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30D41703"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F14B40" w:rsidRPr="00F14B40">
        <w:rPr>
          <w:rFonts w:cs="Arial"/>
          <w:b/>
          <w:sz w:val="24"/>
          <w:szCs w:val="24"/>
        </w:rPr>
        <w:t>R4-2106728</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F14B40"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F14B40">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FDF62"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223716">
              <w:rPr>
                <w:noProof/>
              </w:rPr>
              <w:t>3-20</w:t>
            </w:r>
            <w:r w:rsidR="006D172D" w:rsidRPr="006D172D">
              <w:rPr>
                <w:noProof/>
              </w:rPr>
              <w:t>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386C" w:rsidR="001E41F3" w:rsidRDefault="00F14B40">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FAD13" w:rsidR="001E41F3" w:rsidRDefault="006D172D">
            <w:pPr>
              <w:pStyle w:val="CRCoverPage"/>
              <w:spacing w:after="0"/>
              <w:ind w:left="100"/>
              <w:rPr>
                <w:noProof/>
              </w:rPr>
            </w:pPr>
            <w:r>
              <w:t>DC_R17_</w:t>
            </w:r>
            <w:r w:rsidR="00223716">
              <w:t>2</w:t>
            </w:r>
            <w:r>
              <w:t>BLTE_1BNR_</w:t>
            </w:r>
            <w:r w:rsidR="00223716">
              <w:t>3</w:t>
            </w:r>
            <w:r>
              <w:t>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F14B40">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CEB0F"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configurations</w:t>
            </w:r>
            <w:r w:rsidR="006D172D">
              <w:rPr>
                <w:noProof/>
              </w:rPr>
              <w:t xml:space="preserve"> </w:t>
            </w:r>
            <w:r w:rsidR="00422BEE">
              <w:rPr>
                <w:noProof/>
              </w:rPr>
              <w:t xml:space="preserve">for </w:t>
            </w:r>
            <w:r w:rsidR="00223716">
              <w:rPr>
                <w:noProof/>
              </w:rPr>
              <w:t>3-20</w:t>
            </w:r>
            <w:r w:rsidR="006D172D" w:rsidRPr="006D172D">
              <w:rPr>
                <w:noProof/>
              </w:rPr>
              <w:t>_n78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FED8F1" w:rsidR="00F0708B" w:rsidRDefault="00903392" w:rsidP="000A6775">
            <w:pPr>
              <w:pStyle w:val="CRCoverPage"/>
              <w:spacing w:after="0"/>
              <w:rPr>
                <w:noProof/>
              </w:rPr>
            </w:pPr>
            <w:r>
              <w:rPr>
                <w:noProof/>
              </w:rPr>
              <w:t>Adding</w:t>
            </w:r>
            <w:r w:rsidR="000A6775">
              <w:rPr>
                <w:noProof/>
              </w:rPr>
              <w:t xml:space="preserve"> </w:t>
            </w:r>
            <w:r w:rsidR="00223716" w:rsidRPr="00223716">
              <w:rPr>
                <w:noProof/>
              </w:rPr>
              <w:t>DC_3A-20A_n78(2A)</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D34103" w14:textId="77777777" w:rsidR="00223716" w:rsidRPr="00EF5447" w:rsidRDefault="00223716" w:rsidP="00223716">
      <w:pPr>
        <w:pStyle w:val="TH"/>
      </w:pPr>
      <w:r w:rsidRPr="00EF5447">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7"/>
        <w:gridCol w:w="5952"/>
      </w:tblGrid>
      <w:tr w:rsidR="00223716" w:rsidRPr="00EF5447" w14:paraId="00E5C360" w14:textId="77777777" w:rsidTr="0022371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71D925" w14:textId="77777777" w:rsidR="00223716" w:rsidRPr="00EF5447" w:rsidRDefault="00223716" w:rsidP="00223716">
            <w:pPr>
              <w:pStyle w:val="TAH"/>
              <w:keepNext w:val="0"/>
              <w:rPr>
                <w:lang w:eastAsia="fi-FI"/>
              </w:rPr>
            </w:pPr>
            <w:r w:rsidRPr="00EF5447">
              <w:rPr>
                <w:lang w:eastAsia="fi-FI"/>
              </w:rPr>
              <w:lastRenderedPageBreak/>
              <w:t>EN-DC</w:t>
            </w:r>
          </w:p>
          <w:p w14:paraId="48A43E1A" w14:textId="77777777" w:rsidR="00223716" w:rsidRPr="00EF5447" w:rsidRDefault="00223716" w:rsidP="00223716">
            <w:pPr>
              <w:pStyle w:val="TAH"/>
              <w:keepNext w:val="0"/>
              <w:rPr>
                <w:lang w:eastAsia="fi-FI"/>
              </w:rPr>
            </w:pPr>
            <w:r w:rsidRPr="00EF5447">
              <w:rPr>
                <w:lang w:eastAsia="fi-FI"/>
              </w:rPr>
              <w:t>configuration</w:t>
            </w:r>
          </w:p>
        </w:tc>
        <w:tc>
          <w:tcPr>
            <w:tcW w:w="5933" w:type="dxa"/>
            <w:tcBorders>
              <w:top w:val="single" w:sz="4" w:space="0" w:color="auto"/>
              <w:left w:val="single" w:sz="4" w:space="0" w:color="auto"/>
              <w:bottom w:val="single" w:sz="4" w:space="0" w:color="auto"/>
              <w:right w:val="single" w:sz="4" w:space="0" w:color="auto"/>
            </w:tcBorders>
            <w:hideMark/>
          </w:tcPr>
          <w:p w14:paraId="5FEF473B" w14:textId="77777777" w:rsidR="00223716" w:rsidRPr="00EF5447" w:rsidRDefault="00223716" w:rsidP="00223716">
            <w:pPr>
              <w:pStyle w:val="TAH"/>
              <w:keepNext w:val="0"/>
              <w:rPr>
                <w:lang w:eastAsia="fi-FI"/>
              </w:rPr>
            </w:pPr>
            <w:r w:rsidRPr="00EF5447">
              <w:rPr>
                <w:lang w:eastAsia="fi-FI"/>
              </w:rPr>
              <w:t>Uplink EN-DC</w:t>
            </w:r>
          </w:p>
          <w:p w14:paraId="798C8FD3" w14:textId="77777777" w:rsidR="00223716" w:rsidRPr="00EF5447" w:rsidRDefault="00223716" w:rsidP="00223716">
            <w:pPr>
              <w:pStyle w:val="TAH"/>
              <w:keepNext w:val="0"/>
              <w:rPr>
                <w:lang w:eastAsia="fi-FI"/>
              </w:rPr>
            </w:pPr>
            <w:r w:rsidRPr="00EF5447">
              <w:rPr>
                <w:lang w:eastAsia="fi-FI"/>
              </w:rPr>
              <w:t>configuration</w:t>
            </w:r>
          </w:p>
          <w:p w14:paraId="2076995A" w14:textId="77777777" w:rsidR="00223716" w:rsidRPr="00EF5447" w:rsidRDefault="00223716" w:rsidP="00223716">
            <w:pPr>
              <w:pStyle w:val="TAH"/>
              <w:keepNext w:val="0"/>
              <w:rPr>
                <w:lang w:eastAsia="fi-FI"/>
              </w:rPr>
            </w:pPr>
            <w:r w:rsidRPr="00EF5447">
              <w:rPr>
                <w:lang w:eastAsia="fi-FI"/>
              </w:rPr>
              <w:t>(NOTE 1)</w:t>
            </w:r>
          </w:p>
        </w:tc>
      </w:tr>
      <w:tr w:rsidR="00223716" w:rsidRPr="00EF5447" w14:paraId="0C640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84FDC4" w14:textId="77777777" w:rsidR="00223716" w:rsidRPr="00EF5447" w:rsidRDefault="00223716" w:rsidP="0022371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4E07EB0C" w14:textId="77777777" w:rsidR="00223716" w:rsidRPr="00EF5447" w:rsidRDefault="00223716" w:rsidP="00223716">
            <w:pPr>
              <w:pStyle w:val="TAC"/>
              <w:rPr>
                <w:b/>
              </w:rPr>
            </w:pPr>
            <w:r w:rsidRPr="00EF5447">
              <w:rPr>
                <w:lang w:eastAsia="fi-FI"/>
              </w:rPr>
              <w:t>DC_</w:t>
            </w:r>
            <w:r w:rsidRPr="00EF5447">
              <w:t>1A_n3A</w:t>
            </w:r>
          </w:p>
          <w:p w14:paraId="20D0FC19" w14:textId="77777777" w:rsidR="00223716" w:rsidRPr="00EF5447" w:rsidRDefault="00223716" w:rsidP="00223716">
            <w:pPr>
              <w:pStyle w:val="TAC"/>
            </w:pPr>
            <w:r w:rsidRPr="00EF5447">
              <w:t>DC_3A_n3A</w:t>
            </w:r>
            <w:r w:rsidRPr="00EF5447">
              <w:rPr>
                <w:vertAlign w:val="superscript"/>
              </w:rPr>
              <w:t>2</w:t>
            </w:r>
          </w:p>
        </w:tc>
      </w:tr>
      <w:tr w:rsidR="00223716" w:rsidRPr="00EF5447" w14:paraId="20FBCF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89743" w14:textId="77777777" w:rsidR="00223716" w:rsidRPr="00EF5447" w:rsidRDefault="00223716" w:rsidP="00223716">
            <w:pPr>
              <w:pStyle w:val="TAC"/>
            </w:pPr>
            <w:r w:rsidRPr="00EF5447">
              <w:t>DC_1A-3A_n5A</w:t>
            </w:r>
          </w:p>
          <w:p w14:paraId="6B7FE803" w14:textId="77777777" w:rsidR="00223716" w:rsidRPr="00EF5447" w:rsidRDefault="00223716" w:rsidP="00223716">
            <w:pPr>
              <w:pStyle w:val="TAC"/>
              <w:rPr>
                <w:lang w:eastAsia="fr-FR"/>
              </w:rPr>
            </w:pPr>
            <w:r w:rsidRPr="00EF5447">
              <w:t>DC_1A-3C_n5A</w:t>
            </w:r>
          </w:p>
        </w:tc>
        <w:tc>
          <w:tcPr>
            <w:tcW w:w="5933" w:type="dxa"/>
            <w:tcBorders>
              <w:top w:val="single" w:sz="4" w:space="0" w:color="auto"/>
              <w:left w:val="single" w:sz="4" w:space="0" w:color="auto"/>
              <w:bottom w:val="single" w:sz="4" w:space="0" w:color="auto"/>
              <w:right w:val="single" w:sz="4" w:space="0" w:color="auto"/>
            </w:tcBorders>
            <w:hideMark/>
          </w:tcPr>
          <w:p w14:paraId="24F4B2E7" w14:textId="77777777" w:rsidR="00223716" w:rsidRPr="00EF5447" w:rsidRDefault="00223716" w:rsidP="00223716">
            <w:pPr>
              <w:pStyle w:val="TAC"/>
            </w:pPr>
            <w:r w:rsidRPr="00EF5447">
              <w:t>DC_1A_n5A</w:t>
            </w:r>
          </w:p>
          <w:p w14:paraId="5A800C7A" w14:textId="77777777" w:rsidR="00223716" w:rsidRPr="00EF5447" w:rsidRDefault="00223716" w:rsidP="00223716">
            <w:pPr>
              <w:pStyle w:val="TAC"/>
            </w:pPr>
            <w:r w:rsidRPr="00EF5447">
              <w:t>DC_3A_n5A</w:t>
            </w:r>
          </w:p>
          <w:p w14:paraId="7D6B85E0" w14:textId="77777777" w:rsidR="00223716" w:rsidRPr="00EF5447" w:rsidRDefault="00223716" w:rsidP="00223716">
            <w:pPr>
              <w:pStyle w:val="TAC"/>
            </w:pPr>
            <w:r w:rsidRPr="00EF5447">
              <w:t>DC_3C_n5A</w:t>
            </w:r>
          </w:p>
        </w:tc>
      </w:tr>
      <w:tr w:rsidR="00223716" w:rsidRPr="00EF5447" w14:paraId="29260F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A7AE0" w14:textId="77777777" w:rsidR="00223716" w:rsidRPr="00EF5447" w:rsidRDefault="00223716" w:rsidP="00223716">
            <w:pPr>
              <w:pStyle w:val="TAC"/>
            </w:pPr>
            <w:r w:rsidRPr="00EF5447">
              <w:t>DC_1A-3A_n7A</w:t>
            </w:r>
          </w:p>
          <w:p w14:paraId="7F58DF27" w14:textId="77777777" w:rsidR="00223716" w:rsidRPr="00EF5447" w:rsidRDefault="00223716" w:rsidP="00223716">
            <w:pPr>
              <w:pStyle w:val="TAC"/>
            </w:pPr>
            <w:r w:rsidRPr="00EF5447">
              <w:rPr>
                <w:rFonts w:cs="Arial"/>
                <w:szCs w:val="18"/>
                <w:lang w:eastAsia="ja-JP"/>
              </w:rPr>
              <w:t>DC_1A-3A_n7B</w:t>
            </w:r>
          </w:p>
          <w:p w14:paraId="0F75DE12" w14:textId="77777777" w:rsidR="00223716" w:rsidRPr="00EF5447" w:rsidRDefault="00223716" w:rsidP="00223716">
            <w:pPr>
              <w:pStyle w:val="TAC"/>
            </w:pPr>
            <w:r w:rsidRPr="00EF5447">
              <w:t>DC_1A-3C_n7A</w:t>
            </w:r>
          </w:p>
          <w:p w14:paraId="37D5189B" w14:textId="77777777" w:rsidR="00223716" w:rsidRPr="00EF5447" w:rsidRDefault="00223716" w:rsidP="00223716">
            <w:pPr>
              <w:pStyle w:val="TAC"/>
            </w:pPr>
            <w:r w:rsidRPr="00EF5447">
              <w:rPr>
                <w:rFonts w:cs="Arial"/>
                <w:szCs w:val="18"/>
                <w:lang w:eastAsia="ja-JP"/>
              </w:rPr>
              <w:t>DC_1A-3C_n7B</w:t>
            </w:r>
          </w:p>
        </w:tc>
        <w:tc>
          <w:tcPr>
            <w:tcW w:w="5933" w:type="dxa"/>
            <w:tcBorders>
              <w:top w:val="single" w:sz="4" w:space="0" w:color="auto"/>
              <w:left w:val="single" w:sz="4" w:space="0" w:color="auto"/>
              <w:bottom w:val="single" w:sz="4" w:space="0" w:color="auto"/>
              <w:right w:val="single" w:sz="4" w:space="0" w:color="auto"/>
            </w:tcBorders>
            <w:hideMark/>
          </w:tcPr>
          <w:p w14:paraId="051DB167" w14:textId="77777777" w:rsidR="00223716" w:rsidRPr="00EF5447" w:rsidRDefault="00223716" w:rsidP="00223716">
            <w:pPr>
              <w:pStyle w:val="TAC"/>
            </w:pPr>
            <w:r w:rsidRPr="00EF5447">
              <w:t>DC_1A_n7A</w:t>
            </w:r>
          </w:p>
          <w:p w14:paraId="5F2B6DA5" w14:textId="77777777" w:rsidR="00223716" w:rsidRPr="00EF5447" w:rsidRDefault="00223716" w:rsidP="00223716">
            <w:pPr>
              <w:pStyle w:val="TAC"/>
            </w:pPr>
            <w:r w:rsidRPr="00EF5447">
              <w:t>DC_3A_n7A</w:t>
            </w:r>
          </w:p>
          <w:p w14:paraId="201A39BF" w14:textId="77777777" w:rsidR="00223716" w:rsidRPr="00EF5447" w:rsidRDefault="00223716" w:rsidP="00223716">
            <w:pPr>
              <w:pStyle w:val="TAC"/>
            </w:pPr>
            <w:r w:rsidRPr="00EF5447">
              <w:t>DC_3C_n7A</w:t>
            </w:r>
          </w:p>
        </w:tc>
      </w:tr>
      <w:tr w:rsidR="00223716" w:rsidRPr="00EF5447" w14:paraId="749EB8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EECFE" w14:textId="77777777" w:rsidR="00223716" w:rsidRPr="00EF5447" w:rsidRDefault="00223716" w:rsidP="0022371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6D168E95" w14:textId="77777777" w:rsidR="00223716" w:rsidRPr="00EF5447" w:rsidRDefault="00223716" w:rsidP="0022371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568E0D1" w14:textId="77777777" w:rsidR="00223716" w:rsidRPr="00EF5447" w:rsidRDefault="00223716" w:rsidP="00223716">
            <w:pPr>
              <w:pStyle w:val="TAC"/>
            </w:pPr>
            <w:r w:rsidRPr="00EF5447">
              <w:rPr>
                <w:rFonts w:cs="Arial"/>
                <w:szCs w:val="18"/>
                <w:lang w:eastAsia="ja-JP"/>
              </w:rPr>
              <w:t>DC_1A-1A-3A-3A_n7A</w:t>
            </w:r>
          </w:p>
        </w:tc>
        <w:tc>
          <w:tcPr>
            <w:tcW w:w="5933" w:type="dxa"/>
            <w:tcBorders>
              <w:top w:val="single" w:sz="4" w:space="0" w:color="auto"/>
              <w:left w:val="single" w:sz="4" w:space="0" w:color="auto"/>
              <w:bottom w:val="single" w:sz="4" w:space="0" w:color="auto"/>
              <w:right w:val="single" w:sz="4" w:space="0" w:color="auto"/>
            </w:tcBorders>
            <w:hideMark/>
          </w:tcPr>
          <w:p w14:paraId="738580F9" w14:textId="77777777" w:rsidR="00223716" w:rsidRPr="00EF5447" w:rsidRDefault="00223716" w:rsidP="00223716">
            <w:pPr>
              <w:pStyle w:val="TAC"/>
              <w:rPr>
                <w:lang w:eastAsia="fr-FR"/>
              </w:rPr>
            </w:pPr>
            <w:r w:rsidRPr="00EF5447">
              <w:t>DC_1A_n7A</w:t>
            </w:r>
          </w:p>
          <w:p w14:paraId="63B1C27F" w14:textId="77777777" w:rsidR="00223716" w:rsidRPr="00EF5447" w:rsidRDefault="00223716" w:rsidP="00223716">
            <w:pPr>
              <w:pStyle w:val="TAC"/>
            </w:pPr>
            <w:r w:rsidRPr="00EF5447">
              <w:t>DC_3A_n7A</w:t>
            </w:r>
          </w:p>
          <w:p w14:paraId="357F6DA9" w14:textId="77777777" w:rsidR="00223716" w:rsidRPr="00EF5447" w:rsidRDefault="00223716" w:rsidP="00223716">
            <w:pPr>
              <w:pStyle w:val="TAC"/>
            </w:pPr>
            <w:r w:rsidRPr="00EF5447">
              <w:t>DC_3C_n7A</w:t>
            </w:r>
          </w:p>
        </w:tc>
      </w:tr>
      <w:tr w:rsidR="00223716" w:rsidRPr="00EF5447" w14:paraId="1647CB4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AF45D" w14:textId="77777777" w:rsidR="00223716" w:rsidRPr="00EF5447" w:rsidRDefault="00223716" w:rsidP="00223716">
            <w:pPr>
              <w:pStyle w:val="TAC"/>
              <w:rPr>
                <w:rFonts w:cs="Arial"/>
                <w:szCs w:val="18"/>
                <w:lang w:eastAsia="ja-JP"/>
              </w:rPr>
            </w:pPr>
            <w:r w:rsidRPr="00EF5447">
              <w:rPr>
                <w:rFonts w:cs="Arial"/>
                <w:lang w:eastAsia="ja-JP"/>
              </w:rPr>
              <w:t>DC_1A-3A_n8A</w:t>
            </w:r>
          </w:p>
        </w:tc>
        <w:tc>
          <w:tcPr>
            <w:tcW w:w="5933" w:type="dxa"/>
            <w:tcBorders>
              <w:top w:val="single" w:sz="4" w:space="0" w:color="auto"/>
              <w:left w:val="single" w:sz="4" w:space="0" w:color="auto"/>
              <w:bottom w:val="single" w:sz="4" w:space="0" w:color="auto"/>
              <w:right w:val="single" w:sz="4" w:space="0" w:color="auto"/>
            </w:tcBorders>
            <w:hideMark/>
          </w:tcPr>
          <w:p w14:paraId="72ED4768"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13D966C2" w14:textId="77777777" w:rsidR="00223716" w:rsidRPr="00EF5447" w:rsidRDefault="00223716" w:rsidP="0022371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223716" w:rsidRPr="00EF5447" w14:paraId="3DCBB0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D9850" w14:textId="77777777" w:rsidR="00223716" w:rsidRPr="00EF5447" w:rsidRDefault="00223716" w:rsidP="0022371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AD92022" w14:textId="77777777" w:rsidR="00223716" w:rsidRPr="00EF5447" w:rsidRDefault="00223716" w:rsidP="00223716">
            <w:pPr>
              <w:pStyle w:val="TAC"/>
              <w:rPr>
                <w:noProof/>
              </w:rPr>
            </w:pPr>
            <w:r w:rsidRPr="00EF5447">
              <w:rPr>
                <w:noProof/>
              </w:rPr>
              <w:t>DC_1A-3C_n28A</w:t>
            </w:r>
          </w:p>
          <w:p w14:paraId="06B2A7D9" w14:textId="77777777" w:rsidR="00223716" w:rsidRPr="00EF5447" w:rsidRDefault="00223716" w:rsidP="00223716">
            <w:pPr>
              <w:pStyle w:val="TAC"/>
              <w:rPr>
                <w:rFonts w:eastAsia="Malgun Gothic"/>
                <w:lang w:eastAsia="ko-KR"/>
              </w:rPr>
            </w:pPr>
            <w:r w:rsidRPr="00EF5447">
              <w:rPr>
                <w:rFonts w:eastAsia="Malgun Gothic"/>
                <w:lang w:eastAsia="ko-KR"/>
              </w:rPr>
              <w:t>DC_1A-1A-3A_n28A</w:t>
            </w:r>
          </w:p>
          <w:p w14:paraId="0EDDEE1A" w14:textId="77777777" w:rsidR="00223716" w:rsidRPr="00EF5447" w:rsidRDefault="00223716" w:rsidP="00223716">
            <w:pPr>
              <w:pStyle w:val="TAC"/>
            </w:pPr>
            <w:r w:rsidRPr="00EF5447">
              <w:rPr>
                <w:rFonts w:eastAsia="Malgun Gothic"/>
                <w:lang w:eastAsia="ko-KR"/>
              </w:rPr>
              <w:t>DC_1A-1A-3C_n28A</w:t>
            </w:r>
          </w:p>
        </w:tc>
        <w:tc>
          <w:tcPr>
            <w:tcW w:w="5933" w:type="dxa"/>
            <w:tcBorders>
              <w:top w:val="single" w:sz="4" w:space="0" w:color="auto"/>
              <w:left w:val="single" w:sz="4" w:space="0" w:color="auto"/>
              <w:bottom w:val="single" w:sz="4" w:space="0" w:color="auto"/>
              <w:right w:val="single" w:sz="4" w:space="0" w:color="auto"/>
            </w:tcBorders>
            <w:hideMark/>
          </w:tcPr>
          <w:p w14:paraId="73040CBF" w14:textId="77777777" w:rsidR="00223716" w:rsidRPr="00EF5447" w:rsidRDefault="00223716" w:rsidP="00223716">
            <w:pPr>
              <w:pStyle w:val="TAC"/>
            </w:pPr>
            <w:r w:rsidRPr="00EF5447">
              <w:t>DC_1A_n28A</w:t>
            </w:r>
          </w:p>
          <w:p w14:paraId="7D69E927" w14:textId="77777777" w:rsidR="00223716" w:rsidRPr="00EF5447" w:rsidRDefault="00223716" w:rsidP="00223716">
            <w:pPr>
              <w:pStyle w:val="TAC"/>
            </w:pPr>
            <w:r w:rsidRPr="00EF5447">
              <w:t>DC_3A_n28A</w:t>
            </w:r>
          </w:p>
          <w:p w14:paraId="6322816A" w14:textId="77777777" w:rsidR="00223716" w:rsidRPr="00EF5447" w:rsidRDefault="00223716" w:rsidP="00223716">
            <w:pPr>
              <w:pStyle w:val="TAC"/>
            </w:pPr>
            <w:r w:rsidRPr="00EF5447">
              <w:t>DC_3C_n28A</w:t>
            </w:r>
          </w:p>
        </w:tc>
      </w:tr>
      <w:tr w:rsidR="00223716" w:rsidRPr="00EF5447" w14:paraId="1A20BE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6556E" w14:textId="77777777" w:rsidR="00223716" w:rsidRPr="00EF5447" w:rsidRDefault="00223716" w:rsidP="00223716">
            <w:pPr>
              <w:pStyle w:val="TAC"/>
            </w:pPr>
            <w:r w:rsidRPr="00EF5447">
              <w:rPr>
                <w:rFonts w:eastAsia="Malgun Gothic"/>
                <w:lang w:eastAsia="ko-KR"/>
              </w:rPr>
              <w:t>DC_1A_n3A-n28A</w:t>
            </w:r>
          </w:p>
        </w:tc>
        <w:tc>
          <w:tcPr>
            <w:tcW w:w="5933" w:type="dxa"/>
            <w:tcBorders>
              <w:top w:val="single" w:sz="4" w:space="0" w:color="auto"/>
              <w:left w:val="single" w:sz="4" w:space="0" w:color="auto"/>
              <w:bottom w:val="single" w:sz="4" w:space="0" w:color="auto"/>
              <w:right w:val="single" w:sz="4" w:space="0" w:color="auto"/>
            </w:tcBorders>
            <w:hideMark/>
          </w:tcPr>
          <w:p w14:paraId="21783B4C" w14:textId="77777777" w:rsidR="00223716" w:rsidRPr="00EF5447" w:rsidRDefault="00223716" w:rsidP="00223716">
            <w:pPr>
              <w:pStyle w:val="TAC"/>
              <w:rPr>
                <w:rFonts w:eastAsia="Malgun Gothic"/>
                <w:lang w:eastAsia="ko-KR"/>
              </w:rPr>
            </w:pPr>
            <w:r w:rsidRPr="00EF5447">
              <w:rPr>
                <w:rFonts w:eastAsia="Malgun Gothic"/>
                <w:lang w:eastAsia="ko-KR"/>
              </w:rPr>
              <w:t>DC_1A_n3A</w:t>
            </w:r>
          </w:p>
          <w:p w14:paraId="1C87A063" w14:textId="77777777" w:rsidR="00223716" w:rsidRPr="00EF5447" w:rsidRDefault="00223716" w:rsidP="00223716">
            <w:pPr>
              <w:pStyle w:val="TAC"/>
            </w:pPr>
            <w:r w:rsidRPr="00EF5447">
              <w:rPr>
                <w:rFonts w:eastAsia="Malgun Gothic"/>
                <w:lang w:eastAsia="ko-KR"/>
              </w:rPr>
              <w:t>DC_1A_n28A</w:t>
            </w:r>
          </w:p>
        </w:tc>
      </w:tr>
      <w:tr w:rsidR="00223716" w:rsidRPr="00EF5447" w14:paraId="4A77DB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041C4" w14:textId="77777777" w:rsidR="00223716" w:rsidRPr="00EF5447" w:rsidRDefault="00223716" w:rsidP="00223716">
            <w:pPr>
              <w:pStyle w:val="TAC"/>
              <w:rPr>
                <w:rFonts w:eastAsia="Malgun Gothic"/>
                <w:lang w:eastAsia="ko-KR"/>
              </w:rPr>
            </w:pPr>
            <w:r w:rsidRPr="00EF5447">
              <w:t>DC_1A-3A_n38A</w:t>
            </w:r>
          </w:p>
        </w:tc>
        <w:tc>
          <w:tcPr>
            <w:tcW w:w="5933" w:type="dxa"/>
            <w:tcBorders>
              <w:top w:val="single" w:sz="4" w:space="0" w:color="auto"/>
              <w:left w:val="single" w:sz="4" w:space="0" w:color="auto"/>
              <w:bottom w:val="single" w:sz="4" w:space="0" w:color="auto"/>
              <w:right w:val="single" w:sz="4" w:space="0" w:color="auto"/>
            </w:tcBorders>
            <w:hideMark/>
          </w:tcPr>
          <w:p w14:paraId="57580133" w14:textId="77777777" w:rsidR="00223716" w:rsidRPr="00EF5447" w:rsidRDefault="00223716" w:rsidP="00223716">
            <w:pPr>
              <w:pStyle w:val="TAC"/>
            </w:pPr>
            <w:r w:rsidRPr="00EF5447">
              <w:t>DC_1A_n38A</w:t>
            </w:r>
          </w:p>
          <w:p w14:paraId="6632EB40" w14:textId="77777777" w:rsidR="00223716" w:rsidRPr="00EF5447" w:rsidRDefault="00223716" w:rsidP="00223716">
            <w:pPr>
              <w:pStyle w:val="TAC"/>
              <w:rPr>
                <w:rFonts w:eastAsia="Malgun Gothic"/>
                <w:lang w:eastAsia="ko-KR"/>
              </w:rPr>
            </w:pPr>
            <w:r w:rsidRPr="00EF5447">
              <w:t>DC_3A_n38A</w:t>
            </w:r>
          </w:p>
        </w:tc>
      </w:tr>
      <w:tr w:rsidR="00223716" w:rsidRPr="00EF5447" w14:paraId="6E0E92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8E07F" w14:textId="77777777" w:rsidR="00223716" w:rsidRPr="00EF5447" w:rsidRDefault="00223716" w:rsidP="00223716">
            <w:pPr>
              <w:pStyle w:val="TAC"/>
              <w:rPr>
                <w:lang w:eastAsia="fr-FR"/>
              </w:rPr>
            </w:pPr>
            <w:r w:rsidRPr="00EF5447">
              <w:rPr>
                <w:rFonts w:cs="Arial"/>
                <w:lang w:eastAsia="ja-JP"/>
              </w:rPr>
              <w:t>DC_1A-3A_n40A</w:t>
            </w:r>
          </w:p>
        </w:tc>
        <w:tc>
          <w:tcPr>
            <w:tcW w:w="5933" w:type="dxa"/>
            <w:tcBorders>
              <w:top w:val="single" w:sz="4" w:space="0" w:color="auto"/>
              <w:left w:val="single" w:sz="4" w:space="0" w:color="auto"/>
              <w:bottom w:val="single" w:sz="4" w:space="0" w:color="auto"/>
              <w:right w:val="single" w:sz="4" w:space="0" w:color="auto"/>
            </w:tcBorders>
            <w:hideMark/>
          </w:tcPr>
          <w:p w14:paraId="02395F6D" w14:textId="77777777" w:rsidR="00223716" w:rsidRPr="00EF5447" w:rsidRDefault="00223716" w:rsidP="00223716">
            <w:pPr>
              <w:pStyle w:val="TAC"/>
            </w:pPr>
            <w:r w:rsidRPr="00EF5447">
              <w:rPr>
                <w:rFonts w:cs="Arial"/>
                <w:lang w:eastAsia="ja-JP"/>
              </w:rPr>
              <w:t>DC_1A_n40A</w:t>
            </w:r>
            <w:r w:rsidRPr="00EF5447">
              <w:rPr>
                <w:rFonts w:cs="Arial"/>
                <w:lang w:eastAsia="ja-JP"/>
              </w:rPr>
              <w:br/>
              <w:t>DC_3A_n40A</w:t>
            </w:r>
          </w:p>
        </w:tc>
      </w:tr>
      <w:tr w:rsidR="00223716" w:rsidRPr="00EF5447" w14:paraId="6F92515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D7B32" w14:textId="77777777" w:rsidR="00223716" w:rsidRPr="00EF5447" w:rsidRDefault="00223716" w:rsidP="00223716">
            <w:pPr>
              <w:pStyle w:val="TAC"/>
              <w:rPr>
                <w:lang w:eastAsia="ja-JP"/>
              </w:rPr>
            </w:pPr>
            <w:r w:rsidRPr="00EF5447">
              <w:rPr>
                <w:lang w:eastAsia="ja-JP"/>
              </w:rPr>
              <w:t>DC_1A-3A_n41A</w:t>
            </w:r>
          </w:p>
          <w:p w14:paraId="460C0C3F" w14:textId="77777777" w:rsidR="00223716" w:rsidRPr="00EF5447" w:rsidRDefault="00223716" w:rsidP="00223716">
            <w:pPr>
              <w:pStyle w:val="TAC"/>
              <w:rPr>
                <w:rFonts w:eastAsia="Malgun Gothic"/>
                <w:lang w:eastAsia="ko-KR"/>
              </w:rPr>
            </w:pPr>
            <w:r w:rsidRPr="00EF5447">
              <w:rPr>
                <w:lang w:eastAsia="ja-JP"/>
              </w:rPr>
              <w:t>DC_1A-3C_n41A</w:t>
            </w:r>
          </w:p>
        </w:tc>
        <w:tc>
          <w:tcPr>
            <w:tcW w:w="5933" w:type="dxa"/>
            <w:tcBorders>
              <w:top w:val="single" w:sz="4" w:space="0" w:color="auto"/>
              <w:left w:val="single" w:sz="4" w:space="0" w:color="auto"/>
              <w:bottom w:val="single" w:sz="4" w:space="0" w:color="auto"/>
              <w:right w:val="single" w:sz="4" w:space="0" w:color="auto"/>
            </w:tcBorders>
            <w:hideMark/>
          </w:tcPr>
          <w:p w14:paraId="573EB9FB" w14:textId="77777777" w:rsidR="00223716" w:rsidRPr="00EF5447" w:rsidRDefault="00223716" w:rsidP="00223716">
            <w:pPr>
              <w:pStyle w:val="TAC"/>
              <w:rPr>
                <w:lang w:eastAsia="ja-JP"/>
              </w:rPr>
            </w:pPr>
            <w:r w:rsidRPr="00EF5447">
              <w:rPr>
                <w:lang w:eastAsia="fi-FI"/>
              </w:rPr>
              <w:t>DC_1A_</w:t>
            </w:r>
            <w:r w:rsidRPr="00EF5447">
              <w:rPr>
                <w:lang w:eastAsia="ja-JP"/>
              </w:rPr>
              <w:t>n41A</w:t>
            </w:r>
          </w:p>
          <w:p w14:paraId="1C71BE02" w14:textId="77777777" w:rsidR="00223716" w:rsidRPr="00EF5447" w:rsidRDefault="00223716" w:rsidP="0022371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29314D0" w14:textId="77777777" w:rsidR="00223716" w:rsidRPr="00EF5447" w:rsidRDefault="00223716" w:rsidP="00223716">
            <w:pPr>
              <w:pStyle w:val="TAC"/>
              <w:rPr>
                <w:rFonts w:eastAsia="Malgun Gothic"/>
                <w:lang w:eastAsia="ko-KR"/>
              </w:rPr>
            </w:pPr>
            <w:r w:rsidRPr="00EF5447">
              <w:rPr>
                <w:rFonts w:eastAsia="Malgun Gothic"/>
                <w:lang w:eastAsia="ko-KR"/>
              </w:rPr>
              <w:t>DC_3C_n41A</w:t>
            </w:r>
          </w:p>
        </w:tc>
      </w:tr>
      <w:tr w:rsidR="00223716" w:rsidRPr="00EF5447" w14:paraId="5943D9E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77861" w14:textId="77777777" w:rsidR="00223716" w:rsidRPr="00EF5447" w:rsidRDefault="00223716" w:rsidP="00223716">
            <w:pPr>
              <w:pStyle w:val="TAC"/>
              <w:rPr>
                <w:lang w:eastAsia="ja-JP"/>
              </w:rPr>
            </w:pPr>
            <w:r w:rsidRPr="00EF5447">
              <w:rPr>
                <w:lang w:eastAsia="ja-JP"/>
              </w:rPr>
              <w:t>DC_1A_n3A-n41A</w:t>
            </w:r>
          </w:p>
        </w:tc>
        <w:tc>
          <w:tcPr>
            <w:tcW w:w="5933" w:type="dxa"/>
            <w:tcBorders>
              <w:top w:val="single" w:sz="4" w:space="0" w:color="auto"/>
              <w:left w:val="single" w:sz="4" w:space="0" w:color="auto"/>
              <w:bottom w:val="single" w:sz="4" w:space="0" w:color="auto"/>
              <w:right w:val="single" w:sz="4" w:space="0" w:color="auto"/>
            </w:tcBorders>
          </w:tcPr>
          <w:p w14:paraId="5FE21227" w14:textId="77777777" w:rsidR="00223716" w:rsidRPr="00EF5447" w:rsidRDefault="00223716" w:rsidP="00223716">
            <w:pPr>
              <w:pStyle w:val="TAC"/>
              <w:rPr>
                <w:lang w:eastAsia="ja-JP"/>
              </w:rPr>
            </w:pPr>
            <w:r w:rsidRPr="00EF5447">
              <w:rPr>
                <w:lang w:eastAsia="ja-JP"/>
              </w:rPr>
              <w:t>DC_1A_n3A</w:t>
            </w:r>
          </w:p>
          <w:p w14:paraId="7EDF581A" w14:textId="77777777" w:rsidR="00223716" w:rsidRPr="00EF5447" w:rsidRDefault="00223716" w:rsidP="00223716">
            <w:pPr>
              <w:pStyle w:val="TAC"/>
              <w:rPr>
                <w:lang w:eastAsia="fi-FI"/>
              </w:rPr>
            </w:pPr>
            <w:r w:rsidRPr="00EF5447">
              <w:rPr>
                <w:lang w:eastAsia="ja-JP"/>
              </w:rPr>
              <w:t>DC_1A_n41A</w:t>
            </w:r>
          </w:p>
        </w:tc>
      </w:tr>
      <w:tr w:rsidR="00223716" w:rsidRPr="00EF5447" w14:paraId="0771D5B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B4185" w14:textId="77777777" w:rsidR="00223716" w:rsidRPr="00EF5447" w:rsidRDefault="00223716" w:rsidP="00223716">
            <w:pPr>
              <w:pStyle w:val="TAC"/>
              <w:rPr>
                <w:lang w:eastAsia="ja-JP"/>
              </w:rPr>
            </w:pPr>
            <w:r w:rsidRPr="00EF5447">
              <w:rPr>
                <w:lang w:eastAsia="ja-JP"/>
              </w:rPr>
              <w:t>DC_1A-3A_n71A</w:t>
            </w:r>
          </w:p>
          <w:p w14:paraId="19DD538D" w14:textId="77777777" w:rsidR="00223716" w:rsidRPr="00EF5447" w:rsidRDefault="00223716" w:rsidP="00223716">
            <w:pPr>
              <w:pStyle w:val="TAC"/>
              <w:rPr>
                <w:lang w:eastAsia="ja-JP"/>
              </w:rPr>
            </w:pPr>
            <w:r w:rsidRPr="00EF5447">
              <w:rPr>
                <w:lang w:eastAsia="ja-JP"/>
              </w:rPr>
              <w:t>DC_1A-3A_n71B</w:t>
            </w:r>
          </w:p>
        </w:tc>
        <w:tc>
          <w:tcPr>
            <w:tcW w:w="5933" w:type="dxa"/>
            <w:tcBorders>
              <w:top w:val="single" w:sz="4" w:space="0" w:color="auto"/>
              <w:left w:val="single" w:sz="4" w:space="0" w:color="auto"/>
              <w:bottom w:val="single" w:sz="4" w:space="0" w:color="auto"/>
              <w:right w:val="single" w:sz="4" w:space="0" w:color="auto"/>
            </w:tcBorders>
            <w:hideMark/>
          </w:tcPr>
          <w:p w14:paraId="5ADAFF98" w14:textId="77777777" w:rsidR="00223716" w:rsidRPr="00EF5447" w:rsidRDefault="00223716" w:rsidP="00223716">
            <w:pPr>
              <w:pStyle w:val="TAC"/>
              <w:rPr>
                <w:lang w:eastAsia="ja-JP"/>
              </w:rPr>
            </w:pPr>
            <w:r w:rsidRPr="00EF5447">
              <w:rPr>
                <w:lang w:eastAsia="fi-FI"/>
              </w:rPr>
              <w:t>DC_1A_</w:t>
            </w:r>
            <w:r w:rsidRPr="00EF5447">
              <w:rPr>
                <w:lang w:eastAsia="ja-JP"/>
              </w:rPr>
              <w:t>n71A</w:t>
            </w:r>
          </w:p>
          <w:p w14:paraId="1E8C4CFA" w14:textId="77777777" w:rsidR="00223716" w:rsidRPr="00EF5447" w:rsidRDefault="00223716" w:rsidP="00223716">
            <w:pPr>
              <w:pStyle w:val="TAC"/>
              <w:rPr>
                <w:lang w:eastAsia="fi-FI"/>
              </w:rPr>
            </w:pPr>
            <w:r w:rsidRPr="00EF5447">
              <w:rPr>
                <w:lang w:eastAsia="fi-FI"/>
              </w:rPr>
              <w:t>DC_3A_</w:t>
            </w:r>
            <w:r w:rsidRPr="00EF5447">
              <w:rPr>
                <w:lang w:eastAsia="ja-JP"/>
              </w:rPr>
              <w:t>n71A</w:t>
            </w:r>
          </w:p>
        </w:tc>
      </w:tr>
      <w:tr w:rsidR="00223716" w:rsidRPr="00EF5447" w14:paraId="4B140B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148A4" w14:textId="77777777" w:rsidR="00223716" w:rsidRPr="00EF5447" w:rsidRDefault="00223716" w:rsidP="00223716">
            <w:pPr>
              <w:pStyle w:val="TAC"/>
              <w:rPr>
                <w:noProof/>
                <w:lang w:eastAsia="zh-CN"/>
              </w:rPr>
            </w:pPr>
            <w:r w:rsidRPr="00EF5447">
              <w:rPr>
                <w:noProof/>
                <w:lang w:eastAsia="zh-CN"/>
              </w:rPr>
              <w:t>DC_1A-3A_n77A</w:t>
            </w:r>
            <w:r w:rsidRPr="00EF5447">
              <w:rPr>
                <w:noProof/>
                <w:vertAlign w:val="superscript"/>
                <w:lang w:eastAsia="zh-CN"/>
              </w:rPr>
              <w:t>5</w:t>
            </w:r>
          </w:p>
          <w:p w14:paraId="58EC9005" w14:textId="77777777" w:rsidR="00223716" w:rsidRPr="00EF5447" w:rsidRDefault="00223716" w:rsidP="0022371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65E04DC" w14:textId="77777777" w:rsidR="00223716" w:rsidRPr="00EF5447" w:rsidRDefault="00223716" w:rsidP="00223716">
            <w:pPr>
              <w:pStyle w:val="TAC"/>
            </w:pPr>
            <w:r w:rsidRPr="00EF5447">
              <w:t>DC_1A-3C_n77A</w:t>
            </w:r>
            <w:r w:rsidRPr="00EF5447">
              <w:rPr>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FED14C2" w14:textId="77777777" w:rsidR="00223716" w:rsidRPr="00EF5447" w:rsidRDefault="00223716" w:rsidP="00223716">
            <w:pPr>
              <w:pStyle w:val="TAC"/>
              <w:rPr>
                <w:noProof/>
                <w:lang w:eastAsia="zh-CN"/>
              </w:rPr>
            </w:pPr>
            <w:r w:rsidRPr="00EF5447">
              <w:rPr>
                <w:noProof/>
                <w:lang w:eastAsia="zh-CN"/>
              </w:rPr>
              <w:t>DC_1A_n77A</w:t>
            </w:r>
          </w:p>
          <w:p w14:paraId="25423018" w14:textId="77777777" w:rsidR="00223716" w:rsidRPr="00EF5447" w:rsidRDefault="00223716" w:rsidP="00223716">
            <w:pPr>
              <w:pStyle w:val="TAC"/>
              <w:rPr>
                <w:noProof/>
                <w:lang w:eastAsia="zh-CN"/>
              </w:rPr>
            </w:pPr>
            <w:r w:rsidRPr="00EF5447">
              <w:rPr>
                <w:noProof/>
                <w:lang w:eastAsia="zh-CN"/>
              </w:rPr>
              <w:t>DC_3A_n77A</w:t>
            </w:r>
          </w:p>
          <w:p w14:paraId="773BC57C" w14:textId="77777777" w:rsidR="00223716" w:rsidRPr="00EF5447" w:rsidRDefault="00223716" w:rsidP="00223716">
            <w:pPr>
              <w:pStyle w:val="TAC"/>
              <w:rPr>
                <w:lang w:eastAsia="fi-FI"/>
              </w:rPr>
            </w:pPr>
            <w:r w:rsidRPr="00EF5447">
              <w:rPr>
                <w:noProof/>
                <w:lang w:eastAsia="zh-CN"/>
              </w:rPr>
              <w:t>DC_3C_n77A</w:t>
            </w:r>
          </w:p>
        </w:tc>
      </w:tr>
      <w:tr w:rsidR="00223716" w:rsidRPr="00EF5447" w14:paraId="184E53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584B9" w14:textId="77777777" w:rsidR="00223716" w:rsidRPr="00EF5447" w:rsidRDefault="00223716" w:rsidP="00223716">
            <w:pPr>
              <w:pStyle w:val="TAC"/>
              <w:rPr>
                <w:lang w:eastAsia="ja-JP"/>
              </w:rPr>
            </w:pPr>
            <w:r w:rsidRPr="00EF5447">
              <w:rPr>
                <w:lang w:eastAsia="ja-JP"/>
              </w:rPr>
              <w:t>DC_1A-3A_n77(2A)</w:t>
            </w:r>
          </w:p>
          <w:p w14:paraId="63919176" w14:textId="77777777" w:rsidR="00223716" w:rsidRPr="00EF5447" w:rsidRDefault="00223716" w:rsidP="00223716">
            <w:pPr>
              <w:pStyle w:val="TAC"/>
              <w:rPr>
                <w:noProof/>
                <w:lang w:eastAsia="zh-CN"/>
              </w:rPr>
            </w:pPr>
            <w:r w:rsidRPr="00EF5447">
              <w:rPr>
                <w:noProof/>
                <w:lang w:eastAsia="zh-CN"/>
              </w:rPr>
              <w:t>DC_1A-3C_n77(2A)</w:t>
            </w:r>
          </w:p>
        </w:tc>
        <w:tc>
          <w:tcPr>
            <w:tcW w:w="5933" w:type="dxa"/>
            <w:tcBorders>
              <w:top w:val="single" w:sz="4" w:space="0" w:color="auto"/>
              <w:left w:val="single" w:sz="4" w:space="0" w:color="auto"/>
              <w:bottom w:val="single" w:sz="4" w:space="0" w:color="auto"/>
              <w:right w:val="single" w:sz="4" w:space="0" w:color="auto"/>
            </w:tcBorders>
            <w:hideMark/>
          </w:tcPr>
          <w:p w14:paraId="6286370E" w14:textId="77777777" w:rsidR="00223716" w:rsidRPr="00EF5447" w:rsidRDefault="00223716" w:rsidP="00223716">
            <w:pPr>
              <w:pStyle w:val="TAC"/>
              <w:rPr>
                <w:lang w:eastAsia="fi-FI"/>
              </w:rPr>
            </w:pPr>
            <w:r w:rsidRPr="00EF5447">
              <w:rPr>
                <w:lang w:eastAsia="fi-FI"/>
              </w:rPr>
              <w:t>DC_1A_n77A</w:t>
            </w:r>
          </w:p>
          <w:p w14:paraId="51FAF019" w14:textId="77777777" w:rsidR="00223716" w:rsidRPr="00EF5447" w:rsidRDefault="00223716" w:rsidP="00223716">
            <w:pPr>
              <w:pStyle w:val="TAC"/>
              <w:rPr>
                <w:lang w:eastAsia="fi-FI"/>
              </w:rPr>
            </w:pPr>
            <w:r w:rsidRPr="00EF5447">
              <w:rPr>
                <w:lang w:eastAsia="fi-FI"/>
              </w:rPr>
              <w:t>DC_3A_n77A</w:t>
            </w:r>
          </w:p>
          <w:p w14:paraId="22D9CB05" w14:textId="77777777" w:rsidR="00223716" w:rsidRPr="00EF5447" w:rsidRDefault="00223716" w:rsidP="00223716">
            <w:pPr>
              <w:pStyle w:val="TAC"/>
              <w:rPr>
                <w:noProof/>
                <w:lang w:eastAsia="zh-CN"/>
              </w:rPr>
            </w:pPr>
            <w:r w:rsidRPr="00EF5447">
              <w:rPr>
                <w:noProof/>
                <w:lang w:eastAsia="zh-CN"/>
              </w:rPr>
              <w:t>DC_3C_n77A</w:t>
            </w:r>
          </w:p>
        </w:tc>
      </w:tr>
      <w:tr w:rsidR="00223716" w:rsidRPr="00EF5447" w14:paraId="628566A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11F1D" w14:textId="77777777" w:rsidR="00223716" w:rsidRPr="00EF5447" w:rsidRDefault="00223716" w:rsidP="00223716">
            <w:pPr>
              <w:pStyle w:val="TAC"/>
              <w:rPr>
                <w:noProof/>
                <w:lang w:eastAsia="zh-CN"/>
              </w:rPr>
            </w:pPr>
            <w:r w:rsidRPr="00EF5447">
              <w:rPr>
                <w:noProof/>
                <w:lang w:eastAsia="zh-CN"/>
              </w:rPr>
              <w:lastRenderedPageBreak/>
              <w:t>DC_1A-3A_n78A</w:t>
            </w:r>
            <w:r w:rsidRPr="00EF5447">
              <w:rPr>
                <w:noProof/>
                <w:vertAlign w:val="superscript"/>
                <w:lang w:eastAsia="zh-CN"/>
              </w:rPr>
              <w:t>5</w:t>
            </w:r>
          </w:p>
          <w:p w14:paraId="30434DE3" w14:textId="77777777" w:rsidR="00223716" w:rsidRPr="00EF5447" w:rsidRDefault="00223716" w:rsidP="00223716">
            <w:pPr>
              <w:pStyle w:val="TAC"/>
              <w:rPr>
                <w:noProof/>
                <w:lang w:eastAsia="zh-CN"/>
              </w:rPr>
            </w:pPr>
            <w:r w:rsidRPr="00EF5447">
              <w:rPr>
                <w:noProof/>
                <w:lang w:eastAsia="zh-CN"/>
              </w:rPr>
              <w:t>DC_1A-3A_n78C</w:t>
            </w:r>
            <w:r w:rsidRPr="00EF5447">
              <w:rPr>
                <w:noProof/>
                <w:vertAlign w:val="superscript"/>
                <w:lang w:eastAsia="zh-CN"/>
              </w:rPr>
              <w:t>5</w:t>
            </w:r>
          </w:p>
          <w:p w14:paraId="210FD9B4" w14:textId="77777777" w:rsidR="00223716" w:rsidRPr="00EF5447" w:rsidRDefault="00223716" w:rsidP="00223716">
            <w:pPr>
              <w:pStyle w:val="TAC"/>
              <w:rPr>
                <w:noProof/>
                <w:lang w:eastAsia="zh-CN"/>
              </w:rPr>
            </w:pPr>
            <w:r w:rsidRPr="00EF5447">
              <w:rPr>
                <w:lang w:eastAsia="zh-CN"/>
              </w:rPr>
              <w:t>DC_1A-3C_n78A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81F98DE" w14:textId="77777777" w:rsidR="00223716" w:rsidRPr="00EF5447" w:rsidRDefault="00223716" w:rsidP="00223716">
            <w:pPr>
              <w:pStyle w:val="TAC"/>
              <w:rPr>
                <w:noProof/>
                <w:lang w:eastAsia="zh-CN"/>
              </w:rPr>
            </w:pPr>
            <w:r w:rsidRPr="00EF5447">
              <w:rPr>
                <w:noProof/>
                <w:lang w:eastAsia="zh-CN"/>
              </w:rPr>
              <w:t>DC_1A_n78A</w:t>
            </w:r>
          </w:p>
          <w:p w14:paraId="6F386B9D"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3DA598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14322" w14:textId="77777777" w:rsidR="00223716" w:rsidRPr="00EF5447" w:rsidRDefault="00223716" w:rsidP="00223716">
            <w:pPr>
              <w:pStyle w:val="TAC"/>
              <w:rPr>
                <w:noProof/>
                <w:vertAlign w:val="superscript"/>
                <w:lang w:eastAsia="zh-CN"/>
              </w:rPr>
            </w:pPr>
            <w:r w:rsidRPr="00EF5447">
              <w:rPr>
                <w:lang w:eastAsia="zh-CN"/>
              </w:rPr>
              <w:t>DC_1A-3A_n78(2A)</w:t>
            </w:r>
            <w:r w:rsidRPr="00EF5447">
              <w:rPr>
                <w:noProof/>
                <w:vertAlign w:val="superscript"/>
                <w:lang w:eastAsia="zh-CN"/>
              </w:rPr>
              <w:t>5</w:t>
            </w:r>
          </w:p>
          <w:p w14:paraId="3B3936FC" w14:textId="77777777" w:rsidR="00223716" w:rsidRPr="00EF5447" w:rsidRDefault="00223716" w:rsidP="00223716">
            <w:pPr>
              <w:pStyle w:val="TAC"/>
              <w:rPr>
                <w:noProof/>
                <w:vertAlign w:val="superscript"/>
                <w:lang w:eastAsia="zh-CN"/>
              </w:rPr>
            </w:pPr>
            <w:r w:rsidRPr="00EF5447">
              <w:rPr>
                <w:lang w:eastAsia="zh-CN"/>
              </w:rPr>
              <w:t>DC_1A-3C_n78(2A)</w:t>
            </w:r>
            <w:r w:rsidRPr="00EF5447">
              <w:rPr>
                <w:noProof/>
                <w:vertAlign w:val="superscript"/>
                <w:lang w:eastAsia="zh-CN"/>
              </w:rPr>
              <w:t>5</w:t>
            </w:r>
          </w:p>
          <w:p w14:paraId="1CFF2DE7" w14:textId="77777777" w:rsidR="00223716" w:rsidRPr="00EF5447" w:rsidRDefault="00223716" w:rsidP="00223716">
            <w:pPr>
              <w:pStyle w:val="TAC"/>
              <w:rPr>
                <w:noProof/>
                <w:lang w:eastAsia="zh-CN"/>
              </w:rPr>
            </w:pPr>
            <w:r w:rsidRPr="00EF5447">
              <w:rPr>
                <w:noProof/>
                <w:lang w:eastAsia="zh-CN"/>
              </w:rPr>
              <w:t>DC_1A-1A-3A_n78A</w:t>
            </w:r>
          </w:p>
          <w:p w14:paraId="0490ADEB" w14:textId="77777777" w:rsidR="00223716" w:rsidRPr="00EF5447" w:rsidRDefault="00223716" w:rsidP="00223716">
            <w:pPr>
              <w:pStyle w:val="TAC"/>
              <w:rPr>
                <w:noProof/>
                <w:lang w:eastAsia="zh-CN"/>
              </w:rPr>
            </w:pPr>
            <w:r w:rsidRPr="00EF5447">
              <w:rPr>
                <w:noProof/>
                <w:lang w:eastAsia="zh-CN"/>
              </w:rPr>
              <w:t>DC_1A-1A-3C_n78A</w:t>
            </w:r>
          </w:p>
        </w:tc>
        <w:tc>
          <w:tcPr>
            <w:tcW w:w="5933" w:type="dxa"/>
            <w:tcBorders>
              <w:top w:val="single" w:sz="4" w:space="0" w:color="auto"/>
              <w:left w:val="single" w:sz="4" w:space="0" w:color="auto"/>
              <w:bottom w:val="single" w:sz="4" w:space="0" w:color="auto"/>
              <w:right w:val="single" w:sz="4" w:space="0" w:color="auto"/>
            </w:tcBorders>
            <w:hideMark/>
          </w:tcPr>
          <w:p w14:paraId="3D6CD049" w14:textId="77777777" w:rsidR="00223716" w:rsidRPr="00EF5447" w:rsidRDefault="00223716" w:rsidP="00223716">
            <w:pPr>
              <w:pStyle w:val="TAC"/>
              <w:rPr>
                <w:noProof/>
                <w:lang w:eastAsia="zh-CN"/>
              </w:rPr>
            </w:pPr>
            <w:r w:rsidRPr="00EF5447">
              <w:rPr>
                <w:noProof/>
                <w:lang w:eastAsia="zh-CN"/>
              </w:rPr>
              <w:t>DC_1A_n78A</w:t>
            </w:r>
          </w:p>
          <w:p w14:paraId="127F580A" w14:textId="77777777" w:rsidR="00223716" w:rsidRPr="00EF5447" w:rsidRDefault="00223716" w:rsidP="00223716">
            <w:pPr>
              <w:pStyle w:val="TAC"/>
              <w:rPr>
                <w:noProof/>
                <w:lang w:eastAsia="zh-CN"/>
              </w:rPr>
            </w:pPr>
            <w:r w:rsidRPr="00EF5447">
              <w:rPr>
                <w:noProof/>
                <w:lang w:eastAsia="zh-CN"/>
              </w:rPr>
              <w:t>DC_3A_n78A</w:t>
            </w:r>
          </w:p>
          <w:p w14:paraId="3A61311A" w14:textId="77777777" w:rsidR="00223716" w:rsidRPr="00EF5447" w:rsidRDefault="00223716" w:rsidP="00223716">
            <w:pPr>
              <w:pStyle w:val="TAC"/>
              <w:rPr>
                <w:noProof/>
                <w:lang w:eastAsia="zh-CN"/>
              </w:rPr>
            </w:pPr>
            <w:r w:rsidRPr="00EF5447">
              <w:rPr>
                <w:noProof/>
                <w:lang w:eastAsia="zh-CN"/>
              </w:rPr>
              <w:t>DC_3C_n78A</w:t>
            </w:r>
          </w:p>
        </w:tc>
      </w:tr>
      <w:tr w:rsidR="00223716" w:rsidRPr="00EF5447" w14:paraId="4DF656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8291D" w14:textId="77777777" w:rsidR="00223716" w:rsidRPr="00EF5447" w:rsidRDefault="00223716" w:rsidP="00223716">
            <w:pPr>
              <w:pStyle w:val="TAC"/>
              <w:rPr>
                <w:lang w:eastAsia="zh-CN"/>
              </w:rPr>
            </w:pPr>
            <w:r w:rsidRPr="00EF5447">
              <w:rPr>
                <w:noProof/>
                <w:lang w:eastAsia="zh-CN"/>
              </w:rPr>
              <w:t>DC_1A_n3A-n77A</w:t>
            </w:r>
          </w:p>
        </w:tc>
        <w:tc>
          <w:tcPr>
            <w:tcW w:w="5933" w:type="dxa"/>
            <w:tcBorders>
              <w:top w:val="single" w:sz="4" w:space="0" w:color="auto"/>
              <w:left w:val="single" w:sz="4" w:space="0" w:color="auto"/>
              <w:bottom w:val="single" w:sz="4" w:space="0" w:color="auto"/>
              <w:right w:val="single" w:sz="4" w:space="0" w:color="auto"/>
            </w:tcBorders>
          </w:tcPr>
          <w:p w14:paraId="43AE035E" w14:textId="77777777" w:rsidR="00223716" w:rsidRPr="00EF5447" w:rsidRDefault="00223716" w:rsidP="00223716">
            <w:pPr>
              <w:pStyle w:val="TAC"/>
              <w:rPr>
                <w:noProof/>
                <w:lang w:eastAsia="zh-CN"/>
              </w:rPr>
            </w:pPr>
            <w:r w:rsidRPr="00EF5447">
              <w:rPr>
                <w:noProof/>
                <w:lang w:eastAsia="zh-CN"/>
              </w:rPr>
              <w:t>DC_1A_n3A</w:t>
            </w:r>
          </w:p>
          <w:p w14:paraId="05C41215" w14:textId="77777777" w:rsidR="00223716" w:rsidRPr="00EF5447" w:rsidRDefault="00223716" w:rsidP="00223716">
            <w:pPr>
              <w:pStyle w:val="TAC"/>
              <w:rPr>
                <w:noProof/>
                <w:lang w:eastAsia="zh-CN"/>
              </w:rPr>
            </w:pPr>
            <w:r w:rsidRPr="00EF5447">
              <w:rPr>
                <w:noProof/>
                <w:lang w:eastAsia="zh-CN"/>
              </w:rPr>
              <w:t>DC_1A_n77A</w:t>
            </w:r>
          </w:p>
        </w:tc>
      </w:tr>
      <w:tr w:rsidR="00223716" w:rsidRPr="00EF5447" w14:paraId="010CE7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5F0A55" w14:textId="77777777" w:rsidR="00223716" w:rsidRPr="00EF5447" w:rsidRDefault="00223716" w:rsidP="00223716">
            <w:pPr>
              <w:pStyle w:val="TAC"/>
              <w:rPr>
                <w:lang w:eastAsia="zh-CN"/>
              </w:rPr>
            </w:pPr>
            <w:r w:rsidRPr="00EF5447">
              <w:rPr>
                <w:rFonts w:cs="Arial"/>
                <w:szCs w:val="18"/>
              </w:rPr>
              <w:t>DC_1A_n3A-n77(2A)</w:t>
            </w:r>
          </w:p>
        </w:tc>
        <w:tc>
          <w:tcPr>
            <w:tcW w:w="5933" w:type="dxa"/>
            <w:tcBorders>
              <w:top w:val="single" w:sz="4" w:space="0" w:color="auto"/>
              <w:left w:val="single" w:sz="4" w:space="0" w:color="auto"/>
              <w:bottom w:val="single" w:sz="4" w:space="0" w:color="auto"/>
              <w:right w:val="single" w:sz="4" w:space="0" w:color="auto"/>
            </w:tcBorders>
          </w:tcPr>
          <w:p w14:paraId="1F1C648E" w14:textId="77777777" w:rsidR="00223716" w:rsidRPr="00EF5447" w:rsidRDefault="00223716" w:rsidP="00223716">
            <w:pPr>
              <w:pStyle w:val="TAC"/>
              <w:rPr>
                <w:noProof/>
                <w:lang w:eastAsia="zh-CN"/>
              </w:rPr>
            </w:pPr>
            <w:r w:rsidRPr="00EF5447">
              <w:rPr>
                <w:noProof/>
                <w:lang w:eastAsia="zh-CN"/>
              </w:rPr>
              <w:t>DC_1A_n3A</w:t>
            </w:r>
          </w:p>
          <w:p w14:paraId="1F4A50DD" w14:textId="77777777" w:rsidR="00223716" w:rsidRPr="00EF5447" w:rsidRDefault="00223716" w:rsidP="00223716">
            <w:pPr>
              <w:pStyle w:val="TAC"/>
              <w:rPr>
                <w:noProof/>
                <w:lang w:eastAsia="zh-CN"/>
              </w:rPr>
            </w:pPr>
            <w:r w:rsidRPr="00EF5447">
              <w:rPr>
                <w:noProof/>
                <w:lang w:eastAsia="zh-CN"/>
              </w:rPr>
              <w:t>DC_1A_n77A</w:t>
            </w:r>
          </w:p>
        </w:tc>
      </w:tr>
      <w:tr w:rsidR="00223716" w:rsidRPr="00EF5447" w14:paraId="7F64F8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55DCF" w14:textId="77777777" w:rsidR="00223716" w:rsidRPr="00EF5447" w:rsidRDefault="00223716" w:rsidP="00223716">
            <w:pPr>
              <w:pStyle w:val="TAC"/>
              <w:rPr>
                <w:noProof/>
                <w:lang w:eastAsia="zh-CN"/>
              </w:rPr>
            </w:pPr>
            <w:r w:rsidRPr="00EF5447">
              <w:rPr>
                <w:rFonts w:eastAsia="Malgun Gothic"/>
                <w:lang w:eastAsia="ko-KR"/>
              </w:rPr>
              <w:t>DC_1A_n3A-n78A</w:t>
            </w:r>
          </w:p>
        </w:tc>
        <w:tc>
          <w:tcPr>
            <w:tcW w:w="5933" w:type="dxa"/>
            <w:tcBorders>
              <w:top w:val="single" w:sz="4" w:space="0" w:color="auto"/>
              <w:left w:val="single" w:sz="4" w:space="0" w:color="auto"/>
              <w:bottom w:val="single" w:sz="4" w:space="0" w:color="auto"/>
              <w:right w:val="single" w:sz="4" w:space="0" w:color="auto"/>
            </w:tcBorders>
            <w:hideMark/>
          </w:tcPr>
          <w:p w14:paraId="39BCCBC8" w14:textId="77777777" w:rsidR="00223716" w:rsidRPr="00EF5447" w:rsidRDefault="00223716" w:rsidP="00223716">
            <w:pPr>
              <w:pStyle w:val="TAC"/>
              <w:rPr>
                <w:rFonts w:eastAsia="Malgun Gothic"/>
                <w:lang w:eastAsia="ko-KR"/>
              </w:rPr>
            </w:pPr>
            <w:r w:rsidRPr="00EF5447">
              <w:rPr>
                <w:rFonts w:eastAsia="Malgun Gothic"/>
                <w:lang w:eastAsia="ko-KR"/>
              </w:rPr>
              <w:t>DC_1A_n3A</w:t>
            </w:r>
          </w:p>
          <w:p w14:paraId="1AE28715" w14:textId="77777777" w:rsidR="00223716" w:rsidRPr="00EF5447" w:rsidRDefault="00223716" w:rsidP="00223716">
            <w:pPr>
              <w:pStyle w:val="TAC"/>
              <w:rPr>
                <w:noProof/>
                <w:lang w:eastAsia="zh-CN"/>
              </w:rPr>
            </w:pPr>
            <w:r w:rsidRPr="00EF5447">
              <w:rPr>
                <w:rFonts w:eastAsia="Malgun Gothic"/>
                <w:lang w:eastAsia="ko-KR"/>
              </w:rPr>
              <w:t>DC_1A_n78A</w:t>
            </w:r>
          </w:p>
        </w:tc>
      </w:tr>
      <w:tr w:rsidR="00223716" w:rsidRPr="00EF5447" w14:paraId="5F7F786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90DC9" w14:textId="77777777" w:rsidR="00223716" w:rsidRPr="00EF5447" w:rsidRDefault="00223716" w:rsidP="00223716">
            <w:pPr>
              <w:pStyle w:val="TAC"/>
              <w:rPr>
                <w:noProof/>
                <w:lang w:eastAsia="zh-CN"/>
              </w:rPr>
            </w:pPr>
            <w:r w:rsidRPr="00EF5447">
              <w:rPr>
                <w:noProof/>
                <w:lang w:eastAsia="zh-CN"/>
              </w:rPr>
              <w:t>DC_1A-3A_n79A</w:t>
            </w:r>
            <w:r w:rsidRPr="00EF5447">
              <w:rPr>
                <w:noProof/>
                <w:vertAlign w:val="superscript"/>
                <w:lang w:eastAsia="zh-CN"/>
              </w:rPr>
              <w:t>5</w:t>
            </w:r>
          </w:p>
          <w:p w14:paraId="7382BF0B" w14:textId="77777777" w:rsidR="00223716" w:rsidRPr="00EF5447" w:rsidRDefault="00223716" w:rsidP="00223716">
            <w:pPr>
              <w:pStyle w:val="TAC"/>
              <w:rPr>
                <w:noProof/>
                <w:lang w:eastAsia="zh-CN"/>
              </w:rPr>
            </w:pPr>
            <w:r w:rsidRPr="00EF5447">
              <w:rPr>
                <w:noProof/>
                <w:lang w:eastAsia="zh-CN"/>
              </w:rPr>
              <w:t>DC_1A-3A_n79C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9E7FFD4" w14:textId="77777777" w:rsidR="00223716" w:rsidRPr="00EF5447" w:rsidRDefault="00223716" w:rsidP="00223716">
            <w:pPr>
              <w:pStyle w:val="TAC"/>
              <w:rPr>
                <w:noProof/>
                <w:lang w:eastAsia="zh-CN"/>
              </w:rPr>
            </w:pPr>
            <w:r w:rsidRPr="00EF5447">
              <w:rPr>
                <w:noProof/>
                <w:lang w:eastAsia="zh-CN"/>
              </w:rPr>
              <w:t>DC_1A_n79A</w:t>
            </w:r>
          </w:p>
          <w:p w14:paraId="544E6B84" w14:textId="77777777" w:rsidR="00223716" w:rsidRPr="00EF5447" w:rsidRDefault="00223716" w:rsidP="00223716">
            <w:pPr>
              <w:pStyle w:val="TAC"/>
              <w:rPr>
                <w:noProof/>
                <w:lang w:eastAsia="zh-CN"/>
              </w:rPr>
            </w:pPr>
            <w:r w:rsidRPr="00EF5447">
              <w:rPr>
                <w:noProof/>
                <w:lang w:eastAsia="zh-CN"/>
              </w:rPr>
              <w:t>DC_3A_n79A</w:t>
            </w:r>
          </w:p>
        </w:tc>
      </w:tr>
      <w:tr w:rsidR="00223716" w:rsidRPr="00EF5447" w14:paraId="6C4E7A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ACBE7" w14:textId="77777777" w:rsidR="00223716" w:rsidRPr="00EF5447" w:rsidRDefault="00223716" w:rsidP="0022371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2AD3782" w14:textId="77777777" w:rsidR="00223716" w:rsidRPr="00EF5447" w:rsidRDefault="00223716" w:rsidP="0022371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740DC" w14:textId="77777777" w:rsidR="00223716" w:rsidRPr="00EF5447" w:rsidRDefault="00223716" w:rsidP="00223716">
            <w:pPr>
              <w:pStyle w:val="TAC"/>
              <w:rPr>
                <w:noProof/>
                <w:lang w:eastAsia="zh-CN"/>
              </w:rPr>
            </w:pPr>
            <w:r w:rsidRPr="00EF5447">
              <w:rPr>
                <w:noProof/>
                <w:lang w:eastAsia="zh-CN"/>
              </w:rPr>
              <w:t>DC_1A-1A-5A_n78A</w:t>
            </w:r>
          </w:p>
        </w:tc>
        <w:tc>
          <w:tcPr>
            <w:tcW w:w="5933" w:type="dxa"/>
            <w:tcBorders>
              <w:top w:val="single" w:sz="4" w:space="0" w:color="auto"/>
              <w:left w:val="single" w:sz="4" w:space="0" w:color="auto"/>
              <w:bottom w:val="single" w:sz="4" w:space="0" w:color="auto"/>
              <w:right w:val="single" w:sz="4" w:space="0" w:color="auto"/>
            </w:tcBorders>
            <w:hideMark/>
          </w:tcPr>
          <w:p w14:paraId="04BFE81B" w14:textId="77777777" w:rsidR="00223716" w:rsidRPr="00EF5447" w:rsidRDefault="00223716" w:rsidP="00223716">
            <w:pPr>
              <w:pStyle w:val="TAC"/>
              <w:rPr>
                <w:noProof/>
                <w:lang w:eastAsia="zh-CN"/>
              </w:rPr>
            </w:pPr>
            <w:r w:rsidRPr="00EF5447">
              <w:rPr>
                <w:noProof/>
                <w:lang w:eastAsia="zh-CN"/>
              </w:rPr>
              <w:t>DC_1A_n78A</w:t>
            </w:r>
          </w:p>
          <w:p w14:paraId="5137FF6B"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7E40DE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8BBAC" w14:textId="77777777" w:rsidR="00223716" w:rsidRPr="00EF5447" w:rsidRDefault="00223716" w:rsidP="00223716">
            <w:pPr>
              <w:pStyle w:val="TAC"/>
              <w:rPr>
                <w:noProof/>
                <w:lang w:eastAsia="zh-CN"/>
              </w:rPr>
            </w:pPr>
            <w:r w:rsidRPr="00EF5447">
              <w:rPr>
                <w:noProof/>
                <w:kern w:val="2"/>
                <w:lang w:eastAsia="zh-CN"/>
              </w:rPr>
              <w:t>DC_1A-5A_n79A</w:t>
            </w:r>
          </w:p>
        </w:tc>
        <w:tc>
          <w:tcPr>
            <w:tcW w:w="5933" w:type="dxa"/>
            <w:tcBorders>
              <w:top w:val="single" w:sz="4" w:space="0" w:color="auto"/>
              <w:left w:val="single" w:sz="4" w:space="0" w:color="auto"/>
              <w:bottom w:val="single" w:sz="4" w:space="0" w:color="auto"/>
              <w:right w:val="single" w:sz="4" w:space="0" w:color="auto"/>
            </w:tcBorders>
            <w:hideMark/>
          </w:tcPr>
          <w:p w14:paraId="44D482BC" w14:textId="77777777" w:rsidR="00223716" w:rsidRPr="00EF5447" w:rsidRDefault="00223716" w:rsidP="00223716">
            <w:pPr>
              <w:pStyle w:val="TAC"/>
              <w:rPr>
                <w:noProof/>
                <w:kern w:val="2"/>
                <w:lang w:eastAsia="zh-CN"/>
              </w:rPr>
            </w:pPr>
            <w:r w:rsidRPr="00EF5447">
              <w:rPr>
                <w:noProof/>
                <w:kern w:val="2"/>
                <w:lang w:eastAsia="zh-CN"/>
              </w:rPr>
              <w:t>DC_1A_n79A</w:t>
            </w:r>
          </w:p>
          <w:p w14:paraId="27A84A8E" w14:textId="77777777" w:rsidR="00223716" w:rsidRPr="00EF5447" w:rsidRDefault="00223716" w:rsidP="00223716">
            <w:pPr>
              <w:pStyle w:val="TAC"/>
              <w:rPr>
                <w:noProof/>
                <w:lang w:eastAsia="zh-CN"/>
              </w:rPr>
            </w:pPr>
            <w:r w:rsidRPr="00EF5447">
              <w:rPr>
                <w:noProof/>
                <w:lang w:eastAsia="zh-CN"/>
              </w:rPr>
              <w:t>DC_5A_n79A</w:t>
            </w:r>
          </w:p>
        </w:tc>
      </w:tr>
      <w:tr w:rsidR="00223716" w:rsidRPr="00EF5447" w14:paraId="6D895D6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13E29" w14:textId="77777777" w:rsidR="00223716" w:rsidRPr="00EF5447" w:rsidRDefault="00223716" w:rsidP="00223716">
            <w:pPr>
              <w:pStyle w:val="TAC"/>
              <w:rPr>
                <w:noProof/>
                <w:kern w:val="2"/>
                <w:lang w:eastAsia="zh-CN"/>
              </w:rPr>
            </w:pPr>
            <w:r w:rsidRPr="00EF5447">
              <w:rPr>
                <w:lang w:eastAsia="zh-CN"/>
              </w:rPr>
              <w:t>DC_1A_n5A-n78A</w:t>
            </w:r>
          </w:p>
        </w:tc>
        <w:tc>
          <w:tcPr>
            <w:tcW w:w="5933" w:type="dxa"/>
            <w:tcBorders>
              <w:top w:val="single" w:sz="4" w:space="0" w:color="auto"/>
              <w:left w:val="single" w:sz="4" w:space="0" w:color="auto"/>
              <w:bottom w:val="single" w:sz="4" w:space="0" w:color="auto"/>
              <w:right w:val="single" w:sz="4" w:space="0" w:color="auto"/>
            </w:tcBorders>
            <w:hideMark/>
          </w:tcPr>
          <w:p w14:paraId="59DA6078" w14:textId="77777777" w:rsidR="00223716" w:rsidRPr="00EF5447" w:rsidRDefault="00223716" w:rsidP="00223716">
            <w:pPr>
              <w:pStyle w:val="TAC"/>
              <w:rPr>
                <w:lang w:eastAsia="zh-CN"/>
              </w:rPr>
            </w:pPr>
            <w:r w:rsidRPr="00EF5447">
              <w:rPr>
                <w:lang w:eastAsia="zh-CN"/>
              </w:rPr>
              <w:t>DC_1A_n5A</w:t>
            </w:r>
          </w:p>
          <w:p w14:paraId="29B3B090" w14:textId="77777777" w:rsidR="00223716" w:rsidRPr="00EF5447" w:rsidRDefault="00223716" w:rsidP="00223716">
            <w:pPr>
              <w:pStyle w:val="TAC"/>
              <w:rPr>
                <w:noProof/>
                <w:kern w:val="2"/>
                <w:lang w:eastAsia="zh-CN"/>
              </w:rPr>
            </w:pPr>
            <w:r w:rsidRPr="00EF5447">
              <w:rPr>
                <w:lang w:eastAsia="zh-CN"/>
              </w:rPr>
              <w:t>DC_1A_n78A</w:t>
            </w:r>
          </w:p>
        </w:tc>
      </w:tr>
      <w:tr w:rsidR="00223716" w:rsidRPr="00EF5447" w14:paraId="06BD3C4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11122" w14:textId="77777777" w:rsidR="00223716" w:rsidRPr="00EF5447" w:rsidRDefault="00223716" w:rsidP="00223716">
            <w:pPr>
              <w:pStyle w:val="TAC"/>
              <w:rPr>
                <w:lang w:eastAsia="ja-JP"/>
              </w:rPr>
            </w:pPr>
            <w:r w:rsidRPr="00EF5447">
              <w:rPr>
                <w:lang w:eastAsia="ja-JP"/>
              </w:rPr>
              <w:t>DC_1A-7A_n3A</w:t>
            </w:r>
          </w:p>
          <w:p w14:paraId="748B2196" w14:textId="77777777" w:rsidR="00223716" w:rsidRPr="00EF5447" w:rsidRDefault="00223716" w:rsidP="00223716">
            <w:pPr>
              <w:pStyle w:val="TAC"/>
              <w:rPr>
                <w:lang w:eastAsia="zh-CN"/>
              </w:rPr>
            </w:pPr>
            <w:r w:rsidRPr="00EF5447">
              <w:rPr>
                <w:lang w:eastAsia="ja-JP"/>
              </w:rPr>
              <w:t>DC_1A-7C_n3A</w:t>
            </w:r>
          </w:p>
        </w:tc>
        <w:tc>
          <w:tcPr>
            <w:tcW w:w="5933" w:type="dxa"/>
            <w:tcBorders>
              <w:top w:val="single" w:sz="4" w:space="0" w:color="auto"/>
              <w:left w:val="single" w:sz="4" w:space="0" w:color="auto"/>
              <w:bottom w:val="single" w:sz="4" w:space="0" w:color="auto"/>
              <w:right w:val="single" w:sz="4" w:space="0" w:color="auto"/>
            </w:tcBorders>
            <w:hideMark/>
          </w:tcPr>
          <w:p w14:paraId="18946856" w14:textId="77777777" w:rsidR="00223716" w:rsidRPr="00EF5447" w:rsidRDefault="00223716" w:rsidP="00223716">
            <w:pPr>
              <w:pStyle w:val="TAC"/>
              <w:rPr>
                <w:lang w:eastAsia="fi-FI"/>
              </w:rPr>
            </w:pPr>
            <w:r w:rsidRPr="00EF5447">
              <w:rPr>
                <w:lang w:eastAsia="fi-FI"/>
              </w:rPr>
              <w:t>DC_1A_n3A</w:t>
            </w:r>
          </w:p>
          <w:p w14:paraId="10737400" w14:textId="77777777" w:rsidR="00223716" w:rsidRPr="00EF5447" w:rsidRDefault="00223716" w:rsidP="00223716">
            <w:pPr>
              <w:pStyle w:val="TAC"/>
              <w:rPr>
                <w:lang w:eastAsia="fi-FI"/>
              </w:rPr>
            </w:pPr>
            <w:r w:rsidRPr="00EF5447">
              <w:rPr>
                <w:lang w:eastAsia="fi-FI"/>
              </w:rPr>
              <w:t>DC_7A_n3A</w:t>
            </w:r>
          </w:p>
          <w:p w14:paraId="3835E5CA" w14:textId="77777777" w:rsidR="00223716" w:rsidRPr="00EF5447" w:rsidRDefault="00223716" w:rsidP="00223716">
            <w:pPr>
              <w:pStyle w:val="TAC"/>
              <w:rPr>
                <w:lang w:eastAsia="zh-CN"/>
              </w:rPr>
            </w:pPr>
            <w:r w:rsidRPr="00EF5447">
              <w:rPr>
                <w:lang w:eastAsia="fi-FI"/>
              </w:rPr>
              <w:t>DC_7C_n3A</w:t>
            </w:r>
          </w:p>
        </w:tc>
      </w:tr>
      <w:tr w:rsidR="00223716" w:rsidRPr="00EF5447" w14:paraId="5B8B84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ECEC8" w14:textId="77777777" w:rsidR="00223716" w:rsidRPr="00EF5447" w:rsidRDefault="00223716" w:rsidP="00223716">
            <w:pPr>
              <w:pStyle w:val="TAC"/>
              <w:rPr>
                <w:lang w:eastAsia="ja-JP"/>
              </w:rPr>
            </w:pPr>
            <w:r w:rsidRPr="00EF5447">
              <w:rPr>
                <w:lang w:eastAsia="ja-JP"/>
              </w:rPr>
              <w:t>DC_1A-7A_n5A</w:t>
            </w:r>
          </w:p>
          <w:p w14:paraId="470F97B6" w14:textId="77777777" w:rsidR="00223716" w:rsidRPr="00EF5447" w:rsidRDefault="00223716" w:rsidP="00223716">
            <w:pPr>
              <w:pStyle w:val="TAC"/>
              <w:rPr>
                <w:noProof/>
                <w:kern w:val="2"/>
                <w:lang w:eastAsia="zh-CN"/>
              </w:rPr>
            </w:pPr>
            <w:r w:rsidRPr="00EF5447">
              <w:rPr>
                <w:lang w:eastAsia="ja-JP"/>
              </w:rPr>
              <w:t>DC_1A-7C_n5A</w:t>
            </w:r>
          </w:p>
        </w:tc>
        <w:tc>
          <w:tcPr>
            <w:tcW w:w="5933" w:type="dxa"/>
            <w:tcBorders>
              <w:top w:val="single" w:sz="4" w:space="0" w:color="auto"/>
              <w:left w:val="single" w:sz="4" w:space="0" w:color="auto"/>
              <w:bottom w:val="single" w:sz="4" w:space="0" w:color="auto"/>
              <w:right w:val="single" w:sz="4" w:space="0" w:color="auto"/>
            </w:tcBorders>
            <w:hideMark/>
          </w:tcPr>
          <w:p w14:paraId="3C3BFEC7" w14:textId="77777777" w:rsidR="00223716" w:rsidRPr="00EF5447" w:rsidRDefault="00223716" w:rsidP="00223716">
            <w:pPr>
              <w:pStyle w:val="TAC"/>
              <w:rPr>
                <w:lang w:eastAsia="fi-FI"/>
              </w:rPr>
            </w:pPr>
            <w:r w:rsidRPr="00EF5447">
              <w:rPr>
                <w:lang w:eastAsia="fi-FI"/>
              </w:rPr>
              <w:t>DC_1A_n5A</w:t>
            </w:r>
          </w:p>
          <w:p w14:paraId="64A9F414" w14:textId="77777777" w:rsidR="00223716" w:rsidRPr="00EF5447" w:rsidRDefault="00223716" w:rsidP="00223716">
            <w:pPr>
              <w:pStyle w:val="TAC"/>
              <w:rPr>
                <w:lang w:eastAsia="fi-FI"/>
              </w:rPr>
            </w:pPr>
            <w:r w:rsidRPr="00EF5447">
              <w:rPr>
                <w:lang w:eastAsia="fi-FI"/>
              </w:rPr>
              <w:t>DC_7A_n5A</w:t>
            </w:r>
          </w:p>
          <w:p w14:paraId="670590A9" w14:textId="77777777" w:rsidR="00223716" w:rsidRPr="00EF5447" w:rsidRDefault="00223716" w:rsidP="00223716">
            <w:pPr>
              <w:pStyle w:val="TAC"/>
              <w:rPr>
                <w:noProof/>
                <w:kern w:val="2"/>
                <w:lang w:eastAsia="zh-CN"/>
              </w:rPr>
            </w:pPr>
            <w:r w:rsidRPr="00EF5447">
              <w:rPr>
                <w:lang w:eastAsia="fi-FI"/>
              </w:rPr>
              <w:t>DC_7C_n5A</w:t>
            </w:r>
          </w:p>
        </w:tc>
      </w:tr>
      <w:tr w:rsidR="00223716" w:rsidRPr="00EF5447" w14:paraId="78ECD1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FAB8A" w14:textId="77777777" w:rsidR="00223716" w:rsidRPr="00EF5447" w:rsidRDefault="00223716" w:rsidP="00223716">
            <w:pPr>
              <w:pStyle w:val="TAC"/>
              <w:rPr>
                <w:lang w:eastAsia="ja-JP"/>
              </w:rPr>
            </w:pPr>
            <w:r w:rsidRPr="00EF5447">
              <w:rPr>
                <w:lang w:eastAsia="ja-JP"/>
              </w:rPr>
              <w:t>DC_1A-7A_n7A</w:t>
            </w:r>
          </w:p>
        </w:tc>
        <w:tc>
          <w:tcPr>
            <w:tcW w:w="5933" w:type="dxa"/>
            <w:tcBorders>
              <w:top w:val="single" w:sz="4" w:space="0" w:color="auto"/>
              <w:left w:val="single" w:sz="4" w:space="0" w:color="auto"/>
              <w:bottom w:val="single" w:sz="4" w:space="0" w:color="auto"/>
              <w:right w:val="single" w:sz="4" w:space="0" w:color="auto"/>
            </w:tcBorders>
            <w:hideMark/>
          </w:tcPr>
          <w:p w14:paraId="61148A0C" w14:textId="77777777" w:rsidR="00223716" w:rsidRPr="00EF5447" w:rsidRDefault="00223716" w:rsidP="00223716">
            <w:pPr>
              <w:pStyle w:val="TAC"/>
              <w:rPr>
                <w:lang w:eastAsia="fi-FI"/>
              </w:rPr>
            </w:pPr>
            <w:r w:rsidRPr="00EF5447">
              <w:rPr>
                <w:lang w:eastAsia="fi-FI"/>
              </w:rPr>
              <w:t>DC_1A_n7A</w:t>
            </w:r>
          </w:p>
          <w:p w14:paraId="6C00E20C"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7627A5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11846" w14:textId="77777777" w:rsidR="00223716" w:rsidRPr="00EF5447" w:rsidRDefault="00223716" w:rsidP="00223716">
            <w:pPr>
              <w:pStyle w:val="TAC"/>
              <w:rPr>
                <w:lang w:eastAsia="ja-JP"/>
              </w:rPr>
            </w:pPr>
            <w:r w:rsidRPr="00EF5447">
              <w:rPr>
                <w:lang w:eastAsia="ja-JP"/>
              </w:rPr>
              <w:t>DC_1A-1A-7A_n7A</w:t>
            </w:r>
          </w:p>
        </w:tc>
        <w:tc>
          <w:tcPr>
            <w:tcW w:w="5933" w:type="dxa"/>
            <w:tcBorders>
              <w:top w:val="single" w:sz="4" w:space="0" w:color="auto"/>
              <w:left w:val="single" w:sz="4" w:space="0" w:color="auto"/>
              <w:bottom w:val="single" w:sz="4" w:space="0" w:color="auto"/>
              <w:right w:val="single" w:sz="4" w:space="0" w:color="auto"/>
            </w:tcBorders>
            <w:hideMark/>
          </w:tcPr>
          <w:p w14:paraId="667CF27F" w14:textId="77777777" w:rsidR="00223716" w:rsidRPr="00EF5447" w:rsidRDefault="00223716" w:rsidP="00223716">
            <w:pPr>
              <w:pStyle w:val="TAC"/>
              <w:rPr>
                <w:lang w:eastAsia="fi-FI"/>
              </w:rPr>
            </w:pPr>
            <w:r w:rsidRPr="00EF5447">
              <w:rPr>
                <w:lang w:eastAsia="fi-FI"/>
              </w:rPr>
              <w:t>DC_1A_n7A</w:t>
            </w:r>
          </w:p>
          <w:p w14:paraId="626FCD66"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162A5AA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32215" w14:textId="77777777" w:rsidR="00223716" w:rsidRPr="00EF5447" w:rsidRDefault="00223716" w:rsidP="00223716">
            <w:pPr>
              <w:pStyle w:val="TAC"/>
              <w:rPr>
                <w:lang w:eastAsia="ja-JP"/>
              </w:rPr>
            </w:pPr>
            <w:r w:rsidRPr="00EF5447">
              <w:rPr>
                <w:lang w:eastAsia="ja-JP"/>
              </w:rPr>
              <w:t>DC_1A-7A_n8A</w:t>
            </w:r>
          </w:p>
        </w:tc>
        <w:tc>
          <w:tcPr>
            <w:tcW w:w="5933" w:type="dxa"/>
            <w:tcBorders>
              <w:top w:val="single" w:sz="4" w:space="0" w:color="auto"/>
              <w:left w:val="single" w:sz="4" w:space="0" w:color="auto"/>
              <w:bottom w:val="single" w:sz="4" w:space="0" w:color="auto"/>
              <w:right w:val="single" w:sz="4" w:space="0" w:color="auto"/>
            </w:tcBorders>
            <w:hideMark/>
          </w:tcPr>
          <w:p w14:paraId="2F6F7B56"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62DB67CF" w14:textId="77777777" w:rsidR="00223716" w:rsidRPr="00EF5447" w:rsidRDefault="00223716" w:rsidP="002237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23716" w:rsidRPr="00EF5447" w14:paraId="757A22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55697" w14:textId="77777777" w:rsidR="00223716" w:rsidRPr="00EF5447" w:rsidRDefault="00223716" w:rsidP="00223716">
            <w:pPr>
              <w:pStyle w:val="TAC"/>
              <w:rPr>
                <w:noProof/>
                <w:lang w:eastAsia="zh-CN"/>
              </w:rPr>
            </w:pPr>
            <w:r w:rsidRPr="00EF5447">
              <w:rPr>
                <w:noProof/>
                <w:lang w:eastAsia="zh-CN"/>
              </w:rPr>
              <w:t>DC_1A-7A_n28A</w:t>
            </w:r>
            <w:r w:rsidRPr="00EF5447">
              <w:rPr>
                <w:noProof/>
                <w:vertAlign w:val="superscript"/>
                <w:lang w:eastAsia="zh-CN"/>
              </w:rPr>
              <w:t>5</w:t>
            </w:r>
          </w:p>
          <w:p w14:paraId="0637E475" w14:textId="77777777" w:rsidR="00223716" w:rsidRPr="00EF5447" w:rsidRDefault="00223716" w:rsidP="00223716">
            <w:pPr>
              <w:pStyle w:val="TAC"/>
              <w:rPr>
                <w:noProof/>
              </w:rPr>
            </w:pPr>
            <w:r w:rsidRPr="00EF5447">
              <w:rPr>
                <w:noProof/>
              </w:rPr>
              <w:t>DC_1A-7C_n28A</w:t>
            </w:r>
          </w:p>
          <w:p w14:paraId="29440AE3" w14:textId="77777777" w:rsidR="00223716" w:rsidRPr="00EF5447" w:rsidRDefault="00223716" w:rsidP="00223716">
            <w:pPr>
              <w:pStyle w:val="TAC"/>
              <w:rPr>
                <w:noProof/>
                <w:lang w:eastAsia="zh-CN"/>
              </w:rPr>
            </w:pPr>
            <w:r w:rsidRPr="00EF5447">
              <w:rPr>
                <w:noProof/>
                <w:lang w:eastAsia="zh-CN"/>
              </w:rPr>
              <w:t>DC_1A-1A-7A_n28A</w:t>
            </w:r>
          </w:p>
        </w:tc>
        <w:tc>
          <w:tcPr>
            <w:tcW w:w="5933" w:type="dxa"/>
            <w:tcBorders>
              <w:top w:val="single" w:sz="4" w:space="0" w:color="auto"/>
              <w:left w:val="single" w:sz="4" w:space="0" w:color="auto"/>
              <w:bottom w:val="single" w:sz="4" w:space="0" w:color="auto"/>
              <w:right w:val="single" w:sz="4" w:space="0" w:color="auto"/>
            </w:tcBorders>
            <w:hideMark/>
          </w:tcPr>
          <w:p w14:paraId="32626AA7" w14:textId="77777777" w:rsidR="00223716" w:rsidRPr="00EF5447" w:rsidRDefault="00223716" w:rsidP="00223716">
            <w:pPr>
              <w:pStyle w:val="TAC"/>
              <w:rPr>
                <w:noProof/>
                <w:lang w:eastAsia="zh-CN"/>
              </w:rPr>
            </w:pPr>
            <w:r w:rsidRPr="00EF5447">
              <w:rPr>
                <w:noProof/>
                <w:lang w:eastAsia="zh-CN"/>
              </w:rPr>
              <w:t>DC_1A_n28A</w:t>
            </w:r>
          </w:p>
          <w:p w14:paraId="04A24763" w14:textId="77777777" w:rsidR="00223716" w:rsidRPr="00EF5447" w:rsidRDefault="00223716" w:rsidP="00223716">
            <w:pPr>
              <w:pStyle w:val="TAC"/>
              <w:rPr>
                <w:noProof/>
                <w:lang w:eastAsia="zh-CN"/>
              </w:rPr>
            </w:pPr>
            <w:r w:rsidRPr="00EF5447">
              <w:rPr>
                <w:noProof/>
                <w:lang w:eastAsia="zh-CN"/>
              </w:rPr>
              <w:t>DC_7A_n28A</w:t>
            </w:r>
          </w:p>
          <w:p w14:paraId="609955B6" w14:textId="77777777" w:rsidR="00223716" w:rsidRPr="00EF5447" w:rsidRDefault="00223716" w:rsidP="00223716">
            <w:pPr>
              <w:pStyle w:val="TAC"/>
              <w:rPr>
                <w:noProof/>
                <w:lang w:eastAsia="zh-CN"/>
              </w:rPr>
            </w:pPr>
            <w:r w:rsidRPr="00EF5447">
              <w:rPr>
                <w:noProof/>
              </w:rPr>
              <w:t>DC_7C_n28A</w:t>
            </w:r>
          </w:p>
        </w:tc>
      </w:tr>
      <w:tr w:rsidR="00223716" w:rsidRPr="00EF5447" w14:paraId="267762D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B4EBC" w14:textId="77777777" w:rsidR="00223716" w:rsidRPr="00EF5447" w:rsidRDefault="00223716" w:rsidP="00223716">
            <w:pPr>
              <w:pStyle w:val="TAC"/>
              <w:rPr>
                <w:noProof/>
                <w:lang w:eastAsia="zh-CN"/>
              </w:rPr>
            </w:pPr>
            <w:r w:rsidRPr="00EF5447">
              <w:t>DC_1A-7A_n40A</w:t>
            </w:r>
          </w:p>
        </w:tc>
        <w:tc>
          <w:tcPr>
            <w:tcW w:w="5933" w:type="dxa"/>
            <w:tcBorders>
              <w:top w:val="single" w:sz="4" w:space="0" w:color="auto"/>
              <w:left w:val="single" w:sz="4" w:space="0" w:color="auto"/>
              <w:bottom w:val="single" w:sz="4" w:space="0" w:color="auto"/>
              <w:right w:val="single" w:sz="4" w:space="0" w:color="auto"/>
            </w:tcBorders>
            <w:hideMark/>
          </w:tcPr>
          <w:p w14:paraId="20587D68" w14:textId="77777777" w:rsidR="00223716" w:rsidRPr="00EF5447" w:rsidRDefault="00223716" w:rsidP="00223716">
            <w:pPr>
              <w:pStyle w:val="TAC"/>
              <w:rPr>
                <w:lang w:eastAsia="fr-FR"/>
              </w:rPr>
            </w:pPr>
            <w:r w:rsidRPr="00EF5447">
              <w:t>DC_1A_n40A</w:t>
            </w:r>
          </w:p>
          <w:p w14:paraId="7DCFC2F6" w14:textId="77777777" w:rsidR="00223716" w:rsidRPr="00EF5447" w:rsidRDefault="00223716" w:rsidP="00223716">
            <w:pPr>
              <w:pStyle w:val="TAC"/>
              <w:rPr>
                <w:noProof/>
                <w:lang w:eastAsia="zh-CN"/>
              </w:rPr>
            </w:pPr>
            <w:r w:rsidRPr="00EF5447">
              <w:t>DC_7A_n40A</w:t>
            </w:r>
          </w:p>
        </w:tc>
      </w:tr>
      <w:tr w:rsidR="00223716" w:rsidRPr="00EF5447" w14:paraId="7A50CD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67A63" w14:textId="77777777" w:rsidR="00223716" w:rsidRPr="00EF5447" w:rsidRDefault="00223716" w:rsidP="00223716">
            <w:pPr>
              <w:pStyle w:val="TAC"/>
              <w:rPr>
                <w:noProof/>
                <w:lang w:eastAsia="zh-CN"/>
              </w:rPr>
            </w:pPr>
            <w:r w:rsidRPr="00EF5447">
              <w:rPr>
                <w:noProof/>
                <w:lang w:eastAsia="zh-CN"/>
              </w:rPr>
              <w:t>DC_1A-7A_n78A</w:t>
            </w:r>
            <w:r w:rsidRPr="00EF5447">
              <w:rPr>
                <w:noProof/>
                <w:vertAlign w:val="superscript"/>
                <w:lang w:eastAsia="zh-CN"/>
              </w:rPr>
              <w:t>5</w:t>
            </w:r>
          </w:p>
          <w:p w14:paraId="726203F9" w14:textId="77777777" w:rsidR="00223716" w:rsidRPr="00EF5447" w:rsidRDefault="00223716" w:rsidP="00223716">
            <w:pPr>
              <w:pStyle w:val="TAC"/>
              <w:rPr>
                <w:szCs w:val="18"/>
              </w:rPr>
            </w:pPr>
            <w:r w:rsidRPr="00EF5447">
              <w:rPr>
                <w:szCs w:val="18"/>
              </w:rPr>
              <w:t>DC_1A-7C_n78A</w:t>
            </w:r>
          </w:p>
          <w:p w14:paraId="353F69C2" w14:textId="77777777" w:rsidR="00223716" w:rsidRPr="00EF5447" w:rsidRDefault="00223716" w:rsidP="00223716">
            <w:pPr>
              <w:pStyle w:val="TAC"/>
              <w:rPr>
                <w:noProof/>
                <w:lang w:eastAsia="zh-CN"/>
              </w:rPr>
            </w:pPr>
            <w:r w:rsidRPr="00EF5447">
              <w:rPr>
                <w:noProof/>
                <w:lang w:eastAsia="zh-CN"/>
              </w:rPr>
              <w:t>DC_1A-7A_n78C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CC90C85" w14:textId="77777777" w:rsidR="00223716" w:rsidRPr="00EF5447" w:rsidRDefault="00223716" w:rsidP="00223716">
            <w:pPr>
              <w:pStyle w:val="TAC"/>
              <w:rPr>
                <w:noProof/>
                <w:lang w:eastAsia="zh-CN"/>
              </w:rPr>
            </w:pPr>
            <w:r w:rsidRPr="00EF5447">
              <w:rPr>
                <w:noProof/>
                <w:lang w:eastAsia="zh-CN"/>
              </w:rPr>
              <w:t>DC_1A_n78A</w:t>
            </w:r>
          </w:p>
          <w:p w14:paraId="27F22A60" w14:textId="77777777" w:rsidR="00223716" w:rsidRPr="00EF5447" w:rsidRDefault="00223716" w:rsidP="00223716">
            <w:pPr>
              <w:pStyle w:val="TAC"/>
              <w:rPr>
                <w:noProof/>
                <w:lang w:eastAsia="zh-CN"/>
              </w:rPr>
            </w:pPr>
            <w:r w:rsidRPr="00EF5447">
              <w:rPr>
                <w:noProof/>
                <w:lang w:eastAsia="zh-CN"/>
              </w:rPr>
              <w:t>DC_7A_n78A</w:t>
            </w:r>
          </w:p>
          <w:p w14:paraId="10507979"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327C9A2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D3137" w14:textId="77777777" w:rsidR="00223716" w:rsidRPr="00EF5447" w:rsidRDefault="00223716" w:rsidP="00223716">
            <w:pPr>
              <w:pStyle w:val="TAC"/>
              <w:rPr>
                <w:noProof/>
                <w:lang w:eastAsia="zh-CN"/>
              </w:rPr>
            </w:pPr>
            <w:r w:rsidRPr="00EF5447">
              <w:rPr>
                <w:noProof/>
                <w:lang w:eastAsia="zh-CN"/>
              </w:rPr>
              <w:lastRenderedPageBreak/>
              <w:t>DC_1A-7A_n78(2A)</w:t>
            </w:r>
            <w:r w:rsidRPr="00EF5447">
              <w:rPr>
                <w:noProof/>
                <w:vertAlign w:val="superscript"/>
                <w:lang w:eastAsia="zh-CN"/>
              </w:rPr>
              <w:t>5</w:t>
            </w:r>
          </w:p>
          <w:p w14:paraId="28B5BF0F" w14:textId="77777777" w:rsidR="00223716" w:rsidRPr="00EF5447" w:rsidRDefault="00223716" w:rsidP="00223716">
            <w:pPr>
              <w:pStyle w:val="TAC"/>
              <w:rPr>
                <w:noProof/>
                <w:lang w:eastAsia="zh-CN"/>
              </w:rPr>
            </w:pPr>
            <w:r w:rsidRPr="00EF5447">
              <w:rPr>
                <w:szCs w:val="18"/>
              </w:rPr>
              <w:t>DC_1A-7C_n78(2A)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F6F5F24" w14:textId="77777777" w:rsidR="00223716" w:rsidRPr="00EF5447" w:rsidRDefault="00223716" w:rsidP="00223716">
            <w:pPr>
              <w:pStyle w:val="TAC"/>
              <w:rPr>
                <w:noProof/>
                <w:lang w:eastAsia="zh-CN"/>
              </w:rPr>
            </w:pPr>
            <w:r w:rsidRPr="00EF5447">
              <w:rPr>
                <w:noProof/>
                <w:lang w:eastAsia="zh-CN"/>
              </w:rPr>
              <w:t>DC_1A_n78A</w:t>
            </w:r>
          </w:p>
          <w:p w14:paraId="4EA1C6DD" w14:textId="77777777" w:rsidR="00223716" w:rsidRPr="00EF5447" w:rsidRDefault="00223716" w:rsidP="00223716">
            <w:pPr>
              <w:pStyle w:val="TAC"/>
              <w:rPr>
                <w:noProof/>
                <w:lang w:eastAsia="zh-CN"/>
              </w:rPr>
            </w:pPr>
            <w:r w:rsidRPr="00EF5447">
              <w:rPr>
                <w:noProof/>
                <w:lang w:eastAsia="zh-CN"/>
              </w:rPr>
              <w:t>DC_7A_n78A</w:t>
            </w:r>
          </w:p>
          <w:p w14:paraId="2F56DD82"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18DD99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34A92" w14:textId="77777777" w:rsidR="00223716" w:rsidRPr="00EF5447" w:rsidRDefault="00223716" w:rsidP="0022371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7C0B2E8" w14:textId="77777777" w:rsidR="00223716" w:rsidRPr="00EF5447" w:rsidRDefault="00223716" w:rsidP="00223716">
            <w:pPr>
              <w:pStyle w:val="TAC"/>
              <w:rPr>
                <w:noProof/>
                <w:lang w:eastAsia="zh-CN"/>
              </w:rPr>
            </w:pPr>
            <w:r w:rsidRPr="00EF5447">
              <w:rPr>
                <w:noProof/>
                <w:lang w:eastAsia="zh-CN"/>
              </w:rPr>
              <w:t>DC_1A-7A-7A_n78C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9C4F77" w14:textId="77777777" w:rsidR="00223716" w:rsidRPr="00EF5447" w:rsidRDefault="00223716" w:rsidP="00223716">
            <w:pPr>
              <w:pStyle w:val="TAC"/>
              <w:rPr>
                <w:noProof/>
                <w:lang w:eastAsia="zh-CN"/>
              </w:rPr>
            </w:pPr>
            <w:r w:rsidRPr="00EF5447">
              <w:rPr>
                <w:noProof/>
                <w:lang w:eastAsia="zh-CN"/>
              </w:rPr>
              <w:t>DC_1A_n78A</w:t>
            </w:r>
          </w:p>
          <w:p w14:paraId="05A15243"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3183DB6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69015" w14:textId="77777777" w:rsidR="00223716" w:rsidRPr="00EF5447" w:rsidRDefault="00223716" w:rsidP="00223716">
            <w:pPr>
              <w:pStyle w:val="TAC"/>
              <w:rPr>
                <w:noProof/>
                <w:lang w:eastAsia="ko-KR"/>
              </w:rPr>
            </w:pPr>
            <w:r w:rsidRPr="00EF5447">
              <w:rPr>
                <w:noProof/>
                <w:lang w:eastAsia="ko-KR"/>
              </w:rPr>
              <w:t>DC_1A_n7A-n78A</w:t>
            </w:r>
          </w:p>
          <w:p w14:paraId="7BE21B2A" w14:textId="77777777" w:rsidR="00223716" w:rsidRPr="00EF5447" w:rsidRDefault="00223716" w:rsidP="00223716">
            <w:pPr>
              <w:pStyle w:val="TAC"/>
              <w:rPr>
                <w:noProof/>
                <w:lang w:eastAsia="zh-CN"/>
              </w:rPr>
            </w:pPr>
            <w:r w:rsidRPr="00EF5447">
              <w:rPr>
                <w:noProof/>
                <w:lang w:eastAsia="zh-CN"/>
              </w:rPr>
              <w:t>DC_1A_n7B-n78A</w:t>
            </w:r>
          </w:p>
        </w:tc>
        <w:tc>
          <w:tcPr>
            <w:tcW w:w="5933" w:type="dxa"/>
            <w:tcBorders>
              <w:top w:val="single" w:sz="4" w:space="0" w:color="auto"/>
              <w:left w:val="single" w:sz="4" w:space="0" w:color="auto"/>
              <w:bottom w:val="single" w:sz="4" w:space="0" w:color="auto"/>
              <w:right w:val="single" w:sz="4" w:space="0" w:color="auto"/>
            </w:tcBorders>
            <w:hideMark/>
          </w:tcPr>
          <w:p w14:paraId="2C391A89" w14:textId="77777777" w:rsidR="00223716" w:rsidRPr="00EF5447" w:rsidRDefault="00223716" w:rsidP="00223716">
            <w:pPr>
              <w:pStyle w:val="TAC"/>
              <w:rPr>
                <w:rFonts w:eastAsia="Malgun Gothic"/>
                <w:lang w:eastAsia="ko-KR"/>
              </w:rPr>
            </w:pPr>
            <w:r w:rsidRPr="00EF5447">
              <w:rPr>
                <w:rFonts w:eastAsia="Malgun Gothic"/>
                <w:lang w:eastAsia="ko-KR"/>
              </w:rPr>
              <w:t>DC_1A_n7A</w:t>
            </w:r>
          </w:p>
          <w:p w14:paraId="25BBD269" w14:textId="77777777" w:rsidR="00223716" w:rsidRPr="00EF5447" w:rsidRDefault="00223716" w:rsidP="00223716">
            <w:pPr>
              <w:pStyle w:val="TAC"/>
              <w:rPr>
                <w:noProof/>
                <w:lang w:eastAsia="zh-CN"/>
              </w:rPr>
            </w:pPr>
            <w:r w:rsidRPr="00EF5447">
              <w:rPr>
                <w:rFonts w:eastAsia="Malgun Gothic"/>
                <w:lang w:eastAsia="ko-KR"/>
              </w:rPr>
              <w:t>DC_1A_n78A</w:t>
            </w:r>
          </w:p>
        </w:tc>
      </w:tr>
      <w:tr w:rsidR="00223716" w:rsidRPr="00EF5447" w14:paraId="25493D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5401C" w14:textId="77777777" w:rsidR="00223716" w:rsidRPr="00EF5447" w:rsidRDefault="00223716" w:rsidP="00223716">
            <w:pPr>
              <w:pStyle w:val="TAC"/>
              <w:rPr>
                <w:noProof/>
                <w:lang w:eastAsia="zh-CN"/>
              </w:rPr>
            </w:pPr>
            <w:bookmarkStart w:id="1" w:name="OLE_LINK9"/>
            <w:r w:rsidRPr="00EF5447">
              <w:t>DC_1A-8</w:t>
            </w:r>
            <w:r w:rsidRPr="00EF5447">
              <w:rPr>
                <w:rFonts w:eastAsia="Malgun Gothic"/>
              </w:rPr>
              <w:t>A_</w:t>
            </w:r>
            <w:r w:rsidRPr="00EF5447">
              <w:t>n3A</w:t>
            </w:r>
            <w:bookmarkEnd w:id="1"/>
          </w:p>
        </w:tc>
        <w:tc>
          <w:tcPr>
            <w:tcW w:w="5933" w:type="dxa"/>
            <w:tcBorders>
              <w:top w:val="single" w:sz="4" w:space="0" w:color="auto"/>
              <w:left w:val="single" w:sz="4" w:space="0" w:color="auto"/>
              <w:bottom w:val="single" w:sz="4" w:space="0" w:color="auto"/>
              <w:right w:val="single" w:sz="4" w:space="0" w:color="auto"/>
            </w:tcBorders>
            <w:hideMark/>
          </w:tcPr>
          <w:p w14:paraId="54F93A67" w14:textId="77777777" w:rsidR="00223716" w:rsidRPr="00EF5447" w:rsidRDefault="00223716" w:rsidP="00223716">
            <w:pPr>
              <w:pStyle w:val="TAC"/>
            </w:pPr>
            <w:r w:rsidRPr="00EF5447">
              <w:t>DC_1A_n3A</w:t>
            </w:r>
          </w:p>
          <w:p w14:paraId="78425F26" w14:textId="77777777" w:rsidR="00223716" w:rsidRPr="00EF5447" w:rsidRDefault="00223716" w:rsidP="00223716">
            <w:pPr>
              <w:pStyle w:val="TAC"/>
              <w:rPr>
                <w:noProof/>
                <w:lang w:eastAsia="zh-CN"/>
              </w:rPr>
            </w:pPr>
            <w:r w:rsidRPr="00EF5447">
              <w:t>DC_8A_n3A</w:t>
            </w:r>
          </w:p>
        </w:tc>
      </w:tr>
      <w:tr w:rsidR="00223716" w:rsidRPr="00EF5447" w14:paraId="720920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9702A" w14:textId="77777777" w:rsidR="00223716" w:rsidRPr="00EF5447" w:rsidRDefault="00223716" w:rsidP="00223716">
            <w:pPr>
              <w:pStyle w:val="TAC"/>
              <w:rPr>
                <w:noProof/>
                <w:lang w:eastAsia="zh-CN"/>
              </w:rPr>
            </w:pPr>
            <w:r w:rsidRPr="00EF5447">
              <w:t>DC_1A-8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01B09E2E" w14:textId="77777777" w:rsidR="00223716" w:rsidRPr="00EF5447" w:rsidRDefault="00223716" w:rsidP="00223716">
            <w:pPr>
              <w:pStyle w:val="TAC"/>
            </w:pPr>
            <w:r w:rsidRPr="00EF5447">
              <w:t>DC_1A_n28A</w:t>
            </w:r>
          </w:p>
          <w:p w14:paraId="6FB0F08C" w14:textId="77777777" w:rsidR="00223716" w:rsidRPr="00EF5447" w:rsidRDefault="00223716" w:rsidP="00223716">
            <w:pPr>
              <w:pStyle w:val="TAC"/>
              <w:rPr>
                <w:noProof/>
                <w:lang w:eastAsia="zh-CN"/>
              </w:rPr>
            </w:pPr>
            <w:r w:rsidRPr="00EF5447">
              <w:t>DC_8A_n28A</w:t>
            </w:r>
          </w:p>
        </w:tc>
      </w:tr>
      <w:tr w:rsidR="00223716" w:rsidRPr="00EF5447" w14:paraId="20E5DED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365F89" w14:textId="77777777" w:rsidR="00223716" w:rsidRPr="00EF5447" w:rsidRDefault="00223716" w:rsidP="00223716">
            <w:pPr>
              <w:pStyle w:val="TAC"/>
            </w:pPr>
            <w:r w:rsidRPr="00EF5447">
              <w:rPr>
                <w:rFonts w:eastAsia="MS Mincho" w:cs="Arial"/>
                <w:bCs/>
              </w:rPr>
              <w:t>DC_1A_n8A-n40A</w:t>
            </w:r>
          </w:p>
        </w:tc>
        <w:tc>
          <w:tcPr>
            <w:tcW w:w="5933" w:type="dxa"/>
            <w:tcBorders>
              <w:top w:val="single" w:sz="4" w:space="0" w:color="auto"/>
              <w:left w:val="single" w:sz="4" w:space="0" w:color="auto"/>
              <w:bottom w:val="single" w:sz="4" w:space="0" w:color="auto"/>
              <w:right w:val="single" w:sz="4" w:space="0" w:color="auto"/>
            </w:tcBorders>
          </w:tcPr>
          <w:p w14:paraId="37FC05E1" w14:textId="77777777" w:rsidR="00223716" w:rsidRPr="00EF5447" w:rsidRDefault="00223716" w:rsidP="00223716">
            <w:pPr>
              <w:pStyle w:val="TAC"/>
            </w:pPr>
            <w:r w:rsidRPr="00EF5447">
              <w:t>DC_1A_n8A</w:t>
            </w:r>
          </w:p>
          <w:p w14:paraId="5A7A4CEC" w14:textId="77777777" w:rsidR="00223716" w:rsidRPr="00EF5447" w:rsidRDefault="00223716" w:rsidP="00223716">
            <w:pPr>
              <w:pStyle w:val="TAC"/>
            </w:pPr>
            <w:r w:rsidRPr="00EF5447">
              <w:t>DC_1A_n40A</w:t>
            </w:r>
          </w:p>
        </w:tc>
      </w:tr>
      <w:tr w:rsidR="00223716" w:rsidRPr="00EF5447" w14:paraId="5A3460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1ACAD" w14:textId="77777777" w:rsidR="00223716" w:rsidRPr="00EF5447" w:rsidRDefault="00223716" w:rsidP="0022371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2E6A3DE5" w14:textId="77777777" w:rsidR="00223716" w:rsidRPr="00EF5447" w:rsidRDefault="00223716" w:rsidP="00223716">
            <w:pPr>
              <w:pStyle w:val="TAC"/>
            </w:pPr>
            <w:r w:rsidRPr="00EF5447">
              <w:t>DC_1A_n77A</w:t>
            </w:r>
          </w:p>
          <w:p w14:paraId="3CD533E3" w14:textId="77777777" w:rsidR="00223716" w:rsidRPr="00EF5447" w:rsidRDefault="00223716" w:rsidP="00223716">
            <w:pPr>
              <w:pStyle w:val="TAC"/>
              <w:rPr>
                <w:noProof/>
                <w:lang w:eastAsia="zh-CN"/>
              </w:rPr>
            </w:pPr>
            <w:r w:rsidRPr="00EF5447">
              <w:t>DC_8A_n77A</w:t>
            </w:r>
          </w:p>
        </w:tc>
      </w:tr>
      <w:tr w:rsidR="00223716" w:rsidRPr="00EF5447" w14:paraId="2AA2818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5FC10" w14:textId="77777777" w:rsidR="00223716" w:rsidRPr="00EF5447" w:rsidRDefault="00223716" w:rsidP="00223716">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BB3B8C5" w14:textId="77777777" w:rsidR="00223716" w:rsidRPr="00EF5447" w:rsidRDefault="00223716" w:rsidP="00223716">
            <w:pPr>
              <w:pStyle w:val="TAC"/>
              <w:rPr>
                <w:lang w:eastAsia="fr-FR"/>
              </w:rPr>
            </w:pPr>
            <w:r w:rsidRPr="00EF5447">
              <w:t>DC_1A_n77A</w:t>
            </w:r>
          </w:p>
          <w:p w14:paraId="48C437EE" w14:textId="77777777" w:rsidR="00223716" w:rsidRPr="00EF5447" w:rsidRDefault="00223716" w:rsidP="00223716">
            <w:pPr>
              <w:pStyle w:val="TAC"/>
            </w:pPr>
            <w:r w:rsidRPr="00EF5447">
              <w:t>DC_8A_n77A</w:t>
            </w:r>
          </w:p>
        </w:tc>
      </w:tr>
      <w:tr w:rsidR="00223716" w:rsidRPr="00EF5447" w14:paraId="5F2F74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50BAC4" w14:textId="77777777" w:rsidR="00223716" w:rsidRPr="00EF5447" w:rsidRDefault="00223716" w:rsidP="00223716">
            <w:pPr>
              <w:pStyle w:val="TAC"/>
              <w:rPr>
                <w:noProof/>
                <w:lang w:eastAsia="zh-CN"/>
              </w:rPr>
            </w:pPr>
            <w:r w:rsidRPr="00EF5447">
              <w:rPr>
                <w:noProof/>
                <w:lang w:eastAsia="zh-CN"/>
              </w:rPr>
              <w:t>DC_1A-8A_n78A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F19C20D" w14:textId="77777777" w:rsidR="00223716" w:rsidRPr="00EF5447" w:rsidRDefault="00223716" w:rsidP="00223716">
            <w:pPr>
              <w:pStyle w:val="TAC"/>
              <w:rPr>
                <w:noProof/>
                <w:lang w:eastAsia="zh-CN"/>
              </w:rPr>
            </w:pPr>
            <w:r w:rsidRPr="00EF5447">
              <w:rPr>
                <w:noProof/>
                <w:lang w:eastAsia="zh-CN"/>
              </w:rPr>
              <w:t>DC_1A_n78A</w:t>
            </w:r>
          </w:p>
          <w:p w14:paraId="0A364631"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494DB9C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A327C" w14:textId="77777777" w:rsidR="00223716" w:rsidRPr="00EF5447" w:rsidRDefault="00223716" w:rsidP="00223716">
            <w:pPr>
              <w:pStyle w:val="TAC"/>
              <w:rPr>
                <w:noProof/>
                <w:lang w:eastAsia="zh-CN"/>
              </w:rPr>
            </w:pPr>
            <w:r w:rsidRPr="00EF5447">
              <w:rPr>
                <w:rFonts w:eastAsia="MS Mincho"/>
              </w:rPr>
              <w:t>DC_1A_n8A-n78A</w:t>
            </w:r>
          </w:p>
        </w:tc>
        <w:tc>
          <w:tcPr>
            <w:tcW w:w="5933" w:type="dxa"/>
            <w:tcBorders>
              <w:top w:val="single" w:sz="4" w:space="0" w:color="auto"/>
              <w:left w:val="single" w:sz="4" w:space="0" w:color="auto"/>
              <w:bottom w:val="single" w:sz="4" w:space="0" w:color="auto"/>
              <w:right w:val="single" w:sz="4" w:space="0" w:color="auto"/>
            </w:tcBorders>
            <w:hideMark/>
          </w:tcPr>
          <w:p w14:paraId="488F8B66" w14:textId="77777777" w:rsidR="00223716" w:rsidRPr="00EF5447" w:rsidRDefault="00223716" w:rsidP="00223716">
            <w:pPr>
              <w:pStyle w:val="TAC"/>
            </w:pPr>
            <w:r w:rsidRPr="00EF5447">
              <w:t>DC_1A_n8A</w:t>
            </w:r>
          </w:p>
          <w:p w14:paraId="45E3A56A" w14:textId="77777777" w:rsidR="00223716" w:rsidRPr="00EF5447" w:rsidRDefault="00223716" w:rsidP="00223716">
            <w:pPr>
              <w:pStyle w:val="TAC"/>
              <w:rPr>
                <w:noProof/>
                <w:lang w:eastAsia="zh-CN"/>
              </w:rPr>
            </w:pPr>
            <w:r w:rsidRPr="00EF5447">
              <w:t>DC_1A_n78A</w:t>
            </w:r>
          </w:p>
        </w:tc>
      </w:tr>
      <w:tr w:rsidR="00223716" w:rsidRPr="00EF5447" w14:paraId="35694A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D2B89" w14:textId="77777777" w:rsidR="00223716" w:rsidRPr="00EF5447" w:rsidRDefault="00223716" w:rsidP="0022371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0DC069A" w14:textId="77777777" w:rsidR="00223716" w:rsidRPr="00EF5447" w:rsidRDefault="00223716" w:rsidP="00223716">
            <w:pPr>
              <w:pStyle w:val="TAC"/>
            </w:pPr>
            <w:r w:rsidRPr="00EF5447">
              <w:t>DC_1A_n79A</w:t>
            </w:r>
          </w:p>
          <w:p w14:paraId="23F62800" w14:textId="77777777" w:rsidR="00223716" w:rsidRPr="00EF5447" w:rsidRDefault="00223716" w:rsidP="00223716">
            <w:pPr>
              <w:pStyle w:val="TAC"/>
              <w:rPr>
                <w:noProof/>
                <w:lang w:eastAsia="zh-CN"/>
              </w:rPr>
            </w:pPr>
            <w:r w:rsidRPr="00EF5447">
              <w:t>DC_8A_n79A</w:t>
            </w:r>
          </w:p>
        </w:tc>
      </w:tr>
      <w:tr w:rsidR="00223716" w:rsidRPr="00EF5447" w14:paraId="6955E3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02EDF" w14:textId="77777777" w:rsidR="00223716" w:rsidRPr="00EF5447" w:rsidRDefault="00223716" w:rsidP="00223716">
            <w:pPr>
              <w:pStyle w:val="TAC"/>
              <w:rPr>
                <w:lang w:eastAsia="fr-FR"/>
              </w:rPr>
            </w:pPr>
            <w:r w:rsidRPr="00EF5447">
              <w:t>DC_1A-11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3BF2DF94" w14:textId="77777777" w:rsidR="00223716" w:rsidRPr="00EF5447" w:rsidRDefault="00223716" w:rsidP="00223716">
            <w:pPr>
              <w:pStyle w:val="TAC"/>
            </w:pPr>
            <w:r w:rsidRPr="00EF5447">
              <w:t>DC_1A_n3A</w:t>
            </w:r>
          </w:p>
          <w:p w14:paraId="6F77FDF0" w14:textId="77777777" w:rsidR="00223716" w:rsidRPr="00EF5447" w:rsidRDefault="00223716" w:rsidP="00223716">
            <w:pPr>
              <w:pStyle w:val="TAC"/>
            </w:pPr>
            <w:r w:rsidRPr="00EF5447">
              <w:t>DC_11A_n3A</w:t>
            </w:r>
          </w:p>
        </w:tc>
      </w:tr>
      <w:tr w:rsidR="00223716" w:rsidRPr="00EF5447" w14:paraId="7F6BBF8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26821" w14:textId="77777777" w:rsidR="00223716" w:rsidRPr="00EF5447" w:rsidRDefault="00223716" w:rsidP="0022371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2031763C" w14:textId="77777777" w:rsidR="00223716" w:rsidRPr="00EF5447" w:rsidRDefault="00223716" w:rsidP="00223716">
            <w:pPr>
              <w:pStyle w:val="TAC"/>
            </w:pPr>
            <w:r w:rsidRPr="00EF5447">
              <w:t>DC_1A_n77A</w:t>
            </w:r>
          </w:p>
          <w:p w14:paraId="249190C6" w14:textId="77777777" w:rsidR="00223716" w:rsidRPr="00EF5447" w:rsidRDefault="00223716" w:rsidP="00223716">
            <w:pPr>
              <w:pStyle w:val="TAC"/>
              <w:rPr>
                <w:noProof/>
                <w:lang w:eastAsia="zh-CN"/>
              </w:rPr>
            </w:pPr>
            <w:r w:rsidRPr="00EF5447">
              <w:t>DC_11A_n77A</w:t>
            </w:r>
          </w:p>
        </w:tc>
      </w:tr>
      <w:tr w:rsidR="00223716" w:rsidRPr="00EF5447" w14:paraId="5B2CA4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EFEA5" w14:textId="77777777" w:rsidR="00223716" w:rsidRPr="00EF5447" w:rsidRDefault="00223716" w:rsidP="00223716">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59BFC18" w14:textId="77777777" w:rsidR="00223716" w:rsidRPr="00EF5447" w:rsidRDefault="00223716" w:rsidP="00223716">
            <w:pPr>
              <w:pStyle w:val="TAC"/>
              <w:rPr>
                <w:lang w:eastAsia="fr-FR"/>
              </w:rPr>
            </w:pPr>
            <w:r w:rsidRPr="00EF5447">
              <w:t>DC_1A_n77A</w:t>
            </w:r>
          </w:p>
          <w:p w14:paraId="2C232419" w14:textId="77777777" w:rsidR="00223716" w:rsidRPr="00EF5447" w:rsidRDefault="00223716" w:rsidP="00223716">
            <w:pPr>
              <w:pStyle w:val="TAC"/>
            </w:pPr>
            <w:r w:rsidRPr="00EF5447">
              <w:t>DC_11A_n77A</w:t>
            </w:r>
          </w:p>
        </w:tc>
      </w:tr>
      <w:tr w:rsidR="00223716" w:rsidRPr="00EF5447" w14:paraId="710593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C395F" w14:textId="77777777" w:rsidR="00223716" w:rsidRPr="00EF5447" w:rsidRDefault="00223716" w:rsidP="0022371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1F1E1FC" w14:textId="77777777" w:rsidR="00223716" w:rsidRPr="00EF5447" w:rsidRDefault="00223716" w:rsidP="00223716">
            <w:pPr>
              <w:pStyle w:val="TAC"/>
            </w:pPr>
            <w:r w:rsidRPr="00EF5447">
              <w:t>DC_1A_n78A</w:t>
            </w:r>
          </w:p>
          <w:p w14:paraId="37772650" w14:textId="77777777" w:rsidR="00223716" w:rsidRPr="00EF5447" w:rsidRDefault="00223716" w:rsidP="00223716">
            <w:pPr>
              <w:pStyle w:val="TAC"/>
              <w:rPr>
                <w:noProof/>
                <w:lang w:eastAsia="zh-CN"/>
              </w:rPr>
            </w:pPr>
            <w:r w:rsidRPr="00EF5447">
              <w:t>DC_11A_n78A</w:t>
            </w:r>
          </w:p>
        </w:tc>
      </w:tr>
      <w:tr w:rsidR="00223716" w:rsidRPr="00EF5447" w14:paraId="44B32AB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F93898" w14:textId="77777777" w:rsidR="00223716" w:rsidRPr="00EF5447" w:rsidRDefault="00223716" w:rsidP="00223716">
            <w:pPr>
              <w:pStyle w:val="TAC"/>
            </w:pPr>
            <w:r w:rsidRPr="00EF5447">
              <w:rPr>
                <w:lang w:eastAsia="ja-JP"/>
              </w:rPr>
              <w:t>DC_1A-18A_n3A</w:t>
            </w:r>
          </w:p>
        </w:tc>
        <w:tc>
          <w:tcPr>
            <w:tcW w:w="5933" w:type="dxa"/>
            <w:tcBorders>
              <w:top w:val="single" w:sz="4" w:space="0" w:color="auto"/>
              <w:left w:val="single" w:sz="4" w:space="0" w:color="auto"/>
              <w:bottom w:val="single" w:sz="4" w:space="0" w:color="auto"/>
              <w:right w:val="single" w:sz="4" w:space="0" w:color="auto"/>
            </w:tcBorders>
            <w:hideMark/>
          </w:tcPr>
          <w:p w14:paraId="5CFD12FB" w14:textId="77777777" w:rsidR="00223716" w:rsidRPr="00EF5447" w:rsidRDefault="00223716" w:rsidP="00223716">
            <w:pPr>
              <w:pStyle w:val="TAC"/>
              <w:rPr>
                <w:lang w:eastAsia="ja-JP"/>
              </w:rPr>
            </w:pPr>
            <w:r w:rsidRPr="00EF5447">
              <w:rPr>
                <w:lang w:eastAsia="ja-JP"/>
              </w:rPr>
              <w:t>DC_1A_n3A</w:t>
            </w:r>
          </w:p>
          <w:p w14:paraId="73CE1972" w14:textId="77777777" w:rsidR="00223716" w:rsidRPr="00EF5447" w:rsidRDefault="00223716" w:rsidP="00223716">
            <w:pPr>
              <w:pStyle w:val="TAC"/>
            </w:pPr>
            <w:r w:rsidRPr="00EF5447">
              <w:rPr>
                <w:lang w:eastAsia="ja-JP"/>
              </w:rPr>
              <w:t>DC_18A_n3A</w:t>
            </w:r>
          </w:p>
        </w:tc>
      </w:tr>
      <w:tr w:rsidR="00223716" w:rsidRPr="00EF5447" w14:paraId="462083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9A0F1" w14:textId="77777777" w:rsidR="00223716" w:rsidRPr="00EF5447" w:rsidRDefault="00223716" w:rsidP="00223716">
            <w:pPr>
              <w:pStyle w:val="TAC"/>
              <w:rPr>
                <w:lang w:eastAsia="ja-JP"/>
              </w:rPr>
            </w:pPr>
            <w:r w:rsidRPr="00EF5447">
              <w:rPr>
                <w:lang w:eastAsia="ja-JP"/>
              </w:rPr>
              <w:t>DC_1A-18A_n28A</w:t>
            </w:r>
          </w:p>
        </w:tc>
        <w:tc>
          <w:tcPr>
            <w:tcW w:w="5933" w:type="dxa"/>
            <w:tcBorders>
              <w:top w:val="single" w:sz="4" w:space="0" w:color="auto"/>
              <w:left w:val="single" w:sz="4" w:space="0" w:color="auto"/>
              <w:bottom w:val="single" w:sz="4" w:space="0" w:color="auto"/>
              <w:right w:val="single" w:sz="4" w:space="0" w:color="auto"/>
            </w:tcBorders>
          </w:tcPr>
          <w:p w14:paraId="5D2012D1" w14:textId="77777777" w:rsidR="00223716" w:rsidRPr="00EF5447" w:rsidRDefault="00223716" w:rsidP="00223716">
            <w:pPr>
              <w:pStyle w:val="TAC"/>
            </w:pPr>
            <w:r w:rsidRPr="00EF5447">
              <w:t>DC_1A_n28A</w:t>
            </w:r>
          </w:p>
          <w:p w14:paraId="327ED0E4" w14:textId="77777777" w:rsidR="00223716" w:rsidRPr="00EF5447" w:rsidRDefault="00223716" w:rsidP="00223716">
            <w:pPr>
              <w:pStyle w:val="TAC"/>
              <w:rPr>
                <w:lang w:eastAsia="ja-JP"/>
              </w:rPr>
            </w:pPr>
            <w:r w:rsidRPr="00EF5447">
              <w:t>DC_18A_n28A</w:t>
            </w:r>
          </w:p>
        </w:tc>
      </w:tr>
      <w:tr w:rsidR="00223716" w:rsidRPr="00EF5447" w14:paraId="59F8C7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0B42F" w14:textId="77777777" w:rsidR="00223716" w:rsidRPr="00EF5447" w:rsidRDefault="00223716" w:rsidP="00223716">
            <w:pPr>
              <w:pStyle w:val="TAC"/>
              <w:rPr>
                <w:lang w:eastAsia="ja-JP"/>
              </w:rPr>
            </w:pPr>
            <w:r w:rsidRPr="00EF5447">
              <w:rPr>
                <w:lang w:eastAsia="ja-JP"/>
              </w:rPr>
              <w:t>DC_1A-18A_n41A</w:t>
            </w:r>
          </w:p>
        </w:tc>
        <w:tc>
          <w:tcPr>
            <w:tcW w:w="5933" w:type="dxa"/>
            <w:tcBorders>
              <w:top w:val="single" w:sz="4" w:space="0" w:color="auto"/>
              <w:left w:val="single" w:sz="4" w:space="0" w:color="auto"/>
              <w:bottom w:val="single" w:sz="4" w:space="0" w:color="auto"/>
              <w:right w:val="single" w:sz="4" w:space="0" w:color="auto"/>
            </w:tcBorders>
          </w:tcPr>
          <w:p w14:paraId="7B1D51D4" w14:textId="77777777" w:rsidR="00223716" w:rsidRPr="00EF5447" w:rsidRDefault="00223716" w:rsidP="00223716">
            <w:pPr>
              <w:pStyle w:val="TAC"/>
            </w:pPr>
            <w:r w:rsidRPr="00EF5447">
              <w:t>DC_1A_n41A</w:t>
            </w:r>
          </w:p>
          <w:p w14:paraId="2ED91B4B" w14:textId="77777777" w:rsidR="00223716" w:rsidRPr="00EF5447" w:rsidRDefault="00223716" w:rsidP="00223716">
            <w:pPr>
              <w:pStyle w:val="TAC"/>
              <w:rPr>
                <w:lang w:eastAsia="ja-JP"/>
              </w:rPr>
            </w:pPr>
            <w:r w:rsidRPr="00EF5447">
              <w:t>DC_18A_n41A</w:t>
            </w:r>
          </w:p>
        </w:tc>
      </w:tr>
      <w:tr w:rsidR="00223716" w:rsidRPr="00EF5447" w14:paraId="188CC32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10A02C" w14:textId="77777777" w:rsidR="00223716" w:rsidRPr="00EF5447" w:rsidRDefault="00223716" w:rsidP="00223716">
            <w:pPr>
              <w:pStyle w:val="TAC"/>
              <w:rPr>
                <w:noProof/>
                <w:vertAlign w:val="superscript"/>
                <w:lang w:eastAsia="zh-CN"/>
              </w:rPr>
            </w:pPr>
            <w:r w:rsidRPr="00EF5447">
              <w:t>DC_1A-18A_n77A</w:t>
            </w:r>
            <w:r w:rsidRPr="00EF5447">
              <w:rPr>
                <w:noProof/>
                <w:vertAlign w:val="superscript"/>
                <w:lang w:eastAsia="zh-CN"/>
              </w:rPr>
              <w:t>5</w:t>
            </w:r>
          </w:p>
          <w:p w14:paraId="70DD8289" w14:textId="77777777" w:rsidR="00223716" w:rsidRPr="00EF5447" w:rsidRDefault="00223716" w:rsidP="00223716">
            <w:pPr>
              <w:pStyle w:val="TAC"/>
              <w:rPr>
                <w:noProof/>
                <w:lang w:eastAsia="zh-CN"/>
              </w:rPr>
            </w:pPr>
            <w:r w:rsidRPr="00EF5447">
              <w:rPr>
                <w:noProof/>
                <w:lang w:eastAsia="zh-CN"/>
              </w:rPr>
              <w:t>DC_1A-18A_n77(2A)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CE5B7B4" w14:textId="77777777" w:rsidR="00223716" w:rsidRPr="00EF5447" w:rsidRDefault="00223716" w:rsidP="00223716">
            <w:pPr>
              <w:pStyle w:val="TAC"/>
              <w:rPr>
                <w:noProof/>
                <w:lang w:eastAsia="zh-CN"/>
              </w:rPr>
            </w:pPr>
            <w:r w:rsidRPr="00EF5447">
              <w:rPr>
                <w:noProof/>
                <w:lang w:eastAsia="zh-CN"/>
              </w:rPr>
              <w:t>DC_1A_n77A</w:t>
            </w:r>
          </w:p>
          <w:p w14:paraId="13C57100" w14:textId="77777777" w:rsidR="00223716" w:rsidRPr="00EF5447" w:rsidRDefault="00223716" w:rsidP="00223716">
            <w:pPr>
              <w:pStyle w:val="TAC"/>
              <w:rPr>
                <w:noProof/>
                <w:lang w:eastAsia="zh-CN"/>
              </w:rPr>
            </w:pPr>
            <w:r w:rsidRPr="00EF5447">
              <w:rPr>
                <w:noProof/>
                <w:lang w:eastAsia="zh-CN"/>
              </w:rPr>
              <w:t>DC_18A_n77A</w:t>
            </w:r>
          </w:p>
        </w:tc>
      </w:tr>
      <w:tr w:rsidR="00223716" w:rsidRPr="00EF5447" w14:paraId="5E97907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285556" w14:textId="77777777" w:rsidR="00223716" w:rsidRPr="00EF5447" w:rsidRDefault="00223716" w:rsidP="00223716">
            <w:pPr>
              <w:pStyle w:val="TAC"/>
              <w:rPr>
                <w:noProof/>
                <w:vertAlign w:val="superscript"/>
                <w:lang w:eastAsia="zh-CN"/>
              </w:rPr>
            </w:pPr>
            <w:r w:rsidRPr="00EF5447">
              <w:t>DC_1A-18A_n78A</w:t>
            </w:r>
            <w:r w:rsidRPr="00EF5447">
              <w:rPr>
                <w:noProof/>
                <w:vertAlign w:val="superscript"/>
                <w:lang w:eastAsia="zh-CN"/>
              </w:rPr>
              <w:t>5</w:t>
            </w:r>
          </w:p>
          <w:p w14:paraId="055EA2BB" w14:textId="77777777" w:rsidR="00223716" w:rsidRPr="00EF5447" w:rsidRDefault="00223716" w:rsidP="00223716">
            <w:pPr>
              <w:pStyle w:val="TAC"/>
              <w:rPr>
                <w:noProof/>
                <w:lang w:eastAsia="zh-CN"/>
              </w:rPr>
            </w:pPr>
            <w:r w:rsidRPr="00EF5447">
              <w:rPr>
                <w:noProof/>
                <w:lang w:eastAsia="zh-CN"/>
              </w:rPr>
              <w:t>DC_1A-18A_n78(2A)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A95955C" w14:textId="77777777" w:rsidR="00223716" w:rsidRPr="00EF5447" w:rsidRDefault="00223716" w:rsidP="00223716">
            <w:pPr>
              <w:pStyle w:val="TAC"/>
              <w:rPr>
                <w:noProof/>
                <w:lang w:eastAsia="zh-CN"/>
              </w:rPr>
            </w:pPr>
            <w:r w:rsidRPr="00EF5447">
              <w:rPr>
                <w:noProof/>
                <w:lang w:eastAsia="zh-CN"/>
              </w:rPr>
              <w:t>DC_1A_n78A</w:t>
            </w:r>
          </w:p>
          <w:p w14:paraId="778FB173" w14:textId="77777777" w:rsidR="00223716" w:rsidRPr="00EF5447" w:rsidRDefault="00223716" w:rsidP="00223716">
            <w:pPr>
              <w:pStyle w:val="TAC"/>
              <w:rPr>
                <w:noProof/>
                <w:lang w:eastAsia="zh-CN"/>
              </w:rPr>
            </w:pPr>
            <w:r w:rsidRPr="00EF5447">
              <w:rPr>
                <w:noProof/>
                <w:lang w:eastAsia="zh-CN"/>
              </w:rPr>
              <w:t>DC_18A_n78A</w:t>
            </w:r>
          </w:p>
        </w:tc>
      </w:tr>
      <w:tr w:rsidR="00223716" w:rsidRPr="00EF5447" w14:paraId="112E517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E49FF" w14:textId="77777777" w:rsidR="00223716" w:rsidRPr="00EF5447" w:rsidRDefault="00223716" w:rsidP="00223716">
            <w:pPr>
              <w:pStyle w:val="TAC"/>
            </w:pPr>
            <w:r w:rsidRPr="00EF5447">
              <w:lastRenderedPageBreak/>
              <w:t>DC_1A-18A_n79A</w:t>
            </w:r>
          </w:p>
        </w:tc>
        <w:tc>
          <w:tcPr>
            <w:tcW w:w="5933" w:type="dxa"/>
            <w:tcBorders>
              <w:top w:val="single" w:sz="4" w:space="0" w:color="auto"/>
              <w:left w:val="single" w:sz="4" w:space="0" w:color="auto"/>
              <w:bottom w:val="single" w:sz="4" w:space="0" w:color="auto"/>
              <w:right w:val="single" w:sz="4" w:space="0" w:color="auto"/>
            </w:tcBorders>
            <w:hideMark/>
          </w:tcPr>
          <w:p w14:paraId="28B9A5E3" w14:textId="77777777" w:rsidR="00223716" w:rsidRPr="00EF5447" w:rsidRDefault="00223716" w:rsidP="00223716">
            <w:pPr>
              <w:pStyle w:val="TAC"/>
              <w:rPr>
                <w:noProof/>
                <w:lang w:eastAsia="zh-CN"/>
              </w:rPr>
            </w:pPr>
            <w:r w:rsidRPr="00EF5447">
              <w:rPr>
                <w:noProof/>
                <w:lang w:eastAsia="zh-CN"/>
              </w:rPr>
              <w:t>DC_1A_n79A</w:t>
            </w:r>
          </w:p>
          <w:p w14:paraId="751DBED1" w14:textId="77777777" w:rsidR="00223716" w:rsidRPr="00EF5447" w:rsidRDefault="00223716" w:rsidP="00223716">
            <w:pPr>
              <w:pStyle w:val="TAC"/>
              <w:rPr>
                <w:noProof/>
                <w:lang w:eastAsia="zh-CN"/>
              </w:rPr>
            </w:pPr>
            <w:r w:rsidRPr="00EF5447">
              <w:rPr>
                <w:noProof/>
                <w:lang w:eastAsia="zh-CN"/>
              </w:rPr>
              <w:t>DC_18A_n79A</w:t>
            </w:r>
          </w:p>
        </w:tc>
      </w:tr>
      <w:tr w:rsidR="00223716" w:rsidRPr="00EF5447" w14:paraId="771E33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7E752" w14:textId="77777777" w:rsidR="00223716" w:rsidRPr="00EF5447" w:rsidRDefault="00223716" w:rsidP="00223716">
            <w:pPr>
              <w:pStyle w:val="TAC"/>
              <w:rPr>
                <w:noProof/>
                <w:lang w:eastAsia="zh-CN"/>
              </w:rPr>
            </w:pPr>
            <w:r w:rsidRPr="00EF5447">
              <w:rPr>
                <w:noProof/>
                <w:lang w:eastAsia="zh-CN"/>
              </w:rPr>
              <w:t>DC_1A-19A_n77A</w:t>
            </w:r>
            <w:r w:rsidRPr="00EF5447">
              <w:rPr>
                <w:noProof/>
                <w:vertAlign w:val="superscript"/>
                <w:lang w:eastAsia="zh-CN"/>
              </w:rPr>
              <w:t>5</w:t>
            </w:r>
          </w:p>
          <w:p w14:paraId="19720B42" w14:textId="77777777" w:rsidR="00223716" w:rsidRPr="00EF5447" w:rsidRDefault="00223716" w:rsidP="00223716">
            <w:pPr>
              <w:pStyle w:val="TAC"/>
              <w:rPr>
                <w:noProof/>
                <w:lang w:eastAsia="zh-CN"/>
              </w:rPr>
            </w:pPr>
            <w:r w:rsidRPr="00EF5447">
              <w:rPr>
                <w:noProof/>
                <w:lang w:eastAsia="zh-CN"/>
              </w:rPr>
              <w:t>DC_1A-19A_n77C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726ADFB" w14:textId="77777777" w:rsidR="00223716" w:rsidRPr="00EF5447" w:rsidRDefault="00223716" w:rsidP="00223716">
            <w:pPr>
              <w:pStyle w:val="TAC"/>
              <w:rPr>
                <w:noProof/>
                <w:lang w:eastAsia="zh-CN"/>
              </w:rPr>
            </w:pPr>
            <w:r w:rsidRPr="00EF5447">
              <w:rPr>
                <w:noProof/>
                <w:lang w:eastAsia="zh-CN"/>
              </w:rPr>
              <w:t>DC_1A_n77A</w:t>
            </w:r>
          </w:p>
          <w:p w14:paraId="31ED4935"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7E5B0B2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F2B88" w14:textId="77777777" w:rsidR="00223716" w:rsidRPr="00EF5447" w:rsidRDefault="00223716" w:rsidP="00223716">
            <w:pPr>
              <w:pStyle w:val="TAC"/>
              <w:rPr>
                <w:noProof/>
                <w:lang w:eastAsia="zh-CN"/>
              </w:rPr>
            </w:pPr>
            <w:r w:rsidRPr="00EF5447">
              <w:rPr>
                <w:noProof/>
                <w:lang w:eastAsia="zh-CN"/>
              </w:rPr>
              <w:t>DC_1A-19A_n78A</w:t>
            </w:r>
            <w:r w:rsidRPr="00EF5447">
              <w:rPr>
                <w:noProof/>
                <w:vertAlign w:val="superscript"/>
                <w:lang w:eastAsia="zh-CN"/>
              </w:rPr>
              <w:t>5</w:t>
            </w:r>
          </w:p>
          <w:p w14:paraId="4725F96A" w14:textId="77777777" w:rsidR="00223716" w:rsidRPr="00EF5447" w:rsidRDefault="00223716" w:rsidP="00223716">
            <w:pPr>
              <w:pStyle w:val="TAC"/>
              <w:rPr>
                <w:noProof/>
                <w:lang w:eastAsia="zh-CN"/>
              </w:rPr>
            </w:pPr>
            <w:r w:rsidRPr="00EF5447">
              <w:rPr>
                <w:noProof/>
                <w:lang w:eastAsia="zh-CN"/>
              </w:rPr>
              <w:t>DC_1A-19A_n78C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DE3EC3" w14:textId="77777777" w:rsidR="00223716" w:rsidRPr="00EF5447" w:rsidRDefault="00223716" w:rsidP="00223716">
            <w:pPr>
              <w:pStyle w:val="TAC"/>
              <w:rPr>
                <w:noProof/>
                <w:lang w:eastAsia="zh-CN"/>
              </w:rPr>
            </w:pPr>
            <w:r w:rsidRPr="00EF5447">
              <w:rPr>
                <w:noProof/>
                <w:lang w:eastAsia="zh-CN"/>
              </w:rPr>
              <w:t>DC_1A_n78A</w:t>
            </w:r>
          </w:p>
          <w:p w14:paraId="671A7DDA"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3826EA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8CEA3" w14:textId="77777777" w:rsidR="00223716" w:rsidRPr="00EF5447" w:rsidRDefault="00223716" w:rsidP="00223716">
            <w:pPr>
              <w:pStyle w:val="TAC"/>
              <w:rPr>
                <w:noProof/>
                <w:lang w:eastAsia="zh-CN"/>
              </w:rPr>
            </w:pPr>
            <w:r w:rsidRPr="00EF5447">
              <w:rPr>
                <w:noProof/>
                <w:lang w:eastAsia="zh-CN"/>
              </w:rPr>
              <w:t>DC_1A-19A_n79A</w:t>
            </w:r>
            <w:r w:rsidRPr="00EF5447">
              <w:rPr>
                <w:noProof/>
                <w:vertAlign w:val="superscript"/>
                <w:lang w:eastAsia="zh-CN"/>
              </w:rPr>
              <w:t>5</w:t>
            </w:r>
          </w:p>
          <w:p w14:paraId="03ABFE7D" w14:textId="77777777" w:rsidR="00223716" w:rsidRPr="00EF5447" w:rsidRDefault="00223716" w:rsidP="00223716">
            <w:pPr>
              <w:pStyle w:val="TAC"/>
              <w:rPr>
                <w:noProof/>
                <w:lang w:eastAsia="zh-CN"/>
              </w:rPr>
            </w:pPr>
            <w:r w:rsidRPr="00EF5447">
              <w:rPr>
                <w:noProof/>
                <w:lang w:eastAsia="zh-CN"/>
              </w:rPr>
              <w:t>DC_1A-19A_n79C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84EA885" w14:textId="77777777" w:rsidR="00223716" w:rsidRPr="00EF5447" w:rsidRDefault="00223716" w:rsidP="00223716">
            <w:pPr>
              <w:pStyle w:val="TAC"/>
              <w:rPr>
                <w:noProof/>
                <w:lang w:eastAsia="zh-CN"/>
              </w:rPr>
            </w:pPr>
            <w:r w:rsidRPr="00EF5447">
              <w:rPr>
                <w:noProof/>
                <w:lang w:eastAsia="zh-CN"/>
              </w:rPr>
              <w:t>DC_1A_n79A</w:t>
            </w:r>
          </w:p>
          <w:p w14:paraId="7CA3EF79"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3CA3CDF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44A86" w14:textId="77777777" w:rsidR="00223716" w:rsidRPr="00EF5447" w:rsidRDefault="00223716" w:rsidP="00223716">
            <w:pPr>
              <w:pStyle w:val="TAC"/>
              <w:rPr>
                <w:lang w:eastAsia="ja-JP"/>
              </w:rPr>
            </w:pPr>
            <w:r w:rsidRPr="00EF5447">
              <w:rPr>
                <w:lang w:eastAsia="ja-JP"/>
              </w:rPr>
              <w:t>DC_1A-20A_n3A</w:t>
            </w:r>
          </w:p>
          <w:p w14:paraId="01DBCAE7" w14:textId="77777777" w:rsidR="00223716" w:rsidRPr="00EF5447" w:rsidRDefault="00223716" w:rsidP="00223716">
            <w:pPr>
              <w:pStyle w:val="TAC"/>
              <w:rPr>
                <w:noProof/>
                <w:lang w:eastAsia="zh-CN"/>
              </w:rPr>
            </w:pPr>
            <w:r w:rsidRPr="00EF5447">
              <w:rPr>
                <w:lang w:eastAsia="ja-JP"/>
              </w:rPr>
              <w:t>DC_1C-20A_n3A</w:t>
            </w:r>
          </w:p>
        </w:tc>
        <w:tc>
          <w:tcPr>
            <w:tcW w:w="5933" w:type="dxa"/>
            <w:tcBorders>
              <w:top w:val="single" w:sz="4" w:space="0" w:color="auto"/>
              <w:left w:val="single" w:sz="4" w:space="0" w:color="auto"/>
              <w:bottom w:val="single" w:sz="4" w:space="0" w:color="auto"/>
              <w:right w:val="single" w:sz="4" w:space="0" w:color="auto"/>
            </w:tcBorders>
            <w:hideMark/>
          </w:tcPr>
          <w:p w14:paraId="6803B9B0" w14:textId="77777777" w:rsidR="00223716" w:rsidRPr="00EF5447" w:rsidRDefault="00223716" w:rsidP="00223716">
            <w:pPr>
              <w:pStyle w:val="TAC"/>
              <w:rPr>
                <w:lang w:eastAsia="fi-FI"/>
              </w:rPr>
            </w:pPr>
            <w:r w:rsidRPr="00EF5447">
              <w:rPr>
                <w:lang w:eastAsia="fi-FI"/>
              </w:rPr>
              <w:t>DC_1A_n3A</w:t>
            </w:r>
          </w:p>
          <w:p w14:paraId="71F77080" w14:textId="77777777" w:rsidR="00223716" w:rsidRPr="00EF5447" w:rsidRDefault="00223716" w:rsidP="00223716">
            <w:pPr>
              <w:pStyle w:val="TAC"/>
              <w:rPr>
                <w:noProof/>
                <w:lang w:eastAsia="zh-CN"/>
              </w:rPr>
            </w:pPr>
            <w:r w:rsidRPr="00EF5447">
              <w:rPr>
                <w:lang w:eastAsia="fi-FI"/>
              </w:rPr>
              <w:t>DC_20A_n3A</w:t>
            </w:r>
          </w:p>
        </w:tc>
      </w:tr>
      <w:tr w:rsidR="00223716" w:rsidRPr="00EF5447" w14:paraId="5B21B0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26DE6" w14:textId="77777777" w:rsidR="00223716" w:rsidRPr="00EF5447" w:rsidRDefault="00223716" w:rsidP="00223716">
            <w:pPr>
              <w:pStyle w:val="TAC"/>
              <w:rPr>
                <w:lang w:eastAsia="ja-JP"/>
              </w:rPr>
            </w:pPr>
            <w:r w:rsidRPr="00EF5447">
              <w:rPr>
                <w:lang w:eastAsia="ja-JP"/>
              </w:rPr>
              <w:t>DC_1A-20A_n8A</w:t>
            </w:r>
          </w:p>
        </w:tc>
        <w:tc>
          <w:tcPr>
            <w:tcW w:w="5933" w:type="dxa"/>
            <w:tcBorders>
              <w:top w:val="single" w:sz="4" w:space="0" w:color="auto"/>
              <w:left w:val="single" w:sz="4" w:space="0" w:color="auto"/>
              <w:bottom w:val="single" w:sz="4" w:space="0" w:color="auto"/>
              <w:right w:val="single" w:sz="4" w:space="0" w:color="auto"/>
            </w:tcBorders>
            <w:hideMark/>
          </w:tcPr>
          <w:p w14:paraId="0ADF0E96" w14:textId="77777777" w:rsidR="00223716" w:rsidRPr="00EF5447" w:rsidRDefault="00223716" w:rsidP="00223716">
            <w:pPr>
              <w:pStyle w:val="TAC"/>
              <w:rPr>
                <w:lang w:eastAsia="ja-JP"/>
              </w:rPr>
            </w:pPr>
            <w:r w:rsidRPr="00EF5447">
              <w:rPr>
                <w:lang w:eastAsia="fi-FI"/>
              </w:rPr>
              <w:t>DC_1A_</w:t>
            </w:r>
            <w:r w:rsidRPr="00EF5447">
              <w:rPr>
                <w:lang w:eastAsia="ja-JP"/>
              </w:rPr>
              <w:t>n8A</w:t>
            </w:r>
          </w:p>
          <w:p w14:paraId="2A3F580D"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23716" w:rsidRPr="00EF5447" w14:paraId="65760C8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DDD4B" w14:textId="77777777" w:rsidR="00223716" w:rsidRPr="00EF5447" w:rsidRDefault="00223716" w:rsidP="00223716">
            <w:pPr>
              <w:pStyle w:val="TAC"/>
              <w:rPr>
                <w:noProof/>
                <w:lang w:eastAsia="zh-CN"/>
              </w:rPr>
            </w:pPr>
            <w:r w:rsidRPr="00EF5447">
              <w:rPr>
                <w:noProof/>
                <w:lang w:eastAsia="zh-CN"/>
              </w:rPr>
              <w:t>DC_1A-20A_n28A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FCF45C9" w14:textId="77777777" w:rsidR="00223716" w:rsidRPr="00EF5447" w:rsidRDefault="00223716" w:rsidP="00223716">
            <w:pPr>
              <w:pStyle w:val="TAC"/>
              <w:rPr>
                <w:noProof/>
                <w:lang w:eastAsia="zh-CN"/>
              </w:rPr>
            </w:pPr>
            <w:r w:rsidRPr="00EF5447">
              <w:rPr>
                <w:noProof/>
                <w:lang w:eastAsia="zh-CN"/>
              </w:rPr>
              <w:t>DC_1A_n28A</w:t>
            </w:r>
          </w:p>
          <w:p w14:paraId="3DB50B0F"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071FD42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B54DB" w14:textId="77777777" w:rsidR="00223716" w:rsidRPr="00EF5447" w:rsidRDefault="00223716" w:rsidP="00223716">
            <w:pPr>
              <w:pStyle w:val="TAC"/>
              <w:rPr>
                <w:noProof/>
                <w:lang w:eastAsia="zh-CN"/>
              </w:rPr>
            </w:pPr>
            <w:r w:rsidRPr="00EF5447">
              <w:rPr>
                <w:szCs w:val="22"/>
                <w:lang w:eastAsia="zh-CN"/>
              </w:rPr>
              <w:t>DC_1A-20A_n38A</w:t>
            </w:r>
          </w:p>
        </w:tc>
        <w:tc>
          <w:tcPr>
            <w:tcW w:w="5933" w:type="dxa"/>
            <w:tcBorders>
              <w:top w:val="single" w:sz="4" w:space="0" w:color="auto"/>
              <w:left w:val="single" w:sz="4" w:space="0" w:color="auto"/>
              <w:bottom w:val="single" w:sz="4" w:space="0" w:color="auto"/>
              <w:right w:val="single" w:sz="4" w:space="0" w:color="auto"/>
            </w:tcBorders>
            <w:hideMark/>
          </w:tcPr>
          <w:p w14:paraId="1F835025" w14:textId="77777777" w:rsidR="00223716" w:rsidRPr="00EF5447" w:rsidRDefault="00223716" w:rsidP="00223716">
            <w:pPr>
              <w:pStyle w:val="TAC"/>
              <w:rPr>
                <w:lang w:eastAsia="ja-JP"/>
              </w:rPr>
            </w:pPr>
            <w:bookmarkStart w:id="2" w:name="OLE_LINK40"/>
            <w:bookmarkStart w:id="3" w:name="OLE_LINK41"/>
            <w:r w:rsidRPr="00EF5447">
              <w:rPr>
                <w:lang w:eastAsia="ja-JP"/>
              </w:rPr>
              <w:t>DC_1A_n38A</w:t>
            </w:r>
            <w:bookmarkEnd w:id="2"/>
            <w:bookmarkEnd w:id="3"/>
          </w:p>
          <w:p w14:paraId="0BA65537" w14:textId="77777777" w:rsidR="00223716" w:rsidRPr="00EF5447" w:rsidRDefault="00223716" w:rsidP="0022371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223716" w:rsidRPr="00EF5447" w14:paraId="588F8C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BC133" w14:textId="77777777" w:rsidR="00223716" w:rsidRPr="00EF5447" w:rsidRDefault="00223716" w:rsidP="00223716">
            <w:pPr>
              <w:pStyle w:val="TAC"/>
              <w:rPr>
                <w:noProof/>
                <w:lang w:eastAsia="zh-CN"/>
              </w:rPr>
            </w:pPr>
            <w:r w:rsidRPr="00EF5447">
              <w:rPr>
                <w:noProof/>
                <w:lang w:eastAsia="zh-CN"/>
              </w:rPr>
              <w:t>DC_1A-20A_n41A</w:t>
            </w:r>
          </w:p>
        </w:tc>
        <w:tc>
          <w:tcPr>
            <w:tcW w:w="5933" w:type="dxa"/>
            <w:tcBorders>
              <w:top w:val="single" w:sz="4" w:space="0" w:color="auto"/>
              <w:left w:val="single" w:sz="4" w:space="0" w:color="auto"/>
              <w:bottom w:val="single" w:sz="4" w:space="0" w:color="auto"/>
              <w:right w:val="single" w:sz="4" w:space="0" w:color="auto"/>
            </w:tcBorders>
            <w:hideMark/>
          </w:tcPr>
          <w:p w14:paraId="22CFAF39" w14:textId="77777777" w:rsidR="00223716" w:rsidRPr="00EF5447" w:rsidRDefault="00223716" w:rsidP="00223716">
            <w:pPr>
              <w:pStyle w:val="TAC"/>
              <w:rPr>
                <w:noProof/>
                <w:lang w:eastAsia="zh-CN"/>
              </w:rPr>
            </w:pPr>
            <w:r w:rsidRPr="00EF5447">
              <w:rPr>
                <w:noProof/>
                <w:lang w:eastAsia="zh-CN"/>
              </w:rPr>
              <w:t>DC_1A_n41A</w:t>
            </w:r>
          </w:p>
          <w:p w14:paraId="1481F48D" w14:textId="77777777" w:rsidR="00223716" w:rsidRPr="00EF5447" w:rsidRDefault="00223716" w:rsidP="00223716">
            <w:pPr>
              <w:pStyle w:val="TAC"/>
              <w:rPr>
                <w:noProof/>
                <w:lang w:eastAsia="zh-CN"/>
              </w:rPr>
            </w:pPr>
            <w:r w:rsidRPr="00EF5447">
              <w:rPr>
                <w:noProof/>
                <w:lang w:eastAsia="zh-CN"/>
              </w:rPr>
              <w:t>DC_20A_n41A</w:t>
            </w:r>
          </w:p>
        </w:tc>
      </w:tr>
      <w:tr w:rsidR="00223716" w:rsidRPr="00EF5447" w14:paraId="48A67D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5BA2C" w14:textId="77777777" w:rsidR="00223716" w:rsidRPr="00EF5447" w:rsidRDefault="00223716" w:rsidP="00223716">
            <w:pPr>
              <w:pStyle w:val="TAC"/>
              <w:rPr>
                <w:noProof/>
                <w:lang w:eastAsia="zh-CN"/>
              </w:rPr>
            </w:pPr>
            <w:r w:rsidRPr="00EF5447">
              <w:rPr>
                <w:noProof/>
                <w:lang w:eastAsia="zh-CN"/>
              </w:rPr>
              <w:t>DC_1A-20A_n78A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A93E939" w14:textId="77777777" w:rsidR="00223716" w:rsidRPr="00EF5447" w:rsidRDefault="00223716" w:rsidP="00223716">
            <w:pPr>
              <w:pStyle w:val="TAC"/>
              <w:rPr>
                <w:noProof/>
                <w:lang w:eastAsia="zh-CN"/>
              </w:rPr>
            </w:pPr>
            <w:r w:rsidRPr="00EF5447">
              <w:rPr>
                <w:noProof/>
                <w:lang w:eastAsia="zh-CN"/>
              </w:rPr>
              <w:t>DC_1A_n78A</w:t>
            </w:r>
          </w:p>
          <w:p w14:paraId="7767153B"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20477D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3EEE4" w14:textId="77777777" w:rsidR="00223716" w:rsidRPr="00EF5447" w:rsidRDefault="00223716" w:rsidP="00223716">
            <w:pPr>
              <w:pStyle w:val="TAC"/>
              <w:rPr>
                <w:noProof/>
                <w:lang w:eastAsia="zh-CN"/>
              </w:rPr>
            </w:pPr>
            <w:r w:rsidRPr="00EF5447">
              <w:rPr>
                <w:noProof/>
                <w:lang w:eastAsia="zh-CN"/>
              </w:rPr>
              <w:t>DC_1A-21A_n77A</w:t>
            </w:r>
            <w:r w:rsidRPr="00EF5447">
              <w:rPr>
                <w:noProof/>
                <w:vertAlign w:val="superscript"/>
                <w:lang w:eastAsia="zh-CN"/>
              </w:rPr>
              <w:t>5</w:t>
            </w:r>
          </w:p>
          <w:p w14:paraId="1B906AB6" w14:textId="77777777" w:rsidR="00223716" w:rsidRPr="00EF5447" w:rsidRDefault="00223716" w:rsidP="00223716">
            <w:pPr>
              <w:pStyle w:val="TAC"/>
              <w:rPr>
                <w:noProof/>
                <w:lang w:eastAsia="zh-CN"/>
              </w:rPr>
            </w:pPr>
            <w:r w:rsidRPr="00EF5447">
              <w:rPr>
                <w:noProof/>
                <w:lang w:eastAsia="zh-CN"/>
              </w:rPr>
              <w:t>DC_1A-21A_n77C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E5A7F58" w14:textId="77777777" w:rsidR="00223716" w:rsidRPr="00EF5447" w:rsidRDefault="00223716" w:rsidP="00223716">
            <w:pPr>
              <w:pStyle w:val="TAC"/>
              <w:rPr>
                <w:noProof/>
                <w:lang w:eastAsia="zh-CN"/>
              </w:rPr>
            </w:pPr>
            <w:r w:rsidRPr="00EF5447">
              <w:rPr>
                <w:noProof/>
                <w:lang w:eastAsia="zh-CN"/>
              </w:rPr>
              <w:t>DC_1A_n77A</w:t>
            </w:r>
          </w:p>
          <w:p w14:paraId="40D4016D"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2ED668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00FB4" w14:textId="77777777" w:rsidR="00223716" w:rsidRPr="00EF5447" w:rsidRDefault="00223716" w:rsidP="00223716">
            <w:pPr>
              <w:pStyle w:val="TAC"/>
              <w:rPr>
                <w:noProof/>
                <w:lang w:eastAsia="zh-CN"/>
              </w:rPr>
            </w:pPr>
            <w:r w:rsidRPr="00EF5447">
              <w:rPr>
                <w:noProof/>
                <w:lang w:eastAsia="zh-CN"/>
              </w:rPr>
              <w:t>DC_1A-21A_n78A</w:t>
            </w:r>
            <w:r w:rsidRPr="00EF5447">
              <w:rPr>
                <w:noProof/>
                <w:vertAlign w:val="superscript"/>
                <w:lang w:eastAsia="zh-CN"/>
              </w:rPr>
              <w:t>5</w:t>
            </w:r>
          </w:p>
          <w:p w14:paraId="0A576E3F" w14:textId="77777777" w:rsidR="00223716" w:rsidRPr="00EF5447" w:rsidRDefault="00223716" w:rsidP="00223716">
            <w:pPr>
              <w:pStyle w:val="TAC"/>
              <w:rPr>
                <w:noProof/>
                <w:lang w:eastAsia="zh-CN"/>
              </w:rPr>
            </w:pPr>
            <w:r w:rsidRPr="00EF5447">
              <w:rPr>
                <w:noProof/>
                <w:lang w:eastAsia="zh-CN"/>
              </w:rPr>
              <w:t>DC_1A-21A_n78C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72D121F" w14:textId="77777777" w:rsidR="00223716" w:rsidRPr="00EF5447" w:rsidRDefault="00223716" w:rsidP="00223716">
            <w:pPr>
              <w:pStyle w:val="TAC"/>
              <w:rPr>
                <w:noProof/>
                <w:lang w:eastAsia="zh-CN"/>
              </w:rPr>
            </w:pPr>
            <w:r w:rsidRPr="00EF5447">
              <w:rPr>
                <w:noProof/>
                <w:lang w:eastAsia="zh-CN"/>
              </w:rPr>
              <w:t>DC_1A_n78A</w:t>
            </w:r>
          </w:p>
          <w:p w14:paraId="771D01AE"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21B767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3F12F" w14:textId="77777777" w:rsidR="00223716" w:rsidRPr="00EF5447" w:rsidRDefault="00223716" w:rsidP="00223716">
            <w:pPr>
              <w:pStyle w:val="TAC"/>
              <w:rPr>
                <w:noProof/>
                <w:lang w:eastAsia="zh-CN"/>
              </w:rPr>
            </w:pPr>
            <w:r w:rsidRPr="00EF5447">
              <w:rPr>
                <w:noProof/>
                <w:lang w:eastAsia="zh-CN"/>
              </w:rPr>
              <w:t>DC_1A-21A_n79A</w:t>
            </w:r>
            <w:r w:rsidRPr="00EF5447">
              <w:rPr>
                <w:noProof/>
                <w:vertAlign w:val="superscript"/>
                <w:lang w:eastAsia="zh-CN"/>
              </w:rPr>
              <w:t>5</w:t>
            </w:r>
          </w:p>
          <w:p w14:paraId="4AC894E8" w14:textId="77777777" w:rsidR="00223716" w:rsidRPr="00EF5447" w:rsidRDefault="00223716" w:rsidP="00223716">
            <w:pPr>
              <w:pStyle w:val="TAC"/>
              <w:rPr>
                <w:noProof/>
                <w:lang w:eastAsia="zh-CN"/>
              </w:rPr>
            </w:pPr>
            <w:r w:rsidRPr="00EF5447">
              <w:rPr>
                <w:noProof/>
                <w:lang w:eastAsia="zh-CN"/>
              </w:rPr>
              <w:t>DC_1A-21A_n79C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C055370" w14:textId="77777777" w:rsidR="00223716" w:rsidRPr="00EF5447" w:rsidRDefault="00223716" w:rsidP="00223716">
            <w:pPr>
              <w:pStyle w:val="TAC"/>
              <w:rPr>
                <w:noProof/>
                <w:lang w:eastAsia="zh-CN"/>
              </w:rPr>
            </w:pPr>
            <w:r w:rsidRPr="00EF5447">
              <w:rPr>
                <w:noProof/>
                <w:lang w:eastAsia="zh-CN"/>
              </w:rPr>
              <w:t>DC_1A_n79A</w:t>
            </w:r>
          </w:p>
          <w:p w14:paraId="435EAA48"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2A4AAF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FF677" w14:textId="77777777" w:rsidR="00223716" w:rsidRPr="00EF5447" w:rsidRDefault="00223716" w:rsidP="00223716">
            <w:pPr>
              <w:pStyle w:val="TAC"/>
              <w:rPr>
                <w:noProof/>
                <w:lang w:eastAsia="zh-CN"/>
              </w:rPr>
            </w:pPr>
            <w:r w:rsidRPr="00EF5447">
              <w:rPr>
                <w:lang w:eastAsia="ja-JP"/>
              </w:rPr>
              <w:t>DC_1A-28A_n3A</w:t>
            </w:r>
          </w:p>
        </w:tc>
        <w:tc>
          <w:tcPr>
            <w:tcW w:w="5933" w:type="dxa"/>
            <w:tcBorders>
              <w:top w:val="single" w:sz="4" w:space="0" w:color="auto"/>
              <w:left w:val="single" w:sz="4" w:space="0" w:color="auto"/>
              <w:bottom w:val="single" w:sz="4" w:space="0" w:color="auto"/>
              <w:right w:val="single" w:sz="4" w:space="0" w:color="auto"/>
            </w:tcBorders>
            <w:hideMark/>
          </w:tcPr>
          <w:p w14:paraId="436EFEAF" w14:textId="77777777" w:rsidR="00223716" w:rsidRPr="00EF5447" w:rsidRDefault="00223716" w:rsidP="00223716">
            <w:pPr>
              <w:pStyle w:val="TAC"/>
              <w:rPr>
                <w:lang w:eastAsia="ja-JP"/>
              </w:rPr>
            </w:pPr>
            <w:r w:rsidRPr="00EF5447">
              <w:rPr>
                <w:lang w:eastAsia="ja-JP"/>
              </w:rPr>
              <w:t>DC_1A_n3A</w:t>
            </w:r>
          </w:p>
          <w:p w14:paraId="142D560B" w14:textId="77777777" w:rsidR="00223716" w:rsidRPr="00EF5447" w:rsidRDefault="00223716" w:rsidP="00223716">
            <w:pPr>
              <w:pStyle w:val="TAC"/>
              <w:rPr>
                <w:noProof/>
                <w:lang w:eastAsia="zh-CN"/>
              </w:rPr>
            </w:pPr>
            <w:r w:rsidRPr="00EF5447">
              <w:rPr>
                <w:lang w:eastAsia="ja-JP"/>
              </w:rPr>
              <w:t>DC_28A_n3A</w:t>
            </w:r>
          </w:p>
        </w:tc>
      </w:tr>
      <w:tr w:rsidR="00223716" w:rsidRPr="00EF5447" w14:paraId="4F13D1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86606" w14:textId="77777777" w:rsidR="00223716" w:rsidRPr="00EF5447" w:rsidRDefault="00223716" w:rsidP="00223716">
            <w:pPr>
              <w:pStyle w:val="TAC"/>
              <w:rPr>
                <w:noProof/>
                <w:lang w:eastAsia="zh-CN"/>
              </w:rPr>
            </w:pPr>
            <w:r w:rsidRPr="00EF5447">
              <w:rPr>
                <w:lang w:eastAsia="ja-JP"/>
              </w:rPr>
              <w:t>DC_1A-28A_n5A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3EDEB18C" w14:textId="77777777" w:rsidR="00223716" w:rsidRPr="00EF5447" w:rsidRDefault="00223716" w:rsidP="00223716">
            <w:pPr>
              <w:pStyle w:val="TAC"/>
              <w:rPr>
                <w:lang w:eastAsia="fi-FI"/>
              </w:rPr>
            </w:pPr>
            <w:r w:rsidRPr="00EF5447">
              <w:rPr>
                <w:lang w:eastAsia="fi-FI"/>
              </w:rPr>
              <w:t>DC_1A_n5A</w:t>
            </w:r>
          </w:p>
          <w:p w14:paraId="004E18A3" w14:textId="77777777" w:rsidR="00223716" w:rsidRPr="00EF5447" w:rsidRDefault="00223716" w:rsidP="00223716">
            <w:pPr>
              <w:pStyle w:val="TAC"/>
              <w:rPr>
                <w:noProof/>
                <w:lang w:eastAsia="zh-CN"/>
              </w:rPr>
            </w:pPr>
            <w:r w:rsidRPr="00EF5447">
              <w:rPr>
                <w:lang w:eastAsia="fi-FI"/>
              </w:rPr>
              <w:t>DC_28A_n5A</w:t>
            </w:r>
          </w:p>
        </w:tc>
      </w:tr>
      <w:tr w:rsidR="00223716" w:rsidRPr="00EF5447" w14:paraId="3F3A2E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531CA6" w14:textId="77777777" w:rsidR="00223716" w:rsidRPr="00EF5447" w:rsidRDefault="00223716" w:rsidP="00223716">
            <w:pPr>
              <w:pStyle w:val="TAC"/>
              <w:rPr>
                <w:lang w:eastAsia="ja-JP"/>
              </w:rPr>
            </w:pPr>
            <w:r w:rsidRPr="00EF5447">
              <w:rPr>
                <w:lang w:eastAsia="ja-JP"/>
              </w:rPr>
              <w:t>DC_1A-28A_n7A</w:t>
            </w:r>
          </w:p>
          <w:p w14:paraId="7D7EE1F2" w14:textId="77777777" w:rsidR="00223716" w:rsidRPr="00EF5447" w:rsidRDefault="00223716" w:rsidP="00223716">
            <w:pPr>
              <w:pStyle w:val="TAC"/>
              <w:rPr>
                <w:lang w:eastAsia="ja-JP"/>
              </w:rPr>
            </w:pPr>
            <w:r w:rsidRPr="00EF5447">
              <w:rPr>
                <w:lang w:eastAsia="ja-JP"/>
              </w:rPr>
              <w:t>DC_1A-28A_n7B</w:t>
            </w:r>
          </w:p>
        </w:tc>
        <w:tc>
          <w:tcPr>
            <w:tcW w:w="5933" w:type="dxa"/>
            <w:tcBorders>
              <w:top w:val="single" w:sz="4" w:space="0" w:color="auto"/>
              <w:left w:val="single" w:sz="4" w:space="0" w:color="auto"/>
              <w:bottom w:val="single" w:sz="4" w:space="0" w:color="auto"/>
              <w:right w:val="single" w:sz="4" w:space="0" w:color="auto"/>
            </w:tcBorders>
            <w:hideMark/>
          </w:tcPr>
          <w:p w14:paraId="07AEF25C" w14:textId="77777777" w:rsidR="00223716" w:rsidRPr="00EF5447" w:rsidRDefault="00223716" w:rsidP="00223716">
            <w:pPr>
              <w:pStyle w:val="TAC"/>
              <w:rPr>
                <w:lang w:eastAsia="fi-FI"/>
              </w:rPr>
            </w:pPr>
            <w:r w:rsidRPr="00EF5447">
              <w:rPr>
                <w:lang w:eastAsia="fi-FI"/>
              </w:rPr>
              <w:t>DC_1A_n7A</w:t>
            </w:r>
          </w:p>
          <w:p w14:paraId="5D946732" w14:textId="77777777" w:rsidR="00223716" w:rsidRPr="00EF5447" w:rsidRDefault="00223716" w:rsidP="00223716">
            <w:pPr>
              <w:pStyle w:val="TAC"/>
              <w:rPr>
                <w:lang w:eastAsia="fi-FI"/>
              </w:rPr>
            </w:pPr>
            <w:r w:rsidRPr="00EF5447">
              <w:rPr>
                <w:lang w:eastAsia="fi-FI"/>
              </w:rPr>
              <w:t>DC_28A_n7A</w:t>
            </w:r>
          </w:p>
          <w:p w14:paraId="2147D6B6" w14:textId="77777777" w:rsidR="00223716" w:rsidRPr="00EF5447" w:rsidRDefault="00223716" w:rsidP="00223716">
            <w:pPr>
              <w:pStyle w:val="TAC"/>
              <w:rPr>
                <w:lang w:eastAsia="fi-FI"/>
              </w:rPr>
            </w:pPr>
            <w:r w:rsidRPr="00EF5447">
              <w:rPr>
                <w:lang w:eastAsia="fi-FI"/>
              </w:rPr>
              <w:t>DC_1A_n7B</w:t>
            </w:r>
          </w:p>
          <w:p w14:paraId="5C04CD05" w14:textId="77777777" w:rsidR="00223716" w:rsidRPr="00EF5447" w:rsidRDefault="00223716" w:rsidP="00223716">
            <w:pPr>
              <w:pStyle w:val="TAC"/>
              <w:rPr>
                <w:lang w:eastAsia="fi-FI"/>
              </w:rPr>
            </w:pPr>
            <w:r w:rsidRPr="00EF5447">
              <w:rPr>
                <w:lang w:eastAsia="fi-FI"/>
              </w:rPr>
              <w:t>DC_28A_n7B</w:t>
            </w:r>
          </w:p>
        </w:tc>
      </w:tr>
      <w:tr w:rsidR="00223716" w:rsidRPr="00EF5447" w14:paraId="3ED785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637F3" w14:textId="77777777" w:rsidR="00223716" w:rsidRPr="00EF5447" w:rsidRDefault="00223716" w:rsidP="00223716">
            <w:pPr>
              <w:pStyle w:val="TAC"/>
              <w:rPr>
                <w:lang w:eastAsia="ja-JP"/>
              </w:rPr>
            </w:pPr>
            <w:r w:rsidRPr="00EF5447">
              <w:rPr>
                <w:lang w:eastAsia="ja-JP"/>
              </w:rPr>
              <w:t>DC_1A-1A-28A_n7A</w:t>
            </w:r>
          </w:p>
          <w:p w14:paraId="733D2B8F" w14:textId="77777777" w:rsidR="00223716" w:rsidRPr="00EF5447" w:rsidRDefault="00223716" w:rsidP="00223716">
            <w:pPr>
              <w:pStyle w:val="TAC"/>
              <w:rPr>
                <w:lang w:eastAsia="ja-JP"/>
              </w:rPr>
            </w:pPr>
            <w:r w:rsidRPr="00EF5447">
              <w:rPr>
                <w:lang w:eastAsia="ja-JP"/>
              </w:rPr>
              <w:t>DC_1A-1A-28A_n7B</w:t>
            </w:r>
          </w:p>
        </w:tc>
        <w:tc>
          <w:tcPr>
            <w:tcW w:w="5933" w:type="dxa"/>
            <w:tcBorders>
              <w:top w:val="single" w:sz="4" w:space="0" w:color="auto"/>
              <w:left w:val="single" w:sz="4" w:space="0" w:color="auto"/>
              <w:bottom w:val="single" w:sz="4" w:space="0" w:color="auto"/>
              <w:right w:val="single" w:sz="4" w:space="0" w:color="auto"/>
            </w:tcBorders>
            <w:hideMark/>
          </w:tcPr>
          <w:p w14:paraId="0CBCF554" w14:textId="77777777" w:rsidR="00223716" w:rsidRPr="00EF5447" w:rsidRDefault="00223716" w:rsidP="00223716">
            <w:pPr>
              <w:pStyle w:val="TAC"/>
              <w:rPr>
                <w:lang w:eastAsia="fi-FI"/>
              </w:rPr>
            </w:pPr>
            <w:r w:rsidRPr="00EF5447">
              <w:rPr>
                <w:lang w:eastAsia="fi-FI"/>
              </w:rPr>
              <w:t>DC_1A_n7A</w:t>
            </w:r>
          </w:p>
          <w:p w14:paraId="481C4C0A" w14:textId="77777777" w:rsidR="00223716" w:rsidRPr="00EF5447" w:rsidRDefault="00223716" w:rsidP="00223716">
            <w:pPr>
              <w:pStyle w:val="TAC"/>
              <w:rPr>
                <w:lang w:eastAsia="fi-FI"/>
              </w:rPr>
            </w:pPr>
            <w:r w:rsidRPr="00EF5447">
              <w:rPr>
                <w:lang w:eastAsia="fi-FI"/>
              </w:rPr>
              <w:t>DC_28A_n7A</w:t>
            </w:r>
          </w:p>
          <w:p w14:paraId="009E0224" w14:textId="77777777" w:rsidR="00223716" w:rsidRPr="00EF5447" w:rsidRDefault="00223716" w:rsidP="00223716">
            <w:pPr>
              <w:pStyle w:val="TAC"/>
              <w:rPr>
                <w:lang w:eastAsia="fi-FI"/>
              </w:rPr>
            </w:pPr>
            <w:r w:rsidRPr="00EF5447">
              <w:rPr>
                <w:lang w:eastAsia="fi-FI"/>
              </w:rPr>
              <w:t>DC_1A_n7B</w:t>
            </w:r>
          </w:p>
          <w:p w14:paraId="48C4BEC6" w14:textId="77777777" w:rsidR="00223716" w:rsidRPr="00EF5447" w:rsidRDefault="00223716" w:rsidP="00223716">
            <w:pPr>
              <w:pStyle w:val="TAC"/>
              <w:rPr>
                <w:lang w:eastAsia="fi-FI"/>
              </w:rPr>
            </w:pPr>
            <w:r w:rsidRPr="00EF5447">
              <w:rPr>
                <w:lang w:eastAsia="fi-FI"/>
              </w:rPr>
              <w:t>DC_28A_n7B</w:t>
            </w:r>
          </w:p>
        </w:tc>
      </w:tr>
      <w:tr w:rsidR="00223716" w:rsidRPr="00EF5447" w14:paraId="3FE0FA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58CB1" w14:textId="77777777" w:rsidR="00223716" w:rsidRPr="00EF5447" w:rsidRDefault="00223716" w:rsidP="00223716">
            <w:pPr>
              <w:pStyle w:val="TAC"/>
              <w:rPr>
                <w:lang w:eastAsia="ja-JP"/>
              </w:rPr>
            </w:pPr>
            <w:r w:rsidRPr="00EF5447">
              <w:rPr>
                <w:rFonts w:cs="Arial"/>
                <w:lang w:eastAsia="ja-JP"/>
              </w:rPr>
              <w:t>DC_1A_n28A-n40A</w:t>
            </w:r>
          </w:p>
        </w:tc>
        <w:tc>
          <w:tcPr>
            <w:tcW w:w="5933" w:type="dxa"/>
            <w:tcBorders>
              <w:top w:val="single" w:sz="4" w:space="0" w:color="auto"/>
              <w:left w:val="single" w:sz="4" w:space="0" w:color="auto"/>
              <w:bottom w:val="single" w:sz="4" w:space="0" w:color="auto"/>
              <w:right w:val="single" w:sz="4" w:space="0" w:color="auto"/>
            </w:tcBorders>
          </w:tcPr>
          <w:p w14:paraId="54935F0E" w14:textId="77777777" w:rsidR="00223716" w:rsidRPr="00EF5447" w:rsidRDefault="00223716" w:rsidP="00223716">
            <w:pPr>
              <w:pStyle w:val="TAC"/>
              <w:rPr>
                <w:rFonts w:cs="Arial"/>
                <w:lang w:eastAsia="ja-JP"/>
              </w:rPr>
            </w:pPr>
            <w:r w:rsidRPr="00EF5447">
              <w:rPr>
                <w:rFonts w:cs="Arial"/>
                <w:lang w:eastAsia="ja-JP"/>
              </w:rPr>
              <w:t>DC_1A_n28A</w:t>
            </w:r>
          </w:p>
          <w:p w14:paraId="34B2868F" w14:textId="77777777" w:rsidR="00223716" w:rsidRPr="00EF5447" w:rsidRDefault="00223716" w:rsidP="00223716">
            <w:pPr>
              <w:pStyle w:val="TAC"/>
              <w:rPr>
                <w:lang w:eastAsia="ja-JP"/>
              </w:rPr>
            </w:pPr>
            <w:r w:rsidRPr="00EF5447">
              <w:rPr>
                <w:rFonts w:cs="Arial"/>
                <w:lang w:eastAsia="ja-JP"/>
              </w:rPr>
              <w:t>DC_1A_n40A</w:t>
            </w:r>
          </w:p>
        </w:tc>
      </w:tr>
      <w:tr w:rsidR="00223716" w:rsidRPr="00EF5447" w14:paraId="51F132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5F0AF" w14:textId="77777777" w:rsidR="00223716" w:rsidRPr="00EF5447" w:rsidRDefault="00223716" w:rsidP="00223716">
            <w:pPr>
              <w:pStyle w:val="TAC"/>
              <w:rPr>
                <w:lang w:eastAsia="ja-JP"/>
              </w:rPr>
            </w:pPr>
            <w:r w:rsidRPr="00EF5447">
              <w:rPr>
                <w:lang w:eastAsia="ja-JP"/>
              </w:rPr>
              <w:t>DC_1A-28A_n40A</w:t>
            </w:r>
          </w:p>
        </w:tc>
        <w:tc>
          <w:tcPr>
            <w:tcW w:w="5933" w:type="dxa"/>
            <w:tcBorders>
              <w:top w:val="single" w:sz="4" w:space="0" w:color="auto"/>
              <w:left w:val="single" w:sz="4" w:space="0" w:color="auto"/>
              <w:bottom w:val="single" w:sz="4" w:space="0" w:color="auto"/>
              <w:right w:val="single" w:sz="4" w:space="0" w:color="auto"/>
            </w:tcBorders>
            <w:hideMark/>
          </w:tcPr>
          <w:p w14:paraId="744F3E3E" w14:textId="77777777" w:rsidR="00223716" w:rsidRPr="00EF5447" w:rsidRDefault="00223716" w:rsidP="00223716">
            <w:pPr>
              <w:pStyle w:val="TAC"/>
              <w:rPr>
                <w:lang w:eastAsia="ja-JP"/>
              </w:rPr>
            </w:pPr>
            <w:r w:rsidRPr="00EF5447">
              <w:rPr>
                <w:lang w:eastAsia="ja-JP"/>
              </w:rPr>
              <w:t>DC_1A_n40A</w:t>
            </w:r>
          </w:p>
          <w:p w14:paraId="1F13B41B" w14:textId="77777777" w:rsidR="00223716" w:rsidRPr="00EF5447" w:rsidRDefault="00223716" w:rsidP="00223716">
            <w:pPr>
              <w:pStyle w:val="TAC"/>
              <w:rPr>
                <w:lang w:eastAsia="fi-FI"/>
              </w:rPr>
            </w:pPr>
            <w:r w:rsidRPr="00EF5447">
              <w:rPr>
                <w:lang w:eastAsia="ja-JP"/>
              </w:rPr>
              <w:t>DC_28A_n40A</w:t>
            </w:r>
          </w:p>
        </w:tc>
      </w:tr>
      <w:tr w:rsidR="00223716" w:rsidRPr="00EF5447" w14:paraId="4671CA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339E8D" w14:textId="77777777" w:rsidR="00223716" w:rsidRPr="00EF5447" w:rsidRDefault="00223716" w:rsidP="00223716">
            <w:pPr>
              <w:pStyle w:val="TAC"/>
              <w:rPr>
                <w:lang w:eastAsia="ja-JP"/>
              </w:rPr>
            </w:pPr>
            <w:r w:rsidRPr="00EF5447">
              <w:rPr>
                <w:lang w:eastAsia="ja-JP"/>
              </w:rPr>
              <w:lastRenderedPageBreak/>
              <w:t>DC_1A_n28A-n41A</w:t>
            </w:r>
          </w:p>
        </w:tc>
        <w:tc>
          <w:tcPr>
            <w:tcW w:w="5933" w:type="dxa"/>
            <w:tcBorders>
              <w:top w:val="single" w:sz="4" w:space="0" w:color="auto"/>
              <w:left w:val="single" w:sz="4" w:space="0" w:color="auto"/>
              <w:bottom w:val="single" w:sz="4" w:space="0" w:color="auto"/>
              <w:right w:val="single" w:sz="4" w:space="0" w:color="auto"/>
            </w:tcBorders>
          </w:tcPr>
          <w:p w14:paraId="30565BAB" w14:textId="77777777" w:rsidR="00223716" w:rsidRPr="00EF5447" w:rsidRDefault="00223716" w:rsidP="00223716">
            <w:pPr>
              <w:pStyle w:val="TAC"/>
              <w:rPr>
                <w:lang w:eastAsia="ja-JP"/>
              </w:rPr>
            </w:pPr>
            <w:r w:rsidRPr="00EF5447">
              <w:rPr>
                <w:lang w:eastAsia="ja-JP"/>
              </w:rPr>
              <w:t>DC_1A_n28A</w:t>
            </w:r>
          </w:p>
          <w:p w14:paraId="7C077DCB" w14:textId="77777777" w:rsidR="00223716" w:rsidRPr="00EF5447" w:rsidRDefault="00223716" w:rsidP="00223716">
            <w:pPr>
              <w:pStyle w:val="TAC"/>
              <w:rPr>
                <w:lang w:eastAsia="ja-JP"/>
              </w:rPr>
            </w:pPr>
            <w:r w:rsidRPr="00EF5447">
              <w:rPr>
                <w:lang w:eastAsia="ja-JP"/>
              </w:rPr>
              <w:t>DC_1A_n41A</w:t>
            </w:r>
          </w:p>
        </w:tc>
      </w:tr>
      <w:tr w:rsidR="00223716" w:rsidRPr="00EF5447" w14:paraId="7B3248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B1264" w14:textId="77777777" w:rsidR="00223716" w:rsidRPr="00EF5447" w:rsidRDefault="00223716" w:rsidP="00223716">
            <w:pPr>
              <w:pStyle w:val="TAC"/>
              <w:rPr>
                <w:noProof/>
                <w:lang w:eastAsia="zh-CN"/>
              </w:rPr>
            </w:pPr>
            <w:r w:rsidRPr="00EF5447">
              <w:rPr>
                <w:noProof/>
                <w:lang w:eastAsia="zh-CN"/>
              </w:rPr>
              <w:t>DC_1A-28A_n77A</w:t>
            </w:r>
            <w:r w:rsidRPr="00EF5447">
              <w:rPr>
                <w:noProof/>
                <w:vertAlign w:val="superscript"/>
                <w:lang w:eastAsia="zh-CN"/>
              </w:rPr>
              <w:t>5</w:t>
            </w:r>
          </w:p>
          <w:p w14:paraId="24AD4A11" w14:textId="77777777" w:rsidR="00223716" w:rsidRPr="00EF5447" w:rsidRDefault="00223716" w:rsidP="00223716">
            <w:pPr>
              <w:pStyle w:val="TAC"/>
              <w:rPr>
                <w:noProof/>
                <w:lang w:eastAsia="zh-CN"/>
              </w:rPr>
            </w:pPr>
            <w:r w:rsidRPr="00EF5447">
              <w:rPr>
                <w:noProof/>
                <w:lang w:eastAsia="zh-CN"/>
              </w:rPr>
              <w:t>DC_1A-28A_n77C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6FF2972" w14:textId="77777777" w:rsidR="00223716" w:rsidRPr="00EF5447" w:rsidRDefault="00223716" w:rsidP="00223716">
            <w:pPr>
              <w:pStyle w:val="TAC"/>
              <w:rPr>
                <w:noProof/>
                <w:lang w:eastAsia="zh-CN"/>
              </w:rPr>
            </w:pPr>
            <w:r w:rsidRPr="00EF5447">
              <w:rPr>
                <w:noProof/>
                <w:lang w:eastAsia="zh-CN"/>
              </w:rPr>
              <w:t>DC_1A_n77A</w:t>
            </w:r>
          </w:p>
          <w:p w14:paraId="25E5C7E4" w14:textId="77777777" w:rsidR="00223716" w:rsidRPr="00EF5447" w:rsidRDefault="00223716" w:rsidP="00223716">
            <w:pPr>
              <w:pStyle w:val="TAC"/>
              <w:rPr>
                <w:noProof/>
                <w:lang w:eastAsia="zh-CN"/>
              </w:rPr>
            </w:pPr>
            <w:r w:rsidRPr="00EF5447">
              <w:rPr>
                <w:noProof/>
                <w:lang w:eastAsia="zh-CN"/>
              </w:rPr>
              <w:t>DC_28A_n77A</w:t>
            </w:r>
          </w:p>
        </w:tc>
      </w:tr>
      <w:tr w:rsidR="00223716" w:rsidRPr="00EF5447" w14:paraId="673D05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8F0F3" w14:textId="77777777" w:rsidR="00223716" w:rsidRPr="00EF5447" w:rsidRDefault="00223716" w:rsidP="00223716">
            <w:pPr>
              <w:pStyle w:val="TAC"/>
              <w:rPr>
                <w:noProof/>
                <w:lang w:eastAsia="zh-CN"/>
              </w:rPr>
            </w:pPr>
            <w:r w:rsidRPr="00EF5447">
              <w:rPr>
                <w:noProof/>
                <w:lang w:eastAsia="zh-CN"/>
              </w:rPr>
              <w:t>DC_1A-28A_n78A</w:t>
            </w:r>
            <w:r w:rsidRPr="00EF5447">
              <w:rPr>
                <w:noProof/>
                <w:vertAlign w:val="superscript"/>
                <w:lang w:eastAsia="zh-CN"/>
              </w:rPr>
              <w:t>5</w:t>
            </w:r>
          </w:p>
          <w:p w14:paraId="7EE07769" w14:textId="77777777" w:rsidR="00223716" w:rsidRPr="00EF5447" w:rsidRDefault="00223716" w:rsidP="00223716">
            <w:pPr>
              <w:pStyle w:val="TAC"/>
              <w:rPr>
                <w:noProof/>
                <w:lang w:eastAsia="zh-CN"/>
              </w:rPr>
            </w:pPr>
            <w:r w:rsidRPr="00EF5447">
              <w:rPr>
                <w:noProof/>
                <w:lang w:eastAsia="zh-CN"/>
              </w:rPr>
              <w:t>DC_1A-28A_n78C</w:t>
            </w:r>
            <w:r w:rsidRPr="00EF5447">
              <w:rPr>
                <w:noProof/>
                <w:vertAlign w:val="superscript"/>
                <w:lang w:eastAsia="zh-CN"/>
              </w:rPr>
              <w:t>5</w:t>
            </w:r>
          </w:p>
          <w:p w14:paraId="0451EEE2" w14:textId="77777777" w:rsidR="00223716" w:rsidRPr="00EF5447" w:rsidRDefault="00223716" w:rsidP="00223716">
            <w:pPr>
              <w:pStyle w:val="TAC"/>
              <w:rPr>
                <w:noProof/>
                <w:lang w:eastAsia="zh-CN"/>
              </w:rPr>
            </w:pPr>
            <w:r w:rsidRPr="00EF5447">
              <w:rPr>
                <w:noProof/>
                <w:lang w:eastAsia="zh-CN"/>
              </w:rPr>
              <w:t>DC_1A-1A-28A_n78A</w:t>
            </w:r>
          </w:p>
        </w:tc>
        <w:tc>
          <w:tcPr>
            <w:tcW w:w="5933" w:type="dxa"/>
            <w:tcBorders>
              <w:top w:val="single" w:sz="4" w:space="0" w:color="auto"/>
              <w:left w:val="single" w:sz="4" w:space="0" w:color="auto"/>
              <w:bottom w:val="single" w:sz="4" w:space="0" w:color="auto"/>
              <w:right w:val="single" w:sz="4" w:space="0" w:color="auto"/>
            </w:tcBorders>
            <w:hideMark/>
          </w:tcPr>
          <w:p w14:paraId="564611C4" w14:textId="77777777" w:rsidR="00223716" w:rsidRPr="00EF5447" w:rsidRDefault="00223716" w:rsidP="00223716">
            <w:pPr>
              <w:pStyle w:val="TAC"/>
              <w:rPr>
                <w:noProof/>
                <w:lang w:eastAsia="zh-CN"/>
              </w:rPr>
            </w:pPr>
            <w:r w:rsidRPr="00EF5447">
              <w:rPr>
                <w:noProof/>
                <w:lang w:eastAsia="zh-CN"/>
              </w:rPr>
              <w:t>DC_1A_n78A</w:t>
            </w:r>
          </w:p>
          <w:p w14:paraId="592478D9"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685956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D9D12" w14:textId="77777777" w:rsidR="00223716" w:rsidRPr="00EF5447" w:rsidRDefault="00223716" w:rsidP="0022371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5E7F74B5" w14:textId="77777777" w:rsidR="00223716" w:rsidRPr="00EF5447" w:rsidRDefault="00223716" w:rsidP="0022371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5AAD344B"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41BC1AB4" w14:textId="77777777" w:rsidR="00223716" w:rsidRPr="00EF5447" w:rsidRDefault="00223716" w:rsidP="00223716">
            <w:pPr>
              <w:pStyle w:val="TAC"/>
              <w:rPr>
                <w:noProof/>
                <w:lang w:eastAsia="zh-CN"/>
              </w:rPr>
            </w:pPr>
            <w:r w:rsidRPr="00EF5447">
              <w:rPr>
                <w:rFonts w:eastAsia="Malgun Gothic"/>
                <w:noProof/>
                <w:lang w:eastAsia="ko-KR"/>
              </w:rPr>
              <w:t>DC_1A_n77A</w:t>
            </w:r>
          </w:p>
        </w:tc>
      </w:tr>
      <w:tr w:rsidR="00223716" w:rsidRPr="00EF5447" w14:paraId="5C4DDA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87D02" w14:textId="77777777" w:rsidR="00223716" w:rsidRPr="00EF5447" w:rsidRDefault="00223716" w:rsidP="0022371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5F0889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57B52B60" w14:textId="77777777" w:rsidR="00223716" w:rsidRPr="00EF5447" w:rsidRDefault="00223716" w:rsidP="00223716">
            <w:pPr>
              <w:pStyle w:val="TAC"/>
              <w:rPr>
                <w:noProof/>
                <w:lang w:eastAsia="zh-CN"/>
              </w:rPr>
            </w:pPr>
            <w:r w:rsidRPr="00EF5447">
              <w:rPr>
                <w:rFonts w:eastAsia="Malgun Gothic"/>
                <w:noProof/>
                <w:lang w:eastAsia="ko-KR"/>
              </w:rPr>
              <w:t>DC_1A_n78A</w:t>
            </w:r>
          </w:p>
        </w:tc>
      </w:tr>
      <w:tr w:rsidR="00223716" w:rsidRPr="00EF5447" w14:paraId="2FC7E1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32E93" w14:textId="77777777" w:rsidR="00223716" w:rsidRPr="00EF5447" w:rsidRDefault="00223716" w:rsidP="00223716">
            <w:pPr>
              <w:pStyle w:val="TAC"/>
              <w:rPr>
                <w:noProof/>
                <w:lang w:eastAsia="zh-CN"/>
              </w:rPr>
            </w:pPr>
            <w:r w:rsidRPr="00EF5447">
              <w:rPr>
                <w:noProof/>
                <w:lang w:eastAsia="zh-CN"/>
              </w:rPr>
              <w:t>DC_1A-28A_n79A</w:t>
            </w:r>
          </w:p>
          <w:p w14:paraId="0DAE9DC3" w14:textId="77777777" w:rsidR="00223716" w:rsidRPr="00EF5447" w:rsidRDefault="00223716" w:rsidP="00223716">
            <w:pPr>
              <w:pStyle w:val="TAC"/>
              <w:rPr>
                <w:noProof/>
                <w:lang w:eastAsia="zh-CN"/>
              </w:rPr>
            </w:pPr>
            <w:r w:rsidRPr="00EF5447">
              <w:rPr>
                <w:noProof/>
                <w:lang w:eastAsia="zh-CN"/>
              </w:rPr>
              <w:t>DC_1A-28A_n79C</w:t>
            </w:r>
          </w:p>
        </w:tc>
        <w:tc>
          <w:tcPr>
            <w:tcW w:w="5933" w:type="dxa"/>
            <w:tcBorders>
              <w:top w:val="single" w:sz="4" w:space="0" w:color="auto"/>
              <w:left w:val="single" w:sz="4" w:space="0" w:color="auto"/>
              <w:bottom w:val="single" w:sz="4" w:space="0" w:color="auto"/>
              <w:right w:val="single" w:sz="4" w:space="0" w:color="auto"/>
            </w:tcBorders>
            <w:hideMark/>
          </w:tcPr>
          <w:p w14:paraId="7EE70BF1" w14:textId="77777777" w:rsidR="00223716" w:rsidRPr="00EF5447" w:rsidRDefault="00223716" w:rsidP="00223716">
            <w:pPr>
              <w:pStyle w:val="TAC"/>
              <w:rPr>
                <w:noProof/>
                <w:lang w:eastAsia="zh-CN"/>
              </w:rPr>
            </w:pPr>
            <w:r w:rsidRPr="00EF5447">
              <w:rPr>
                <w:noProof/>
                <w:lang w:eastAsia="zh-CN"/>
              </w:rPr>
              <w:t>DC_1A_n79A</w:t>
            </w:r>
          </w:p>
          <w:p w14:paraId="00C20F0C"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2DBEB6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0EB6C" w14:textId="77777777" w:rsidR="00223716" w:rsidRPr="00EF5447" w:rsidRDefault="00223716" w:rsidP="00223716">
            <w:pPr>
              <w:pStyle w:val="TAC"/>
              <w:rPr>
                <w:noProof/>
                <w:lang w:eastAsia="zh-CN"/>
              </w:rPr>
            </w:pPr>
            <w:r w:rsidRPr="00EF5447">
              <w:rPr>
                <w:lang w:eastAsia="ja-JP"/>
              </w:rPr>
              <w:t>DC_1A-32A_n3A</w:t>
            </w:r>
          </w:p>
        </w:tc>
        <w:tc>
          <w:tcPr>
            <w:tcW w:w="5933" w:type="dxa"/>
            <w:tcBorders>
              <w:top w:val="single" w:sz="4" w:space="0" w:color="auto"/>
              <w:left w:val="single" w:sz="4" w:space="0" w:color="auto"/>
              <w:bottom w:val="single" w:sz="4" w:space="0" w:color="auto"/>
              <w:right w:val="single" w:sz="4" w:space="0" w:color="auto"/>
            </w:tcBorders>
          </w:tcPr>
          <w:p w14:paraId="63F449C3" w14:textId="77777777" w:rsidR="00223716" w:rsidRPr="00EF5447" w:rsidRDefault="00223716" w:rsidP="00223716">
            <w:pPr>
              <w:pStyle w:val="TAC"/>
              <w:rPr>
                <w:noProof/>
                <w:lang w:eastAsia="zh-CN"/>
              </w:rPr>
            </w:pPr>
            <w:r w:rsidRPr="00EF5447">
              <w:rPr>
                <w:lang w:eastAsia="fi-FI"/>
              </w:rPr>
              <w:t>DC_1A_</w:t>
            </w:r>
            <w:r w:rsidRPr="00EF5447">
              <w:rPr>
                <w:lang w:eastAsia="ja-JP"/>
              </w:rPr>
              <w:t>n3A</w:t>
            </w:r>
          </w:p>
        </w:tc>
      </w:tr>
      <w:tr w:rsidR="00223716" w:rsidRPr="00EF5447" w14:paraId="345569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7AF9FC" w14:textId="77777777" w:rsidR="00223716" w:rsidRPr="00EF5447" w:rsidRDefault="00223716" w:rsidP="00223716">
            <w:pPr>
              <w:pStyle w:val="TAC"/>
              <w:rPr>
                <w:noProof/>
                <w:lang w:eastAsia="zh-CN"/>
              </w:rPr>
            </w:pPr>
            <w:r w:rsidRPr="00EF5447">
              <w:t>DC_1A-32A_n28A</w:t>
            </w:r>
          </w:p>
        </w:tc>
        <w:tc>
          <w:tcPr>
            <w:tcW w:w="5933" w:type="dxa"/>
            <w:tcBorders>
              <w:top w:val="single" w:sz="4" w:space="0" w:color="auto"/>
              <w:left w:val="single" w:sz="4" w:space="0" w:color="auto"/>
              <w:bottom w:val="single" w:sz="4" w:space="0" w:color="auto"/>
              <w:right w:val="single" w:sz="4" w:space="0" w:color="auto"/>
            </w:tcBorders>
          </w:tcPr>
          <w:p w14:paraId="70D4F204" w14:textId="77777777" w:rsidR="00223716" w:rsidRPr="00EF5447" w:rsidRDefault="00223716" w:rsidP="00223716">
            <w:pPr>
              <w:pStyle w:val="TAC"/>
              <w:rPr>
                <w:noProof/>
                <w:lang w:eastAsia="zh-CN"/>
              </w:rPr>
            </w:pPr>
            <w:r w:rsidRPr="00EF5447">
              <w:t>DC_1A_n28A</w:t>
            </w:r>
          </w:p>
        </w:tc>
      </w:tr>
      <w:tr w:rsidR="00223716" w:rsidRPr="00EF5447" w14:paraId="487067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D62FD" w14:textId="77777777" w:rsidR="00223716" w:rsidRPr="00EF5447" w:rsidRDefault="00223716" w:rsidP="00223716">
            <w:pPr>
              <w:pStyle w:val="TAC"/>
              <w:rPr>
                <w:lang w:eastAsia="ja-JP"/>
              </w:rPr>
            </w:pPr>
            <w:r w:rsidRPr="00EF5447">
              <w:rPr>
                <w:lang w:eastAsia="ja-JP"/>
              </w:rPr>
              <w:t>DC_1A-32A_n78A</w:t>
            </w:r>
          </w:p>
          <w:p w14:paraId="3B8B57AE" w14:textId="77777777" w:rsidR="00223716" w:rsidRPr="00EF5447" w:rsidRDefault="00223716" w:rsidP="00223716">
            <w:pPr>
              <w:pStyle w:val="TAC"/>
              <w:rPr>
                <w:noProof/>
                <w:lang w:eastAsia="zh-CN"/>
              </w:rPr>
            </w:pPr>
            <w:r w:rsidRPr="00EF5447">
              <w:rPr>
                <w:lang w:eastAsia="ja-JP"/>
              </w:rPr>
              <w:t>DC_1A-32A_n78(2A)</w:t>
            </w:r>
          </w:p>
        </w:tc>
        <w:tc>
          <w:tcPr>
            <w:tcW w:w="5933" w:type="dxa"/>
            <w:tcBorders>
              <w:top w:val="single" w:sz="4" w:space="0" w:color="auto"/>
              <w:left w:val="single" w:sz="4" w:space="0" w:color="auto"/>
              <w:bottom w:val="single" w:sz="4" w:space="0" w:color="auto"/>
              <w:right w:val="single" w:sz="4" w:space="0" w:color="auto"/>
            </w:tcBorders>
            <w:hideMark/>
          </w:tcPr>
          <w:p w14:paraId="6BAF8AE5" w14:textId="77777777" w:rsidR="00223716" w:rsidRPr="00EF5447" w:rsidRDefault="00223716" w:rsidP="00223716">
            <w:pPr>
              <w:pStyle w:val="TAC"/>
              <w:rPr>
                <w:noProof/>
                <w:lang w:eastAsia="zh-CN"/>
              </w:rPr>
            </w:pPr>
            <w:r w:rsidRPr="00EF5447">
              <w:rPr>
                <w:lang w:eastAsia="fi-FI"/>
              </w:rPr>
              <w:t>DC_1A_</w:t>
            </w:r>
            <w:r w:rsidRPr="00EF5447">
              <w:rPr>
                <w:lang w:eastAsia="ja-JP"/>
              </w:rPr>
              <w:t>n78A</w:t>
            </w:r>
          </w:p>
        </w:tc>
      </w:tr>
      <w:tr w:rsidR="00223716" w:rsidRPr="00EF5447" w14:paraId="665F94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EAFEE" w14:textId="77777777" w:rsidR="00223716" w:rsidRPr="00EF5447" w:rsidRDefault="00223716" w:rsidP="00223716">
            <w:pPr>
              <w:pStyle w:val="TAC"/>
              <w:rPr>
                <w:noProof/>
                <w:lang w:eastAsia="zh-CN"/>
              </w:rPr>
            </w:pPr>
            <w:r w:rsidRPr="00EF5447">
              <w:t>DC_1A-(n)38AA</w:t>
            </w:r>
          </w:p>
        </w:tc>
        <w:tc>
          <w:tcPr>
            <w:tcW w:w="5933" w:type="dxa"/>
            <w:tcBorders>
              <w:top w:val="single" w:sz="4" w:space="0" w:color="auto"/>
              <w:left w:val="single" w:sz="4" w:space="0" w:color="auto"/>
              <w:bottom w:val="single" w:sz="4" w:space="0" w:color="auto"/>
              <w:right w:val="single" w:sz="4" w:space="0" w:color="auto"/>
            </w:tcBorders>
            <w:hideMark/>
          </w:tcPr>
          <w:p w14:paraId="4EEFF38F" w14:textId="77777777" w:rsidR="00223716" w:rsidRPr="00EF5447" w:rsidRDefault="00223716" w:rsidP="00223716">
            <w:pPr>
              <w:pStyle w:val="TAC"/>
              <w:rPr>
                <w:noProof/>
                <w:lang w:eastAsia="zh-CN"/>
              </w:rPr>
            </w:pPr>
            <w:r w:rsidRPr="00EF5447">
              <w:t>DC_1A_n38A</w:t>
            </w:r>
          </w:p>
        </w:tc>
      </w:tr>
      <w:tr w:rsidR="00223716" w:rsidRPr="00EF5447" w14:paraId="03D13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CA637B" w14:textId="77777777" w:rsidR="00223716" w:rsidRPr="00EF5447" w:rsidRDefault="00223716" w:rsidP="00223716">
            <w:pPr>
              <w:pStyle w:val="TAC"/>
              <w:rPr>
                <w:lang w:eastAsia="ja-JP"/>
              </w:rPr>
            </w:pPr>
            <w:r w:rsidRPr="00EF5447">
              <w:rPr>
                <w:lang w:eastAsia="ja-JP"/>
              </w:rPr>
              <w:t>DC_1A-40A_n78A</w:t>
            </w:r>
          </w:p>
          <w:p w14:paraId="1E576763" w14:textId="77777777" w:rsidR="00223716" w:rsidRPr="00EF5447" w:rsidRDefault="00223716" w:rsidP="00223716">
            <w:pPr>
              <w:pStyle w:val="TAC"/>
            </w:pPr>
            <w:r w:rsidRPr="00EF5447">
              <w:rPr>
                <w:lang w:eastAsia="ja-JP"/>
              </w:rPr>
              <w:t>DC_1A-40C_n78A</w:t>
            </w:r>
          </w:p>
        </w:tc>
        <w:tc>
          <w:tcPr>
            <w:tcW w:w="5933" w:type="dxa"/>
            <w:tcBorders>
              <w:top w:val="single" w:sz="4" w:space="0" w:color="auto"/>
              <w:left w:val="single" w:sz="4" w:space="0" w:color="auto"/>
              <w:bottom w:val="single" w:sz="4" w:space="0" w:color="auto"/>
              <w:right w:val="single" w:sz="4" w:space="0" w:color="auto"/>
            </w:tcBorders>
          </w:tcPr>
          <w:p w14:paraId="1A2604A1" w14:textId="77777777" w:rsidR="00223716" w:rsidRPr="00EF5447" w:rsidRDefault="00223716" w:rsidP="00223716">
            <w:pPr>
              <w:pStyle w:val="TAC"/>
              <w:rPr>
                <w:lang w:eastAsia="ja-JP"/>
              </w:rPr>
            </w:pPr>
            <w:r w:rsidRPr="00EF5447">
              <w:rPr>
                <w:lang w:eastAsia="ja-JP"/>
              </w:rPr>
              <w:t>DC_1A_n78A</w:t>
            </w:r>
          </w:p>
          <w:p w14:paraId="3F8C48CA" w14:textId="77777777" w:rsidR="00223716" w:rsidRPr="00EF5447" w:rsidRDefault="00223716" w:rsidP="00223716">
            <w:pPr>
              <w:pStyle w:val="TAC"/>
            </w:pPr>
            <w:r w:rsidRPr="00EF5447">
              <w:rPr>
                <w:lang w:eastAsia="ja-JP"/>
              </w:rPr>
              <w:t>DC_40A_n78A</w:t>
            </w:r>
          </w:p>
        </w:tc>
      </w:tr>
      <w:tr w:rsidR="00223716" w:rsidRPr="00EF5447" w14:paraId="5C3601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9F59C"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DC_1A_n40A-n78A</w:t>
            </w:r>
          </w:p>
          <w:p w14:paraId="35000DA8" w14:textId="77777777" w:rsidR="00223716" w:rsidRPr="00EF5447" w:rsidRDefault="00223716" w:rsidP="00223716">
            <w:pPr>
              <w:pStyle w:val="TAC"/>
              <w:rPr>
                <w:noProof/>
                <w:lang w:eastAsia="zh-CN"/>
              </w:rPr>
            </w:pPr>
            <w:r w:rsidRPr="00EF5447">
              <w:rPr>
                <w:rFonts w:eastAsia="Malgun Gothic"/>
                <w:noProof/>
                <w:lang w:eastAsia="ko-KR"/>
              </w:rPr>
              <w:t>DC_1A_n40A-n78(2A)</w:t>
            </w:r>
          </w:p>
        </w:tc>
        <w:tc>
          <w:tcPr>
            <w:tcW w:w="5933" w:type="dxa"/>
            <w:tcBorders>
              <w:top w:val="single" w:sz="4" w:space="0" w:color="auto"/>
              <w:left w:val="single" w:sz="4" w:space="0" w:color="auto"/>
              <w:bottom w:val="single" w:sz="4" w:space="0" w:color="auto"/>
              <w:right w:val="single" w:sz="4" w:space="0" w:color="auto"/>
            </w:tcBorders>
            <w:hideMark/>
          </w:tcPr>
          <w:p w14:paraId="5E18B16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DC_1A_n40A</w:t>
            </w:r>
          </w:p>
          <w:p w14:paraId="745AD8A4" w14:textId="77777777" w:rsidR="00223716" w:rsidRPr="00EF5447" w:rsidRDefault="00223716" w:rsidP="00223716">
            <w:pPr>
              <w:pStyle w:val="TAC"/>
              <w:rPr>
                <w:noProof/>
                <w:lang w:eastAsia="zh-CN"/>
              </w:rPr>
            </w:pPr>
            <w:r w:rsidRPr="00EF5447">
              <w:rPr>
                <w:rFonts w:eastAsia="Malgun Gothic"/>
                <w:noProof/>
                <w:lang w:eastAsia="ko-KR"/>
              </w:rPr>
              <w:t>DC_1A_n78A</w:t>
            </w:r>
          </w:p>
        </w:tc>
      </w:tr>
      <w:tr w:rsidR="00223716" w:rsidRPr="00EF5447" w14:paraId="54FD58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3BBD3" w14:textId="77777777" w:rsidR="00223716" w:rsidRPr="00EF5447" w:rsidRDefault="00223716" w:rsidP="0022371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3BD94E8A"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AA6E983" w14:textId="77777777" w:rsidR="00223716" w:rsidRPr="00EF5447" w:rsidRDefault="00223716" w:rsidP="00223716">
            <w:pPr>
              <w:pStyle w:val="TAC"/>
              <w:rPr>
                <w:lang w:eastAsia="fi-FI"/>
              </w:rPr>
            </w:pPr>
            <w:r w:rsidRPr="00B677E8">
              <w:rPr>
                <w:lang w:eastAsia="fi-FI"/>
              </w:rPr>
              <w:t>DC_</w:t>
            </w:r>
            <w:r w:rsidRPr="00B677E8">
              <w:t>1A_n3A</w:t>
            </w:r>
          </w:p>
          <w:p w14:paraId="10591737"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4DC5D8A"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223716" w:rsidRPr="00EF5447" w14:paraId="4D1090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044D0"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DC_1A-41A_n28A</w:t>
            </w:r>
          </w:p>
          <w:p w14:paraId="3A9C901E"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33" w:type="dxa"/>
            <w:tcBorders>
              <w:top w:val="single" w:sz="4" w:space="0" w:color="auto"/>
              <w:left w:val="single" w:sz="4" w:space="0" w:color="auto"/>
              <w:bottom w:val="single" w:sz="4" w:space="0" w:color="auto"/>
              <w:right w:val="single" w:sz="4" w:space="0" w:color="auto"/>
            </w:tcBorders>
            <w:hideMark/>
          </w:tcPr>
          <w:p w14:paraId="23519D5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DC_1A_n28A</w:t>
            </w:r>
          </w:p>
          <w:p w14:paraId="0D0E3FFE" w14:textId="77777777" w:rsidR="00223716" w:rsidRPr="00EF5447" w:rsidRDefault="00223716" w:rsidP="00223716">
            <w:pPr>
              <w:pStyle w:val="TAC"/>
              <w:rPr>
                <w:rFonts w:eastAsia="Malgun Gothic"/>
                <w:noProof/>
                <w:lang w:eastAsia="ko-KR"/>
              </w:rPr>
            </w:pPr>
            <w:r w:rsidRPr="00EF5447">
              <w:rPr>
                <w:rFonts w:eastAsia="Malgun Gothic"/>
                <w:noProof/>
                <w:lang w:eastAsia="ko-KR"/>
              </w:rPr>
              <w:t>DC_41A_n28A</w:t>
            </w:r>
          </w:p>
          <w:p w14:paraId="76B9B2E2" w14:textId="77777777" w:rsidR="00223716" w:rsidRPr="00EF5447" w:rsidRDefault="00223716" w:rsidP="00223716">
            <w:pPr>
              <w:pStyle w:val="TAC"/>
              <w:rPr>
                <w:rFonts w:eastAsia="Malgun Gothic"/>
                <w:noProof/>
                <w:lang w:eastAsia="ko-KR"/>
              </w:rPr>
            </w:pPr>
            <w:r w:rsidRPr="00EF5447">
              <w:rPr>
                <w:rFonts w:eastAsia="Malgun Gothic"/>
                <w:noProof/>
                <w:lang w:eastAsia="ko-KR"/>
              </w:rPr>
              <w:t>DC_41C_n28A</w:t>
            </w:r>
          </w:p>
        </w:tc>
      </w:tr>
      <w:tr w:rsidR="00223716" w:rsidRPr="00EF5447" w14:paraId="2051EA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33BEA" w14:textId="77777777" w:rsidR="00223716" w:rsidRPr="00EF5447" w:rsidRDefault="00223716" w:rsidP="00223716">
            <w:pPr>
              <w:pStyle w:val="TAC"/>
              <w:rPr>
                <w:lang w:eastAsia="ja-JP"/>
              </w:rPr>
            </w:pPr>
            <w:r w:rsidRPr="00EF5447">
              <w:rPr>
                <w:lang w:eastAsia="ja-JP"/>
              </w:rPr>
              <w:t>DC_1A-(n)41AA</w:t>
            </w:r>
          </w:p>
          <w:p w14:paraId="389E3E33" w14:textId="77777777" w:rsidR="00223716" w:rsidRPr="00EF5447" w:rsidRDefault="00223716" w:rsidP="00223716">
            <w:pPr>
              <w:pStyle w:val="TAC"/>
              <w:rPr>
                <w:lang w:eastAsia="ja-JP"/>
              </w:rPr>
            </w:pPr>
            <w:r w:rsidRPr="00EF5447">
              <w:rPr>
                <w:lang w:eastAsia="ja-JP"/>
              </w:rPr>
              <w:t>DC_1A-(n)41CA</w:t>
            </w:r>
          </w:p>
          <w:p w14:paraId="29C4FB3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DC_1A-(n)41DA</w:t>
            </w:r>
          </w:p>
        </w:tc>
        <w:tc>
          <w:tcPr>
            <w:tcW w:w="5933" w:type="dxa"/>
            <w:tcBorders>
              <w:top w:val="single" w:sz="4" w:space="0" w:color="auto"/>
              <w:left w:val="single" w:sz="4" w:space="0" w:color="auto"/>
              <w:bottom w:val="single" w:sz="4" w:space="0" w:color="auto"/>
              <w:right w:val="single" w:sz="4" w:space="0" w:color="auto"/>
            </w:tcBorders>
            <w:hideMark/>
          </w:tcPr>
          <w:p w14:paraId="04E6AB9A" w14:textId="77777777" w:rsidR="00223716" w:rsidRPr="00EF5447" w:rsidRDefault="00223716" w:rsidP="00223716">
            <w:pPr>
              <w:pStyle w:val="TAC"/>
              <w:rPr>
                <w:rFonts w:eastAsia="Malgun Gothic"/>
                <w:noProof/>
                <w:lang w:eastAsia="ko-KR"/>
              </w:rPr>
            </w:pPr>
            <w:r w:rsidRPr="00EF5447">
              <w:rPr>
                <w:lang w:eastAsia="fi-FI"/>
              </w:rPr>
              <w:t>DC_1A_</w:t>
            </w:r>
            <w:r w:rsidRPr="00EF5447">
              <w:rPr>
                <w:lang w:eastAsia="ja-JP"/>
              </w:rPr>
              <w:t>n41A</w:t>
            </w:r>
          </w:p>
        </w:tc>
      </w:tr>
      <w:tr w:rsidR="00223716" w:rsidRPr="00EF5447" w14:paraId="588F4E0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B88B4" w14:textId="77777777" w:rsidR="00223716" w:rsidRPr="00EF5447" w:rsidRDefault="00223716" w:rsidP="00223716">
            <w:pPr>
              <w:pStyle w:val="TAC"/>
              <w:rPr>
                <w:lang w:eastAsia="ja-JP"/>
              </w:rPr>
            </w:pPr>
            <w:r w:rsidRPr="00EF5447">
              <w:rPr>
                <w:lang w:eastAsia="ja-JP"/>
              </w:rPr>
              <w:t>DC_1A-41A_n41A</w:t>
            </w:r>
          </w:p>
          <w:p w14:paraId="61080E6C" w14:textId="77777777" w:rsidR="00223716" w:rsidRPr="00EF5447" w:rsidRDefault="00223716" w:rsidP="00223716">
            <w:pPr>
              <w:pStyle w:val="TAC"/>
              <w:rPr>
                <w:rFonts w:eastAsia="Malgun Gothic"/>
                <w:noProof/>
                <w:lang w:eastAsia="ko-KR"/>
              </w:rPr>
            </w:pPr>
            <w:r w:rsidRPr="00EF5447">
              <w:rPr>
                <w:lang w:eastAsia="ja-JP"/>
              </w:rPr>
              <w:t>DC_1A-41C_n41A</w:t>
            </w:r>
          </w:p>
        </w:tc>
        <w:tc>
          <w:tcPr>
            <w:tcW w:w="5933" w:type="dxa"/>
            <w:tcBorders>
              <w:top w:val="single" w:sz="4" w:space="0" w:color="auto"/>
              <w:left w:val="single" w:sz="4" w:space="0" w:color="auto"/>
              <w:bottom w:val="single" w:sz="4" w:space="0" w:color="auto"/>
              <w:right w:val="single" w:sz="4" w:space="0" w:color="auto"/>
            </w:tcBorders>
            <w:hideMark/>
          </w:tcPr>
          <w:p w14:paraId="0D1E2572" w14:textId="77777777" w:rsidR="00223716" w:rsidRPr="00EF5447" w:rsidRDefault="00223716" w:rsidP="00223716">
            <w:pPr>
              <w:pStyle w:val="TAC"/>
              <w:rPr>
                <w:rFonts w:eastAsia="Malgun Gothic"/>
                <w:noProof/>
                <w:lang w:eastAsia="ko-KR"/>
              </w:rPr>
            </w:pPr>
            <w:r w:rsidRPr="00EF5447">
              <w:rPr>
                <w:lang w:eastAsia="fi-FI"/>
              </w:rPr>
              <w:t>DC_1A_</w:t>
            </w:r>
            <w:r w:rsidRPr="00EF5447">
              <w:rPr>
                <w:lang w:eastAsia="ja-JP"/>
              </w:rPr>
              <w:t>n41A</w:t>
            </w:r>
          </w:p>
        </w:tc>
      </w:tr>
      <w:tr w:rsidR="00223716" w:rsidRPr="00EF5447" w14:paraId="491AD90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1EEB7" w14:textId="77777777" w:rsidR="00223716" w:rsidRPr="00EF5447" w:rsidRDefault="00223716" w:rsidP="00223716">
            <w:pPr>
              <w:pStyle w:val="TAC"/>
              <w:rPr>
                <w:lang w:eastAsia="ja-JP"/>
              </w:rPr>
            </w:pPr>
            <w:r w:rsidRPr="00EF5447">
              <w:rPr>
                <w:lang w:eastAsia="ja-JP"/>
              </w:rPr>
              <w:t>DC_1A-41A_n77A</w:t>
            </w:r>
          </w:p>
          <w:p w14:paraId="211F997B" w14:textId="77777777" w:rsidR="00223716" w:rsidRPr="00EF5447" w:rsidRDefault="00223716" w:rsidP="00223716">
            <w:pPr>
              <w:pStyle w:val="TAC"/>
              <w:rPr>
                <w:noProof/>
                <w:lang w:eastAsia="zh-CN"/>
              </w:rPr>
            </w:pPr>
            <w:r w:rsidRPr="00EF5447">
              <w:rPr>
                <w:lang w:eastAsia="ja-JP"/>
              </w:rPr>
              <w:t>DC_1A-41C_n77A</w:t>
            </w:r>
          </w:p>
        </w:tc>
        <w:tc>
          <w:tcPr>
            <w:tcW w:w="5933" w:type="dxa"/>
            <w:tcBorders>
              <w:top w:val="single" w:sz="4" w:space="0" w:color="auto"/>
              <w:left w:val="single" w:sz="4" w:space="0" w:color="auto"/>
              <w:bottom w:val="single" w:sz="4" w:space="0" w:color="auto"/>
              <w:right w:val="single" w:sz="4" w:space="0" w:color="auto"/>
            </w:tcBorders>
          </w:tcPr>
          <w:p w14:paraId="544FC399" w14:textId="77777777" w:rsidR="00223716" w:rsidRPr="00EF5447" w:rsidRDefault="00223716" w:rsidP="00223716">
            <w:pPr>
              <w:pStyle w:val="TAC"/>
              <w:rPr>
                <w:lang w:eastAsia="ja-JP"/>
              </w:rPr>
            </w:pPr>
            <w:r w:rsidRPr="00EF5447">
              <w:rPr>
                <w:lang w:eastAsia="ja-JP"/>
              </w:rPr>
              <w:t>DC_1A_n77A</w:t>
            </w:r>
          </w:p>
          <w:p w14:paraId="130F9C1A" w14:textId="77777777" w:rsidR="00223716" w:rsidRPr="00EF5447" w:rsidRDefault="00223716" w:rsidP="00223716">
            <w:pPr>
              <w:pStyle w:val="TAC"/>
              <w:rPr>
                <w:lang w:eastAsia="ja-JP"/>
              </w:rPr>
            </w:pPr>
            <w:r w:rsidRPr="00EF5447">
              <w:rPr>
                <w:lang w:eastAsia="ja-JP"/>
              </w:rPr>
              <w:t>DC_41A_n77A</w:t>
            </w:r>
          </w:p>
          <w:p w14:paraId="58E44AEA" w14:textId="77777777" w:rsidR="00223716" w:rsidRPr="00EF5447" w:rsidRDefault="00223716" w:rsidP="00223716">
            <w:pPr>
              <w:pStyle w:val="TAC"/>
              <w:rPr>
                <w:noProof/>
                <w:lang w:eastAsia="zh-CN"/>
              </w:rPr>
            </w:pPr>
            <w:r w:rsidRPr="00EF5447">
              <w:rPr>
                <w:noProof/>
                <w:lang w:eastAsia="zh-CN"/>
              </w:rPr>
              <w:t>DC_41C_n77A</w:t>
            </w:r>
          </w:p>
        </w:tc>
      </w:tr>
      <w:tr w:rsidR="00223716" w:rsidRPr="00EF5447" w14:paraId="4CD4B2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5FD6D" w14:textId="77777777" w:rsidR="00223716" w:rsidRPr="00EF5447" w:rsidRDefault="00223716" w:rsidP="0022371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ED8046E" w14:textId="77777777" w:rsidR="00223716" w:rsidRPr="00EF5447" w:rsidRDefault="00223716" w:rsidP="0022371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502ED4E4" w14:textId="77777777" w:rsidR="00223716" w:rsidRPr="00EF5447" w:rsidRDefault="00223716" w:rsidP="00223716">
            <w:pPr>
              <w:pStyle w:val="TAC"/>
              <w:rPr>
                <w:lang w:eastAsia="ja-JP"/>
              </w:rPr>
            </w:pPr>
            <w:r w:rsidRPr="00EF5447">
              <w:rPr>
                <w:lang w:eastAsia="ja-JP"/>
              </w:rPr>
              <w:t>DC_1A_n77A</w:t>
            </w:r>
          </w:p>
          <w:p w14:paraId="2FA9FC01" w14:textId="77777777" w:rsidR="00223716" w:rsidRPr="00EF5447" w:rsidRDefault="00223716" w:rsidP="00223716">
            <w:pPr>
              <w:pStyle w:val="TAC"/>
              <w:rPr>
                <w:lang w:eastAsia="ja-JP"/>
              </w:rPr>
            </w:pPr>
            <w:r w:rsidRPr="00EF5447">
              <w:rPr>
                <w:lang w:eastAsia="ja-JP"/>
              </w:rPr>
              <w:t>DC_41A_n77A</w:t>
            </w:r>
          </w:p>
          <w:p w14:paraId="27358FA7"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_n77A</w:t>
            </w:r>
          </w:p>
        </w:tc>
      </w:tr>
      <w:tr w:rsidR="00223716" w:rsidRPr="00EF5447" w14:paraId="7E9CF6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D50CAD" w14:textId="77777777" w:rsidR="00223716" w:rsidRPr="00EF5447" w:rsidRDefault="00223716" w:rsidP="00223716">
            <w:pPr>
              <w:pStyle w:val="TAC"/>
              <w:rPr>
                <w:lang w:eastAsia="ja-JP"/>
              </w:rPr>
            </w:pPr>
            <w:r w:rsidRPr="00EF5447">
              <w:rPr>
                <w:lang w:eastAsia="ko-KR"/>
              </w:rPr>
              <w:t>DC_1A_n41A-n77A</w:t>
            </w:r>
          </w:p>
        </w:tc>
        <w:tc>
          <w:tcPr>
            <w:tcW w:w="5933" w:type="dxa"/>
            <w:tcBorders>
              <w:top w:val="single" w:sz="4" w:space="0" w:color="auto"/>
              <w:left w:val="single" w:sz="4" w:space="0" w:color="auto"/>
              <w:bottom w:val="single" w:sz="4" w:space="0" w:color="auto"/>
              <w:right w:val="single" w:sz="4" w:space="0" w:color="auto"/>
            </w:tcBorders>
          </w:tcPr>
          <w:p w14:paraId="065401F2" w14:textId="77777777" w:rsidR="00223716" w:rsidRPr="00EF5447" w:rsidRDefault="00223716" w:rsidP="00223716">
            <w:pPr>
              <w:pStyle w:val="TAC"/>
              <w:rPr>
                <w:lang w:eastAsia="ja-JP"/>
              </w:rPr>
            </w:pPr>
            <w:r w:rsidRPr="00EF5447">
              <w:rPr>
                <w:lang w:eastAsia="ja-JP"/>
              </w:rPr>
              <w:t>DC_1A_n41A</w:t>
            </w:r>
          </w:p>
          <w:p w14:paraId="5FDB6420" w14:textId="77777777" w:rsidR="00223716" w:rsidRPr="00EF5447" w:rsidRDefault="00223716" w:rsidP="00223716">
            <w:pPr>
              <w:pStyle w:val="TAC"/>
              <w:rPr>
                <w:lang w:eastAsia="ja-JP"/>
              </w:rPr>
            </w:pPr>
            <w:r w:rsidRPr="00EF5447">
              <w:rPr>
                <w:lang w:eastAsia="ja-JP"/>
              </w:rPr>
              <w:t>DC_1A_n77A</w:t>
            </w:r>
          </w:p>
        </w:tc>
      </w:tr>
      <w:tr w:rsidR="00223716" w:rsidRPr="00EF5447" w14:paraId="38E81F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6806D" w14:textId="77777777" w:rsidR="00223716" w:rsidRPr="00EF5447" w:rsidRDefault="00223716" w:rsidP="00223716">
            <w:pPr>
              <w:pStyle w:val="TAC"/>
              <w:rPr>
                <w:lang w:eastAsia="ja-JP"/>
              </w:rPr>
            </w:pPr>
            <w:r w:rsidRPr="00EF5447">
              <w:rPr>
                <w:lang w:eastAsia="ja-JP"/>
              </w:rPr>
              <w:lastRenderedPageBreak/>
              <w:t>DC_1A-41A_n78A</w:t>
            </w:r>
          </w:p>
          <w:p w14:paraId="0269CC37" w14:textId="77777777" w:rsidR="00223716" w:rsidRPr="00EF5447" w:rsidRDefault="00223716" w:rsidP="00223716">
            <w:pPr>
              <w:pStyle w:val="TAC"/>
              <w:rPr>
                <w:noProof/>
                <w:lang w:eastAsia="zh-CN"/>
              </w:rPr>
            </w:pPr>
            <w:r w:rsidRPr="00EF5447">
              <w:rPr>
                <w:lang w:eastAsia="ja-JP"/>
              </w:rPr>
              <w:t>DC_1A-41C_n78A</w:t>
            </w:r>
          </w:p>
        </w:tc>
        <w:tc>
          <w:tcPr>
            <w:tcW w:w="5933" w:type="dxa"/>
            <w:tcBorders>
              <w:top w:val="single" w:sz="4" w:space="0" w:color="auto"/>
              <w:left w:val="single" w:sz="4" w:space="0" w:color="auto"/>
              <w:bottom w:val="single" w:sz="4" w:space="0" w:color="auto"/>
              <w:right w:val="single" w:sz="4" w:space="0" w:color="auto"/>
            </w:tcBorders>
          </w:tcPr>
          <w:p w14:paraId="2FCBFBB3" w14:textId="77777777" w:rsidR="00223716" w:rsidRPr="00EF5447" w:rsidRDefault="00223716" w:rsidP="00223716">
            <w:pPr>
              <w:pStyle w:val="TAC"/>
              <w:rPr>
                <w:lang w:eastAsia="ja-JP"/>
              </w:rPr>
            </w:pPr>
            <w:r w:rsidRPr="00EF5447">
              <w:rPr>
                <w:lang w:eastAsia="ja-JP"/>
              </w:rPr>
              <w:t>DC_1A_n78A</w:t>
            </w:r>
          </w:p>
          <w:p w14:paraId="3F83D1D4" w14:textId="77777777" w:rsidR="00223716" w:rsidRPr="00EF5447" w:rsidRDefault="00223716" w:rsidP="00223716">
            <w:pPr>
              <w:pStyle w:val="TAC"/>
              <w:rPr>
                <w:lang w:eastAsia="ja-JP"/>
              </w:rPr>
            </w:pPr>
            <w:r w:rsidRPr="00EF5447">
              <w:rPr>
                <w:lang w:eastAsia="ja-JP"/>
              </w:rPr>
              <w:t>DC_41A_n78A</w:t>
            </w:r>
          </w:p>
          <w:p w14:paraId="3F158DA7" w14:textId="77777777" w:rsidR="00223716" w:rsidRPr="00EF5447" w:rsidRDefault="00223716" w:rsidP="00223716">
            <w:pPr>
              <w:pStyle w:val="TAC"/>
              <w:rPr>
                <w:noProof/>
                <w:lang w:eastAsia="zh-CN"/>
              </w:rPr>
            </w:pPr>
            <w:r w:rsidRPr="00EF5447">
              <w:rPr>
                <w:noProof/>
                <w:lang w:eastAsia="zh-CN"/>
              </w:rPr>
              <w:t>DC_41C_n78A</w:t>
            </w:r>
          </w:p>
        </w:tc>
      </w:tr>
      <w:tr w:rsidR="00223716" w:rsidRPr="00EF5447" w14:paraId="0A7388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FEF833" w14:textId="77777777" w:rsidR="00223716" w:rsidRPr="00EF5447" w:rsidRDefault="00223716" w:rsidP="00223716">
            <w:pPr>
              <w:pStyle w:val="TAC"/>
              <w:rPr>
                <w:lang w:eastAsia="ja-JP"/>
              </w:rPr>
            </w:pPr>
            <w:r w:rsidRPr="00EF5447">
              <w:rPr>
                <w:rFonts w:cs="Arial"/>
                <w:lang w:eastAsia="ja-JP"/>
              </w:rPr>
              <w:t>DC_1A_n41A-n78A</w:t>
            </w:r>
          </w:p>
        </w:tc>
        <w:tc>
          <w:tcPr>
            <w:tcW w:w="5933" w:type="dxa"/>
            <w:tcBorders>
              <w:top w:val="single" w:sz="4" w:space="0" w:color="auto"/>
              <w:left w:val="single" w:sz="4" w:space="0" w:color="auto"/>
              <w:bottom w:val="single" w:sz="4" w:space="0" w:color="auto"/>
              <w:right w:val="single" w:sz="4" w:space="0" w:color="auto"/>
            </w:tcBorders>
          </w:tcPr>
          <w:p w14:paraId="3F8493BF" w14:textId="77777777" w:rsidR="00223716" w:rsidRPr="00EF5447" w:rsidRDefault="00223716" w:rsidP="00223716">
            <w:pPr>
              <w:pStyle w:val="TAC"/>
              <w:rPr>
                <w:rFonts w:cs="Arial"/>
                <w:lang w:eastAsia="ja-JP"/>
              </w:rPr>
            </w:pPr>
            <w:r w:rsidRPr="00EF5447">
              <w:rPr>
                <w:rFonts w:cs="Arial"/>
                <w:lang w:eastAsia="ja-JP"/>
              </w:rPr>
              <w:t>DC_1A_n41A</w:t>
            </w:r>
          </w:p>
          <w:p w14:paraId="5C24CA58" w14:textId="77777777" w:rsidR="00223716" w:rsidRPr="00EF5447" w:rsidRDefault="00223716" w:rsidP="00223716">
            <w:pPr>
              <w:pStyle w:val="TAC"/>
              <w:rPr>
                <w:lang w:eastAsia="ja-JP"/>
              </w:rPr>
            </w:pPr>
            <w:r w:rsidRPr="00EF5447">
              <w:rPr>
                <w:rFonts w:cs="Arial"/>
                <w:lang w:eastAsia="ja-JP"/>
              </w:rPr>
              <w:t>DC_1A_n78A</w:t>
            </w:r>
          </w:p>
        </w:tc>
      </w:tr>
      <w:tr w:rsidR="00223716" w:rsidRPr="00EF5447" w14:paraId="13473A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8A458" w14:textId="77777777" w:rsidR="00223716" w:rsidRPr="00EF5447" w:rsidRDefault="00223716" w:rsidP="0022371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36D57187" w14:textId="77777777" w:rsidR="00223716" w:rsidRPr="00EF5447" w:rsidRDefault="00223716" w:rsidP="0022371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35710C4E" w14:textId="77777777" w:rsidR="00223716" w:rsidRPr="00EF5447" w:rsidRDefault="00223716" w:rsidP="00223716">
            <w:pPr>
              <w:pStyle w:val="TAC"/>
              <w:rPr>
                <w:lang w:eastAsia="ja-JP"/>
              </w:rPr>
            </w:pPr>
            <w:r w:rsidRPr="00EF5447">
              <w:rPr>
                <w:lang w:eastAsia="ja-JP"/>
              </w:rPr>
              <w:t>DC_1A_n78A</w:t>
            </w:r>
          </w:p>
          <w:p w14:paraId="4CF1D205" w14:textId="77777777" w:rsidR="00223716" w:rsidRPr="00EF5447" w:rsidRDefault="00223716" w:rsidP="00223716">
            <w:pPr>
              <w:pStyle w:val="TAC"/>
              <w:rPr>
                <w:lang w:eastAsia="ja-JP"/>
              </w:rPr>
            </w:pPr>
            <w:r w:rsidRPr="00EF5447">
              <w:rPr>
                <w:lang w:eastAsia="ja-JP"/>
              </w:rPr>
              <w:t>DC_41A_n78A</w:t>
            </w:r>
          </w:p>
          <w:p w14:paraId="7412E0CE"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23716" w:rsidRPr="00EF5447" w14:paraId="570A291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09BF0" w14:textId="77777777" w:rsidR="00223716" w:rsidRPr="00EF5447" w:rsidRDefault="00223716" w:rsidP="00223716">
            <w:pPr>
              <w:pStyle w:val="TAC"/>
              <w:rPr>
                <w:lang w:eastAsia="ja-JP"/>
              </w:rPr>
            </w:pPr>
            <w:r w:rsidRPr="00EF5447">
              <w:rPr>
                <w:lang w:eastAsia="ja-JP"/>
              </w:rPr>
              <w:t>DC_1A-41A_n79A</w:t>
            </w:r>
          </w:p>
          <w:p w14:paraId="628B062D" w14:textId="77777777" w:rsidR="00223716" w:rsidRPr="00EF5447" w:rsidRDefault="00223716" w:rsidP="00223716">
            <w:pPr>
              <w:pStyle w:val="TAC"/>
              <w:rPr>
                <w:noProof/>
                <w:lang w:eastAsia="zh-CN"/>
              </w:rPr>
            </w:pPr>
            <w:r w:rsidRPr="00EF5447">
              <w:rPr>
                <w:lang w:eastAsia="ja-JP"/>
              </w:rPr>
              <w:t>DC_1A-41C_n79A</w:t>
            </w:r>
          </w:p>
        </w:tc>
        <w:tc>
          <w:tcPr>
            <w:tcW w:w="5933" w:type="dxa"/>
            <w:tcBorders>
              <w:top w:val="single" w:sz="4" w:space="0" w:color="auto"/>
              <w:left w:val="single" w:sz="4" w:space="0" w:color="auto"/>
              <w:bottom w:val="single" w:sz="4" w:space="0" w:color="auto"/>
              <w:right w:val="single" w:sz="4" w:space="0" w:color="auto"/>
            </w:tcBorders>
          </w:tcPr>
          <w:p w14:paraId="0A78CAD6" w14:textId="77777777" w:rsidR="00223716" w:rsidRPr="00EF5447" w:rsidRDefault="00223716" w:rsidP="00223716">
            <w:pPr>
              <w:pStyle w:val="TAC"/>
              <w:rPr>
                <w:noProof/>
                <w:lang w:eastAsia="zh-CN"/>
              </w:rPr>
            </w:pPr>
            <w:r w:rsidRPr="00EF5447">
              <w:rPr>
                <w:lang w:eastAsia="ja-JP"/>
              </w:rPr>
              <w:t>DC_1A_n79A</w:t>
            </w:r>
          </w:p>
        </w:tc>
      </w:tr>
      <w:tr w:rsidR="00223716" w:rsidRPr="00EF5447" w14:paraId="2E1AE3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D73DC8" w14:textId="77777777" w:rsidR="00223716" w:rsidRPr="00EF5447" w:rsidRDefault="00223716" w:rsidP="00223716">
            <w:pPr>
              <w:pStyle w:val="TAC"/>
              <w:rPr>
                <w:lang w:eastAsia="ja-JP"/>
              </w:rPr>
            </w:pPr>
            <w:r w:rsidRPr="00EF5447">
              <w:t>DC_1A-42A_n3A</w:t>
            </w:r>
          </w:p>
        </w:tc>
        <w:tc>
          <w:tcPr>
            <w:tcW w:w="5933" w:type="dxa"/>
            <w:tcBorders>
              <w:top w:val="single" w:sz="4" w:space="0" w:color="auto"/>
              <w:left w:val="single" w:sz="4" w:space="0" w:color="auto"/>
              <w:bottom w:val="single" w:sz="4" w:space="0" w:color="auto"/>
              <w:right w:val="single" w:sz="4" w:space="0" w:color="auto"/>
            </w:tcBorders>
          </w:tcPr>
          <w:p w14:paraId="4B6A071C" w14:textId="77777777" w:rsidR="00223716" w:rsidRPr="00EF5447" w:rsidRDefault="00223716" w:rsidP="00223716">
            <w:pPr>
              <w:pStyle w:val="TAC"/>
            </w:pPr>
            <w:r w:rsidRPr="00EF5447">
              <w:t>DC_1A_n3A</w:t>
            </w:r>
          </w:p>
          <w:p w14:paraId="3D9F94C3" w14:textId="77777777" w:rsidR="00223716" w:rsidRPr="00EF5447" w:rsidRDefault="00223716" w:rsidP="00223716">
            <w:pPr>
              <w:pStyle w:val="TAC"/>
              <w:rPr>
                <w:lang w:eastAsia="ja-JP"/>
              </w:rPr>
            </w:pPr>
            <w:r w:rsidRPr="00EF5447">
              <w:t>DC_42A_n3A</w:t>
            </w:r>
          </w:p>
        </w:tc>
      </w:tr>
      <w:tr w:rsidR="00223716" w:rsidRPr="00EF5447" w14:paraId="473E92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9BEC82" w14:textId="77777777" w:rsidR="00223716" w:rsidRPr="00EF5447" w:rsidRDefault="00223716" w:rsidP="00223716">
            <w:pPr>
              <w:pStyle w:val="TAC"/>
              <w:rPr>
                <w:lang w:eastAsia="ja-JP"/>
              </w:rPr>
            </w:pPr>
            <w:r w:rsidRPr="00EF5447">
              <w:t>DC_1A-42C_n3A</w:t>
            </w:r>
          </w:p>
        </w:tc>
        <w:tc>
          <w:tcPr>
            <w:tcW w:w="5933" w:type="dxa"/>
            <w:tcBorders>
              <w:top w:val="single" w:sz="4" w:space="0" w:color="auto"/>
              <w:left w:val="single" w:sz="4" w:space="0" w:color="auto"/>
              <w:bottom w:val="single" w:sz="4" w:space="0" w:color="auto"/>
              <w:right w:val="single" w:sz="4" w:space="0" w:color="auto"/>
            </w:tcBorders>
          </w:tcPr>
          <w:p w14:paraId="70CD2093" w14:textId="77777777" w:rsidR="00223716" w:rsidRPr="00EF5447" w:rsidRDefault="00223716" w:rsidP="00223716">
            <w:pPr>
              <w:pStyle w:val="TAC"/>
            </w:pPr>
            <w:r w:rsidRPr="00EF5447">
              <w:t>DC_1A_n3A</w:t>
            </w:r>
          </w:p>
          <w:p w14:paraId="08679015" w14:textId="77777777" w:rsidR="00223716" w:rsidRPr="00EF5447" w:rsidRDefault="00223716" w:rsidP="00223716">
            <w:pPr>
              <w:pStyle w:val="TAC"/>
            </w:pPr>
            <w:r w:rsidRPr="00EF5447">
              <w:t>DC_42A_n3A</w:t>
            </w:r>
          </w:p>
          <w:p w14:paraId="080F1FAB" w14:textId="77777777" w:rsidR="00223716" w:rsidRPr="00EF5447" w:rsidRDefault="00223716" w:rsidP="00223716">
            <w:pPr>
              <w:pStyle w:val="TAC"/>
              <w:rPr>
                <w:lang w:eastAsia="ja-JP"/>
              </w:rPr>
            </w:pPr>
            <w:r w:rsidRPr="00EF5447">
              <w:t>DC_42C_n3A</w:t>
            </w:r>
          </w:p>
        </w:tc>
      </w:tr>
      <w:tr w:rsidR="00223716" w:rsidRPr="00EF5447" w14:paraId="1E99E8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1A3D9" w14:textId="77777777" w:rsidR="00223716" w:rsidRPr="00EF5447" w:rsidRDefault="00223716" w:rsidP="00223716">
            <w:pPr>
              <w:pStyle w:val="TAC"/>
              <w:rPr>
                <w:lang w:eastAsia="ja-JP"/>
              </w:rPr>
            </w:pPr>
            <w:r w:rsidRPr="00EF5447">
              <w:t>DC_1A-42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5C47A794" w14:textId="77777777" w:rsidR="00223716" w:rsidRPr="00EF5447" w:rsidRDefault="00223716" w:rsidP="00223716">
            <w:pPr>
              <w:pStyle w:val="TAC"/>
              <w:rPr>
                <w:lang w:eastAsia="fr-FR"/>
              </w:rPr>
            </w:pPr>
            <w:r w:rsidRPr="00EF5447">
              <w:t>DC_1A_n28A</w:t>
            </w:r>
          </w:p>
          <w:p w14:paraId="43F4BA3F" w14:textId="77777777" w:rsidR="00223716" w:rsidRPr="00EF5447" w:rsidRDefault="00223716" w:rsidP="00223716">
            <w:pPr>
              <w:pStyle w:val="TAC"/>
              <w:rPr>
                <w:lang w:eastAsia="ja-JP"/>
              </w:rPr>
            </w:pPr>
            <w:r w:rsidRPr="00EF5447">
              <w:t>DC_42A_n28A</w:t>
            </w:r>
          </w:p>
        </w:tc>
      </w:tr>
      <w:tr w:rsidR="00223716" w:rsidRPr="00EF5447" w14:paraId="78A1F9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4686D" w14:textId="77777777" w:rsidR="00223716" w:rsidRPr="00EF5447" w:rsidRDefault="00223716" w:rsidP="00223716">
            <w:pPr>
              <w:pStyle w:val="TAC"/>
              <w:rPr>
                <w:lang w:eastAsia="ja-JP"/>
              </w:rPr>
            </w:pPr>
            <w:r w:rsidRPr="00EF5447">
              <w:t>DC_1A-42C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1FA6C550" w14:textId="77777777" w:rsidR="00223716" w:rsidRPr="00EF5447" w:rsidRDefault="00223716" w:rsidP="00223716">
            <w:pPr>
              <w:pStyle w:val="TAC"/>
              <w:rPr>
                <w:lang w:eastAsia="fr-FR"/>
              </w:rPr>
            </w:pPr>
            <w:r w:rsidRPr="00EF5447">
              <w:t>DC_1A_n28A</w:t>
            </w:r>
          </w:p>
          <w:p w14:paraId="5BEC4BE1" w14:textId="77777777" w:rsidR="00223716" w:rsidRPr="00EF5447" w:rsidRDefault="00223716" w:rsidP="00223716">
            <w:pPr>
              <w:pStyle w:val="TAC"/>
            </w:pPr>
            <w:r w:rsidRPr="00EF5447">
              <w:t>DC_42A_n28A</w:t>
            </w:r>
          </w:p>
          <w:p w14:paraId="1327CAF6" w14:textId="77777777" w:rsidR="00223716" w:rsidRPr="00EF5447" w:rsidRDefault="00223716" w:rsidP="00223716">
            <w:pPr>
              <w:pStyle w:val="TAC"/>
              <w:rPr>
                <w:lang w:eastAsia="ja-JP"/>
              </w:rPr>
            </w:pPr>
            <w:r w:rsidRPr="00EF5447">
              <w:t>DC_42C_n28A</w:t>
            </w:r>
          </w:p>
        </w:tc>
      </w:tr>
      <w:tr w:rsidR="00223716" w:rsidRPr="00EF5447" w14:paraId="017B5A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8F46" w14:textId="77777777" w:rsidR="00223716" w:rsidRPr="00EF5447" w:rsidRDefault="00223716" w:rsidP="00223716">
            <w:pPr>
              <w:pStyle w:val="TAC"/>
              <w:rPr>
                <w:noProof/>
                <w:lang w:eastAsia="zh-CN"/>
              </w:rPr>
            </w:pPr>
            <w:r w:rsidRPr="00EF5447">
              <w:rPr>
                <w:noProof/>
                <w:lang w:eastAsia="zh-CN"/>
              </w:rPr>
              <w:t>DC_1A-42A_n77A</w:t>
            </w:r>
          </w:p>
          <w:p w14:paraId="33886F6F" w14:textId="77777777" w:rsidR="00223716" w:rsidRPr="00EF5447" w:rsidRDefault="00223716" w:rsidP="00223716">
            <w:pPr>
              <w:pStyle w:val="TAC"/>
              <w:rPr>
                <w:noProof/>
                <w:lang w:eastAsia="zh-CN"/>
              </w:rPr>
            </w:pPr>
            <w:r w:rsidRPr="00EF5447">
              <w:rPr>
                <w:noProof/>
                <w:lang w:eastAsia="zh-CN"/>
              </w:rPr>
              <w:t>DC_1A-42A_n77C</w:t>
            </w:r>
          </w:p>
          <w:p w14:paraId="1427CAAC" w14:textId="77777777" w:rsidR="00223716" w:rsidRPr="00EF5447" w:rsidRDefault="00223716" w:rsidP="00223716">
            <w:pPr>
              <w:pStyle w:val="TAC"/>
              <w:rPr>
                <w:lang w:eastAsia="ja-JP"/>
              </w:rPr>
            </w:pPr>
            <w:r w:rsidRPr="00EF5447">
              <w:rPr>
                <w:lang w:eastAsia="ja-JP"/>
              </w:rPr>
              <w:t>DC_1A-42C_n77A</w:t>
            </w:r>
          </w:p>
          <w:p w14:paraId="5596D7B0" w14:textId="77777777" w:rsidR="00223716" w:rsidRPr="00EF5447" w:rsidRDefault="00223716" w:rsidP="00223716">
            <w:pPr>
              <w:pStyle w:val="TAC"/>
              <w:rPr>
                <w:lang w:eastAsia="ja-JP"/>
              </w:rPr>
            </w:pPr>
            <w:r w:rsidRPr="00EF5447">
              <w:rPr>
                <w:lang w:eastAsia="ja-JP"/>
              </w:rPr>
              <w:t>DC_1A-42C_n77C</w:t>
            </w:r>
          </w:p>
          <w:p w14:paraId="16DD656A" w14:textId="77777777" w:rsidR="00223716" w:rsidRPr="00EF5447" w:rsidRDefault="00223716" w:rsidP="00223716">
            <w:pPr>
              <w:pStyle w:val="TAC"/>
              <w:rPr>
                <w:lang w:eastAsia="ja-JP"/>
              </w:rPr>
            </w:pPr>
            <w:r w:rsidRPr="00EF5447">
              <w:rPr>
                <w:lang w:eastAsia="ja-JP"/>
              </w:rPr>
              <w:t>DC_1A-42D_n77A</w:t>
            </w:r>
          </w:p>
          <w:p w14:paraId="46884B41" w14:textId="77777777" w:rsidR="00223716" w:rsidRPr="00EF5447" w:rsidRDefault="00223716" w:rsidP="00223716">
            <w:pPr>
              <w:pStyle w:val="TAC"/>
              <w:rPr>
                <w:lang w:eastAsia="ja-JP"/>
              </w:rPr>
            </w:pPr>
            <w:r w:rsidRPr="00EF5447">
              <w:t>DC_1A-42D_n77C</w:t>
            </w:r>
          </w:p>
          <w:p w14:paraId="75BBDBD8" w14:textId="77777777" w:rsidR="00223716" w:rsidRPr="00EF5447" w:rsidRDefault="00223716" w:rsidP="00223716">
            <w:pPr>
              <w:pStyle w:val="TAC"/>
              <w:rPr>
                <w:noProof/>
                <w:lang w:eastAsia="ja-JP"/>
              </w:rPr>
            </w:pPr>
            <w:r w:rsidRPr="00EF5447">
              <w:rPr>
                <w:noProof/>
              </w:rPr>
              <w:t>DC_1A-42E_n77A</w:t>
            </w:r>
          </w:p>
          <w:p w14:paraId="42EDE880" w14:textId="77777777" w:rsidR="00223716" w:rsidRPr="00EF5447" w:rsidRDefault="00223716" w:rsidP="00223716">
            <w:pPr>
              <w:pStyle w:val="TAC"/>
              <w:rPr>
                <w:noProof/>
                <w:lang w:eastAsia="zh-CN"/>
              </w:rPr>
            </w:pPr>
            <w:r w:rsidRPr="00EF5447">
              <w:t>DC_1A-42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3BFD5A3B" w14:textId="77777777" w:rsidR="00223716" w:rsidRPr="00EF5447" w:rsidRDefault="00223716" w:rsidP="00223716">
            <w:pPr>
              <w:pStyle w:val="TAC"/>
            </w:pPr>
            <w:r w:rsidRPr="00EF5447">
              <w:t>DC_1A_n77A</w:t>
            </w:r>
          </w:p>
        </w:tc>
      </w:tr>
      <w:tr w:rsidR="00223716" w:rsidRPr="00EF5447" w14:paraId="767665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075BF" w14:textId="77777777" w:rsidR="00223716" w:rsidRPr="00EF5447" w:rsidRDefault="00223716" w:rsidP="00223716">
            <w:pPr>
              <w:pStyle w:val="TAC"/>
              <w:rPr>
                <w:rFonts w:eastAsiaTheme="minorEastAsia"/>
                <w:noProof/>
                <w:lang w:eastAsia="ja-JP"/>
              </w:rPr>
            </w:pPr>
            <w:r w:rsidRPr="00EF5447">
              <w:rPr>
                <w:noProof/>
                <w:lang w:eastAsia="ja-JP"/>
              </w:rPr>
              <w:t>DC_1A-42A_n77(2A)</w:t>
            </w:r>
          </w:p>
          <w:p w14:paraId="67F22010" w14:textId="77777777" w:rsidR="00223716" w:rsidRPr="00EF5447" w:rsidRDefault="00223716" w:rsidP="00223716">
            <w:pPr>
              <w:pStyle w:val="TAC"/>
              <w:rPr>
                <w:noProof/>
                <w:lang w:eastAsia="zh-CN"/>
              </w:rPr>
            </w:pPr>
            <w:r w:rsidRPr="00EF5447">
              <w:rPr>
                <w:noProof/>
                <w:lang w:eastAsia="ja-JP"/>
              </w:rPr>
              <w:t>DC_1A-42C_n77(2A)</w:t>
            </w:r>
          </w:p>
        </w:tc>
        <w:tc>
          <w:tcPr>
            <w:tcW w:w="5933" w:type="dxa"/>
            <w:tcBorders>
              <w:top w:val="single" w:sz="4" w:space="0" w:color="auto"/>
              <w:left w:val="single" w:sz="4" w:space="0" w:color="auto"/>
              <w:bottom w:val="single" w:sz="4" w:space="0" w:color="auto"/>
              <w:right w:val="single" w:sz="4" w:space="0" w:color="auto"/>
            </w:tcBorders>
            <w:hideMark/>
          </w:tcPr>
          <w:p w14:paraId="4EC4FEF9" w14:textId="77777777" w:rsidR="00223716" w:rsidRPr="00EF5447" w:rsidRDefault="00223716" w:rsidP="00223716">
            <w:pPr>
              <w:pStyle w:val="TAC"/>
              <w:rPr>
                <w:lang w:eastAsia="fr-FR"/>
              </w:rPr>
            </w:pPr>
            <w:r w:rsidRPr="00EF5447">
              <w:t>DC_1A_n77A</w:t>
            </w:r>
          </w:p>
        </w:tc>
      </w:tr>
      <w:tr w:rsidR="00223716" w:rsidRPr="00EF5447" w14:paraId="76D047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8584B" w14:textId="77777777" w:rsidR="00223716" w:rsidRPr="00EF5447" w:rsidRDefault="00223716" w:rsidP="00223716">
            <w:pPr>
              <w:pStyle w:val="TAC"/>
              <w:rPr>
                <w:noProof/>
                <w:lang w:eastAsia="zh-CN"/>
              </w:rPr>
            </w:pPr>
            <w:r w:rsidRPr="00EF5447">
              <w:rPr>
                <w:noProof/>
                <w:lang w:eastAsia="zh-CN"/>
              </w:rPr>
              <w:t>DC_1A-42A_n78A</w:t>
            </w:r>
          </w:p>
          <w:p w14:paraId="3C0006B2" w14:textId="77777777" w:rsidR="00223716" w:rsidRPr="00EF5447" w:rsidRDefault="00223716" w:rsidP="00223716">
            <w:pPr>
              <w:pStyle w:val="TAC"/>
              <w:rPr>
                <w:noProof/>
                <w:lang w:eastAsia="zh-CN"/>
              </w:rPr>
            </w:pPr>
            <w:r w:rsidRPr="00EF5447">
              <w:rPr>
                <w:noProof/>
                <w:lang w:eastAsia="zh-CN"/>
              </w:rPr>
              <w:t>DC_1A-42A_n78C</w:t>
            </w:r>
          </w:p>
          <w:p w14:paraId="680D9F25" w14:textId="77777777" w:rsidR="00223716" w:rsidRPr="00EF5447" w:rsidRDefault="00223716" w:rsidP="00223716">
            <w:pPr>
              <w:pStyle w:val="TAC"/>
              <w:rPr>
                <w:lang w:eastAsia="ja-JP"/>
              </w:rPr>
            </w:pPr>
            <w:r w:rsidRPr="00EF5447">
              <w:rPr>
                <w:lang w:eastAsia="ja-JP"/>
              </w:rPr>
              <w:t>DC_1A-42C_n78A</w:t>
            </w:r>
          </w:p>
          <w:p w14:paraId="6D9F4F64" w14:textId="77777777" w:rsidR="00223716" w:rsidRPr="00EF5447" w:rsidRDefault="00223716" w:rsidP="00223716">
            <w:pPr>
              <w:pStyle w:val="TAC"/>
              <w:rPr>
                <w:lang w:eastAsia="ja-JP"/>
              </w:rPr>
            </w:pPr>
            <w:r w:rsidRPr="00EF5447">
              <w:rPr>
                <w:lang w:eastAsia="ja-JP"/>
              </w:rPr>
              <w:t>DC_1A-42C_n78C</w:t>
            </w:r>
          </w:p>
          <w:p w14:paraId="13B5A053" w14:textId="77777777" w:rsidR="00223716" w:rsidRPr="00EF5447" w:rsidRDefault="00223716" w:rsidP="00223716">
            <w:pPr>
              <w:pStyle w:val="TAC"/>
              <w:rPr>
                <w:lang w:eastAsia="ja-JP"/>
              </w:rPr>
            </w:pPr>
            <w:r w:rsidRPr="00EF5447">
              <w:rPr>
                <w:lang w:eastAsia="ja-JP"/>
              </w:rPr>
              <w:t>DC_1A-42D_n78A</w:t>
            </w:r>
          </w:p>
          <w:p w14:paraId="39D44055" w14:textId="77777777" w:rsidR="00223716" w:rsidRPr="00EF5447" w:rsidRDefault="00223716" w:rsidP="00223716">
            <w:pPr>
              <w:pStyle w:val="TAC"/>
              <w:rPr>
                <w:lang w:eastAsia="ja-JP"/>
              </w:rPr>
            </w:pPr>
            <w:r w:rsidRPr="00EF5447">
              <w:t>DC_1A-42D_n7</w:t>
            </w:r>
            <w:r w:rsidRPr="00EF5447">
              <w:rPr>
                <w:lang w:eastAsia="ja-JP"/>
              </w:rPr>
              <w:t>8</w:t>
            </w:r>
            <w:r w:rsidRPr="00EF5447">
              <w:t>C</w:t>
            </w:r>
          </w:p>
          <w:p w14:paraId="1EB4CEDA" w14:textId="77777777" w:rsidR="00223716" w:rsidRPr="00EF5447" w:rsidRDefault="00223716" w:rsidP="00223716">
            <w:pPr>
              <w:pStyle w:val="TAC"/>
              <w:rPr>
                <w:noProof/>
                <w:lang w:eastAsia="ja-JP"/>
              </w:rPr>
            </w:pPr>
            <w:r w:rsidRPr="00EF5447">
              <w:rPr>
                <w:noProof/>
              </w:rPr>
              <w:t>DC_1A-42E_n78A</w:t>
            </w:r>
          </w:p>
          <w:p w14:paraId="19705019" w14:textId="77777777" w:rsidR="00223716" w:rsidRPr="00EF5447" w:rsidRDefault="00223716" w:rsidP="0022371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04BD8CD4" w14:textId="77777777" w:rsidR="00223716" w:rsidRPr="00EF5447" w:rsidRDefault="00223716" w:rsidP="00223716">
            <w:pPr>
              <w:pStyle w:val="TAC"/>
            </w:pPr>
            <w:r w:rsidRPr="00EF5447">
              <w:t>DC_1A_n78A</w:t>
            </w:r>
          </w:p>
        </w:tc>
      </w:tr>
      <w:tr w:rsidR="00223716" w:rsidRPr="00EF5447" w14:paraId="0C20EF1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34D2C" w14:textId="77777777" w:rsidR="00223716" w:rsidRPr="00EF5447" w:rsidRDefault="00223716" w:rsidP="00223716">
            <w:pPr>
              <w:pStyle w:val="TAC"/>
              <w:rPr>
                <w:noProof/>
                <w:lang w:eastAsia="zh-CN"/>
              </w:rPr>
            </w:pPr>
            <w:r w:rsidRPr="00EF5447">
              <w:rPr>
                <w:noProof/>
                <w:lang w:eastAsia="zh-CN"/>
              </w:rPr>
              <w:lastRenderedPageBreak/>
              <w:t>DC_1A-42A_n79A</w:t>
            </w:r>
          </w:p>
          <w:p w14:paraId="0F946C53" w14:textId="77777777" w:rsidR="00223716" w:rsidRPr="00EF5447" w:rsidRDefault="00223716" w:rsidP="00223716">
            <w:pPr>
              <w:pStyle w:val="TAC"/>
              <w:rPr>
                <w:noProof/>
                <w:lang w:eastAsia="zh-CN"/>
              </w:rPr>
            </w:pPr>
            <w:r w:rsidRPr="00EF5447">
              <w:rPr>
                <w:noProof/>
                <w:lang w:eastAsia="zh-CN"/>
              </w:rPr>
              <w:t>DC_1A-42A_n79C</w:t>
            </w:r>
          </w:p>
          <w:p w14:paraId="4C0C6FBD" w14:textId="77777777" w:rsidR="00223716" w:rsidRPr="00EF5447" w:rsidRDefault="00223716" w:rsidP="00223716">
            <w:pPr>
              <w:pStyle w:val="TAC"/>
              <w:rPr>
                <w:lang w:eastAsia="ja-JP"/>
              </w:rPr>
            </w:pPr>
            <w:r w:rsidRPr="00EF5447">
              <w:rPr>
                <w:lang w:eastAsia="ja-JP"/>
              </w:rPr>
              <w:t>DC_1A-42C_n79A</w:t>
            </w:r>
          </w:p>
          <w:p w14:paraId="1427795C" w14:textId="77777777" w:rsidR="00223716" w:rsidRPr="00EF5447" w:rsidRDefault="00223716" w:rsidP="00223716">
            <w:pPr>
              <w:pStyle w:val="TAC"/>
              <w:rPr>
                <w:lang w:eastAsia="ja-JP"/>
              </w:rPr>
            </w:pPr>
            <w:r w:rsidRPr="00EF5447">
              <w:rPr>
                <w:lang w:eastAsia="ja-JP"/>
              </w:rPr>
              <w:t>DC_1A-42C_n79C</w:t>
            </w:r>
          </w:p>
          <w:p w14:paraId="49676DC7" w14:textId="77777777" w:rsidR="00223716" w:rsidRPr="00EF5447" w:rsidRDefault="00223716" w:rsidP="00223716">
            <w:pPr>
              <w:pStyle w:val="TAC"/>
              <w:rPr>
                <w:lang w:eastAsia="ja-JP"/>
              </w:rPr>
            </w:pPr>
            <w:r w:rsidRPr="00EF5447">
              <w:rPr>
                <w:lang w:eastAsia="ja-JP"/>
              </w:rPr>
              <w:t>DC_1A-42D_n79A</w:t>
            </w:r>
          </w:p>
          <w:p w14:paraId="1FEB3D57" w14:textId="77777777" w:rsidR="00223716" w:rsidRPr="00EF5447" w:rsidRDefault="00223716" w:rsidP="00223716">
            <w:pPr>
              <w:pStyle w:val="TAC"/>
              <w:rPr>
                <w:lang w:eastAsia="ja-JP"/>
              </w:rPr>
            </w:pPr>
            <w:r w:rsidRPr="00EF5447">
              <w:t>DC_1A-42D_n7</w:t>
            </w:r>
            <w:r w:rsidRPr="00EF5447">
              <w:rPr>
                <w:lang w:eastAsia="ja-JP"/>
              </w:rPr>
              <w:t>9</w:t>
            </w:r>
            <w:r w:rsidRPr="00EF5447">
              <w:t>C</w:t>
            </w:r>
          </w:p>
          <w:p w14:paraId="1E9D087A" w14:textId="77777777" w:rsidR="00223716" w:rsidRPr="00EF5447" w:rsidRDefault="00223716" w:rsidP="00223716">
            <w:pPr>
              <w:pStyle w:val="TAC"/>
              <w:rPr>
                <w:noProof/>
                <w:lang w:eastAsia="ja-JP"/>
              </w:rPr>
            </w:pPr>
            <w:r w:rsidRPr="00EF5447">
              <w:rPr>
                <w:noProof/>
              </w:rPr>
              <w:t>DC_1A-42E_n79A</w:t>
            </w:r>
          </w:p>
          <w:p w14:paraId="095AE9F2" w14:textId="77777777" w:rsidR="00223716" w:rsidRPr="00EF5447" w:rsidRDefault="00223716" w:rsidP="0022371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7FCD902C" w14:textId="77777777" w:rsidR="00223716" w:rsidRPr="00EF5447" w:rsidRDefault="00223716" w:rsidP="00223716">
            <w:pPr>
              <w:pStyle w:val="TAC"/>
            </w:pPr>
            <w:r w:rsidRPr="00EF5447">
              <w:t>DC_1A_n79A</w:t>
            </w:r>
          </w:p>
        </w:tc>
      </w:tr>
      <w:tr w:rsidR="00223716" w:rsidRPr="00EF5447" w14:paraId="47B6E4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0BF4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DC_1A_n75A-n78A</w:t>
            </w:r>
          </w:p>
          <w:p w14:paraId="7437385F" w14:textId="77777777" w:rsidR="00223716" w:rsidRPr="00EF5447" w:rsidRDefault="00223716" w:rsidP="00223716">
            <w:pPr>
              <w:pStyle w:val="TAC"/>
              <w:rPr>
                <w:rFonts w:eastAsia="Malgun Gothic"/>
                <w:lang w:eastAsia="ko-KR"/>
              </w:rPr>
            </w:pPr>
            <w:r w:rsidRPr="00EF5447">
              <w:rPr>
                <w:rFonts w:eastAsia="Malgun Gothic"/>
                <w:noProof/>
                <w:lang w:eastAsia="ko-KR"/>
              </w:rPr>
              <w:t>DC_1A_n75A-n78(2A)</w:t>
            </w:r>
          </w:p>
        </w:tc>
        <w:tc>
          <w:tcPr>
            <w:tcW w:w="5933" w:type="dxa"/>
            <w:tcBorders>
              <w:top w:val="single" w:sz="4" w:space="0" w:color="auto"/>
              <w:left w:val="single" w:sz="4" w:space="0" w:color="auto"/>
              <w:bottom w:val="single" w:sz="4" w:space="0" w:color="auto"/>
              <w:right w:val="single" w:sz="4" w:space="0" w:color="auto"/>
            </w:tcBorders>
          </w:tcPr>
          <w:p w14:paraId="057A8116" w14:textId="77777777" w:rsidR="00223716" w:rsidRPr="00EF5447" w:rsidRDefault="00223716" w:rsidP="00223716">
            <w:pPr>
              <w:pStyle w:val="TAC"/>
              <w:rPr>
                <w:rFonts w:eastAsia="Malgun Gothic"/>
                <w:lang w:eastAsia="ko-KR"/>
              </w:rPr>
            </w:pPr>
            <w:r w:rsidRPr="00EF5447">
              <w:rPr>
                <w:rFonts w:eastAsia="Malgun Gothic"/>
                <w:lang w:eastAsia="ko-KR"/>
              </w:rPr>
              <w:t>DC_1A_n78A</w:t>
            </w:r>
          </w:p>
        </w:tc>
      </w:tr>
      <w:tr w:rsidR="00223716" w:rsidRPr="00EF5447" w14:paraId="6E68644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9EC13" w14:textId="77777777" w:rsidR="00223716" w:rsidRPr="00EF5447" w:rsidRDefault="00223716" w:rsidP="00223716">
            <w:pPr>
              <w:pStyle w:val="TAC"/>
              <w:rPr>
                <w:lang w:eastAsia="ja-JP"/>
              </w:rPr>
            </w:pPr>
            <w:r w:rsidRPr="00EF5447">
              <w:rPr>
                <w:rFonts w:eastAsia="Malgun Gothic"/>
                <w:lang w:eastAsia="ko-KR"/>
              </w:rPr>
              <w:t>DC_1A_n77A-n79A</w:t>
            </w:r>
          </w:p>
        </w:tc>
        <w:tc>
          <w:tcPr>
            <w:tcW w:w="5933" w:type="dxa"/>
            <w:tcBorders>
              <w:top w:val="single" w:sz="4" w:space="0" w:color="auto"/>
              <w:left w:val="single" w:sz="4" w:space="0" w:color="auto"/>
              <w:bottom w:val="single" w:sz="4" w:space="0" w:color="auto"/>
              <w:right w:val="single" w:sz="4" w:space="0" w:color="auto"/>
            </w:tcBorders>
            <w:hideMark/>
          </w:tcPr>
          <w:p w14:paraId="6AC26FF0"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404D3EA0" w14:textId="77777777" w:rsidR="00223716" w:rsidRPr="00EF5447" w:rsidRDefault="00223716" w:rsidP="00223716">
            <w:pPr>
              <w:pStyle w:val="TAC"/>
              <w:rPr>
                <w:lang w:eastAsia="ja-JP"/>
              </w:rPr>
            </w:pPr>
            <w:r w:rsidRPr="00EF5447">
              <w:rPr>
                <w:rFonts w:eastAsia="Malgun Gothic"/>
                <w:lang w:eastAsia="ko-KR"/>
              </w:rPr>
              <w:t>DC_1A_n79A</w:t>
            </w:r>
          </w:p>
        </w:tc>
      </w:tr>
      <w:tr w:rsidR="00223716" w:rsidRPr="00EF5447" w14:paraId="34CC3B6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CD88E" w14:textId="77777777" w:rsidR="00223716" w:rsidRPr="00EF5447" w:rsidRDefault="00223716" w:rsidP="00223716">
            <w:pPr>
              <w:pStyle w:val="TAC"/>
              <w:rPr>
                <w:rFonts w:eastAsia="Malgun Gothic"/>
                <w:lang w:eastAsia="ko-KR"/>
              </w:rPr>
            </w:pPr>
            <w:r w:rsidRPr="00EF5447">
              <w:rPr>
                <w:rFonts w:eastAsia="Malgun Gothic"/>
                <w:lang w:eastAsia="ko-KR"/>
              </w:rPr>
              <w:t>DC_1A_SUL_n77A-n80A</w:t>
            </w:r>
          </w:p>
        </w:tc>
        <w:tc>
          <w:tcPr>
            <w:tcW w:w="5933" w:type="dxa"/>
            <w:tcBorders>
              <w:top w:val="single" w:sz="4" w:space="0" w:color="auto"/>
              <w:left w:val="single" w:sz="4" w:space="0" w:color="auto"/>
              <w:bottom w:val="single" w:sz="4" w:space="0" w:color="auto"/>
              <w:right w:val="single" w:sz="4" w:space="0" w:color="auto"/>
            </w:tcBorders>
            <w:hideMark/>
          </w:tcPr>
          <w:p w14:paraId="746C9FB7"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06383169" w14:textId="77777777" w:rsidR="00223716" w:rsidRPr="00EF5447" w:rsidRDefault="00223716" w:rsidP="00223716">
            <w:pPr>
              <w:pStyle w:val="TAC"/>
              <w:rPr>
                <w:rFonts w:eastAsia="Malgun Gothic"/>
                <w:lang w:eastAsia="ko-KR"/>
              </w:rPr>
            </w:pPr>
            <w:r w:rsidRPr="00EF5447">
              <w:rPr>
                <w:rFonts w:eastAsia="Malgun Gothic"/>
                <w:lang w:eastAsia="ko-KR"/>
              </w:rPr>
              <w:t>DC_1A_n80A</w:t>
            </w:r>
          </w:p>
        </w:tc>
      </w:tr>
      <w:tr w:rsidR="00223716" w:rsidRPr="00EF5447" w14:paraId="48C84F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07381" w14:textId="77777777" w:rsidR="00223716" w:rsidRPr="00EF5447" w:rsidRDefault="00223716" w:rsidP="00223716">
            <w:pPr>
              <w:pStyle w:val="TAC"/>
              <w:rPr>
                <w:rFonts w:eastAsia="Malgun Gothic"/>
                <w:lang w:eastAsia="ko-KR"/>
              </w:rPr>
            </w:pPr>
            <w:r w:rsidRPr="00EF5447">
              <w:rPr>
                <w:rFonts w:eastAsia="Malgun Gothic"/>
                <w:lang w:eastAsia="ko-KR"/>
              </w:rPr>
              <w:t>DC_1A_SUL_n77A-n84A</w:t>
            </w:r>
          </w:p>
        </w:tc>
        <w:tc>
          <w:tcPr>
            <w:tcW w:w="5933" w:type="dxa"/>
            <w:tcBorders>
              <w:top w:val="single" w:sz="4" w:space="0" w:color="auto"/>
              <w:left w:val="single" w:sz="4" w:space="0" w:color="auto"/>
              <w:bottom w:val="single" w:sz="4" w:space="0" w:color="auto"/>
              <w:right w:val="single" w:sz="4" w:space="0" w:color="auto"/>
            </w:tcBorders>
          </w:tcPr>
          <w:p w14:paraId="042BEA78" w14:textId="77777777" w:rsidR="00223716" w:rsidRPr="00EF5447" w:rsidRDefault="00223716" w:rsidP="00223716">
            <w:pPr>
              <w:pStyle w:val="TAC"/>
              <w:rPr>
                <w:rFonts w:eastAsia="Malgun Gothic"/>
                <w:lang w:eastAsia="ko-KR"/>
              </w:rPr>
            </w:pPr>
            <w:r w:rsidRPr="00EF5447">
              <w:rPr>
                <w:rFonts w:eastAsia="Malgun Gothic"/>
                <w:lang w:eastAsia="ko-KR"/>
              </w:rPr>
              <w:t>DC_1A_n77A</w:t>
            </w:r>
          </w:p>
          <w:p w14:paraId="23CE9F77" w14:textId="77777777" w:rsidR="00223716" w:rsidRPr="00EF5447" w:rsidRDefault="00223716" w:rsidP="00223716">
            <w:pPr>
              <w:pStyle w:val="TAC"/>
              <w:rPr>
                <w:rFonts w:eastAsia="Malgun Gothic"/>
                <w:lang w:eastAsia="ko-KR"/>
              </w:rPr>
            </w:pPr>
            <w:r w:rsidRPr="00EF5447">
              <w:rPr>
                <w:rFonts w:eastAsia="Malgun Gothic"/>
                <w:lang w:eastAsia="ko-KR"/>
              </w:rPr>
              <w:t>DC_1A_n84A_ULSUP-TDM_n77A</w:t>
            </w:r>
          </w:p>
        </w:tc>
      </w:tr>
      <w:tr w:rsidR="00223716" w:rsidRPr="00EF5447" w14:paraId="441BAFA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2A9B3" w14:textId="77777777" w:rsidR="00223716" w:rsidRPr="00EF5447" w:rsidRDefault="00223716" w:rsidP="00223716">
            <w:pPr>
              <w:pStyle w:val="TAC"/>
              <w:rPr>
                <w:lang w:eastAsia="ja-JP"/>
              </w:rPr>
            </w:pPr>
            <w:r w:rsidRPr="00EF5447">
              <w:rPr>
                <w:rFonts w:eastAsia="Malgun Gothic"/>
                <w:lang w:eastAsia="ko-KR"/>
              </w:rPr>
              <w:t>DC_1A_n78A-n79A</w:t>
            </w:r>
          </w:p>
        </w:tc>
        <w:tc>
          <w:tcPr>
            <w:tcW w:w="5933" w:type="dxa"/>
            <w:tcBorders>
              <w:top w:val="single" w:sz="4" w:space="0" w:color="auto"/>
              <w:left w:val="single" w:sz="4" w:space="0" w:color="auto"/>
              <w:bottom w:val="single" w:sz="4" w:space="0" w:color="auto"/>
              <w:right w:val="single" w:sz="4" w:space="0" w:color="auto"/>
            </w:tcBorders>
            <w:hideMark/>
          </w:tcPr>
          <w:p w14:paraId="4655214D" w14:textId="77777777" w:rsidR="00223716" w:rsidRPr="00EF5447" w:rsidRDefault="00223716" w:rsidP="00223716">
            <w:pPr>
              <w:pStyle w:val="TAC"/>
              <w:rPr>
                <w:rFonts w:eastAsia="Malgun Gothic"/>
                <w:lang w:eastAsia="ko-KR"/>
              </w:rPr>
            </w:pPr>
            <w:r w:rsidRPr="00EF5447">
              <w:rPr>
                <w:rFonts w:eastAsia="Malgun Gothic"/>
                <w:lang w:eastAsia="ko-KR"/>
              </w:rPr>
              <w:t>DC_1A_n78A</w:t>
            </w:r>
          </w:p>
          <w:p w14:paraId="4AEB68AE" w14:textId="77777777" w:rsidR="00223716" w:rsidRPr="00EF5447" w:rsidRDefault="00223716" w:rsidP="00223716">
            <w:pPr>
              <w:pStyle w:val="TAC"/>
              <w:rPr>
                <w:lang w:eastAsia="ja-JP"/>
              </w:rPr>
            </w:pPr>
            <w:r w:rsidRPr="00EF5447">
              <w:rPr>
                <w:rFonts w:eastAsia="Malgun Gothic"/>
                <w:lang w:eastAsia="ko-KR"/>
              </w:rPr>
              <w:t>DC_1A_n79A</w:t>
            </w:r>
          </w:p>
        </w:tc>
      </w:tr>
      <w:tr w:rsidR="00223716" w:rsidRPr="00EF5447" w14:paraId="63B1A6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E8EB4" w14:textId="77777777" w:rsidR="00223716" w:rsidRPr="00EF5447" w:rsidRDefault="00223716" w:rsidP="00223716">
            <w:pPr>
              <w:pStyle w:val="TAC"/>
              <w:rPr>
                <w:rFonts w:eastAsia="Malgun Gothic"/>
                <w:lang w:eastAsia="ko-KR"/>
              </w:rPr>
            </w:pPr>
            <w:r w:rsidRPr="00EF5447">
              <w:rPr>
                <w:kern w:val="2"/>
                <w:szCs w:val="24"/>
                <w:lang w:eastAsia="ja-JP"/>
              </w:rPr>
              <w:t>DC_1A_SUL_n78A-n80A</w:t>
            </w:r>
          </w:p>
        </w:tc>
        <w:tc>
          <w:tcPr>
            <w:tcW w:w="5933" w:type="dxa"/>
            <w:tcBorders>
              <w:top w:val="single" w:sz="4" w:space="0" w:color="auto"/>
              <w:left w:val="single" w:sz="4" w:space="0" w:color="auto"/>
              <w:bottom w:val="single" w:sz="4" w:space="0" w:color="auto"/>
              <w:right w:val="single" w:sz="4" w:space="0" w:color="auto"/>
            </w:tcBorders>
            <w:hideMark/>
          </w:tcPr>
          <w:p w14:paraId="162584F5" w14:textId="77777777" w:rsidR="00223716" w:rsidRPr="00EF5447" w:rsidRDefault="00223716" w:rsidP="00223716">
            <w:pPr>
              <w:pStyle w:val="TAC"/>
            </w:pPr>
            <w:r w:rsidRPr="00EF5447">
              <w:t>DC_1A_n78A</w:t>
            </w:r>
          </w:p>
          <w:p w14:paraId="386A5E55" w14:textId="77777777" w:rsidR="00223716" w:rsidRPr="00EF5447" w:rsidRDefault="00223716" w:rsidP="00223716">
            <w:pPr>
              <w:pStyle w:val="TAC"/>
              <w:rPr>
                <w:rFonts w:eastAsia="Malgun Gothic"/>
                <w:lang w:eastAsia="ko-KR"/>
              </w:rPr>
            </w:pPr>
            <w:r w:rsidRPr="00EF5447">
              <w:t>DC_1A_n80A</w:t>
            </w:r>
          </w:p>
        </w:tc>
      </w:tr>
      <w:tr w:rsidR="00223716" w:rsidRPr="00EF5447" w14:paraId="17053B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1B6AB" w14:textId="77777777" w:rsidR="00223716" w:rsidRPr="00EF5447" w:rsidRDefault="00223716" w:rsidP="0022371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6D98B99" w14:textId="77777777" w:rsidR="00223716" w:rsidRPr="00EF5447" w:rsidRDefault="00223716" w:rsidP="0022371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2CD3F62" w14:textId="77777777" w:rsidR="00223716" w:rsidRPr="00EF5447" w:rsidRDefault="00223716" w:rsidP="00223716">
            <w:pPr>
              <w:pStyle w:val="TAC"/>
              <w:rPr>
                <w:lang w:eastAsia="zh-CN"/>
              </w:rPr>
            </w:pPr>
            <w:r w:rsidRPr="00EF5447">
              <w:t>DC_</w:t>
            </w:r>
            <w:r w:rsidRPr="00EF5447">
              <w:rPr>
                <w:lang w:eastAsia="zh-CN"/>
              </w:rPr>
              <w:t>1A</w:t>
            </w:r>
            <w:r w:rsidRPr="00EF5447">
              <w:t>_n84A_ULSUP-TDM_n78</w:t>
            </w:r>
            <w:r w:rsidRPr="00EF5447">
              <w:rPr>
                <w:lang w:eastAsia="zh-CN"/>
              </w:rPr>
              <w:t>A</w:t>
            </w:r>
          </w:p>
        </w:tc>
      </w:tr>
      <w:tr w:rsidR="00223716" w:rsidRPr="00EF5447" w14:paraId="2769E2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7B1F3" w14:textId="77777777" w:rsidR="00223716" w:rsidRPr="00EF5447" w:rsidRDefault="00223716" w:rsidP="0022371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33" w:type="dxa"/>
            <w:tcBorders>
              <w:top w:val="single" w:sz="4" w:space="0" w:color="auto"/>
              <w:left w:val="single" w:sz="4" w:space="0" w:color="auto"/>
              <w:bottom w:val="single" w:sz="4" w:space="0" w:color="auto"/>
              <w:right w:val="single" w:sz="4" w:space="0" w:color="auto"/>
            </w:tcBorders>
            <w:hideMark/>
          </w:tcPr>
          <w:p w14:paraId="28329FA7" w14:textId="77777777" w:rsidR="00223716" w:rsidRPr="00EF5447" w:rsidRDefault="00223716" w:rsidP="0022371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923A47B" w14:textId="77777777" w:rsidR="00223716" w:rsidRPr="00EF5447" w:rsidRDefault="00223716" w:rsidP="00223716">
            <w:pPr>
              <w:pStyle w:val="TAC"/>
              <w:rPr>
                <w:lang w:eastAsia="fi-FI"/>
              </w:rPr>
            </w:pPr>
            <w:r w:rsidRPr="00EF5447">
              <w:t>DC_</w:t>
            </w:r>
            <w:r w:rsidRPr="00EF5447">
              <w:rPr>
                <w:lang w:eastAsia="zh-CN"/>
              </w:rPr>
              <w:t>1A</w:t>
            </w:r>
            <w:r w:rsidRPr="00EF5447">
              <w:t>_n84A_ULSUP-TDM_n79</w:t>
            </w:r>
            <w:r w:rsidRPr="00EF5447">
              <w:rPr>
                <w:lang w:eastAsia="zh-CN"/>
              </w:rPr>
              <w:t>A</w:t>
            </w:r>
          </w:p>
        </w:tc>
      </w:tr>
      <w:tr w:rsidR="00223716" w:rsidRPr="00EF5447" w14:paraId="40FB32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184886" w14:textId="77777777" w:rsidR="00223716" w:rsidRPr="00EF5447" w:rsidRDefault="00223716" w:rsidP="00223716">
            <w:pPr>
              <w:pStyle w:val="TAC"/>
            </w:pPr>
            <w:r w:rsidRPr="00EF5447">
              <w:rPr>
                <w:lang w:eastAsia="ja-JP"/>
              </w:rPr>
              <w:t>DC_2A-4A_n28A</w:t>
            </w:r>
          </w:p>
        </w:tc>
        <w:tc>
          <w:tcPr>
            <w:tcW w:w="5933" w:type="dxa"/>
            <w:tcBorders>
              <w:top w:val="single" w:sz="4" w:space="0" w:color="auto"/>
              <w:left w:val="single" w:sz="4" w:space="0" w:color="auto"/>
              <w:bottom w:val="single" w:sz="4" w:space="0" w:color="auto"/>
              <w:right w:val="single" w:sz="4" w:space="0" w:color="auto"/>
            </w:tcBorders>
          </w:tcPr>
          <w:p w14:paraId="52A30FC6" w14:textId="77777777" w:rsidR="00223716" w:rsidRPr="00EF5447" w:rsidRDefault="00223716" w:rsidP="00223716">
            <w:pPr>
              <w:pStyle w:val="TAC"/>
              <w:rPr>
                <w:lang w:eastAsia="ja-JP"/>
              </w:rPr>
            </w:pPr>
            <w:r w:rsidRPr="00EF5447">
              <w:rPr>
                <w:lang w:eastAsia="ja-JP"/>
              </w:rPr>
              <w:t>DC_2A_n28A</w:t>
            </w:r>
          </w:p>
          <w:p w14:paraId="54A109A0" w14:textId="77777777" w:rsidR="00223716" w:rsidRPr="00EF5447" w:rsidRDefault="00223716" w:rsidP="00223716">
            <w:pPr>
              <w:pStyle w:val="TAC"/>
              <w:rPr>
                <w:lang w:eastAsia="fi-FI"/>
              </w:rPr>
            </w:pPr>
            <w:r w:rsidRPr="00EF5447">
              <w:rPr>
                <w:lang w:eastAsia="ja-JP"/>
              </w:rPr>
              <w:t>DC_4A_n28A</w:t>
            </w:r>
          </w:p>
        </w:tc>
      </w:tr>
      <w:tr w:rsidR="00223716" w:rsidRPr="00EF5447" w14:paraId="29DC9D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61F2" w14:textId="77777777" w:rsidR="00223716" w:rsidRPr="00EF5447" w:rsidRDefault="00223716" w:rsidP="00223716">
            <w:pPr>
              <w:pStyle w:val="TAC"/>
            </w:pPr>
            <w:r w:rsidRPr="00EF5447">
              <w:rPr>
                <w:lang w:eastAsia="ja-JP"/>
              </w:rPr>
              <w:t>DC_2A-4A_n38A</w:t>
            </w:r>
          </w:p>
        </w:tc>
        <w:tc>
          <w:tcPr>
            <w:tcW w:w="5933" w:type="dxa"/>
            <w:tcBorders>
              <w:top w:val="single" w:sz="4" w:space="0" w:color="auto"/>
              <w:left w:val="single" w:sz="4" w:space="0" w:color="auto"/>
              <w:bottom w:val="single" w:sz="4" w:space="0" w:color="auto"/>
              <w:right w:val="single" w:sz="4" w:space="0" w:color="auto"/>
            </w:tcBorders>
            <w:hideMark/>
          </w:tcPr>
          <w:p w14:paraId="6C1D7D11" w14:textId="77777777" w:rsidR="00223716" w:rsidRPr="00EF5447" w:rsidRDefault="00223716" w:rsidP="00223716">
            <w:pPr>
              <w:pStyle w:val="TAC"/>
              <w:rPr>
                <w:lang w:eastAsia="ja-JP"/>
              </w:rPr>
            </w:pPr>
            <w:r w:rsidRPr="00EF5447">
              <w:rPr>
                <w:lang w:eastAsia="fi-FI"/>
              </w:rPr>
              <w:t>DC_2A_</w:t>
            </w:r>
            <w:r w:rsidRPr="00EF5447">
              <w:rPr>
                <w:lang w:eastAsia="ja-JP"/>
              </w:rPr>
              <w:t>n38A</w:t>
            </w:r>
          </w:p>
          <w:p w14:paraId="4253F4A1" w14:textId="77777777" w:rsidR="00223716" w:rsidRPr="00EF5447" w:rsidRDefault="00223716" w:rsidP="0022371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223716" w:rsidRPr="00EF5447" w14:paraId="08D996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A9000" w14:textId="77777777" w:rsidR="00223716" w:rsidRPr="00EF5447" w:rsidRDefault="00223716" w:rsidP="00223716">
            <w:pPr>
              <w:pStyle w:val="TAC"/>
            </w:pPr>
            <w:r w:rsidRPr="00EF5447">
              <w:rPr>
                <w:lang w:eastAsia="ja-JP"/>
              </w:rPr>
              <w:t>DC_2A-4A_n41A</w:t>
            </w:r>
          </w:p>
        </w:tc>
        <w:tc>
          <w:tcPr>
            <w:tcW w:w="5933" w:type="dxa"/>
            <w:tcBorders>
              <w:top w:val="single" w:sz="4" w:space="0" w:color="auto"/>
              <w:left w:val="single" w:sz="4" w:space="0" w:color="auto"/>
              <w:bottom w:val="single" w:sz="4" w:space="0" w:color="auto"/>
              <w:right w:val="single" w:sz="4" w:space="0" w:color="auto"/>
            </w:tcBorders>
            <w:hideMark/>
          </w:tcPr>
          <w:p w14:paraId="51C3165B" w14:textId="77777777" w:rsidR="00223716" w:rsidRPr="00EF5447" w:rsidRDefault="00223716" w:rsidP="00223716">
            <w:pPr>
              <w:pStyle w:val="TAC"/>
              <w:rPr>
                <w:lang w:eastAsia="ja-JP"/>
              </w:rPr>
            </w:pPr>
            <w:r w:rsidRPr="00EF5447">
              <w:rPr>
                <w:lang w:eastAsia="fi-FI"/>
              </w:rPr>
              <w:t>DC_2A_</w:t>
            </w:r>
            <w:r w:rsidRPr="00EF5447">
              <w:rPr>
                <w:lang w:eastAsia="ja-JP"/>
              </w:rPr>
              <w:t>n41A</w:t>
            </w:r>
          </w:p>
          <w:p w14:paraId="443D9067" w14:textId="77777777" w:rsidR="00223716" w:rsidRPr="00EF5447" w:rsidRDefault="00223716" w:rsidP="0022371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223716" w:rsidRPr="00EF5447" w14:paraId="6109A15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09015"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79843C48" w14:textId="77777777" w:rsidR="00223716" w:rsidRPr="00EF5447" w:rsidRDefault="00223716" w:rsidP="00223716">
            <w:pPr>
              <w:pStyle w:val="TAC"/>
              <w:rPr>
                <w:noProof/>
                <w:lang w:eastAsia="zh-CN"/>
              </w:rPr>
            </w:pPr>
            <w:r w:rsidRPr="00EF5447">
              <w:rPr>
                <w:lang w:eastAsia="zh-CN"/>
              </w:rPr>
              <w:t>DC_5A_n2A</w:t>
            </w:r>
          </w:p>
        </w:tc>
      </w:tr>
      <w:tr w:rsidR="00223716" w:rsidRPr="00EF5447" w14:paraId="3807EC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0A63B"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77614C6" w14:textId="77777777" w:rsidR="00223716" w:rsidRPr="00EF5447" w:rsidRDefault="00223716" w:rsidP="00223716">
            <w:pPr>
              <w:pStyle w:val="TAC"/>
              <w:rPr>
                <w:noProof/>
                <w:lang w:eastAsia="zh-CN"/>
              </w:rPr>
            </w:pPr>
            <w:r w:rsidRPr="00EF5447">
              <w:rPr>
                <w:lang w:eastAsia="zh-CN"/>
              </w:rPr>
              <w:t>DC_5A_n2A</w:t>
            </w:r>
          </w:p>
        </w:tc>
      </w:tr>
      <w:tr w:rsidR="00223716" w:rsidRPr="00EF5447" w14:paraId="1B7053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B5F75"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C29D229" w14:textId="77777777" w:rsidR="00223716" w:rsidRPr="00EF5447" w:rsidRDefault="00223716" w:rsidP="00223716">
            <w:pPr>
              <w:pStyle w:val="TAC"/>
              <w:rPr>
                <w:noProof/>
                <w:lang w:eastAsia="zh-CN"/>
              </w:rPr>
            </w:pPr>
            <w:r w:rsidRPr="00EF5447">
              <w:rPr>
                <w:lang w:eastAsia="zh-CN"/>
              </w:rPr>
              <w:t>DC_5A_n2A</w:t>
            </w:r>
          </w:p>
        </w:tc>
      </w:tr>
      <w:tr w:rsidR="00223716" w:rsidRPr="00EF5447" w14:paraId="1C8468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9B31C" w14:textId="77777777" w:rsidR="00223716" w:rsidRPr="00EF5447" w:rsidRDefault="00223716" w:rsidP="00223716">
            <w:pPr>
              <w:pStyle w:val="TAC"/>
            </w:pPr>
            <w:r w:rsidRPr="00EF5447">
              <w:rPr>
                <w:lang w:eastAsia="fi-FI"/>
              </w:rPr>
              <w:t>DC_2A-5A_n5A</w:t>
            </w:r>
          </w:p>
        </w:tc>
        <w:tc>
          <w:tcPr>
            <w:tcW w:w="5933" w:type="dxa"/>
            <w:tcBorders>
              <w:top w:val="single" w:sz="4" w:space="0" w:color="auto"/>
              <w:left w:val="single" w:sz="4" w:space="0" w:color="auto"/>
              <w:bottom w:val="single" w:sz="4" w:space="0" w:color="auto"/>
              <w:right w:val="single" w:sz="4" w:space="0" w:color="auto"/>
            </w:tcBorders>
            <w:hideMark/>
          </w:tcPr>
          <w:p w14:paraId="09690228" w14:textId="77777777" w:rsidR="00223716" w:rsidRPr="00EF5447" w:rsidRDefault="00223716" w:rsidP="00223716">
            <w:pPr>
              <w:pStyle w:val="TAC"/>
              <w:rPr>
                <w:noProof/>
                <w:lang w:eastAsia="zh-CN"/>
              </w:rPr>
            </w:pPr>
            <w:r w:rsidRPr="00EF5447">
              <w:rPr>
                <w:lang w:eastAsia="fi-FI"/>
              </w:rPr>
              <w:t>DC_2A_n5A</w:t>
            </w:r>
          </w:p>
        </w:tc>
      </w:tr>
      <w:tr w:rsidR="00223716" w:rsidRPr="00EF5447" w14:paraId="6C45BF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B79FD5" w14:textId="77777777" w:rsidR="00223716" w:rsidRPr="00EF5447" w:rsidRDefault="00223716" w:rsidP="00223716">
            <w:pPr>
              <w:pStyle w:val="TAC"/>
            </w:pPr>
            <w:r w:rsidRPr="00EF5447">
              <w:rPr>
                <w:lang w:eastAsia="zh-CN"/>
              </w:rPr>
              <w:t>DC_2A-2A-5A_n5A</w:t>
            </w:r>
          </w:p>
        </w:tc>
        <w:tc>
          <w:tcPr>
            <w:tcW w:w="5933" w:type="dxa"/>
            <w:tcBorders>
              <w:top w:val="single" w:sz="4" w:space="0" w:color="auto"/>
              <w:left w:val="single" w:sz="4" w:space="0" w:color="auto"/>
              <w:bottom w:val="single" w:sz="4" w:space="0" w:color="auto"/>
              <w:right w:val="single" w:sz="4" w:space="0" w:color="auto"/>
            </w:tcBorders>
            <w:hideMark/>
          </w:tcPr>
          <w:p w14:paraId="057B750A" w14:textId="77777777" w:rsidR="00223716" w:rsidRPr="00EF5447" w:rsidRDefault="00223716" w:rsidP="00223716">
            <w:pPr>
              <w:pStyle w:val="TAC"/>
              <w:rPr>
                <w:noProof/>
                <w:lang w:eastAsia="zh-CN"/>
              </w:rPr>
            </w:pPr>
            <w:r w:rsidRPr="00EF5447">
              <w:rPr>
                <w:lang w:eastAsia="fi-FI"/>
              </w:rPr>
              <w:t>DC_2A_n5</w:t>
            </w:r>
            <w:r w:rsidRPr="00EF5447">
              <w:rPr>
                <w:lang w:eastAsia="zh-CN"/>
              </w:rPr>
              <w:t>A</w:t>
            </w:r>
          </w:p>
        </w:tc>
      </w:tr>
      <w:tr w:rsidR="00223716" w:rsidRPr="00EF5447" w14:paraId="7ED5B2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1F4D5" w14:textId="77777777" w:rsidR="00223716" w:rsidRPr="00EF5447" w:rsidRDefault="00223716" w:rsidP="00223716">
            <w:pPr>
              <w:pStyle w:val="TAC"/>
              <w:rPr>
                <w:lang w:eastAsia="zh-CN"/>
              </w:rPr>
            </w:pPr>
            <w:r w:rsidRPr="00EF5447">
              <w:rPr>
                <w:lang w:eastAsia="ja-JP"/>
              </w:rPr>
              <w:t>DC_2A-5A_n7A</w:t>
            </w:r>
          </w:p>
        </w:tc>
        <w:tc>
          <w:tcPr>
            <w:tcW w:w="5933" w:type="dxa"/>
            <w:tcBorders>
              <w:top w:val="single" w:sz="4" w:space="0" w:color="auto"/>
              <w:left w:val="single" w:sz="4" w:space="0" w:color="auto"/>
              <w:bottom w:val="single" w:sz="4" w:space="0" w:color="auto"/>
              <w:right w:val="single" w:sz="4" w:space="0" w:color="auto"/>
            </w:tcBorders>
          </w:tcPr>
          <w:p w14:paraId="0DDA70DD" w14:textId="77777777" w:rsidR="00223716" w:rsidRPr="00EF5447" w:rsidRDefault="00223716" w:rsidP="00223716">
            <w:pPr>
              <w:pStyle w:val="TAC"/>
              <w:rPr>
                <w:lang w:eastAsia="ja-JP"/>
              </w:rPr>
            </w:pPr>
            <w:r w:rsidRPr="00EF5447">
              <w:rPr>
                <w:lang w:eastAsia="ja-JP"/>
              </w:rPr>
              <w:t>DC_2A_n7A</w:t>
            </w:r>
          </w:p>
          <w:p w14:paraId="10288DD4" w14:textId="77777777" w:rsidR="00223716" w:rsidRPr="00EF5447" w:rsidRDefault="00223716" w:rsidP="00223716">
            <w:pPr>
              <w:pStyle w:val="TAC"/>
              <w:rPr>
                <w:lang w:eastAsia="fi-FI"/>
              </w:rPr>
            </w:pPr>
            <w:r w:rsidRPr="00EF5447">
              <w:rPr>
                <w:lang w:eastAsia="ja-JP"/>
              </w:rPr>
              <w:t>DC_5A_n7A</w:t>
            </w:r>
          </w:p>
        </w:tc>
      </w:tr>
      <w:tr w:rsidR="00223716" w:rsidRPr="00EF5447" w14:paraId="2AA8E60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4FE60" w14:textId="77777777" w:rsidR="00223716" w:rsidRPr="00EF5447" w:rsidRDefault="00223716" w:rsidP="00223716">
            <w:pPr>
              <w:pStyle w:val="TAC"/>
              <w:rPr>
                <w:lang w:eastAsia="zh-CN"/>
              </w:rPr>
            </w:pPr>
            <w:r w:rsidRPr="00EF5447">
              <w:t>DC_2A-5A_n12A</w:t>
            </w:r>
          </w:p>
        </w:tc>
        <w:tc>
          <w:tcPr>
            <w:tcW w:w="5933" w:type="dxa"/>
            <w:tcBorders>
              <w:top w:val="single" w:sz="4" w:space="0" w:color="auto"/>
              <w:left w:val="single" w:sz="4" w:space="0" w:color="auto"/>
              <w:bottom w:val="single" w:sz="4" w:space="0" w:color="auto"/>
              <w:right w:val="single" w:sz="4" w:space="0" w:color="auto"/>
            </w:tcBorders>
          </w:tcPr>
          <w:p w14:paraId="770F8D33" w14:textId="77777777" w:rsidR="00223716" w:rsidRPr="00EF5447" w:rsidRDefault="00223716" w:rsidP="00223716">
            <w:pPr>
              <w:pStyle w:val="TAC"/>
              <w:rPr>
                <w:lang w:eastAsia="fi-FI"/>
              </w:rPr>
            </w:pPr>
            <w:r w:rsidRPr="00EF5447">
              <w:t>DC_2A_n12A</w:t>
            </w:r>
            <w:r w:rsidRPr="00EF5447">
              <w:br/>
              <w:t>DC_5A_n12A</w:t>
            </w:r>
          </w:p>
        </w:tc>
      </w:tr>
      <w:tr w:rsidR="00223716" w:rsidRPr="00EF5447" w14:paraId="0039407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8E3267" w14:textId="77777777" w:rsidR="00223716" w:rsidRPr="00EF5447" w:rsidRDefault="00223716" w:rsidP="0022371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66305D4D" w14:textId="77777777" w:rsidR="00223716" w:rsidRPr="00EF5447" w:rsidRDefault="00223716" w:rsidP="0022371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6878428A" w14:textId="77777777" w:rsidR="00223716" w:rsidRPr="00EF5447" w:rsidRDefault="00223716" w:rsidP="00223716">
            <w:pPr>
              <w:pStyle w:val="TAC"/>
              <w:rPr>
                <w:b/>
              </w:rPr>
            </w:pPr>
            <w:r w:rsidRPr="00EF5447">
              <w:rPr>
                <w:lang w:eastAsia="fi-FI"/>
              </w:rPr>
              <w:t>DC_</w:t>
            </w:r>
            <w:r w:rsidRPr="00EF5447">
              <w:t>2A_n48A</w:t>
            </w:r>
          </w:p>
          <w:p w14:paraId="689D93BA" w14:textId="77777777" w:rsidR="00223716" w:rsidRPr="00EF5447" w:rsidRDefault="00223716" w:rsidP="00223716">
            <w:pPr>
              <w:pStyle w:val="TAC"/>
              <w:rPr>
                <w:lang w:eastAsia="fi-FI"/>
              </w:rPr>
            </w:pPr>
            <w:r w:rsidRPr="00EF5447">
              <w:rPr>
                <w:lang w:eastAsia="fi-FI"/>
              </w:rPr>
              <w:t>DC_</w:t>
            </w:r>
            <w:r w:rsidRPr="00EF5447">
              <w:t>5A_n48A</w:t>
            </w:r>
          </w:p>
        </w:tc>
      </w:tr>
      <w:tr w:rsidR="00223716" w:rsidRPr="00EF5447" w14:paraId="7631592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B7677" w14:textId="77777777" w:rsidR="00223716" w:rsidRPr="00EF5447" w:rsidRDefault="00223716" w:rsidP="00223716">
            <w:pPr>
              <w:pStyle w:val="TAC"/>
            </w:pPr>
            <w:r w:rsidRPr="00EF5447">
              <w:lastRenderedPageBreak/>
              <w:t>DC_2A-5A_n66A</w:t>
            </w:r>
          </w:p>
          <w:p w14:paraId="48AC8D85" w14:textId="77777777" w:rsidR="00223716" w:rsidRPr="00EF5447" w:rsidRDefault="00223716" w:rsidP="0022371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1EBE0AD3" w14:textId="77777777" w:rsidR="00223716" w:rsidRPr="00EF5447" w:rsidRDefault="00223716" w:rsidP="00223716">
            <w:pPr>
              <w:pStyle w:val="TAC"/>
              <w:rPr>
                <w:noProof/>
                <w:lang w:eastAsia="zh-CN"/>
              </w:rPr>
            </w:pPr>
            <w:r w:rsidRPr="00EF5447">
              <w:rPr>
                <w:noProof/>
                <w:lang w:eastAsia="zh-CN"/>
              </w:rPr>
              <w:t>DC_2A_n66A</w:t>
            </w:r>
          </w:p>
          <w:p w14:paraId="7BB1FC84" w14:textId="77777777" w:rsidR="00223716" w:rsidRPr="00EF5447" w:rsidRDefault="00223716" w:rsidP="00223716">
            <w:pPr>
              <w:pStyle w:val="TAC"/>
              <w:rPr>
                <w:lang w:eastAsia="fi-FI"/>
              </w:rPr>
            </w:pPr>
            <w:r w:rsidRPr="00EF5447">
              <w:rPr>
                <w:noProof/>
                <w:lang w:eastAsia="zh-CN"/>
              </w:rPr>
              <w:t>DC_5A_n66A</w:t>
            </w:r>
          </w:p>
        </w:tc>
      </w:tr>
      <w:tr w:rsidR="00223716" w:rsidRPr="00EF5447" w14:paraId="615B7F7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6EBB0" w14:textId="77777777" w:rsidR="00223716" w:rsidRPr="00EF5447" w:rsidRDefault="00223716" w:rsidP="0022371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BFC9EC4" w14:textId="77777777" w:rsidR="00223716" w:rsidRPr="00EF5447" w:rsidRDefault="00223716" w:rsidP="0022371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2563D19F" w14:textId="77777777" w:rsidR="00223716" w:rsidRPr="00EF5447" w:rsidRDefault="00223716" w:rsidP="00223716">
            <w:pPr>
              <w:pStyle w:val="TAC"/>
              <w:rPr>
                <w:lang w:eastAsia="fi-FI"/>
              </w:rPr>
            </w:pPr>
            <w:r w:rsidRPr="00EF5447">
              <w:rPr>
                <w:lang w:eastAsia="fi-FI"/>
              </w:rPr>
              <w:t>DC_2A_n66A</w:t>
            </w:r>
          </w:p>
          <w:p w14:paraId="016D8387" w14:textId="77777777" w:rsidR="00223716" w:rsidRPr="00EF5447" w:rsidRDefault="00223716" w:rsidP="00223716">
            <w:pPr>
              <w:pStyle w:val="TAC"/>
              <w:rPr>
                <w:lang w:eastAsia="zh-CN"/>
              </w:rPr>
            </w:pPr>
            <w:r w:rsidRPr="00EF5447">
              <w:rPr>
                <w:lang w:eastAsia="fi-FI"/>
              </w:rPr>
              <w:t>DC_5A_n66A</w:t>
            </w:r>
          </w:p>
        </w:tc>
      </w:tr>
      <w:tr w:rsidR="00223716" w:rsidRPr="00EF5447" w14:paraId="2915F7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53B78" w14:textId="77777777" w:rsidR="00223716" w:rsidRPr="00EF5447" w:rsidRDefault="00223716" w:rsidP="00223716">
            <w:pPr>
              <w:pStyle w:val="TAC"/>
              <w:rPr>
                <w:lang w:eastAsia="zh-CN"/>
              </w:rPr>
            </w:pPr>
            <w:r w:rsidRPr="00EF5447">
              <w:rPr>
                <w:lang w:eastAsia="fi-FI"/>
              </w:rPr>
              <w:t>DC_2A-5A_n71A</w:t>
            </w:r>
          </w:p>
        </w:tc>
        <w:tc>
          <w:tcPr>
            <w:tcW w:w="5933" w:type="dxa"/>
            <w:tcBorders>
              <w:top w:val="single" w:sz="4" w:space="0" w:color="auto"/>
              <w:left w:val="single" w:sz="4" w:space="0" w:color="auto"/>
              <w:bottom w:val="single" w:sz="4" w:space="0" w:color="auto"/>
              <w:right w:val="single" w:sz="4" w:space="0" w:color="auto"/>
            </w:tcBorders>
            <w:hideMark/>
          </w:tcPr>
          <w:p w14:paraId="2B371D9F" w14:textId="77777777" w:rsidR="00223716" w:rsidRPr="00EF5447" w:rsidRDefault="00223716" w:rsidP="00223716">
            <w:pPr>
              <w:pStyle w:val="TAC"/>
              <w:rPr>
                <w:lang w:eastAsia="fi-FI"/>
              </w:rPr>
            </w:pPr>
            <w:r w:rsidRPr="00EF5447">
              <w:rPr>
                <w:lang w:eastAsia="fi-FI"/>
              </w:rPr>
              <w:t>DC_2A_n71A</w:t>
            </w:r>
          </w:p>
          <w:p w14:paraId="7C782AFC" w14:textId="77777777" w:rsidR="00223716" w:rsidRPr="00EF5447" w:rsidRDefault="00223716" w:rsidP="00223716">
            <w:pPr>
              <w:pStyle w:val="TAC"/>
              <w:rPr>
                <w:lang w:eastAsia="zh-CN"/>
              </w:rPr>
            </w:pPr>
            <w:r w:rsidRPr="00EF5447">
              <w:rPr>
                <w:lang w:eastAsia="fi-FI"/>
              </w:rPr>
              <w:t>DC_5A_n71A</w:t>
            </w:r>
          </w:p>
        </w:tc>
      </w:tr>
      <w:tr w:rsidR="00223716" w:rsidRPr="00EF5447" w14:paraId="44CD67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B00CF" w14:textId="77777777" w:rsidR="00223716" w:rsidRPr="00EF5447" w:rsidRDefault="00223716" w:rsidP="00223716">
            <w:pPr>
              <w:pStyle w:val="TAC"/>
              <w:rPr>
                <w:lang w:eastAsia="fi-FI"/>
              </w:rPr>
            </w:pPr>
            <w:r w:rsidRPr="00EF5447">
              <w:rPr>
                <w:lang w:eastAsia="ja-JP"/>
              </w:rPr>
              <w:t>DC_2A-5A_n77A</w:t>
            </w:r>
          </w:p>
        </w:tc>
        <w:tc>
          <w:tcPr>
            <w:tcW w:w="5933" w:type="dxa"/>
            <w:tcBorders>
              <w:top w:val="single" w:sz="4" w:space="0" w:color="auto"/>
              <w:left w:val="single" w:sz="4" w:space="0" w:color="auto"/>
              <w:bottom w:val="single" w:sz="4" w:space="0" w:color="auto"/>
              <w:right w:val="single" w:sz="4" w:space="0" w:color="auto"/>
            </w:tcBorders>
          </w:tcPr>
          <w:p w14:paraId="68EAED0C" w14:textId="77777777" w:rsidR="00223716" w:rsidRPr="00B677E8" w:rsidRDefault="00223716" w:rsidP="00223716">
            <w:pPr>
              <w:pStyle w:val="TAC"/>
              <w:rPr>
                <w:lang w:eastAsia="fi-FI"/>
              </w:rPr>
            </w:pPr>
            <w:r w:rsidRPr="00B677E8">
              <w:rPr>
                <w:lang w:eastAsia="fi-FI"/>
              </w:rPr>
              <w:t>DC_2A_</w:t>
            </w:r>
            <w:r w:rsidRPr="00B677E8">
              <w:rPr>
                <w:lang w:eastAsia="ja-JP"/>
              </w:rPr>
              <w:t>n77A</w:t>
            </w:r>
          </w:p>
          <w:p w14:paraId="1794DC20" w14:textId="77777777" w:rsidR="00223716" w:rsidRPr="00EF5447" w:rsidRDefault="00223716" w:rsidP="00223716">
            <w:pPr>
              <w:pStyle w:val="TAC"/>
              <w:rPr>
                <w:lang w:eastAsia="fi-FI"/>
              </w:rPr>
            </w:pPr>
            <w:r w:rsidRPr="00B677E8">
              <w:rPr>
                <w:lang w:eastAsia="fi-FI"/>
              </w:rPr>
              <w:t>DC_5A_</w:t>
            </w:r>
            <w:r w:rsidRPr="00B677E8">
              <w:rPr>
                <w:lang w:eastAsia="ja-JP"/>
              </w:rPr>
              <w:t>n77A</w:t>
            </w:r>
          </w:p>
        </w:tc>
      </w:tr>
      <w:tr w:rsidR="00223716" w:rsidRPr="00EF5447" w14:paraId="108DCD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FFCB7" w14:textId="77777777" w:rsidR="00223716" w:rsidRPr="00EF5447" w:rsidRDefault="00223716" w:rsidP="00223716">
            <w:pPr>
              <w:pStyle w:val="TAC"/>
            </w:pPr>
            <w:r w:rsidRPr="00EF5447">
              <w:t>DC_2A-7A_n5A</w:t>
            </w:r>
          </w:p>
          <w:p w14:paraId="758EBDDC" w14:textId="77777777" w:rsidR="00223716" w:rsidRPr="00EF5447" w:rsidRDefault="00223716" w:rsidP="00223716">
            <w:pPr>
              <w:pStyle w:val="TAC"/>
            </w:pPr>
            <w:r w:rsidRPr="00EF5447">
              <w:t>DC_2A-7C_n5A</w:t>
            </w:r>
          </w:p>
          <w:p w14:paraId="0016A8C5" w14:textId="77777777" w:rsidR="00223716" w:rsidRPr="00EF5447" w:rsidRDefault="00223716" w:rsidP="00223716">
            <w:pPr>
              <w:pStyle w:val="TAC"/>
              <w:rPr>
                <w:lang w:eastAsia="fi-FI"/>
              </w:rPr>
            </w:pPr>
            <w:r w:rsidRPr="00EF5447">
              <w:t>DC_2A-7A-7A_n5A</w:t>
            </w:r>
          </w:p>
        </w:tc>
        <w:tc>
          <w:tcPr>
            <w:tcW w:w="5933" w:type="dxa"/>
            <w:tcBorders>
              <w:top w:val="single" w:sz="4" w:space="0" w:color="auto"/>
              <w:left w:val="single" w:sz="4" w:space="0" w:color="auto"/>
              <w:bottom w:val="single" w:sz="4" w:space="0" w:color="auto"/>
              <w:right w:val="single" w:sz="4" w:space="0" w:color="auto"/>
            </w:tcBorders>
          </w:tcPr>
          <w:p w14:paraId="00554D2F" w14:textId="77777777" w:rsidR="00223716" w:rsidRPr="00EF5447" w:rsidRDefault="00223716" w:rsidP="00223716">
            <w:pPr>
              <w:pStyle w:val="TAC"/>
            </w:pPr>
            <w:r w:rsidRPr="00EF5447">
              <w:t>DC_2A_n5A</w:t>
            </w:r>
          </w:p>
          <w:p w14:paraId="637EBFB7" w14:textId="77777777" w:rsidR="00223716" w:rsidRPr="00EF5447" w:rsidRDefault="00223716" w:rsidP="00223716">
            <w:pPr>
              <w:pStyle w:val="TAC"/>
              <w:rPr>
                <w:lang w:eastAsia="fi-FI"/>
              </w:rPr>
            </w:pPr>
            <w:r w:rsidRPr="00EF5447">
              <w:t>DC_7A_n5A</w:t>
            </w:r>
          </w:p>
        </w:tc>
      </w:tr>
      <w:tr w:rsidR="00223716" w:rsidRPr="00EF5447" w14:paraId="184C5D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0FB73B" w14:textId="77777777" w:rsidR="00223716" w:rsidRPr="00EF5447" w:rsidRDefault="00223716" w:rsidP="00223716">
            <w:pPr>
              <w:pStyle w:val="TAC"/>
              <w:rPr>
                <w:lang w:eastAsia="fi-FI"/>
              </w:rPr>
            </w:pPr>
            <w:r w:rsidRPr="00B677E8">
              <w:rPr>
                <w:lang w:eastAsia="fi-FI"/>
              </w:rPr>
              <w:t>DC_2A-7A_n7A</w:t>
            </w:r>
          </w:p>
        </w:tc>
        <w:tc>
          <w:tcPr>
            <w:tcW w:w="5933" w:type="dxa"/>
            <w:tcBorders>
              <w:top w:val="single" w:sz="4" w:space="0" w:color="auto"/>
              <w:left w:val="single" w:sz="4" w:space="0" w:color="auto"/>
              <w:bottom w:val="single" w:sz="4" w:space="0" w:color="auto"/>
              <w:right w:val="single" w:sz="4" w:space="0" w:color="auto"/>
            </w:tcBorders>
          </w:tcPr>
          <w:p w14:paraId="14F50EFB" w14:textId="77777777" w:rsidR="00223716" w:rsidRPr="00EF5447" w:rsidRDefault="00223716" w:rsidP="0022371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223716" w:rsidRPr="00EF5447" w14:paraId="1A3D29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B24296" w14:textId="77777777" w:rsidR="00223716" w:rsidRPr="00EF5447" w:rsidRDefault="00223716" w:rsidP="00223716">
            <w:pPr>
              <w:pStyle w:val="TAC"/>
              <w:rPr>
                <w:lang w:eastAsia="fi-FI"/>
              </w:rPr>
            </w:pPr>
            <w:r w:rsidRPr="00EF5447">
              <w:rPr>
                <w:lang w:eastAsia="ja-JP"/>
              </w:rPr>
              <w:t>DC_2A-7A_n28A</w:t>
            </w:r>
          </w:p>
        </w:tc>
        <w:tc>
          <w:tcPr>
            <w:tcW w:w="5933" w:type="dxa"/>
            <w:tcBorders>
              <w:top w:val="single" w:sz="4" w:space="0" w:color="auto"/>
              <w:left w:val="single" w:sz="4" w:space="0" w:color="auto"/>
              <w:bottom w:val="single" w:sz="4" w:space="0" w:color="auto"/>
              <w:right w:val="single" w:sz="4" w:space="0" w:color="auto"/>
            </w:tcBorders>
          </w:tcPr>
          <w:p w14:paraId="05B149B1" w14:textId="77777777" w:rsidR="00223716" w:rsidRPr="00EF5447" w:rsidRDefault="00223716" w:rsidP="00223716">
            <w:pPr>
              <w:pStyle w:val="TAC"/>
              <w:rPr>
                <w:lang w:eastAsia="ja-JP"/>
              </w:rPr>
            </w:pPr>
            <w:r w:rsidRPr="00EF5447">
              <w:rPr>
                <w:lang w:eastAsia="ja-JP"/>
              </w:rPr>
              <w:t>DC_2A_n28A</w:t>
            </w:r>
          </w:p>
          <w:p w14:paraId="7D64AC91" w14:textId="77777777" w:rsidR="00223716" w:rsidRPr="00EF5447" w:rsidRDefault="00223716" w:rsidP="00223716">
            <w:pPr>
              <w:pStyle w:val="TAC"/>
              <w:rPr>
                <w:lang w:eastAsia="fi-FI"/>
              </w:rPr>
            </w:pPr>
            <w:r w:rsidRPr="00EF5447">
              <w:rPr>
                <w:lang w:eastAsia="ja-JP"/>
              </w:rPr>
              <w:t>DC_7A_n28A</w:t>
            </w:r>
          </w:p>
        </w:tc>
      </w:tr>
      <w:tr w:rsidR="00223716" w:rsidRPr="00EF5447" w14:paraId="6C3785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69BEC4" w14:textId="77777777" w:rsidR="00223716" w:rsidRPr="00EF5447" w:rsidRDefault="00223716" w:rsidP="00223716">
            <w:pPr>
              <w:pStyle w:val="TAC"/>
              <w:rPr>
                <w:lang w:eastAsia="fi-FI"/>
              </w:rPr>
            </w:pPr>
            <w:r w:rsidRPr="00EF5447">
              <w:t>DC_2A_n5A-n77A</w:t>
            </w:r>
          </w:p>
        </w:tc>
        <w:tc>
          <w:tcPr>
            <w:tcW w:w="5933" w:type="dxa"/>
            <w:tcBorders>
              <w:top w:val="single" w:sz="4" w:space="0" w:color="auto"/>
              <w:left w:val="single" w:sz="4" w:space="0" w:color="auto"/>
              <w:bottom w:val="single" w:sz="4" w:space="0" w:color="auto"/>
              <w:right w:val="single" w:sz="4" w:space="0" w:color="auto"/>
            </w:tcBorders>
          </w:tcPr>
          <w:p w14:paraId="6EC82C15" w14:textId="77777777" w:rsidR="00223716" w:rsidRPr="00EF5447" w:rsidRDefault="00223716" w:rsidP="00223716">
            <w:pPr>
              <w:pStyle w:val="TAC"/>
            </w:pPr>
            <w:r w:rsidRPr="00EF5447">
              <w:t>DC_2A_n5A</w:t>
            </w:r>
          </w:p>
          <w:p w14:paraId="10501B64" w14:textId="77777777" w:rsidR="00223716" w:rsidRPr="00EF5447" w:rsidRDefault="00223716" w:rsidP="00223716">
            <w:pPr>
              <w:pStyle w:val="TAC"/>
              <w:rPr>
                <w:lang w:eastAsia="fi-FI"/>
              </w:rPr>
            </w:pPr>
            <w:r w:rsidRPr="00EF5447">
              <w:t>DC_2A_ n77A</w:t>
            </w:r>
          </w:p>
        </w:tc>
      </w:tr>
      <w:tr w:rsidR="00223716" w:rsidRPr="00EF5447" w14:paraId="15C097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FAB63" w14:textId="77777777" w:rsidR="00223716" w:rsidRPr="00EF5447" w:rsidRDefault="00223716" w:rsidP="00223716">
            <w:pPr>
              <w:pStyle w:val="TAC"/>
              <w:rPr>
                <w:lang w:eastAsia="zh-CN"/>
              </w:rPr>
            </w:pPr>
            <w:r w:rsidRPr="00EF5447">
              <w:rPr>
                <w:lang w:eastAsia="ja-JP"/>
              </w:rPr>
              <w:t>DC_2A-7A_n38A</w:t>
            </w:r>
          </w:p>
        </w:tc>
        <w:tc>
          <w:tcPr>
            <w:tcW w:w="5933" w:type="dxa"/>
            <w:tcBorders>
              <w:top w:val="single" w:sz="4" w:space="0" w:color="auto"/>
              <w:left w:val="single" w:sz="4" w:space="0" w:color="auto"/>
              <w:bottom w:val="single" w:sz="4" w:space="0" w:color="auto"/>
              <w:right w:val="single" w:sz="4" w:space="0" w:color="auto"/>
            </w:tcBorders>
            <w:hideMark/>
          </w:tcPr>
          <w:p w14:paraId="735EC536" w14:textId="77777777" w:rsidR="00223716" w:rsidRPr="00EF5447" w:rsidRDefault="00223716" w:rsidP="00223716">
            <w:pPr>
              <w:pStyle w:val="TAC"/>
              <w:rPr>
                <w:lang w:eastAsia="zh-CN"/>
              </w:rPr>
            </w:pPr>
            <w:r w:rsidRPr="00EF5447">
              <w:rPr>
                <w:lang w:eastAsia="ja-JP"/>
              </w:rPr>
              <w:t>2A</w:t>
            </w:r>
            <w:r w:rsidRPr="00EF5447">
              <w:rPr>
                <w:vertAlign w:val="superscript"/>
              </w:rPr>
              <w:t>8</w:t>
            </w:r>
          </w:p>
        </w:tc>
      </w:tr>
      <w:tr w:rsidR="00223716" w:rsidRPr="00EF5447" w14:paraId="12D12B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010C4" w14:textId="77777777" w:rsidR="00223716" w:rsidRPr="00EF5447" w:rsidRDefault="00223716" w:rsidP="00223716">
            <w:pPr>
              <w:pStyle w:val="TAC"/>
              <w:rPr>
                <w:lang w:eastAsia="zh-CN"/>
              </w:rPr>
            </w:pPr>
            <w:r w:rsidRPr="00EF5447">
              <w:rPr>
                <w:lang w:eastAsia="ja-JP"/>
              </w:rPr>
              <w:t>DC_2A-2A-7A_n38A</w:t>
            </w:r>
          </w:p>
        </w:tc>
        <w:tc>
          <w:tcPr>
            <w:tcW w:w="5933" w:type="dxa"/>
            <w:tcBorders>
              <w:top w:val="single" w:sz="4" w:space="0" w:color="auto"/>
              <w:left w:val="single" w:sz="4" w:space="0" w:color="auto"/>
              <w:bottom w:val="single" w:sz="4" w:space="0" w:color="auto"/>
              <w:right w:val="single" w:sz="4" w:space="0" w:color="auto"/>
            </w:tcBorders>
            <w:hideMark/>
          </w:tcPr>
          <w:p w14:paraId="1E3FDB6A" w14:textId="77777777" w:rsidR="00223716" w:rsidRPr="00EF5447" w:rsidRDefault="00223716" w:rsidP="00223716">
            <w:pPr>
              <w:pStyle w:val="TAC"/>
              <w:rPr>
                <w:lang w:eastAsia="zh-CN"/>
              </w:rPr>
            </w:pPr>
            <w:r w:rsidRPr="00EF5447">
              <w:rPr>
                <w:lang w:eastAsia="ja-JP"/>
              </w:rPr>
              <w:t>2A</w:t>
            </w:r>
            <w:r w:rsidRPr="00EF5447">
              <w:rPr>
                <w:vertAlign w:val="superscript"/>
              </w:rPr>
              <w:t>8</w:t>
            </w:r>
          </w:p>
        </w:tc>
      </w:tr>
      <w:tr w:rsidR="00223716" w:rsidRPr="00EF5447" w14:paraId="400D262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BDE18" w14:textId="77777777" w:rsidR="00223716" w:rsidRPr="00EF5447" w:rsidRDefault="00223716" w:rsidP="00223716">
            <w:pPr>
              <w:pStyle w:val="TAC"/>
              <w:rPr>
                <w:lang w:eastAsia="zh-CN"/>
              </w:rPr>
            </w:pPr>
            <w:r w:rsidRPr="00EF5447">
              <w:rPr>
                <w:lang w:eastAsia="zh-CN"/>
              </w:rPr>
              <w:t>DC_2A-7A_n66A</w:t>
            </w:r>
          </w:p>
          <w:p w14:paraId="14043555" w14:textId="77777777" w:rsidR="00223716" w:rsidRPr="00EF5447" w:rsidRDefault="00223716" w:rsidP="00223716">
            <w:pPr>
              <w:pStyle w:val="TAC"/>
            </w:pPr>
            <w:r w:rsidRPr="00EF5447">
              <w:rPr>
                <w:lang w:eastAsia="zh-CN"/>
              </w:rPr>
              <w:t>DC_2A-7C_n66A</w:t>
            </w:r>
          </w:p>
        </w:tc>
        <w:tc>
          <w:tcPr>
            <w:tcW w:w="5933" w:type="dxa"/>
            <w:tcBorders>
              <w:top w:val="single" w:sz="4" w:space="0" w:color="auto"/>
              <w:left w:val="single" w:sz="4" w:space="0" w:color="auto"/>
              <w:bottom w:val="single" w:sz="4" w:space="0" w:color="auto"/>
              <w:right w:val="single" w:sz="4" w:space="0" w:color="auto"/>
            </w:tcBorders>
            <w:hideMark/>
          </w:tcPr>
          <w:p w14:paraId="007EC60A" w14:textId="77777777" w:rsidR="00223716" w:rsidRPr="00EF5447" w:rsidRDefault="00223716" w:rsidP="00223716">
            <w:pPr>
              <w:pStyle w:val="TAC"/>
              <w:rPr>
                <w:vertAlign w:val="superscript"/>
                <w:lang w:eastAsia="zh-CN"/>
              </w:rPr>
            </w:pPr>
            <w:r w:rsidRPr="00EF5447">
              <w:rPr>
                <w:lang w:eastAsia="zh-CN"/>
              </w:rPr>
              <w:t>DC_2A_n66A</w:t>
            </w:r>
          </w:p>
          <w:p w14:paraId="1A801E0A" w14:textId="77777777" w:rsidR="00223716" w:rsidRPr="00EF5447" w:rsidRDefault="00223716" w:rsidP="00223716">
            <w:pPr>
              <w:pStyle w:val="TAC"/>
              <w:rPr>
                <w:noProof/>
                <w:lang w:eastAsia="zh-CN"/>
              </w:rPr>
            </w:pPr>
            <w:r w:rsidRPr="00EF5447">
              <w:rPr>
                <w:lang w:eastAsia="zh-CN"/>
              </w:rPr>
              <w:t>DC_7A_n66A</w:t>
            </w:r>
          </w:p>
        </w:tc>
      </w:tr>
      <w:tr w:rsidR="00223716" w:rsidRPr="00EF5447" w14:paraId="624138A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D4DD7" w14:textId="77777777" w:rsidR="00223716" w:rsidRPr="00EF5447" w:rsidRDefault="00223716" w:rsidP="00223716">
            <w:pPr>
              <w:pStyle w:val="TAC"/>
              <w:rPr>
                <w:lang w:eastAsia="zh-CN"/>
              </w:rPr>
            </w:pPr>
            <w:r w:rsidRPr="00EF5447">
              <w:rPr>
                <w:lang w:eastAsia="zh-CN"/>
              </w:rPr>
              <w:t>DC_2A-7A-7A_n66A</w:t>
            </w:r>
          </w:p>
          <w:p w14:paraId="092024F3" w14:textId="77777777" w:rsidR="00223716" w:rsidRPr="00EF5447" w:rsidRDefault="00223716" w:rsidP="00223716">
            <w:pPr>
              <w:pStyle w:val="TAC"/>
              <w:rPr>
                <w:lang w:eastAsia="zh-CN"/>
              </w:rPr>
            </w:pPr>
            <w:r w:rsidRPr="00EF5447">
              <w:rPr>
                <w:szCs w:val="18"/>
                <w:lang w:eastAsia="fi-FI"/>
              </w:rPr>
              <w:t>DC_2A-2A-7A_n66A</w:t>
            </w:r>
          </w:p>
        </w:tc>
        <w:tc>
          <w:tcPr>
            <w:tcW w:w="5933" w:type="dxa"/>
            <w:tcBorders>
              <w:top w:val="single" w:sz="4" w:space="0" w:color="auto"/>
              <w:left w:val="single" w:sz="4" w:space="0" w:color="auto"/>
              <w:bottom w:val="single" w:sz="4" w:space="0" w:color="auto"/>
              <w:right w:val="single" w:sz="4" w:space="0" w:color="auto"/>
            </w:tcBorders>
            <w:hideMark/>
          </w:tcPr>
          <w:p w14:paraId="31362AB6" w14:textId="77777777" w:rsidR="00223716" w:rsidRPr="00EF5447" w:rsidRDefault="00223716" w:rsidP="00223716">
            <w:pPr>
              <w:pStyle w:val="TAC"/>
              <w:rPr>
                <w:vertAlign w:val="superscript"/>
                <w:lang w:eastAsia="zh-CN"/>
              </w:rPr>
            </w:pPr>
            <w:r w:rsidRPr="00EF5447">
              <w:rPr>
                <w:lang w:eastAsia="zh-CN"/>
              </w:rPr>
              <w:t>DC_2A_n66A</w:t>
            </w:r>
          </w:p>
          <w:p w14:paraId="061156F2" w14:textId="77777777" w:rsidR="00223716" w:rsidRPr="00EF5447" w:rsidRDefault="00223716" w:rsidP="00223716">
            <w:pPr>
              <w:pStyle w:val="TAC"/>
              <w:rPr>
                <w:lang w:eastAsia="zh-CN"/>
              </w:rPr>
            </w:pPr>
            <w:r w:rsidRPr="00EF5447">
              <w:rPr>
                <w:lang w:eastAsia="zh-CN"/>
              </w:rPr>
              <w:t>DC_7A_n66A</w:t>
            </w:r>
          </w:p>
        </w:tc>
      </w:tr>
      <w:tr w:rsidR="00223716" w:rsidRPr="00EF5447" w14:paraId="44C1BC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8894E" w14:textId="77777777" w:rsidR="00223716" w:rsidRPr="00EF5447" w:rsidRDefault="00223716" w:rsidP="00223716">
            <w:pPr>
              <w:pStyle w:val="TAC"/>
              <w:rPr>
                <w:lang w:eastAsia="zh-CN"/>
              </w:rPr>
            </w:pPr>
            <w:r w:rsidRPr="00EF5447">
              <w:rPr>
                <w:lang w:eastAsia="zh-CN"/>
              </w:rPr>
              <w:t>DC_2A_n7A-n66A</w:t>
            </w:r>
          </w:p>
          <w:p w14:paraId="5D287F94" w14:textId="77777777" w:rsidR="00223716" w:rsidRPr="00EF5447" w:rsidRDefault="00223716" w:rsidP="00223716">
            <w:pPr>
              <w:pStyle w:val="TAC"/>
              <w:rPr>
                <w:lang w:eastAsia="zh-CN"/>
              </w:rPr>
            </w:pPr>
            <w:r w:rsidRPr="00EF5447">
              <w:rPr>
                <w:lang w:eastAsia="zh-CN"/>
              </w:rPr>
              <w:t>DC_2A_n7(2A)-n66A</w:t>
            </w:r>
          </w:p>
        </w:tc>
        <w:tc>
          <w:tcPr>
            <w:tcW w:w="5933" w:type="dxa"/>
            <w:tcBorders>
              <w:top w:val="single" w:sz="4" w:space="0" w:color="auto"/>
              <w:left w:val="single" w:sz="4" w:space="0" w:color="auto"/>
              <w:bottom w:val="single" w:sz="4" w:space="0" w:color="auto"/>
              <w:right w:val="single" w:sz="4" w:space="0" w:color="auto"/>
            </w:tcBorders>
          </w:tcPr>
          <w:p w14:paraId="75B32F8C" w14:textId="77777777" w:rsidR="00223716" w:rsidRPr="00EF5447" w:rsidRDefault="00223716" w:rsidP="00223716">
            <w:pPr>
              <w:pStyle w:val="TAC"/>
              <w:rPr>
                <w:vertAlign w:val="superscript"/>
                <w:lang w:eastAsia="zh-CN"/>
              </w:rPr>
            </w:pPr>
            <w:r w:rsidRPr="00EF5447">
              <w:rPr>
                <w:lang w:eastAsia="zh-CN"/>
              </w:rPr>
              <w:t>DC_2A_n7A</w:t>
            </w:r>
          </w:p>
          <w:p w14:paraId="76340571" w14:textId="77777777" w:rsidR="00223716" w:rsidRPr="00EF5447" w:rsidRDefault="00223716" w:rsidP="00223716">
            <w:pPr>
              <w:pStyle w:val="TAC"/>
              <w:rPr>
                <w:lang w:eastAsia="zh-CN"/>
              </w:rPr>
            </w:pPr>
            <w:r w:rsidRPr="00EF5447">
              <w:rPr>
                <w:lang w:eastAsia="zh-CN"/>
              </w:rPr>
              <w:t>DC_7A_n66A</w:t>
            </w:r>
          </w:p>
        </w:tc>
      </w:tr>
      <w:tr w:rsidR="00223716" w:rsidRPr="00EF5447" w14:paraId="221CFB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3D615" w14:textId="77777777" w:rsidR="00223716" w:rsidRPr="00EF5447" w:rsidRDefault="00223716" w:rsidP="00223716">
            <w:pPr>
              <w:pStyle w:val="TAC"/>
            </w:pPr>
            <w:r w:rsidRPr="00EF5447">
              <w:rPr>
                <w:lang w:eastAsia="zh-CN"/>
              </w:rPr>
              <w:t>DC_2A-7A_n71A</w:t>
            </w:r>
          </w:p>
        </w:tc>
        <w:tc>
          <w:tcPr>
            <w:tcW w:w="5933" w:type="dxa"/>
            <w:tcBorders>
              <w:top w:val="single" w:sz="4" w:space="0" w:color="auto"/>
              <w:left w:val="single" w:sz="4" w:space="0" w:color="auto"/>
              <w:bottom w:val="single" w:sz="4" w:space="0" w:color="auto"/>
              <w:right w:val="single" w:sz="4" w:space="0" w:color="auto"/>
            </w:tcBorders>
            <w:hideMark/>
          </w:tcPr>
          <w:p w14:paraId="2C18DA77" w14:textId="77777777" w:rsidR="00223716" w:rsidRPr="00EF5447" w:rsidRDefault="00223716" w:rsidP="00223716">
            <w:pPr>
              <w:pStyle w:val="TAC"/>
              <w:rPr>
                <w:noProof/>
                <w:kern w:val="2"/>
                <w:lang w:eastAsia="zh-CN"/>
              </w:rPr>
            </w:pPr>
            <w:r w:rsidRPr="00EF5447">
              <w:rPr>
                <w:noProof/>
                <w:kern w:val="2"/>
                <w:lang w:eastAsia="zh-CN"/>
              </w:rPr>
              <w:t>DC_2A_n71A</w:t>
            </w:r>
          </w:p>
          <w:p w14:paraId="5081E437" w14:textId="77777777" w:rsidR="00223716" w:rsidRPr="00EF5447" w:rsidRDefault="00223716" w:rsidP="00223716">
            <w:pPr>
              <w:pStyle w:val="TAC"/>
              <w:rPr>
                <w:noProof/>
                <w:lang w:eastAsia="zh-CN"/>
              </w:rPr>
            </w:pPr>
            <w:r w:rsidRPr="00EF5447">
              <w:rPr>
                <w:noProof/>
                <w:lang w:eastAsia="zh-CN"/>
              </w:rPr>
              <w:t>DC_7A_n71A</w:t>
            </w:r>
          </w:p>
        </w:tc>
      </w:tr>
      <w:tr w:rsidR="00223716" w:rsidRPr="00EF5447" w14:paraId="33E584B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3ED6A" w14:textId="77777777" w:rsidR="00223716" w:rsidRPr="00EF5447" w:rsidRDefault="00223716" w:rsidP="00223716">
            <w:pPr>
              <w:pStyle w:val="TAC"/>
              <w:rPr>
                <w:lang w:eastAsia="zh-CN"/>
              </w:rPr>
            </w:pPr>
            <w:r w:rsidRPr="00EF5447">
              <w:rPr>
                <w:szCs w:val="18"/>
                <w:lang w:eastAsia="fi-FI"/>
              </w:rPr>
              <w:t>DC_2A-2A-7A_n71A</w:t>
            </w:r>
          </w:p>
        </w:tc>
        <w:tc>
          <w:tcPr>
            <w:tcW w:w="5933" w:type="dxa"/>
            <w:tcBorders>
              <w:top w:val="single" w:sz="4" w:space="0" w:color="auto"/>
              <w:left w:val="single" w:sz="4" w:space="0" w:color="auto"/>
              <w:bottom w:val="single" w:sz="4" w:space="0" w:color="auto"/>
              <w:right w:val="single" w:sz="4" w:space="0" w:color="auto"/>
            </w:tcBorders>
            <w:hideMark/>
          </w:tcPr>
          <w:p w14:paraId="44E7D978" w14:textId="77777777" w:rsidR="00223716" w:rsidRPr="00EF5447" w:rsidRDefault="00223716" w:rsidP="00223716">
            <w:pPr>
              <w:pStyle w:val="TAC"/>
              <w:rPr>
                <w:noProof/>
                <w:kern w:val="2"/>
                <w:lang w:eastAsia="zh-CN"/>
              </w:rPr>
            </w:pPr>
            <w:r w:rsidRPr="00EF5447">
              <w:rPr>
                <w:noProof/>
                <w:kern w:val="2"/>
                <w:lang w:eastAsia="zh-CN"/>
              </w:rPr>
              <w:t>DC_2A_n71A</w:t>
            </w:r>
          </w:p>
          <w:p w14:paraId="0D8EA1E5" w14:textId="77777777" w:rsidR="00223716" w:rsidRPr="00EF5447" w:rsidRDefault="00223716" w:rsidP="00223716">
            <w:pPr>
              <w:pStyle w:val="TAC"/>
              <w:rPr>
                <w:noProof/>
                <w:kern w:val="2"/>
                <w:lang w:eastAsia="zh-CN"/>
              </w:rPr>
            </w:pPr>
            <w:r w:rsidRPr="00EF5447">
              <w:rPr>
                <w:noProof/>
                <w:lang w:eastAsia="zh-CN"/>
              </w:rPr>
              <w:t>DC_7A_n71A</w:t>
            </w:r>
          </w:p>
        </w:tc>
      </w:tr>
      <w:tr w:rsidR="00223716" w:rsidRPr="00EF5447" w14:paraId="71453C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2297F" w14:textId="77777777" w:rsidR="00223716" w:rsidRPr="00EF5447" w:rsidRDefault="00223716" w:rsidP="00223716">
            <w:pPr>
              <w:pStyle w:val="TAC"/>
            </w:pPr>
            <w:bookmarkStart w:id="4" w:name="OLE_LINK72"/>
            <w:r w:rsidRPr="00EF5447">
              <w:t>DC_2A-7A_n77A</w:t>
            </w:r>
          </w:p>
          <w:p w14:paraId="449E90A7" w14:textId="77777777" w:rsidR="00223716" w:rsidRPr="00EF5447" w:rsidRDefault="00223716" w:rsidP="00223716">
            <w:pPr>
              <w:pStyle w:val="TAC"/>
            </w:pPr>
            <w:r w:rsidRPr="00EF5447">
              <w:t>DC_2A-7C_n77A</w:t>
            </w:r>
          </w:p>
          <w:p w14:paraId="12203442" w14:textId="77777777" w:rsidR="00223716" w:rsidRPr="00EF5447" w:rsidRDefault="00223716" w:rsidP="00223716">
            <w:pPr>
              <w:pStyle w:val="TAC"/>
            </w:pPr>
            <w:r w:rsidRPr="00EF5447">
              <w:t>DC_2A-7A-7A_n77A</w:t>
            </w:r>
          </w:p>
          <w:p w14:paraId="7881766E" w14:textId="77777777" w:rsidR="00223716" w:rsidRPr="00EF5447" w:rsidRDefault="00223716" w:rsidP="00223716">
            <w:pPr>
              <w:pStyle w:val="TAC"/>
            </w:pPr>
            <w:r w:rsidRPr="00EF5447">
              <w:t>DC_2A-7A_n77(2A)</w:t>
            </w:r>
          </w:p>
          <w:p w14:paraId="19A94B7B" w14:textId="77777777" w:rsidR="00223716" w:rsidRPr="00EF5447" w:rsidRDefault="00223716" w:rsidP="00223716">
            <w:pPr>
              <w:pStyle w:val="TAC"/>
            </w:pPr>
            <w:r w:rsidRPr="00EF5447">
              <w:t>DC_2A-7C_n77(2A)</w:t>
            </w:r>
          </w:p>
          <w:p w14:paraId="0EC1685B" w14:textId="77777777" w:rsidR="00223716" w:rsidRPr="00EF5447" w:rsidRDefault="00223716" w:rsidP="00223716">
            <w:pPr>
              <w:pStyle w:val="TAC"/>
              <w:rPr>
                <w:szCs w:val="18"/>
                <w:lang w:eastAsia="fi-FI"/>
              </w:rPr>
            </w:pPr>
            <w:r w:rsidRPr="00EF5447">
              <w:t>DC_2A-7A-7A_n77(2A)</w:t>
            </w:r>
            <w:bookmarkEnd w:id="4"/>
          </w:p>
        </w:tc>
        <w:tc>
          <w:tcPr>
            <w:tcW w:w="5933" w:type="dxa"/>
            <w:tcBorders>
              <w:top w:val="single" w:sz="4" w:space="0" w:color="auto"/>
              <w:left w:val="single" w:sz="4" w:space="0" w:color="auto"/>
              <w:bottom w:val="single" w:sz="4" w:space="0" w:color="auto"/>
              <w:right w:val="single" w:sz="4" w:space="0" w:color="auto"/>
            </w:tcBorders>
          </w:tcPr>
          <w:p w14:paraId="2CCD2727" w14:textId="77777777" w:rsidR="00223716" w:rsidRPr="00EF5447" w:rsidRDefault="00223716" w:rsidP="00223716">
            <w:pPr>
              <w:pStyle w:val="TAC"/>
            </w:pPr>
            <w:r w:rsidRPr="00EF5447">
              <w:t>DC_2A_n77A</w:t>
            </w:r>
          </w:p>
          <w:p w14:paraId="5563D091" w14:textId="77777777" w:rsidR="00223716" w:rsidRPr="00EF5447" w:rsidRDefault="00223716" w:rsidP="00223716">
            <w:pPr>
              <w:pStyle w:val="TAC"/>
              <w:rPr>
                <w:noProof/>
                <w:kern w:val="2"/>
                <w:lang w:eastAsia="zh-CN"/>
              </w:rPr>
            </w:pPr>
            <w:r w:rsidRPr="00EF5447">
              <w:t>DC_7A_n77A</w:t>
            </w:r>
          </w:p>
        </w:tc>
      </w:tr>
      <w:tr w:rsidR="00223716" w:rsidRPr="00EF5447" w14:paraId="183E97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CE399" w14:textId="77777777" w:rsidR="00223716" w:rsidRPr="00EF5447" w:rsidRDefault="00223716" w:rsidP="00223716">
            <w:pPr>
              <w:pStyle w:val="TAC"/>
            </w:pPr>
            <w:r w:rsidRPr="00EF5447">
              <w:t>DC_2A-7A_n78A</w:t>
            </w:r>
          </w:p>
          <w:p w14:paraId="22F41B0F" w14:textId="77777777" w:rsidR="00223716" w:rsidRPr="00EF5447" w:rsidRDefault="00223716" w:rsidP="00223716">
            <w:pPr>
              <w:pStyle w:val="TAC"/>
              <w:rPr>
                <w:lang w:eastAsia="fr-FR"/>
              </w:rPr>
            </w:pPr>
            <w:r w:rsidRPr="00EF5447">
              <w:t>DC_2A-7C_n78A</w:t>
            </w:r>
          </w:p>
          <w:p w14:paraId="09BEC3F4" w14:textId="77777777" w:rsidR="00223716" w:rsidRPr="00EF5447" w:rsidRDefault="00223716" w:rsidP="00223716">
            <w:pPr>
              <w:pStyle w:val="TAC"/>
              <w:rPr>
                <w:lang w:eastAsia="zh-CN"/>
              </w:rPr>
            </w:pPr>
            <w:r w:rsidRPr="00EF5447">
              <w:rPr>
                <w:lang w:eastAsia="zh-CN"/>
              </w:rPr>
              <w:t>DC_2A-7A_n78(2A)</w:t>
            </w:r>
          </w:p>
          <w:p w14:paraId="76700F46" w14:textId="77777777" w:rsidR="00223716" w:rsidRPr="00EF5447" w:rsidRDefault="00223716" w:rsidP="00223716">
            <w:pPr>
              <w:pStyle w:val="TAC"/>
              <w:rPr>
                <w:lang w:eastAsia="zh-CN"/>
              </w:rPr>
            </w:pPr>
            <w:r w:rsidRPr="00EF5447">
              <w:rPr>
                <w:lang w:eastAsia="zh-CN"/>
              </w:rPr>
              <w:t>DC_2A-7C_n78(2A)</w:t>
            </w:r>
          </w:p>
        </w:tc>
        <w:tc>
          <w:tcPr>
            <w:tcW w:w="5933" w:type="dxa"/>
            <w:tcBorders>
              <w:top w:val="single" w:sz="4" w:space="0" w:color="auto"/>
              <w:left w:val="single" w:sz="4" w:space="0" w:color="auto"/>
              <w:bottom w:val="single" w:sz="4" w:space="0" w:color="auto"/>
              <w:right w:val="single" w:sz="4" w:space="0" w:color="auto"/>
            </w:tcBorders>
            <w:hideMark/>
          </w:tcPr>
          <w:p w14:paraId="4406F401" w14:textId="77777777" w:rsidR="00223716" w:rsidRPr="00EF5447" w:rsidRDefault="00223716" w:rsidP="00223716">
            <w:pPr>
              <w:pStyle w:val="TAC"/>
              <w:rPr>
                <w:noProof/>
                <w:kern w:val="2"/>
              </w:rPr>
            </w:pPr>
            <w:r w:rsidRPr="00EF5447">
              <w:rPr>
                <w:noProof/>
                <w:kern w:val="2"/>
              </w:rPr>
              <w:t>DC_2A_n78A</w:t>
            </w:r>
          </w:p>
          <w:p w14:paraId="59CBA2B4" w14:textId="77777777" w:rsidR="00223716" w:rsidRPr="00EF5447" w:rsidRDefault="00223716" w:rsidP="00223716">
            <w:pPr>
              <w:pStyle w:val="TAC"/>
              <w:rPr>
                <w:noProof/>
                <w:lang w:eastAsia="fr-FR"/>
              </w:rPr>
            </w:pPr>
            <w:r w:rsidRPr="00EF5447">
              <w:rPr>
                <w:noProof/>
              </w:rPr>
              <w:t>DC_7A_n78A</w:t>
            </w:r>
          </w:p>
          <w:p w14:paraId="742DB325" w14:textId="77777777" w:rsidR="00223716" w:rsidRPr="00EF5447" w:rsidRDefault="00223716" w:rsidP="00223716">
            <w:pPr>
              <w:pStyle w:val="TAC"/>
              <w:rPr>
                <w:noProof/>
                <w:kern w:val="2"/>
                <w:lang w:eastAsia="zh-CN"/>
              </w:rPr>
            </w:pPr>
            <w:r w:rsidRPr="00EF5447">
              <w:rPr>
                <w:noProof/>
              </w:rPr>
              <w:t>DC_7C_n78A</w:t>
            </w:r>
          </w:p>
        </w:tc>
      </w:tr>
      <w:tr w:rsidR="00223716" w:rsidRPr="00EF5447" w14:paraId="0AD19E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5CCA3" w14:textId="77777777" w:rsidR="00223716" w:rsidRPr="00EF5447" w:rsidRDefault="00223716" w:rsidP="0022371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A9855A4" w14:textId="77777777" w:rsidR="00223716" w:rsidRPr="00EF5447" w:rsidRDefault="00223716" w:rsidP="00223716">
            <w:pPr>
              <w:pStyle w:val="TAC"/>
              <w:rPr>
                <w:lang w:eastAsia="zh-CN"/>
              </w:rPr>
            </w:pPr>
            <w:r w:rsidRPr="00EF5447">
              <w:rPr>
                <w:lang w:eastAsia="zh-CN"/>
              </w:rPr>
              <w:t>DC_2A_n7A</w:t>
            </w:r>
          </w:p>
          <w:p w14:paraId="211A58E9" w14:textId="77777777" w:rsidR="00223716" w:rsidRPr="00EF5447" w:rsidRDefault="00223716" w:rsidP="00223716">
            <w:pPr>
              <w:pStyle w:val="TAC"/>
              <w:rPr>
                <w:noProof/>
                <w:kern w:val="2"/>
              </w:rPr>
            </w:pPr>
            <w:r w:rsidRPr="00EF5447">
              <w:rPr>
                <w:lang w:eastAsia="zh-CN"/>
              </w:rPr>
              <w:t>DC_2A_n78A</w:t>
            </w:r>
          </w:p>
        </w:tc>
      </w:tr>
      <w:tr w:rsidR="00223716" w:rsidRPr="00EF5447" w14:paraId="63F3B9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B80695" w14:textId="77777777" w:rsidR="00223716" w:rsidRPr="00EF5447" w:rsidRDefault="00223716" w:rsidP="00223716">
            <w:pPr>
              <w:pStyle w:val="TAC"/>
              <w:rPr>
                <w:lang w:eastAsia="ja-JP"/>
              </w:rPr>
            </w:pPr>
            <w:r w:rsidRPr="00EF5447">
              <w:rPr>
                <w:rFonts w:cs="Arial"/>
                <w:lang w:eastAsia="ja-JP"/>
              </w:rPr>
              <w:lastRenderedPageBreak/>
              <w:t>DC_2A_n7(2A)-n78A</w:t>
            </w:r>
          </w:p>
        </w:tc>
        <w:tc>
          <w:tcPr>
            <w:tcW w:w="5933" w:type="dxa"/>
            <w:tcBorders>
              <w:top w:val="single" w:sz="4" w:space="0" w:color="auto"/>
              <w:left w:val="single" w:sz="4" w:space="0" w:color="auto"/>
              <w:bottom w:val="single" w:sz="4" w:space="0" w:color="auto"/>
              <w:right w:val="single" w:sz="4" w:space="0" w:color="auto"/>
            </w:tcBorders>
          </w:tcPr>
          <w:p w14:paraId="7CE13813" w14:textId="77777777" w:rsidR="00223716" w:rsidRPr="00EF5447" w:rsidRDefault="00223716" w:rsidP="00223716">
            <w:pPr>
              <w:pStyle w:val="TAC"/>
              <w:rPr>
                <w:rFonts w:cs="Arial"/>
                <w:lang w:eastAsia="zh-CN"/>
              </w:rPr>
            </w:pPr>
            <w:r w:rsidRPr="00EF5447">
              <w:rPr>
                <w:rFonts w:cs="Arial"/>
                <w:lang w:eastAsia="zh-CN"/>
              </w:rPr>
              <w:t>DC_2A_n7A</w:t>
            </w:r>
          </w:p>
          <w:p w14:paraId="673128B6"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1B33D0D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0E9631" w14:textId="77777777" w:rsidR="00223716" w:rsidRPr="00EF5447" w:rsidRDefault="00223716" w:rsidP="00223716">
            <w:pPr>
              <w:pStyle w:val="TAC"/>
              <w:rPr>
                <w:lang w:eastAsia="ja-JP"/>
              </w:rPr>
            </w:pPr>
            <w:r w:rsidRPr="00EF5447">
              <w:rPr>
                <w:rFonts w:cs="Arial"/>
                <w:lang w:eastAsia="ja-JP"/>
              </w:rPr>
              <w:t>DC_2A_n7A-n78(2A)</w:t>
            </w:r>
          </w:p>
        </w:tc>
        <w:tc>
          <w:tcPr>
            <w:tcW w:w="5933" w:type="dxa"/>
            <w:tcBorders>
              <w:top w:val="single" w:sz="4" w:space="0" w:color="auto"/>
              <w:left w:val="single" w:sz="4" w:space="0" w:color="auto"/>
              <w:bottom w:val="single" w:sz="4" w:space="0" w:color="auto"/>
              <w:right w:val="single" w:sz="4" w:space="0" w:color="auto"/>
            </w:tcBorders>
          </w:tcPr>
          <w:p w14:paraId="02A49C50" w14:textId="77777777" w:rsidR="00223716" w:rsidRPr="00EF5447" w:rsidRDefault="00223716" w:rsidP="00223716">
            <w:pPr>
              <w:pStyle w:val="TAC"/>
              <w:rPr>
                <w:rFonts w:cs="Arial"/>
                <w:lang w:eastAsia="zh-CN"/>
              </w:rPr>
            </w:pPr>
            <w:r w:rsidRPr="00EF5447">
              <w:rPr>
                <w:rFonts w:cs="Arial"/>
                <w:lang w:eastAsia="zh-CN"/>
              </w:rPr>
              <w:t>DC_2A_n7A</w:t>
            </w:r>
          </w:p>
          <w:p w14:paraId="000D599F"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784B7D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E00C7D" w14:textId="77777777" w:rsidR="00223716" w:rsidRPr="00EF5447" w:rsidRDefault="00223716" w:rsidP="00223716">
            <w:pPr>
              <w:pStyle w:val="TAC"/>
              <w:rPr>
                <w:lang w:eastAsia="ja-JP"/>
              </w:rPr>
            </w:pPr>
            <w:r w:rsidRPr="00EF5447">
              <w:rPr>
                <w:rFonts w:cs="Arial"/>
                <w:lang w:eastAsia="ja-JP"/>
              </w:rPr>
              <w:t>DC_2A_n7(2A)-n78(2A)</w:t>
            </w:r>
          </w:p>
        </w:tc>
        <w:tc>
          <w:tcPr>
            <w:tcW w:w="5933" w:type="dxa"/>
            <w:tcBorders>
              <w:top w:val="single" w:sz="4" w:space="0" w:color="auto"/>
              <w:left w:val="single" w:sz="4" w:space="0" w:color="auto"/>
              <w:bottom w:val="single" w:sz="4" w:space="0" w:color="auto"/>
              <w:right w:val="single" w:sz="4" w:space="0" w:color="auto"/>
            </w:tcBorders>
          </w:tcPr>
          <w:p w14:paraId="074BE35B" w14:textId="77777777" w:rsidR="00223716" w:rsidRPr="00EF5447" w:rsidRDefault="00223716" w:rsidP="00223716">
            <w:pPr>
              <w:pStyle w:val="TAC"/>
              <w:rPr>
                <w:rFonts w:cs="Arial"/>
                <w:lang w:eastAsia="zh-CN"/>
              </w:rPr>
            </w:pPr>
            <w:r w:rsidRPr="00EF5447">
              <w:rPr>
                <w:rFonts w:cs="Arial"/>
                <w:lang w:eastAsia="zh-CN"/>
              </w:rPr>
              <w:t>DC_2A_n7A</w:t>
            </w:r>
          </w:p>
          <w:p w14:paraId="055DBDEA" w14:textId="77777777" w:rsidR="00223716" w:rsidRPr="00EF5447" w:rsidRDefault="00223716" w:rsidP="00223716">
            <w:pPr>
              <w:pStyle w:val="TAC"/>
              <w:rPr>
                <w:lang w:eastAsia="zh-CN"/>
              </w:rPr>
            </w:pPr>
            <w:r w:rsidRPr="00EF5447">
              <w:rPr>
                <w:rFonts w:cs="Arial"/>
                <w:lang w:eastAsia="zh-CN"/>
              </w:rPr>
              <w:t>DC_2A_n78A</w:t>
            </w:r>
          </w:p>
        </w:tc>
      </w:tr>
      <w:tr w:rsidR="00223716" w:rsidRPr="00EF5447" w14:paraId="6726DB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6D43E" w14:textId="77777777" w:rsidR="00223716" w:rsidRPr="00EF5447" w:rsidRDefault="00223716" w:rsidP="00223716">
            <w:pPr>
              <w:pStyle w:val="TAC"/>
              <w:rPr>
                <w:lang w:eastAsia="fr-FR"/>
              </w:rPr>
            </w:pPr>
            <w:r w:rsidRPr="00EF5447">
              <w:t>DC_2A-7A-7A_n78A</w:t>
            </w:r>
          </w:p>
          <w:p w14:paraId="1DD8F51D" w14:textId="77777777" w:rsidR="00223716" w:rsidRPr="00EF5447" w:rsidRDefault="00223716" w:rsidP="00223716">
            <w:pPr>
              <w:pStyle w:val="TAC"/>
              <w:rPr>
                <w:lang w:eastAsia="zh-CN"/>
              </w:rPr>
            </w:pPr>
            <w:r w:rsidRPr="00EF5447">
              <w:rPr>
                <w:lang w:eastAsia="zh-CN"/>
              </w:rPr>
              <w:t>DC_2A-7A-7A_n78(2A)</w:t>
            </w:r>
          </w:p>
        </w:tc>
        <w:tc>
          <w:tcPr>
            <w:tcW w:w="5933" w:type="dxa"/>
            <w:tcBorders>
              <w:top w:val="single" w:sz="4" w:space="0" w:color="auto"/>
              <w:left w:val="single" w:sz="4" w:space="0" w:color="auto"/>
              <w:bottom w:val="single" w:sz="4" w:space="0" w:color="auto"/>
              <w:right w:val="single" w:sz="4" w:space="0" w:color="auto"/>
            </w:tcBorders>
            <w:hideMark/>
          </w:tcPr>
          <w:p w14:paraId="274021EC" w14:textId="77777777" w:rsidR="00223716" w:rsidRPr="00EF5447" w:rsidRDefault="00223716" w:rsidP="00223716">
            <w:pPr>
              <w:pStyle w:val="TAC"/>
              <w:rPr>
                <w:noProof/>
                <w:kern w:val="2"/>
              </w:rPr>
            </w:pPr>
            <w:r w:rsidRPr="00EF5447">
              <w:rPr>
                <w:noProof/>
                <w:kern w:val="2"/>
              </w:rPr>
              <w:t>DC_2A_n78A</w:t>
            </w:r>
          </w:p>
          <w:p w14:paraId="626210AE" w14:textId="77777777" w:rsidR="00223716" w:rsidRPr="00EF5447" w:rsidRDefault="00223716" w:rsidP="00223716">
            <w:pPr>
              <w:pStyle w:val="TAC"/>
              <w:rPr>
                <w:noProof/>
                <w:kern w:val="2"/>
                <w:lang w:eastAsia="zh-CN"/>
              </w:rPr>
            </w:pPr>
            <w:r w:rsidRPr="00EF5447">
              <w:rPr>
                <w:noProof/>
              </w:rPr>
              <w:t>DC_7A_n78A</w:t>
            </w:r>
          </w:p>
        </w:tc>
      </w:tr>
      <w:tr w:rsidR="00223716" w:rsidRPr="00EF5447" w14:paraId="287564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D39AA" w14:textId="77777777" w:rsidR="00223716" w:rsidRPr="00EF5447" w:rsidRDefault="00223716" w:rsidP="00223716">
            <w:pPr>
              <w:pStyle w:val="TAC"/>
              <w:rPr>
                <w:lang w:eastAsia="fi-FI"/>
              </w:rPr>
            </w:pPr>
            <w:r w:rsidRPr="00EF5447">
              <w:rPr>
                <w:lang w:eastAsia="ja-JP"/>
              </w:rPr>
              <w:t>DC_2A-8A_n2A</w:t>
            </w:r>
          </w:p>
        </w:tc>
        <w:tc>
          <w:tcPr>
            <w:tcW w:w="5933" w:type="dxa"/>
            <w:tcBorders>
              <w:top w:val="single" w:sz="4" w:space="0" w:color="auto"/>
              <w:left w:val="single" w:sz="4" w:space="0" w:color="auto"/>
              <w:bottom w:val="single" w:sz="4" w:space="0" w:color="auto"/>
              <w:right w:val="single" w:sz="4" w:space="0" w:color="auto"/>
            </w:tcBorders>
          </w:tcPr>
          <w:p w14:paraId="088A095A" w14:textId="77777777" w:rsidR="00223716" w:rsidRPr="00EF5447" w:rsidRDefault="00223716" w:rsidP="00223716">
            <w:pPr>
              <w:pStyle w:val="TAC"/>
              <w:rPr>
                <w:lang w:eastAsia="ja-JP"/>
              </w:rPr>
            </w:pPr>
            <w:r w:rsidRPr="00EF5447">
              <w:rPr>
                <w:lang w:eastAsia="ja-JP"/>
              </w:rPr>
              <w:t>DC_2A_n2A</w:t>
            </w:r>
            <w:r w:rsidRPr="00EF5447">
              <w:rPr>
                <w:vertAlign w:val="superscript"/>
                <w:lang w:eastAsia="ja-JP"/>
              </w:rPr>
              <w:t>2</w:t>
            </w:r>
          </w:p>
          <w:p w14:paraId="329565F6" w14:textId="77777777" w:rsidR="00223716" w:rsidRPr="00EF5447" w:rsidRDefault="00223716" w:rsidP="00223716">
            <w:pPr>
              <w:pStyle w:val="TAC"/>
              <w:rPr>
                <w:lang w:eastAsia="fi-FI"/>
              </w:rPr>
            </w:pPr>
            <w:r w:rsidRPr="00EF5447">
              <w:rPr>
                <w:lang w:eastAsia="ja-JP"/>
              </w:rPr>
              <w:t>DC_8A_n2A</w:t>
            </w:r>
          </w:p>
        </w:tc>
      </w:tr>
      <w:tr w:rsidR="00223716" w:rsidRPr="00EF5447" w14:paraId="2872E3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D109E" w14:textId="77777777" w:rsidR="00223716" w:rsidRPr="00EF5447" w:rsidRDefault="00223716" w:rsidP="00223716">
            <w:pPr>
              <w:pStyle w:val="TAC"/>
            </w:pPr>
            <w:r w:rsidRPr="00EF5447">
              <w:rPr>
                <w:lang w:eastAsia="fi-FI"/>
              </w:rPr>
              <w:t>DC_2A-12A_n2A</w:t>
            </w:r>
          </w:p>
        </w:tc>
        <w:tc>
          <w:tcPr>
            <w:tcW w:w="5933" w:type="dxa"/>
            <w:tcBorders>
              <w:top w:val="single" w:sz="4" w:space="0" w:color="auto"/>
              <w:left w:val="single" w:sz="4" w:space="0" w:color="auto"/>
              <w:bottom w:val="single" w:sz="4" w:space="0" w:color="auto"/>
              <w:right w:val="single" w:sz="4" w:space="0" w:color="auto"/>
            </w:tcBorders>
            <w:hideMark/>
          </w:tcPr>
          <w:p w14:paraId="1C634C4D" w14:textId="77777777" w:rsidR="00223716" w:rsidRPr="00EF5447" w:rsidRDefault="00223716" w:rsidP="00223716">
            <w:pPr>
              <w:pStyle w:val="TAC"/>
              <w:rPr>
                <w:noProof/>
                <w:kern w:val="2"/>
                <w:lang w:eastAsia="fr-FR"/>
              </w:rPr>
            </w:pPr>
            <w:r w:rsidRPr="00EF5447">
              <w:rPr>
                <w:lang w:eastAsia="fi-FI"/>
              </w:rPr>
              <w:t>DC_12A_n2A</w:t>
            </w:r>
          </w:p>
        </w:tc>
      </w:tr>
      <w:tr w:rsidR="00223716" w:rsidRPr="00EF5447" w14:paraId="17885C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96B0BB" w14:textId="77777777" w:rsidR="00223716" w:rsidRPr="00EF5447" w:rsidRDefault="00223716" w:rsidP="00223716">
            <w:pPr>
              <w:pStyle w:val="TAC"/>
              <w:rPr>
                <w:lang w:eastAsia="fi-FI"/>
              </w:rPr>
            </w:pPr>
            <w:r w:rsidRPr="00EF5447">
              <w:t>DC_2A-12A_n5A</w:t>
            </w:r>
          </w:p>
        </w:tc>
        <w:tc>
          <w:tcPr>
            <w:tcW w:w="5933" w:type="dxa"/>
            <w:tcBorders>
              <w:top w:val="single" w:sz="4" w:space="0" w:color="auto"/>
              <w:left w:val="single" w:sz="4" w:space="0" w:color="auto"/>
              <w:bottom w:val="single" w:sz="4" w:space="0" w:color="auto"/>
              <w:right w:val="single" w:sz="4" w:space="0" w:color="auto"/>
            </w:tcBorders>
          </w:tcPr>
          <w:p w14:paraId="6206DA30" w14:textId="77777777" w:rsidR="00223716" w:rsidRPr="00EF5447" w:rsidRDefault="00223716" w:rsidP="00223716">
            <w:pPr>
              <w:pStyle w:val="TAC"/>
              <w:rPr>
                <w:lang w:eastAsia="ja-JP"/>
              </w:rPr>
            </w:pPr>
            <w:r w:rsidRPr="00EF5447">
              <w:t>DC_2A_n5A</w:t>
            </w:r>
          </w:p>
          <w:p w14:paraId="3BED3EA0" w14:textId="77777777" w:rsidR="00223716" w:rsidRPr="00EF5447" w:rsidRDefault="00223716" w:rsidP="00223716">
            <w:pPr>
              <w:pStyle w:val="TAC"/>
              <w:rPr>
                <w:lang w:eastAsia="fi-FI"/>
              </w:rPr>
            </w:pPr>
            <w:r w:rsidRPr="00EF5447">
              <w:t>DC_12A_n5A</w:t>
            </w:r>
          </w:p>
        </w:tc>
      </w:tr>
      <w:tr w:rsidR="00223716" w:rsidRPr="00EF5447" w14:paraId="5570880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386A6" w14:textId="77777777" w:rsidR="00223716" w:rsidRPr="00EF5447" w:rsidRDefault="00223716" w:rsidP="00223716">
            <w:pPr>
              <w:pStyle w:val="TAC"/>
              <w:rPr>
                <w:lang w:eastAsia="fi-FI"/>
              </w:rPr>
            </w:pPr>
            <w:r w:rsidRPr="00EF5447">
              <w:rPr>
                <w:lang w:eastAsia="fi-FI"/>
              </w:rPr>
              <w:t>DC_2A_(n)12AA</w:t>
            </w:r>
          </w:p>
        </w:tc>
        <w:tc>
          <w:tcPr>
            <w:tcW w:w="5933" w:type="dxa"/>
            <w:tcBorders>
              <w:top w:val="single" w:sz="4" w:space="0" w:color="auto"/>
              <w:left w:val="single" w:sz="4" w:space="0" w:color="auto"/>
              <w:bottom w:val="single" w:sz="4" w:space="0" w:color="auto"/>
              <w:right w:val="single" w:sz="4" w:space="0" w:color="auto"/>
            </w:tcBorders>
            <w:hideMark/>
          </w:tcPr>
          <w:p w14:paraId="6A9189A2" w14:textId="77777777" w:rsidR="00223716" w:rsidRPr="00EF5447" w:rsidRDefault="00223716" w:rsidP="00223716">
            <w:pPr>
              <w:pStyle w:val="TAC"/>
              <w:rPr>
                <w:lang w:eastAsia="fi-FI"/>
              </w:rPr>
            </w:pPr>
            <w:r w:rsidRPr="00EF5447">
              <w:rPr>
                <w:lang w:eastAsia="fi-FI"/>
              </w:rPr>
              <w:t>DC_2A_n12A</w:t>
            </w:r>
          </w:p>
          <w:p w14:paraId="6C5A0B4D" w14:textId="77777777" w:rsidR="00223716" w:rsidRPr="00EF5447" w:rsidRDefault="00223716" w:rsidP="00223716">
            <w:pPr>
              <w:pStyle w:val="TAC"/>
              <w:rPr>
                <w:lang w:eastAsia="fi-FI"/>
              </w:rPr>
            </w:pPr>
            <w:r w:rsidRPr="00EF5447">
              <w:rPr>
                <w:lang w:eastAsia="fi-FI"/>
              </w:rPr>
              <w:t>DC_(n)12AA</w:t>
            </w:r>
            <w:r w:rsidRPr="00EF5447">
              <w:rPr>
                <w:vertAlign w:val="superscript"/>
                <w:lang w:eastAsia="fi-FI"/>
              </w:rPr>
              <w:t>2</w:t>
            </w:r>
          </w:p>
        </w:tc>
      </w:tr>
      <w:tr w:rsidR="00223716" w:rsidRPr="00EF5447" w14:paraId="3918C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036F5" w14:textId="77777777" w:rsidR="00223716" w:rsidRPr="00EF5447" w:rsidRDefault="00223716" w:rsidP="00223716">
            <w:pPr>
              <w:pStyle w:val="TAC"/>
              <w:rPr>
                <w:lang w:eastAsia="fr-FR"/>
              </w:rPr>
            </w:pPr>
            <w:r w:rsidRPr="00EF5447">
              <w:t>DC_2A-12A_n66A</w:t>
            </w:r>
          </w:p>
        </w:tc>
        <w:tc>
          <w:tcPr>
            <w:tcW w:w="5933" w:type="dxa"/>
            <w:tcBorders>
              <w:top w:val="single" w:sz="4" w:space="0" w:color="auto"/>
              <w:left w:val="single" w:sz="4" w:space="0" w:color="auto"/>
              <w:bottom w:val="single" w:sz="4" w:space="0" w:color="auto"/>
              <w:right w:val="single" w:sz="4" w:space="0" w:color="auto"/>
            </w:tcBorders>
            <w:hideMark/>
          </w:tcPr>
          <w:p w14:paraId="43E945D9" w14:textId="77777777" w:rsidR="00223716" w:rsidRPr="00EF5447" w:rsidRDefault="00223716" w:rsidP="00223716">
            <w:pPr>
              <w:pStyle w:val="TAC"/>
              <w:rPr>
                <w:noProof/>
                <w:lang w:eastAsia="zh-CN"/>
              </w:rPr>
            </w:pPr>
            <w:r w:rsidRPr="00EF5447">
              <w:rPr>
                <w:noProof/>
                <w:lang w:eastAsia="zh-CN"/>
              </w:rPr>
              <w:t>DC_2A_n66A</w:t>
            </w:r>
          </w:p>
          <w:p w14:paraId="67295E6F" w14:textId="77777777" w:rsidR="00223716" w:rsidRPr="00EF5447" w:rsidRDefault="00223716" w:rsidP="00223716">
            <w:pPr>
              <w:pStyle w:val="TAC"/>
              <w:rPr>
                <w:lang w:eastAsia="fi-FI"/>
              </w:rPr>
            </w:pPr>
            <w:r w:rsidRPr="00EF5447">
              <w:rPr>
                <w:noProof/>
                <w:lang w:eastAsia="zh-CN"/>
              </w:rPr>
              <w:t>DC_12A_n66A</w:t>
            </w:r>
          </w:p>
        </w:tc>
      </w:tr>
      <w:tr w:rsidR="00223716" w:rsidRPr="00EF5447" w14:paraId="53C28AC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01412" w14:textId="77777777" w:rsidR="00223716" w:rsidRPr="00EF5447" w:rsidRDefault="00223716" w:rsidP="00223716">
            <w:pPr>
              <w:pStyle w:val="TAC"/>
            </w:pPr>
            <w:r w:rsidRPr="00EF5447">
              <w:t>DC_2A-2A-12A_n66A</w:t>
            </w:r>
          </w:p>
        </w:tc>
        <w:tc>
          <w:tcPr>
            <w:tcW w:w="5933" w:type="dxa"/>
            <w:tcBorders>
              <w:top w:val="single" w:sz="4" w:space="0" w:color="auto"/>
              <w:left w:val="single" w:sz="4" w:space="0" w:color="auto"/>
              <w:bottom w:val="single" w:sz="4" w:space="0" w:color="auto"/>
              <w:right w:val="single" w:sz="4" w:space="0" w:color="auto"/>
            </w:tcBorders>
            <w:hideMark/>
          </w:tcPr>
          <w:p w14:paraId="5D6EBB52" w14:textId="77777777" w:rsidR="00223716" w:rsidRPr="00EF5447" w:rsidRDefault="00223716" w:rsidP="00223716">
            <w:pPr>
              <w:pStyle w:val="TAC"/>
              <w:rPr>
                <w:noProof/>
                <w:lang w:eastAsia="zh-CN"/>
              </w:rPr>
            </w:pPr>
            <w:r w:rsidRPr="00EF5447">
              <w:rPr>
                <w:noProof/>
                <w:lang w:eastAsia="zh-CN"/>
              </w:rPr>
              <w:t>DC_2A_n66A</w:t>
            </w:r>
          </w:p>
          <w:p w14:paraId="7C152F3F" w14:textId="77777777" w:rsidR="00223716" w:rsidRPr="00EF5447" w:rsidRDefault="00223716" w:rsidP="00223716">
            <w:pPr>
              <w:pStyle w:val="TAC"/>
              <w:rPr>
                <w:noProof/>
                <w:lang w:eastAsia="zh-CN"/>
              </w:rPr>
            </w:pPr>
            <w:r w:rsidRPr="00EF5447">
              <w:rPr>
                <w:noProof/>
                <w:lang w:eastAsia="zh-CN"/>
              </w:rPr>
              <w:t>DC_12A_n66A</w:t>
            </w:r>
          </w:p>
        </w:tc>
      </w:tr>
      <w:tr w:rsidR="00223716" w:rsidRPr="00EF5447" w14:paraId="08A8AA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20C84" w14:textId="77777777" w:rsidR="00223716" w:rsidRPr="00EF5447" w:rsidRDefault="00223716" w:rsidP="0022371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0BB70E34" w14:textId="77777777" w:rsidR="00223716" w:rsidRPr="00EF5447" w:rsidRDefault="00223716" w:rsidP="00223716">
            <w:pPr>
              <w:pStyle w:val="TAC"/>
              <w:rPr>
                <w:noProof/>
                <w:lang w:eastAsia="zh-CN"/>
              </w:rPr>
            </w:pPr>
            <w:r w:rsidRPr="00EF5447">
              <w:rPr>
                <w:lang w:eastAsia="zh-CN"/>
              </w:rPr>
              <w:t>DC_13A_n2A</w:t>
            </w:r>
          </w:p>
        </w:tc>
      </w:tr>
      <w:tr w:rsidR="00223716" w:rsidRPr="00EF5447" w14:paraId="234E6C3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24651" w14:textId="77777777" w:rsidR="00223716" w:rsidRPr="00EF5447" w:rsidRDefault="00223716" w:rsidP="00223716">
            <w:pPr>
              <w:pStyle w:val="TAC"/>
            </w:pPr>
            <w:r w:rsidRPr="00EF5447">
              <w:rPr>
                <w:lang w:eastAsia="fi-FI"/>
              </w:rPr>
              <w:t>DC_2A-13A_n5A</w:t>
            </w:r>
          </w:p>
        </w:tc>
        <w:tc>
          <w:tcPr>
            <w:tcW w:w="5933" w:type="dxa"/>
            <w:tcBorders>
              <w:top w:val="single" w:sz="4" w:space="0" w:color="auto"/>
              <w:left w:val="single" w:sz="4" w:space="0" w:color="auto"/>
              <w:bottom w:val="single" w:sz="4" w:space="0" w:color="auto"/>
              <w:right w:val="single" w:sz="4" w:space="0" w:color="auto"/>
            </w:tcBorders>
            <w:hideMark/>
          </w:tcPr>
          <w:p w14:paraId="0BA064F9" w14:textId="77777777" w:rsidR="00223716" w:rsidRPr="00EF5447" w:rsidRDefault="00223716" w:rsidP="00223716">
            <w:pPr>
              <w:pStyle w:val="TAC"/>
              <w:rPr>
                <w:noProof/>
                <w:lang w:eastAsia="zh-CN"/>
              </w:rPr>
            </w:pPr>
            <w:r w:rsidRPr="00EF5447">
              <w:rPr>
                <w:lang w:eastAsia="fi-FI"/>
              </w:rPr>
              <w:t>DC_2A_n5A</w:t>
            </w:r>
          </w:p>
        </w:tc>
      </w:tr>
      <w:tr w:rsidR="00223716" w:rsidRPr="00EF5447" w14:paraId="672D92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B3A74" w14:textId="77777777" w:rsidR="00223716" w:rsidRPr="00EF5447" w:rsidRDefault="00223716" w:rsidP="00223716">
            <w:pPr>
              <w:pStyle w:val="TAC"/>
            </w:pPr>
            <w:r w:rsidRPr="00EF5447">
              <w:rPr>
                <w:lang w:eastAsia="zh-CN"/>
              </w:rPr>
              <w:t>DC_2A-2A-13A_n5A</w:t>
            </w:r>
          </w:p>
        </w:tc>
        <w:tc>
          <w:tcPr>
            <w:tcW w:w="5933" w:type="dxa"/>
            <w:tcBorders>
              <w:top w:val="single" w:sz="4" w:space="0" w:color="auto"/>
              <w:left w:val="single" w:sz="4" w:space="0" w:color="auto"/>
              <w:bottom w:val="single" w:sz="4" w:space="0" w:color="auto"/>
              <w:right w:val="single" w:sz="4" w:space="0" w:color="auto"/>
            </w:tcBorders>
            <w:hideMark/>
          </w:tcPr>
          <w:p w14:paraId="681E22E5" w14:textId="77777777" w:rsidR="00223716" w:rsidRPr="00EF5447" w:rsidRDefault="00223716" w:rsidP="00223716">
            <w:pPr>
              <w:pStyle w:val="TAC"/>
              <w:rPr>
                <w:noProof/>
                <w:lang w:eastAsia="zh-CN"/>
              </w:rPr>
            </w:pPr>
            <w:r w:rsidRPr="00EF5447">
              <w:rPr>
                <w:lang w:eastAsia="fi-FI"/>
              </w:rPr>
              <w:t>DC_2A_n5</w:t>
            </w:r>
            <w:r w:rsidRPr="00EF5447">
              <w:rPr>
                <w:lang w:eastAsia="zh-CN"/>
              </w:rPr>
              <w:t>A</w:t>
            </w:r>
          </w:p>
        </w:tc>
      </w:tr>
      <w:tr w:rsidR="00223716" w:rsidRPr="00EF5447" w14:paraId="09EFFCF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4F3ED1" w14:textId="77777777" w:rsidR="00223716" w:rsidRPr="00EF5447" w:rsidRDefault="00223716" w:rsidP="0022371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D29B4EA" w14:textId="77777777" w:rsidR="00223716" w:rsidRPr="00EF5447" w:rsidRDefault="00223716" w:rsidP="0022371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33" w:type="dxa"/>
            <w:tcBorders>
              <w:top w:val="single" w:sz="4" w:space="0" w:color="auto"/>
              <w:left w:val="single" w:sz="4" w:space="0" w:color="auto"/>
              <w:bottom w:val="single" w:sz="4" w:space="0" w:color="auto"/>
              <w:right w:val="single" w:sz="4" w:space="0" w:color="auto"/>
            </w:tcBorders>
          </w:tcPr>
          <w:p w14:paraId="340E3872" w14:textId="77777777" w:rsidR="00223716" w:rsidRPr="00EF5447" w:rsidRDefault="00223716" w:rsidP="00223716">
            <w:pPr>
              <w:pStyle w:val="TAC"/>
              <w:rPr>
                <w:b/>
              </w:rPr>
            </w:pPr>
            <w:r w:rsidRPr="00EF5447">
              <w:rPr>
                <w:lang w:eastAsia="fi-FI"/>
              </w:rPr>
              <w:t>DC_</w:t>
            </w:r>
            <w:r w:rsidRPr="00EF5447">
              <w:t>2A_n48A</w:t>
            </w:r>
          </w:p>
          <w:p w14:paraId="2098332D" w14:textId="77777777" w:rsidR="00223716" w:rsidRPr="00EF5447" w:rsidRDefault="00223716" w:rsidP="00223716">
            <w:pPr>
              <w:pStyle w:val="TAC"/>
              <w:rPr>
                <w:lang w:eastAsia="fi-FI"/>
              </w:rPr>
            </w:pPr>
            <w:r w:rsidRPr="00B677E8">
              <w:rPr>
                <w:lang w:eastAsia="fi-FI"/>
              </w:rPr>
              <w:t>DC_</w:t>
            </w:r>
            <w:r w:rsidRPr="00B677E8">
              <w:t>13A_n48A</w:t>
            </w:r>
          </w:p>
        </w:tc>
      </w:tr>
      <w:tr w:rsidR="00223716" w:rsidRPr="00EF5447" w14:paraId="02C99D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7A136" w14:textId="77777777" w:rsidR="00223716" w:rsidRPr="00EF5447" w:rsidRDefault="00223716" w:rsidP="00223716">
            <w:pPr>
              <w:pStyle w:val="TAC"/>
            </w:pPr>
            <w:r w:rsidRPr="00EF5447">
              <w:rPr>
                <w:lang w:eastAsia="fi-FI"/>
              </w:rPr>
              <w:t>DC_2A-13A_n66A</w:t>
            </w:r>
          </w:p>
        </w:tc>
        <w:tc>
          <w:tcPr>
            <w:tcW w:w="5933" w:type="dxa"/>
            <w:tcBorders>
              <w:top w:val="single" w:sz="4" w:space="0" w:color="auto"/>
              <w:left w:val="single" w:sz="4" w:space="0" w:color="auto"/>
              <w:bottom w:val="single" w:sz="4" w:space="0" w:color="auto"/>
              <w:right w:val="single" w:sz="4" w:space="0" w:color="auto"/>
            </w:tcBorders>
            <w:hideMark/>
          </w:tcPr>
          <w:p w14:paraId="43807187" w14:textId="77777777" w:rsidR="00223716" w:rsidRPr="00EF5447" w:rsidRDefault="00223716" w:rsidP="00223716">
            <w:pPr>
              <w:pStyle w:val="TAC"/>
              <w:rPr>
                <w:lang w:eastAsia="fi-FI"/>
              </w:rPr>
            </w:pPr>
            <w:r w:rsidRPr="00EF5447">
              <w:rPr>
                <w:lang w:eastAsia="fi-FI"/>
              </w:rPr>
              <w:t>DC_2A_n66A</w:t>
            </w:r>
          </w:p>
          <w:p w14:paraId="31902AE0" w14:textId="77777777" w:rsidR="00223716" w:rsidRPr="00EF5447" w:rsidRDefault="00223716" w:rsidP="00223716">
            <w:pPr>
              <w:pStyle w:val="TAC"/>
              <w:rPr>
                <w:noProof/>
                <w:lang w:eastAsia="zh-CN"/>
              </w:rPr>
            </w:pPr>
            <w:r w:rsidRPr="00EF5447">
              <w:rPr>
                <w:lang w:eastAsia="fi-FI"/>
              </w:rPr>
              <w:t>DC_13A_n66A</w:t>
            </w:r>
          </w:p>
        </w:tc>
      </w:tr>
      <w:tr w:rsidR="00223716" w:rsidRPr="00EF5447" w14:paraId="75AAC47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2A434" w14:textId="77777777" w:rsidR="00223716" w:rsidRPr="00EF5447" w:rsidRDefault="00223716" w:rsidP="00223716">
            <w:pPr>
              <w:pStyle w:val="TAC"/>
              <w:rPr>
                <w:lang w:eastAsia="fi-FI"/>
              </w:rPr>
            </w:pPr>
            <w:r w:rsidRPr="00EF5447">
              <w:rPr>
                <w:lang w:eastAsia="zh-CN"/>
              </w:rPr>
              <w:t>DC_2A-2A-13A_n66A</w:t>
            </w:r>
          </w:p>
        </w:tc>
        <w:tc>
          <w:tcPr>
            <w:tcW w:w="5933" w:type="dxa"/>
            <w:tcBorders>
              <w:top w:val="single" w:sz="4" w:space="0" w:color="auto"/>
              <w:left w:val="single" w:sz="4" w:space="0" w:color="auto"/>
              <w:bottom w:val="single" w:sz="4" w:space="0" w:color="auto"/>
              <w:right w:val="single" w:sz="4" w:space="0" w:color="auto"/>
            </w:tcBorders>
            <w:hideMark/>
          </w:tcPr>
          <w:p w14:paraId="79820D58" w14:textId="77777777" w:rsidR="00223716" w:rsidRPr="00EF5447" w:rsidRDefault="00223716" w:rsidP="00223716">
            <w:pPr>
              <w:pStyle w:val="TAC"/>
              <w:rPr>
                <w:lang w:eastAsia="fi-FI"/>
              </w:rPr>
            </w:pPr>
            <w:r w:rsidRPr="00EF5447">
              <w:rPr>
                <w:lang w:eastAsia="fi-FI"/>
              </w:rPr>
              <w:t>DC_2A_n66A</w:t>
            </w:r>
          </w:p>
          <w:p w14:paraId="0D46F17B" w14:textId="77777777" w:rsidR="00223716" w:rsidRPr="00EF5447" w:rsidRDefault="00223716" w:rsidP="00223716">
            <w:pPr>
              <w:pStyle w:val="TAC"/>
              <w:rPr>
                <w:lang w:eastAsia="fi-FI"/>
              </w:rPr>
            </w:pPr>
            <w:r w:rsidRPr="00EF5447">
              <w:rPr>
                <w:lang w:eastAsia="fi-FI"/>
              </w:rPr>
              <w:t>DC_13A_n66A</w:t>
            </w:r>
          </w:p>
        </w:tc>
      </w:tr>
      <w:tr w:rsidR="00223716" w:rsidRPr="00EF5447" w14:paraId="65C28EB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3EE4D7" w14:textId="77777777" w:rsidR="00223716" w:rsidRPr="00EF5447" w:rsidRDefault="00223716" w:rsidP="00223716">
            <w:pPr>
              <w:pStyle w:val="TAC"/>
              <w:rPr>
                <w:lang w:eastAsia="zh-CN"/>
              </w:rPr>
            </w:pPr>
            <w:r w:rsidRPr="00EF5447">
              <w:rPr>
                <w:lang w:eastAsia="ja-JP"/>
              </w:rPr>
              <w:t>DC_2A-13A_n77A</w:t>
            </w:r>
          </w:p>
        </w:tc>
        <w:tc>
          <w:tcPr>
            <w:tcW w:w="5933" w:type="dxa"/>
            <w:tcBorders>
              <w:top w:val="single" w:sz="4" w:space="0" w:color="auto"/>
              <w:left w:val="single" w:sz="4" w:space="0" w:color="auto"/>
              <w:bottom w:val="single" w:sz="4" w:space="0" w:color="auto"/>
              <w:right w:val="single" w:sz="4" w:space="0" w:color="auto"/>
            </w:tcBorders>
          </w:tcPr>
          <w:p w14:paraId="0EDDD22B" w14:textId="77777777" w:rsidR="00223716" w:rsidRPr="00B677E8" w:rsidRDefault="00223716" w:rsidP="00223716">
            <w:pPr>
              <w:pStyle w:val="TAC"/>
              <w:rPr>
                <w:lang w:eastAsia="fi-FI"/>
              </w:rPr>
            </w:pPr>
            <w:r w:rsidRPr="00B677E8">
              <w:rPr>
                <w:lang w:eastAsia="fi-FI"/>
              </w:rPr>
              <w:t>DC_2A_</w:t>
            </w:r>
            <w:r w:rsidRPr="00B677E8">
              <w:rPr>
                <w:lang w:eastAsia="ja-JP"/>
              </w:rPr>
              <w:t>n77A</w:t>
            </w:r>
          </w:p>
          <w:p w14:paraId="6ED468BA" w14:textId="77777777" w:rsidR="00223716" w:rsidRPr="00EF5447" w:rsidRDefault="00223716" w:rsidP="00223716">
            <w:pPr>
              <w:pStyle w:val="TAC"/>
              <w:rPr>
                <w:lang w:eastAsia="fi-FI"/>
              </w:rPr>
            </w:pPr>
            <w:r w:rsidRPr="00B677E8">
              <w:rPr>
                <w:lang w:eastAsia="fi-FI"/>
              </w:rPr>
              <w:t>DC_13A_</w:t>
            </w:r>
            <w:r w:rsidRPr="00B677E8">
              <w:rPr>
                <w:lang w:eastAsia="ja-JP"/>
              </w:rPr>
              <w:t>n77A</w:t>
            </w:r>
          </w:p>
        </w:tc>
      </w:tr>
      <w:tr w:rsidR="00223716" w:rsidRPr="00EF5447" w14:paraId="4EF3444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B13DE" w14:textId="77777777" w:rsidR="00223716" w:rsidRPr="00EF5447" w:rsidRDefault="00223716" w:rsidP="00223716">
            <w:pPr>
              <w:pStyle w:val="TAC"/>
              <w:rPr>
                <w:lang w:eastAsia="zh-CN"/>
              </w:rPr>
            </w:pPr>
            <w:r w:rsidRPr="00EF5447">
              <w:rPr>
                <w:lang w:eastAsia="ja-JP"/>
              </w:rPr>
              <w:t>DC_2A-14A_n2A</w:t>
            </w:r>
          </w:p>
        </w:tc>
        <w:tc>
          <w:tcPr>
            <w:tcW w:w="5933" w:type="dxa"/>
            <w:tcBorders>
              <w:top w:val="single" w:sz="4" w:space="0" w:color="auto"/>
              <w:left w:val="single" w:sz="4" w:space="0" w:color="auto"/>
              <w:bottom w:val="single" w:sz="4" w:space="0" w:color="auto"/>
              <w:right w:val="single" w:sz="4" w:space="0" w:color="auto"/>
            </w:tcBorders>
            <w:hideMark/>
          </w:tcPr>
          <w:p w14:paraId="1C662DBA" w14:textId="77777777" w:rsidR="00223716" w:rsidRPr="00EF5447" w:rsidRDefault="00223716" w:rsidP="00223716">
            <w:pPr>
              <w:pStyle w:val="TAC"/>
              <w:rPr>
                <w:lang w:eastAsia="ja-JP"/>
              </w:rPr>
            </w:pPr>
            <w:r w:rsidRPr="00EF5447">
              <w:rPr>
                <w:lang w:eastAsia="ja-JP"/>
              </w:rPr>
              <w:t>DC_2A_n2A</w:t>
            </w:r>
            <w:r w:rsidRPr="00EF5447">
              <w:rPr>
                <w:vertAlign w:val="superscript"/>
                <w:lang w:eastAsia="fi-FI"/>
              </w:rPr>
              <w:t>2</w:t>
            </w:r>
          </w:p>
          <w:p w14:paraId="16F4F8A3" w14:textId="77777777" w:rsidR="00223716" w:rsidRPr="00EF5447" w:rsidRDefault="00223716" w:rsidP="00223716">
            <w:pPr>
              <w:pStyle w:val="TAC"/>
              <w:rPr>
                <w:lang w:eastAsia="fi-FI"/>
              </w:rPr>
            </w:pPr>
            <w:r w:rsidRPr="00EF5447">
              <w:rPr>
                <w:lang w:eastAsia="ja-JP"/>
              </w:rPr>
              <w:t>DC_14A_n2A</w:t>
            </w:r>
          </w:p>
        </w:tc>
      </w:tr>
      <w:tr w:rsidR="00223716" w:rsidRPr="00EF5447" w14:paraId="7AB734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03BED" w14:textId="77777777" w:rsidR="00223716" w:rsidRPr="00EF5447" w:rsidRDefault="00223716" w:rsidP="00223716">
            <w:pPr>
              <w:pStyle w:val="TAC"/>
              <w:rPr>
                <w:lang w:eastAsia="zh-CN"/>
              </w:rPr>
            </w:pPr>
            <w:r w:rsidRPr="00EF5447">
              <w:rPr>
                <w:lang w:eastAsia="ja-JP"/>
              </w:rPr>
              <w:t>DC_2A-14A_n66A</w:t>
            </w:r>
          </w:p>
        </w:tc>
        <w:tc>
          <w:tcPr>
            <w:tcW w:w="5933" w:type="dxa"/>
            <w:tcBorders>
              <w:top w:val="single" w:sz="4" w:space="0" w:color="auto"/>
              <w:left w:val="single" w:sz="4" w:space="0" w:color="auto"/>
              <w:bottom w:val="single" w:sz="4" w:space="0" w:color="auto"/>
              <w:right w:val="single" w:sz="4" w:space="0" w:color="auto"/>
            </w:tcBorders>
            <w:hideMark/>
          </w:tcPr>
          <w:p w14:paraId="6957D9E6" w14:textId="77777777" w:rsidR="00223716" w:rsidRPr="00EF5447" w:rsidRDefault="00223716" w:rsidP="00223716">
            <w:pPr>
              <w:pStyle w:val="TAC"/>
              <w:rPr>
                <w:lang w:eastAsia="ja-JP"/>
              </w:rPr>
            </w:pPr>
            <w:r w:rsidRPr="00EF5447">
              <w:rPr>
                <w:lang w:eastAsia="ja-JP"/>
              </w:rPr>
              <w:t>DC_2A_n66A</w:t>
            </w:r>
          </w:p>
          <w:p w14:paraId="6A4F2E7C" w14:textId="77777777" w:rsidR="00223716" w:rsidRPr="00EF5447" w:rsidRDefault="00223716" w:rsidP="00223716">
            <w:pPr>
              <w:pStyle w:val="TAC"/>
              <w:rPr>
                <w:lang w:eastAsia="fi-FI"/>
              </w:rPr>
            </w:pPr>
            <w:r w:rsidRPr="00EF5447">
              <w:rPr>
                <w:lang w:eastAsia="ja-JP"/>
              </w:rPr>
              <w:t>DC_14A_n66A</w:t>
            </w:r>
          </w:p>
        </w:tc>
      </w:tr>
      <w:tr w:rsidR="00223716" w:rsidRPr="00EF5447" w14:paraId="1FE550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1EF5D" w14:textId="77777777" w:rsidR="00223716" w:rsidRPr="00EF5447" w:rsidRDefault="00223716" w:rsidP="00223716">
            <w:pPr>
              <w:pStyle w:val="TAC"/>
              <w:rPr>
                <w:lang w:eastAsia="zh-CN"/>
              </w:rPr>
            </w:pPr>
            <w:r w:rsidRPr="00EF5447">
              <w:rPr>
                <w:lang w:eastAsia="ja-JP"/>
              </w:rPr>
              <w:t>DC_2A-2A-14A_n66A</w:t>
            </w:r>
          </w:p>
        </w:tc>
        <w:tc>
          <w:tcPr>
            <w:tcW w:w="5933" w:type="dxa"/>
            <w:tcBorders>
              <w:top w:val="single" w:sz="4" w:space="0" w:color="auto"/>
              <w:left w:val="single" w:sz="4" w:space="0" w:color="auto"/>
              <w:bottom w:val="single" w:sz="4" w:space="0" w:color="auto"/>
              <w:right w:val="single" w:sz="4" w:space="0" w:color="auto"/>
            </w:tcBorders>
            <w:hideMark/>
          </w:tcPr>
          <w:p w14:paraId="0528B98D" w14:textId="77777777" w:rsidR="00223716" w:rsidRPr="00EF5447" w:rsidRDefault="00223716" w:rsidP="00223716">
            <w:pPr>
              <w:pStyle w:val="TAC"/>
              <w:rPr>
                <w:lang w:eastAsia="ja-JP"/>
              </w:rPr>
            </w:pPr>
            <w:r w:rsidRPr="00EF5447">
              <w:rPr>
                <w:lang w:eastAsia="ja-JP"/>
              </w:rPr>
              <w:t>DC_2A_n66A</w:t>
            </w:r>
          </w:p>
          <w:p w14:paraId="066305E2" w14:textId="77777777" w:rsidR="00223716" w:rsidRPr="00EF5447" w:rsidRDefault="00223716" w:rsidP="00223716">
            <w:pPr>
              <w:pStyle w:val="TAC"/>
              <w:rPr>
                <w:lang w:eastAsia="fi-FI"/>
              </w:rPr>
            </w:pPr>
            <w:r w:rsidRPr="00EF5447">
              <w:rPr>
                <w:lang w:eastAsia="ja-JP"/>
              </w:rPr>
              <w:t>DC_14A_n66A</w:t>
            </w:r>
          </w:p>
        </w:tc>
      </w:tr>
      <w:tr w:rsidR="00223716" w:rsidRPr="00EF5447" w14:paraId="35EB57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4638FE" w14:textId="77777777" w:rsidR="00223716" w:rsidRPr="00EF5447" w:rsidRDefault="00223716" w:rsidP="00223716">
            <w:pPr>
              <w:pStyle w:val="TAC"/>
              <w:rPr>
                <w:lang w:eastAsia="ja-JP"/>
              </w:rPr>
            </w:pPr>
            <w:r w:rsidRPr="00B677E8">
              <w:rPr>
                <w:lang w:eastAsia="fi-FI"/>
              </w:rPr>
              <w:t>DC_2A-28A_n7A</w:t>
            </w:r>
          </w:p>
        </w:tc>
        <w:tc>
          <w:tcPr>
            <w:tcW w:w="5933" w:type="dxa"/>
            <w:tcBorders>
              <w:top w:val="single" w:sz="4" w:space="0" w:color="auto"/>
              <w:left w:val="single" w:sz="4" w:space="0" w:color="auto"/>
              <w:bottom w:val="single" w:sz="4" w:space="0" w:color="auto"/>
              <w:right w:val="single" w:sz="4" w:space="0" w:color="auto"/>
            </w:tcBorders>
          </w:tcPr>
          <w:p w14:paraId="100549C2" w14:textId="77777777" w:rsidR="00223716" w:rsidRPr="00EF5447" w:rsidRDefault="00223716" w:rsidP="00223716">
            <w:pPr>
              <w:pStyle w:val="TAC"/>
              <w:rPr>
                <w:lang w:eastAsia="ja-JP"/>
              </w:rPr>
            </w:pPr>
            <w:r w:rsidRPr="00EF5447">
              <w:rPr>
                <w:rFonts w:cs="Arial"/>
                <w:color w:val="000000"/>
                <w:szCs w:val="18"/>
              </w:rPr>
              <w:t>DC_2A_n7A</w:t>
            </w:r>
            <w:r w:rsidRPr="00EF5447">
              <w:rPr>
                <w:rFonts w:cs="Arial"/>
                <w:color w:val="000000"/>
                <w:szCs w:val="18"/>
              </w:rPr>
              <w:br/>
              <w:t>DC_28A_n7A</w:t>
            </w:r>
          </w:p>
        </w:tc>
      </w:tr>
      <w:tr w:rsidR="00223716" w:rsidRPr="00EF5447" w14:paraId="343C1E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60F7E" w14:textId="77777777" w:rsidR="00223716" w:rsidRPr="00EF5447" w:rsidRDefault="00223716" w:rsidP="00223716">
            <w:pPr>
              <w:pStyle w:val="TAC"/>
              <w:rPr>
                <w:lang w:eastAsia="ja-JP"/>
              </w:rPr>
            </w:pPr>
            <w:r w:rsidRPr="00EF5447">
              <w:rPr>
                <w:rFonts w:cs="Arial"/>
                <w:lang w:eastAsia="ja-JP"/>
              </w:rPr>
              <w:t>DC_2A-28A_n66A</w:t>
            </w:r>
          </w:p>
        </w:tc>
        <w:tc>
          <w:tcPr>
            <w:tcW w:w="5933" w:type="dxa"/>
            <w:tcBorders>
              <w:top w:val="single" w:sz="4" w:space="0" w:color="auto"/>
              <w:left w:val="single" w:sz="4" w:space="0" w:color="auto"/>
              <w:bottom w:val="single" w:sz="4" w:space="0" w:color="auto"/>
              <w:right w:val="single" w:sz="4" w:space="0" w:color="auto"/>
            </w:tcBorders>
          </w:tcPr>
          <w:p w14:paraId="6C3D22D9" w14:textId="77777777" w:rsidR="00223716" w:rsidRPr="00B677E8" w:rsidRDefault="00223716" w:rsidP="00223716">
            <w:pPr>
              <w:pStyle w:val="TAC"/>
              <w:rPr>
                <w:lang w:eastAsia="fi-FI"/>
              </w:rPr>
            </w:pPr>
            <w:r w:rsidRPr="00B677E8">
              <w:rPr>
                <w:lang w:eastAsia="fi-FI"/>
              </w:rPr>
              <w:t>DC_2A_</w:t>
            </w:r>
            <w:r w:rsidRPr="00B677E8">
              <w:rPr>
                <w:lang w:eastAsia="ja-JP"/>
              </w:rPr>
              <w:t>n66A</w:t>
            </w:r>
          </w:p>
          <w:p w14:paraId="006EC304" w14:textId="77777777" w:rsidR="00223716" w:rsidRPr="00EF5447" w:rsidRDefault="00223716" w:rsidP="00223716">
            <w:pPr>
              <w:pStyle w:val="TAC"/>
              <w:rPr>
                <w:lang w:eastAsia="ja-JP"/>
              </w:rPr>
            </w:pPr>
            <w:r w:rsidRPr="00B677E8">
              <w:rPr>
                <w:lang w:eastAsia="fi-FI"/>
              </w:rPr>
              <w:t>DC_28A_</w:t>
            </w:r>
            <w:r w:rsidRPr="00B677E8">
              <w:rPr>
                <w:lang w:eastAsia="ja-JP"/>
              </w:rPr>
              <w:t>n66A</w:t>
            </w:r>
          </w:p>
        </w:tc>
      </w:tr>
      <w:tr w:rsidR="00223716" w:rsidRPr="00EF5447" w14:paraId="2A3FEC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67CB5" w14:textId="77777777" w:rsidR="00223716" w:rsidRPr="00EF5447" w:rsidRDefault="00223716" w:rsidP="00223716">
            <w:pPr>
              <w:pStyle w:val="TAC"/>
              <w:rPr>
                <w:lang w:eastAsia="zh-CN"/>
              </w:rPr>
            </w:pPr>
            <w:r w:rsidRPr="00EF5447">
              <w:rPr>
                <w:lang w:eastAsia="ja-JP"/>
              </w:rPr>
              <w:t>DC_2A-29A_n66A</w:t>
            </w:r>
          </w:p>
        </w:tc>
        <w:tc>
          <w:tcPr>
            <w:tcW w:w="5933" w:type="dxa"/>
            <w:tcBorders>
              <w:top w:val="single" w:sz="4" w:space="0" w:color="auto"/>
              <w:left w:val="single" w:sz="4" w:space="0" w:color="auto"/>
              <w:bottom w:val="single" w:sz="4" w:space="0" w:color="auto"/>
              <w:right w:val="single" w:sz="4" w:space="0" w:color="auto"/>
            </w:tcBorders>
            <w:hideMark/>
          </w:tcPr>
          <w:p w14:paraId="53CAE855" w14:textId="77777777" w:rsidR="00223716" w:rsidRPr="00EF5447" w:rsidRDefault="00223716" w:rsidP="00223716">
            <w:pPr>
              <w:pStyle w:val="TAC"/>
              <w:rPr>
                <w:lang w:eastAsia="fi-FI"/>
              </w:rPr>
            </w:pPr>
            <w:r w:rsidRPr="00EF5447">
              <w:rPr>
                <w:lang w:eastAsia="ja-JP"/>
              </w:rPr>
              <w:t>DC_2A_n66A</w:t>
            </w:r>
          </w:p>
        </w:tc>
      </w:tr>
      <w:tr w:rsidR="00223716" w:rsidRPr="00EF5447" w14:paraId="7A34007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CAE6A" w14:textId="77777777" w:rsidR="00223716" w:rsidRPr="00EF5447" w:rsidRDefault="00223716" w:rsidP="00223716">
            <w:pPr>
              <w:pStyle w:val="TAC"/>
              <w:rPr>
                <w:lang w:eastAsia="zh-CN"/>
              </w:rPr>
            </w:pPr>
            <w:r w:rsidRPr="00EF5447">
              <w:rPr>
                <w:lang w:eastAsia="ja-JP"/>
              </w:rPr>
              <w:t>DC_2A-2A-29A_n66A</w:t>
            </w:r>
          </w:p>
        </w:tc>
        <w:tc>
          <w:tcPr>
            <w:tcW w:w="5933" w:type="dxa"/>
            <w:tcBorders>
              <w:top w:val="single" w:sz="4" w:space="0" w:color="auto"/>
              <w:left w:val="single" w:sz="4" w:space="0" w:color="auto"/>
              <w:bottom w:val="single" w:sz="4" w:space="0" w:color="auto"/>
              <w:right w:val="single" w:sz="4" w:space="0" w:color="auto"/>
            </w:tcBorders>
            <w:hideMark/>
          </w:tcPr>
          <w:p w14:paraId="0B9BFC8A" w14:textId="77777777" w:rsidR="00223716" w:rsidRPr="00EF5447" w:rsidRDefault="00223716" w:rsidP="00223716">
            <w:pPr>
              <w:pStyle w:val="TAC"/>
              <w:rPr>
                <w:lang w:eastAsia="fi-FI"/>
              </w:rPr>
            </w:pPr>
            <w:r w:rsidRPr="00EF5447">
              <w:rPr>
                <w:lang w:eastAsia="ja-JP"/>
              </w:rPr>
              <w:t>DC_2A_n66A</w:t>
            </w:r>
          </w:p>
        </w:tc>
      </w:tr>
      <w:tr w:rsidR="00223716" w:rsidRPr="00EF5447" w14:paraId="4DB3E3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3AAC1" w14:textId="77777777" w:rsidR="00223716" w:rsidRPr="00EF5447" w:rsidRDefault="00223716" w:rsidP="00223716">
            <w:pPr>
              <w:pStyle w:val="TAC"/>
            </w:pPr>
            <w:r w:rsidRPr="00EF5447">
              <w:rPr>
                <w:lang w:eastAsia="fi-FI"/>
              </w:rPr>
              <w:lastRenderedPageBreak/>
              <w:t>DC_2A-30A_n5A</w:t>
            </w:r>
          </w:p>
        </w:tc>
        <w:tc>
          <w:tcPr>
            <w:tcW w:w="5933" w:type="dxa"/>
            <w:tcBorders>
              <w:top w:val="single" w:sz="4" w:space="0" w:color="auto"/>
              <w:left w:val="single" w:sz="4" w:space="0" w:color="auto"/>
              <w:bottom w:val="single" w:sz="4" w:space="0" w:color="auto"/>
              <w:right w:val="single" w:sz="4" w:space="0" w:color="auto"/>
            </w:tcBorders>
            <w:hideMark/>
          </w:tcPr>
          <w:p w14:paraId="7FBA84F4" w14:textId="77777777" w:rsidR="00223716" w:rsidRPr="00EF5447" w:rsidRDefault="00223716" w:rsidP="00223716">
            <w:pPr>
              <w:pStyle w:val="TAC"/>
              <w:rPr>
                <w:lang w:eastAsia="fi-FI"/>
              </w:rPr>
            </w:pPr>
            <w:r w:rsidRPr="00EF5447">
              <w:rPr>
                <w:lang w:eastAsia="fi-FI"/>
              </w:rPr>
              <w:t>DC_2A_n5A</w:t>
            </w:r>
          </w:p>
          <w:p w14:paraId="318B727D" w14:textId="77777777" w:rsidR="00223716" w:rsidRPr="00EF5447" w:rsidRDefault="00223716" w:rsidP="00223716">
            <w:pPr>
              <w:pStyle w:val="TAC"/>
              <w:rPr>
                <w:noProof/>
                <w:lang w:eastAsia="zh-CN"/>
              </w:rPr>
            </w:pPr>
            <w:r w:rsidRPr="00EF5447">
              <w:rPr>
                <w:lang w:eastAsia="fi-FI"/>
              </w:rPr>
              <w:t>DC_30A_n5A</w:t>
            </w:r>
          </w:p>
        </w:tc>
      </w:tr>
      <w:tr w:rsidR="00223716" w:rsidRPr="00EF5447" w14:paraId="174837A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DBB00" w14:textId="77777777" w:rsidR="00223716" w:rsidRPr="00EF5447" w:rsidRDefault="00223716" w:rsidP="00223716">
            <w:pPr>
              <w:pStyle w:val="TAC"/>
            </w:pPr>
            <w:r w:rsidRPr="00EF5447">
              <w:rPr>
                <w:lang w:eastAsia="fi-FI"/>
              </w:rPr>
              <w:t>DC_2A-2A-30A_n5A</w:t>
            </w:r>
          </w:p>
        </w:tc>
        <w:tc>
          <w:tcPr>
            <w:tcW w:w="5933" w:type="dxa"/>
            <w:tcBorders>
              <w:top w:val="single" w:sz="4" w:space="0" w:color="auto"/>
              <w:left w:val="single" w:sz="4" w:space="0" w:color="auto"/>
              <w:bottom w:val="single" w:sz="4" w:space="0" w:color="auto"/>
              <w:right w:val="single" w:sz="4" w:space="0" w:color="auto"/>
            </w:tcBorders>
            <w:hideMark/>
          </w:tcPr>
          <w:p w14:paraId="203BA5ED" w14:textId="77777777" w:rsidR="00223716" w:rsidRPr="00EF5447" w:rsidRDefault="00223716" w:rsidP="00223716">
            <w:pPr>
              <w:pStyle w:val="TAC"/>
              <w:rPr>
                <w:lang w:eastAsia="fi-FI"/>
              </w:rPr>
            </w:pPr>
            <w:r w:rsidRPr="00EF5447">
              <w:rPr>
                <w:lang w:eastAsia="fi-FI"/>
              </w:rPr>
              <w:t>DC_2A_n5A</w:t>
            </w:r>
          </w:p>
          <w:p w14:paraId="2B592E0B" w14:textId="77777777" w:rsidR="00223716" w:rsidRPr="00EF5447" w:rsidRDefault="00223716" w:rsidP="00223716">
            <w:pPr>
              <w:pStyle w:val="TAC"/>
              <w:rPr>
                <w:noProof/>
                <w:lang w:eastAsia="zh-CN"/>
              </w:rPr>
            </w:pPr>
            <w:r w:rsidRPr="00EF5447">
              <w:rPr>
                <w:lang w:eastAsia="fi-FI"/>
              </w:rPr>
              <w:t>DC_30A_n5A</w:t>
            </w:r>
          </w:p>
        </w:tc>
      </w:tr>
      <w:tr w:rsidR="00223716" w:rsidRPr="00EF5447" w14:paraId="04C58D4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214F" w14:textId="77777777" w:rsidR="00223716" w:rsidRPr="00EF5447" w:rsidRDefault="00223716" w:rsidP="00223716">
            <w:pPr>
              <w:pStyle w:val="TAC"/>
            </w:pPr>
            <w:r w:rsidRPr="00EF5447">
              <w:t>DC_2A-30A_n66A</w:t>
            </w:r>
          </w:p>
        </w:tc>
        <w:tc>
          <w:tcPr>
            <w:tcW w:w="5933" w:type="dxa"/>
            <w:tcBorders>
              <w:top w:val="single" w:sz="4" w:space="0" w:color="auto"/>
              <w:left w:val="single" w:sz="4" w:space="0" w:color="auto"/>
              <w:bottom w:val="single" w:sz="4" w:space="0" w:color="auto"/>
              <w:right w:val="single" w:sz="4" w:space="0" w:color="auto"/>
            </w:tcBorders>
            <w:hideMark/>
          </w:tcPr>
          <w:p w14:paraId="1C89BD47" w14:textId="77777777" w:rsidR="00223716" w:rsidRPr="00EF5447" w:rsidRDefault="00223716" w:rsidP="00223716">
            <w:pPr>
              <w:pStyle w:val="TAC"/>
              <w:rPr>
                <w:noProof/>
                <w:lang w:eastAsia="zh-CN"/>
              </w:rPr>
            </w:pPr>
            <w:r w:rsidRPr="00EF5447">
              <w:rPr>
                <w:noProof/>
                <w:lang w:eastAsia="zh-CN"/>
              </w:rPr>
              <w:t>DC_2A_n66A</w:t>
            </w:r>
          </w:p>
          <w:p w14:paraId="6B2EFDA5" w14:textId="77777777" w:rsidR="00223716" w:rsidRPr="00EF5447" w:rsidRDefault="00223716" w:rsidP="00223716">
            <w:pPr>
              <w:pStyle w:val="TAC"/>
              <w:rPr>
                <w:lang w:eastAsia="fi-FI"/>
              </w:rPr>
            </w:pPr>
            <w:r w:rsidRPr="00EF5447">
              <w:rPr>
                <w:noProof/>
                <w:lang w:eastAsia="zh-CN"/>
              </w:rPr>
              <w:t>DC_30A_n66A</w:t>
            </w:r>
          </w:p>
        </w:tc>
      </w:tr>
      <w:tr w:rsidR="00223716" w:rsidRPr="00EF5447" w14:paraId="6D490B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939F4" w14:textId="77777777" w:rsidR="00223716" w:rsidRPr="00EF5447" w:rsidRDefault="00223716" w:rsidP="00223716">
            <w:pPr>
              <w:pStyle w:val="TAC"/>
            </w:pPr>
            <w:r w:rsidRPr="00EF5447">
              <w:t>DC_2A-2A-30A_n66A</w:t>
            </w:r>
          </w:p>
        </w:tc>
        <w:tc>
          <w:tcPr>
            <w:tcW w:w="5933" w:type="dxa"/>
            <w:tcBorders>
              <w:top w:val="single" w:sz="4" w:space="0" w:color="auto"/>
              <w:left w:val="single" w:sz="4" w:space="0" w:color="auto"/>
              <w:bottom w:val="single" w:sz="4" w:space="0" w:color="auto"/>
              <w:right w:val="single" w:sz="4" w:space="0" w:color="auto"/>
            </w:tcBorders>
            <w:hideMark/>
          </w:tcPr>
          <w:p w14:paraId="27C10DB9" w14:textId="77777777" w:rsidR="00223716" w:rsidRPr="00EF5447" w:rsidRDefault="00223716" w:rsidP="00223716">
            <w:pPr>
              <w:pStyle w:val="TAC"/>
              <w:rPr>
                <w:noProof/>
                <w:lang w:eastAsia="zh-CN"/>
              </w:rPr>
            </w:pPr>
            <w:r w:rsidRPr="00EF5447">
              <w:rPr>
                <w:noProof/>
                <w:lang w:eastAsia="zh-CN"/>
              </w:rPr>
              <w:t>DC_2A_n66A</w:t>
            </w:r>
          </w:p>
          <w:p w14:paraId="34384202" w14:textId="77777777" w:rsidR="00223716" w:rsidRPr="00EF5447" w:rsidRDefault="00223716" w:rsidP="00223716">
            <w:pPr>
              <w:pStyle w:val="TAC"/>
              <w:rPr>
                <w:noProof/>
                <w:lang w:eastAsia="zh-CN"/>
              </w:rPr>
            </w:pPr>
            <w:r w:rsidRPr="00EF5447">
              <w:rPr>
                <w:noProof/>
                <w:lang w:eastAsia="zh-CN"/>
              </w:rPr>
              <w:t>DC_30A_n66A</w:t>
            </w:r>
          </w:p>
        </w:tc>
      </w:tr>
      <w:tr w:rsidR="00223716" w:rsidRPr="00EF5447" w14:paraId="523A90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45B0F3" w14:textId="77777777" w:rsidR="00223716" w:rsidRPr="00EF5447" w:rsidRDefault="00223716" w:rsidP="00223716">
            <w:pPr>
              <w:pStyle w:val="TAC"/>
            </w:pPr>
            <w:r w:rsidRPr="00EF5447">
              <w:rPr>
                <w:lang w:eastAsia="ja-JP"/>
              </w:rPr>
              <w:t>DC_2A_n38A-n66A</w:t>
            </w:r>
          </w:p>
        </w:tc>
        <w:tc>
          <w:tcPr>
            <w:tcW w:w="5933" w:type="dxa"/>
            <w:tcBorders>
              <w:top w:val="single" w:sz="4" w:space="0" w:color="auto"/>
              <w:left w:val="single" w:sz="4" w:space="0" w:color="auto"/>
              <w:bottom w:val="single" w:sz="4" w:space="0" w:color="auto"/>
              <w:right w:val="single" w:sz="4" w:space="0" w:color="auto"/>
            </w:tcBorders>
          </w:tcPr>
          <w:p w14:paraId="5AA21CBD" w14:textId="77777777" w:rsidR="00223716" w:rsidRPr="00EF5447" w:rsidRDefault="00223716" w:rsidP="00223716">
            <w:pPr>
              <w:pStyle w:val="TAC"/>
              <w:rPr>
                <w:lang w:eastAsia="zh-CN"/>
              </w:rPr>
            </w:pPr>
            <w:r w:rsidRPr="00EF5447">
              <w:rPr>
                <w:lang w:eastAsia="zh-CN"/>
              </w:rPr>
              <w:t>DC_2A_n38A</w:t>
            </w:r>
          </w:p>
          <w:p w14:paraId="18355CEC" w14:textId="77777777" w:rsidR="00223716" w:rsidRPr="00EF5447" w:rsidRDefault="00223716" w:rsidP="00223716">
            <w:pPr>
              <w:pStyle w:val="TAC"/>
              <w:rPr>
                <w:noProof/>
                <w:lang w:eastAsia="zh-CN"/>
              </w:rPr>
            </w:pPr>
            <w:r w:rsidRPr="00EF5447">
              <w:rPr>
                <w:lang w:eastAsia="zh-CN"/>
              </w:rPr>
              <w:t>DC_2A_n66A</w:t>
            </w:r>
          </w:p>
        </w:tc>
      </w:tr>
      <w:tr w:rsidR="00223716" w:rsidRPr="00EF5447" w14:paraId="4A4E4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C7F0ED" w14:textId="77777777" w:rsidR="00223716" w:rsidRPr="00EF5447" w:rsidRDefault="00223716" w:rsidP="00223716">
            <w:pPr>
              <w:pStyle w:val="TAC"/>
            </w:pPr>
            <w:r w:rsidRPr="00EF5447">
              <w:rPr>
                <w:rFonts w:cs="Arial"/>
                <w:lang w:eastAsia="ja-JP"/>
              </w:rPr>
              <w:t>DC_2A_n38A-n78A</w:t>
            </w:r>
          </w:p>
        </w:tc>
        <w:tc>
          <w:tcPr>
            <w:tcW w:w="5933" w:type="dxa"/>
            <w:tcBorders>
              <w:top w:val="single" w:sz="4" w:space="0" w:color="auto"/>
              <w:left w:val="single" w:sz="4" w:space="0" w:color="auto"/>
              <w:bottom w:val="single" w:sz="4" w:space="0" w:color="auto"/>
              <w:right w:val="single" w:sz="4" w:space="0" w:color="auto"/>
            </w:tcBorders>
          </w:tcPr>
          <w:p w14:paraId="30727211" w14:textId="77777777" w:rsidR="00223716" w:rsidRPr="00EF5447" w:rsidRDefault="00223716" w:rsidP="00223716">
            <w:pPr>
              <w:pStyle w:val="TAC"/>
              <w:rPr>
                <w:rFonts w:cs="Arial"/>
                <w:lang w:eastAsia="zh-CN"/>
              </w:rPr>
            </w:pPr>
            <w:r w:rsidRPr="00EF5447">
              <w:rPr>
                <w:rFonts w:cs="Arial"/>
                <w:lang w:eastAsia="zh-CN"/>
              </w:rPr>
              <w:t>DC_2A_n38A</w:t>
            </w:r>
          </w:p>
          <w:p w14:paraId="318EB1F8" w14:textId="77777777" w:rsidR="00223716" w:rsidRPr="00EF5447" w:rsidRDefault="00223716" w:rsidP="00223716">
            <w:pPr>
              <w:pStyle w:val="TAC"/>
              <w:rPr>
                <w:noProof/>
                <w:lang w:eastAsia="zh-CN"/>
              </w:rPr>
            </w:pPr>
            <w:r w:rsidRPr="00EF5447">
              <w:rPr>
                <w:rFonts w:cs="Arial"/>
                <w:lang w:eastAsia="zh-CN"/>
              </w:rPr>
              <w:t>DC_2A_n78A</w:t>
            </w:r>
          </w:p>
        </w:tc>
      </w:tr>
      <w:tr w:rsidR="00223716" w:rsidRPr="00EF5447" w14:paraId="025B9A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8F5DC" w14:textId="77777777" w:rsidR="00223716" w:rsidRPr="00EF5447" w:rsidRDefault="00223716" w:rsidP="00223716">
            <w:pPr>
              <w:pStyle w:val="TAC"/>
              <w:rPr>
                <w:lang w:eastAsia="ja-JP"/>
              </w:rPr>
            </w:pPr>
            <w:r w:rsidRPr="00EF5447">
              <w:rPr>
                <w:lang w:eastAsia="ja-JP"/>
              </w:rPr>
              <w:t>DC_2A_n41A-n66A</w:t>
            </w:r>
          </w:p>
          <w:p w14:paraId="593CCA5E" w14:textId="77777777" w:rsidR="00223716" w:rsidRPr="00EF5447" w:rsidRDefault="00223716" w:rsidP="00223716">
            <w:pPr>
              <w:pStyle w:val="TAC"/>
            </w:pPr>
            <w:r w:rsidRPr="00EF5447">
              <w:rPr>
                <w:lang w:eastAsia="ja-JP"/>
              </w:rPr>
              <w:t>DC_2A_n41C-n66A</w:t>
            </w:r>
          </w:p>
        </w:tc>
        <w:tc>
          <w:tcPr>
            <w:tcW w:w="5933" w:type="dxa"/>
            <w:tcBorders>
              <w:top w:val="single" w:sz="4" w:space="0" w:color="auto"/>
              <w:left w:val="single" w:sz="4" w:space="0" w:color="auto"/>
              <w:bottom w:val="single" w:sz="4" w:space="0" w:color="auto"/>
              <w:right w:val="single" w:sz="4" w:space="0" w:color="auto"/>
            </w:tcBorders>
            <w:hideMark/>
          </w:tcPr>
          <w:p w14:paraId="0C2C6300" w14:textId="77777777" w:rsidR="00223716" w:rsidRPr="00EF5447" w:rsidRDefault="00223716" w:rsidP="00223716">
            <w:pPr>
              <w:pStyle w:val="TAC"/>
              <w:rPr>
                <w:lang w:eastAsia="ja-JP"/>
              </w:rPr>
            </w:pPr>
            <w:r w:rsidRPr="00EF5447">
              <w:rPr>
                <w:lang w:eastAsia="ja-JP"/>
              </w:rPr>
              <w:t>DC_2A_n41A</w:t>
            </w:r>
          </w:p>
          <w:p w14:paraId="1DDEAB3A" w14:textId="77777777" w:rsidR="00223716" w:rsidRPr="00EF5447" w:rsidRDefault="00223716" w:rsidP="00223716">
            <w:pPr>
              <w:pStyle w:val="TAC"/>
              <w:rPr>
                <w:noProof/>
                <w:lang w:eastAsia="zh-CN"/>
              </w:rPr>
            </w:pPr>
            <w:r w:rsidRPr="00EF5447">
              <w:rPr>
                <w:lang w:eastAsia="ja-JP"/>
              </w:rPr>
              <w:t>DC_2A_n66A</w:t>
            </w:r>
          </w:p>
        </w:tc>
      </w:tr>
      <w:tr w:rsidR="00223716" w:rsidRPr="00EF5447" w14:paraId="3A0E755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A9B93" w14:textId="77777777" w:rsidR="00223716" w:rsidRPr="00EF5447" w:rsidRDefault="00223716" w:rsidP="00223716">
            <w:pPr>
              <w:pStyle w:val="TAC"/>
            </w:pPr>
            <w:r w:rsidRPr="00EF5447">
              <w:rPr>
                <w:lang w:eastAsia="ja-JP"/>
              </w:rPr>
              <w:t>DC_2A_n41(2A)-n66A</w:t>
            </w:r>
          </w:p>
        </w:tc>
        <w:tc>
          <w:tcPr>
            <w:tcW w:w="5933" w:type="dxa"/>
            <w:tcBorders>
              <w:top w:val="single" w:sz="4" w:space="0" w:color="auto"/>
              <w:left w:val="single" w:sz="4" w:space="0" w:color="auto"/>
              <w:bottom w:val="single" w:sz="4" w:space="0" w:color="auto"/>
              <w:right w:val="single" w:sz="4" w:space="0" w:color="auto"/>
            </w:tcBorders>
            <w:hideMark/>
          </w:tcPr>
          <w:p w14:paraId="3C3F0203" w14:textId="77777777" w:rsidR="00223716" w:rsidRPr="00EF5447" w:rsidRDefault="00223716" w:rsidP="00223716">
            <w:pPr>
              <w:pStyle w:val="TAC"/>
              <w:rPr>
                <w:lang w:eastAsia="ja-JP"/>
              </w:rPr>
            </w:pPr>
            <w:r w:rsidRPr="00EF5447">
              <w:rPr>
                <w:lang w:eastAsia="ja-JP"/>
              </w:rPr>
              <w:t>DC_2A_n41A</w:t>
            </w:r>
          </w:p>
          <w:p w14:paraId="583D12FE" w14:textId="77777777" w:rsidR="00223716" w:rsidRPr="00EF5447" w:rsidRDefault="00223716" w:rsidP="00223716">
            <w:pPr>
              <w:pStyle w:val="TAC"/>
              <w:rPr>
                <w:noProof/>
                <w:lang w:eastAsia="zh-CN"/>
              </w:rPr>
            </w:pPr>
            <w:r w:rsidRPr="00EF5447">
              <w:rPr>
                <w:lang w:eastAsia="ja-JP"/>
              </w:rPr>
              <w:t>DC_2A_n66A</w:t>
            </w:r>
          </w:p>
        </w:tc>
      </w:tr>
      <w:tr w:rsidR="00223716" w:rsidRPr="00EF5447" w14:paraId="091CEE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74C23" w14:textId="77777777" w:rsidR="00223716" w:rsidRPr="00EF5447" w:rsidRDefault="00223716" w:rsidP="00223716">
            <w:pPr>
              <w:pStyle w:val="TAC"/>
              <w:rPr>
                <w:lang w:eastAsia="ko-KR"/>
              </w:rPr>
            </w:pPr>
            <w:r w:rsidRPr="00EF5447">
              <w:rPr>
                <w:lang w:eastAsia="ko-KR"/>
              </w:rPr>
              <w:t>DC_2A_n41A-n71A</w:t>
            </w:r>
          </w:p>
          <w:p w14:paraId="2DF0BEE5" w14:textId="77777777" w:rsidR="00223716" w:rsidRPr="00EF5447" w:rsidRDefault="00223716" w:rsidP="00223716">
            <w:pPr>
              <w:pStyle w:val="TAC"/>
            </w:pPr>
            <w:r w:rsidRPr="00EF5447">
              <w:rPr>
                <w:lang w:eastAsia="ko-KR"/>
              </w:rPr>
              <w:t>DC_2A_n41C-n71A</w:t>
            </w:r>
          </w:p>
        </w:tc>
        <w:tc>
          <w:tcPr>
            <w:tcW w:w="5933" w:type="dxa"/>
            <w:tcBorders>
              <w:top w:val="single" w:sz="4" w:space="0" w:color="auto"/>
              <w:left w:val="single" w:sz="4" w:space="0" w:color="auto"/>
              <w:bottom w:val="single" w:sz="4" w:space="0" w:color="auto"/>
              <w:right w:val="single" w:sz="4" w:space="0" w:color="auto"/>
            </w:tcBorders>
            <w:hideMark/>
          </w:tcPr>
          <w:p w14:paraId="07D82B6A" w14:textId="77777777" w:rsidR="00223716" w:rsidRPr="00EF5447" w:rsidRDefault="00223716" w:rsidP="00223716">
            <w:pPr>
              <w:pStyle w:val="TAC"/>
              <w:rPr>
                <w:noProof/>
                <w:lang w:eastAsia="ko-KR"/>
              </w:rPr>
            </w:pPr>
            <w:r w:rsidRPr="00EF5447">
              <w:rPr>
                <w:noProof/>
                <w:lang w:eastAsia="ko-KR"/>
              </w:rPr>
              <w:t>DC_2A_n41A</w:t>
            </w:r>
          </w:p>
          <w:p w14:paraId="0B063B48" w14:textId="77777777" w:rsidR="00223716" w:rsidRPr="00EF5447" w:rsidRDefault="00223716" w:rsidP="00223716">
            <w:pPr>
              <w:pStyle w:val="TAC"/>
              <w:rPr>
                <w:noProof/>
                <w:lang w:eastAsia="zh-CN"/>
              </w:rPr>
            </w:pPr>
            <w:r w:rsidRPr="00EF5447">
              <w:rPr>
                <w:noProof/>
                <w:lang w:eastAsia="ko-KR"/>
              </w:rPr>
              <w:t>DC_2A_n71A</w:t>
            </w:r>
          </w:p>
        </w:tc>
      </w:tr>
      <w:tr w:rsidR="00223716" w:rsidRPr="00EF5447" w14:paraId="61DA06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0F18D" w14:textId="77777777" w:rsidR="00223716" w:rsidRPr="00EF5447" w:rsidRDefault="00223716" w:rsidP="00223716">
            <w:pPr>
              <w:pStyle w:val="TAC"/>
              <w:rPr>
                <w:lang w:eastAsia="ko-KR"/>
              </w:rPr>
            </w:pPr>
            <w:r w:rsidRPr="00EF5447">
              <w:rPr>
                <w:lang w:eastAsia="ko-KR"/>
              </w:rPr>
              <w:t>DC_2A_n41(2A)-n71A</w:t>
            </w:r>
          </w:p>
        </w:tc>
        <w:tc>
          <w:tcPr>
            <w:tcW w:w="5933" w:type="dxa"/>
            <w:tcBorders>
              <w:top w:val="single" w:sz="4" w:space="0" w:color="auto"/>
              <w:left w:val="single" w:sz="4" w:space="0" w:color="auto"/>
              <w:bottom w:val="single" w:sz="4" w:space="0" w:color="auto"/>
              <w:right w:val="single" w:sz="4" w:space="0" w:color="auto"/>
            </w:tcBorders>
            <w:hideMark/>
          </w:tcPr>
          <w:p w14:paraId="776F758D" w14:textId="77777777" w:rsidR="00223716" w:rsidRPr="00EF5447" w:rsidRDefault="00223716" w:rsidP="00223716">
            <w:pPr>
              <w:pStyle w:val="TAC"/>
              <w:rPr>
                <w:noProof/>
                <w:lang w:eastAsia="ko-KR"/>
              </w:rPr>
            </w:pPr>
            <w:r w:rsidRPr="00EF5447">
              <w:rPr>
                <w:noProof/>
                <w:lang w:eastAsia="ko-KR"/>
              </w:rPr>
              <w:t>DC_2A_n41A</w:t>
            </w:r>
          </w:p>
          <w:p w14:paraId="09FD9F6E" w14:textId="77777777" w:rsidR="00223716" w:rsidRPr="00EF5447" w:rsidRDefault="00223716" w:rsidP="00223716">
            <w:pPr>
              <w:pStyle w:val="TAC"/>
              <w:rPr>
                <w:noProof/>
                <w:lang w:eastAsia="ko-KR"/>
              </w:rPr>
            </w:pPr>
            <w:r w:rsidRPr="00EF5447">
              <w:rPr>
                <w:noProof/>
                <w:lang w:eastAsia="ko-KR"/>
              </w:rPr>
              <w:t>DC_2A_n71A</w:t>
            </w:r>
          </w:p>
        </w:tc>
      </w:tr>
      <w:tr w:rsidR="00223716" w:rsidRPr="00EF5447" w14:paraId="0559B1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8E1B4" w14:textId="77777777" w:rsidR="00223716" w:rsidRPr="00EF5447" w:rsidRDefault="00223716" w:rsidP="00223716">
            <w:pPr>
              <w:pStyle w:val="TAC"/>
              <w:rPr>
                <w:noProof/>
                <w:lang w:eastAsia="zh-CN"/>
              </w:rPr>
            </w:pPr>
            <w:r w:rsidRPr="00EF5447">
              <w:rPr>
                <w:noProof/>
                <w:lang w:eastAsia="zh-CN"/>
              </w:rPr>
              <w:t>DC_2A-46A_n41A</w:t>
            </w:r>
          </w:p>
          <w:p w14:paraId="15377183" w14:textId="77777777" w:rsidR="00223716" w:rsidRPr="00EF5447" w:rsidRDefault="00223716" w:rsidP="00223716">
            <w:pPr>
              <w:pStyle w:val="TAC"/>
              <w:rPr>
                <w:noProof/>
                <w:lang w:eastAsia="zh-CN"/>
              </w:rPr>
            </w:pPr>
            <w:r w:rsidRPr="00EF5447">
              <w:rPr>
                <w:noProof/>
                <w:lang w:eastAsia="zh-CN"/>
              </w:rPr>
              <w:t>DC_2A-46C_n41A</w:t>
            </w:r>
          </w:p>
          <w:p w14:paraId="0B0A6E22" w14:textId="77777777" w:rsidR="00223716" w:rsidRPr="00EF5447" w:rsidRDefault="00223716" w:rsidP="00223716">
            <w:pPr>
              <w:pStyle w:val="TAC"/>
              <w:rPr>
                <w:lang w:eastAsia="ko-KR"/>
              </w:rPr>
            </w:pPr>
            <w:r w:rsidRPr="00EF5447">
              <w:rPr>
                <w:noProof/>
                <w:lang w:eastAsia="zh-CN"/>
              </w:rPr>
              <w:t>DC_2A-46D_n41A</w:t>
            </w:r>
          </w:p>
        </w:tc>
        <w:tc>
          <w:tcPr>
            <w:tcW w:w="5933" w:type="dxa"/>
            <w:tcBorders>
              <w:top w:val="single" w:sz="4" w:space="0" w:color="auto"/>
              <w:left w:val="single" w:sz="4" w:space="0" w:color="auto"/>
              <w:bottom w:val="single" w:sz="4" w:space="0" w:color="auto"/>
              <w:right w:val="single" w:sz="4" w:space="0" w:color="auto"/>
            </w:tcBorders>
            <w:hideMark/>
          </w:tcPr>
          <w:p w14:paraId="2A2FC307" w14:textId="77777777" w:rsidR="00223716" w:rsidRPr="00EF5447" w:rsidRDefault="00223716" w:rsidP="00223716">
            <w:pPr>
              <w:pStyle w:val="TAC"/>
              <w:rPr>
                <w:noProof/>
                <w:lang w:eastAsia="ko-KR"/>
              </w:rPr>
            </w:pPr>
            <w:r w:rsidRPr="00EF5447">
              <w:rPr>
                <w:noProof/>
                <w:lang w:eastAsia="zh-CN"/>
              </w:rPr>
              <w:t>DC_2A_n41A</w:t>
            </w:r>
          </w:p>
        </w:tc>
      </w:tr>
      <w:tr w:rsidR="00223716" w:rsidRPr="00EF5447" w14:paraId="6C69386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FDE93" w14:textId="77777777" w:rsidR="00223716" w:rsidRPr="00EF5447" w:rsidRDefault="00223716" w:rsidP="00223716">
            <w:pPr>
              <w:pStyle w:val="TAC"/>
              <w:rPr>
                <w:noProof/>
                <w:lang w:eastAsia="zh-CN"/>
              </w:rPr>
            </w:pPr>
            <w:r w:rsidRPr="00EF5447">
              <w:rPr>
                <w:noProof/>
                <w:lang w:eastAsia="zh-CN"/>
              </w:rPr>
              <w:t>DC_2A-46A_n41(2A)</w:t>
            </w:r>
          </w:p>
          <w:p w14:paraId="5F0AA7FC" w14:textId="77777777" w:rsidR="00223716" w:rsidRPr="00EF5447" w:rsidRDefault="00223716" w:rsidP="00223716">
            <w:pPr>
              <w:pStyle w:val="TAC"/>
              <w:rPr>
                <w:noProof/>
                <w:lang w:eastAsia="zh-CN"/>
              </w:rPr>
            </w:pPr>
            <w:r w:rsidRPr="00EF5447">
              <w:rPr>
                <w:noProof/>
                <w:lang w:eastAsia="zh-CN"/>
              </w:rPr>
              <w:t>DC_2A-46C_n41(2A)</w:t>
            </w:r>
          </w:p>
          <w:p w14:paraId="36DB4EAE" w14:textId="77777777" w:rsidR="00223716" w:rsidRPr="00EF5447" w:rsidRDefault="00223716" w:rsidP="00223716">
            <w:pPr>
              <w:pStyle w:val="TAC"/>
              <w:rPr>
                <w:noProof/>
                <w:lang w:eastAsia="zh-CN"/>
              </w:rPr>
            </w:pPr>
            <w:r w:rsidRPr="00EF5447">
              <w:rPr>
                <w:noProof/>
                <w:lang w:eastAsia="zh-CN"/>
              </w:rPr>
              <w:t>DC_2A-46D_n41(2A)</w:t>
            </w:r>
          </w:p>
        </w:tc>
        <w:tc>
          <w:tcPr>
            <w:tcW w:w="5933" w:type="dxa"/>
            <w:tcBorders>
              <w:top w:val="single" w:sz="4" w:space="0" w:color="auto"/>
              <w:left w:val="single" w:sz="4" w:space="0" w:color="auto"/>
              <w:bottom w:val="single" w:sz="4" w:space="0" w:color="auto"/>
              <w:right w:val="single" w:sz="4" w:space="0" w:color="auto"/>
            </w:tcBorders>
            <w:hideMark/>
          </w:tcPr>
          <w:p w14:paraId="166644C7" w14:textId="77777777" w:rsidR="00223716" w:rsidRPr="00EF5447" w:rsidRDefault="00223716" w:rsidP="00223716">
            <w:pPr>
              <w:pStyle w:val="TAC"/>
              <w:rPr>
                <w:noProof/>
                <w:lang w:eastAsia="zh-CN"/>
              </w:rPr>
            </w:pPr>
            <w:r w:rsidRPr="00EF5447">
              <w:rPr>
                <w:noProof/>
                <w:lang w:eastAsia="zh-CN"/>
              </w:rPr>
              <w:t>DC_2A_n41A</w:t>
            </w:r>
          </w:p>
        </w:tc>
      </w:tr>
      <w:tr w:rsidR="00223716" w:rsidRPr="00EF5447" w14:paraId="32E868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4E92" w14:textId="77777777" w:rsidR="00223716" w:rsidRPr="00EF5447" w:rsidRDefault="00223716" w:rsidP="00223716">
            <w:pPr>
              <w:pStyle w:val="TAC"/>
              <w:rPr>
                <w:lang w:eastAsia="ja-JP"/>
              </w:rPr>
            </w:pPr>
            <w:r w:rsidRPr="00EF5447">
              <w:rPr>
                <w:lang w:eastAsia="ja-JP"/>
              </w:rPr>
              <w:t>DC_2A-46A_n66A</w:t>
            </w:r>
          </w:p>
          <w:p w14:paraId="5620E784" w14:textId="77777777" w:rsidR="00223716" w:rsidRPr="00EF5447" w:rsidRDefault="00223716" w:rsidP="00223716">
            <w:pPr>
              <w:pStyle w:val="TAC"/>
              <w:rPr>
                <w:lang w:eastAsia="ja-JP"/>
              </w:rPr>
            </w:pPr>
            <w:r w:rsidRPr="00EF5447">
              <w:rPr>
                <w:lang w:eastAsia="ja-JP"/>
              </w:rPr>
              <w:t>DC_2A-46C_n66A</w:t>
            </w:r>
          </w:p>
          <w:p w14:paraId="475EA0CC" w14:textId="77777777" w:rsidR="00223716" w:rsidRPr="00EF5447" w:rsidRDefault="00223716" w:rsidP="00223716">
            <w:pPr>
              <w:pStyle w:val="TAC"/>
              <w:rPr>
                <w:noProof/>
                <w:lang w:eastAsia="zh-CN"/>
              </w:rPr>
            </w:pPr>
            <w:r w:rsidRPr="00EF5447">
              <w:rPr>
                <w:lang w:eastAsia="ja-JP"/>
              </w:rPr>
              <w:t>DC_2A-46D_n66A</w:t>
            </w:r>
          </w:p>
        </w:tc>
        <w:tc>
          <w:tcPr>
            <w:tcW w:w="5933" w:type="dxa"/>
            <w:tcBorders>
              <w:top w:val="single" w:sz="4" w:space="0" w:color="auto"/>
              <w:left w:val="single" w:sz="4" w:space="0" w:color="auto"/>
              <w:bottom w:val="single" w:sz="4" w:space="0" w:color="auto"/>
              <w:right w:val="single" w:sz="4" w:space="0" w:color="auto"/>
            </w:tcBorders>
            <w:hideMark/>
          </w:tcPr>
          <w:p w14:paraId="144B96E4" w14:textId="77777777" w:rsidR="00223716" w:rsidRPr="00EF5447" w:rsidRDefault="00223716" w:rsidP="00223716">
            <w:pPr>
              <w:pStyle w:val="TAC"/>
              <w:rPr>
                <w:noProof/>
                <w:lang w:eastAsia="zh-CN"/>
              </w:rPr>
            </w:pPr>
            <w:r w:rsidRPr="00EF5447">
              <w:rPr>
                <w:lang w:eastAsia="ja-JP"/>
              </w:rPr>
              <w:t>DC_2A_n66A</w:t>
            </w:r>
          </w:p>
        </w:tc>
      </w:tr>
      <w:tr w:rsidR="00223716" w:rsidRPr="00EF5447" w14:paraId="13FDB9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D39B5" w14:textId="77777777" w:rsidR="00223716" w:rsidRPr="00EF5447" w:rsidRDefault="00223716" w:rsidP="00223716">
            <w:pPr>
              <w:pStyle w:val="TAC"/>
              <w:rPr>
                <w:noProof/>
                <w:lang w:eastAsia="zh-CN"/>
              </w:rPr>
            </w:pPr>
            <w:r w:rsidRPr="00EF5447">
              <w:rPr>
                <w:noProof/>
                <w:lang w:eastAsia="zh-CN"/>
              </w:rPr>
              <w:t>DC_2A-46A_n71A</w:t>
            </w:r>
          </w:p>
          <w:p w14:paraId="5FCB8CF3" w14:textId="77777777" w:rsidR="00223716" w:rsidRPr="00EF5447" w:rsidRDefault="00223716" w:rsidP="00223716">
            <w:pPr>
              <w:pStyle w:val="TAC"/>
              <w:rPr>
                <w:noProof/>
                <w:lang w:eastAsia="zh-CN"/>
              </w:rPr>
            </w:pPr>
            <w:r w:rsidRPr="00EF5447">
              <w:rPr>
                <w:noProof/>
                <w:lang w:eastAsia="zh-CN"/>
              </w:rPr>
              <w:t>DC_2A-46C_n71A</w:t>
            </w:r>
          </w:p>
          <w:p w14:paraId="1EEB28F6" w14:textId="77777777" w:rsidR="00223716" w:rsidRPr="00EF5447" w:rsidRDefault="00223716" w:rsidP="00223716">
            <w:pPr>
              <w:pStyle w:val="TAC"/>
              <w:rPr>
                <w:lang w:eastAsia="ko-KR"/>
              </w:rPr>
            </w:pPr>
            <w:r w:rsidRPr="00EF5447">
              <w:rPr>
                <w:noProof/>
                <w:lang w:eastAsia="zh-CN"/>
              </w:rPr>
              <w:t>DC_2A-46D_n71A</w:t>
            </w:r>
          </w:p>
        </w:tc>
        <w:tc>
          <w:tcPr>
            <w:tcW w:w="5933" w:type="dxa"/>
            <w:tcBorders>
              <w:top w:val="single" w:sz="4" w:space="0" w:color="auto"/>
              <w:left w:val="single" w:sz="4" w:space="0" w:color="auto"/>
              <w:bottom w:val="single" w:sz="4" w:space="0" w:color="auto"/>
              <w:right w:val="single" w:sz="4" w:space="0" w:color="auto"/>
            </w:tcBorders>
            <w:hideMark/>
          </w:tcPr>
          <w:p w14:paraId="3E8F214F" w14:textId="77777777" w:rsidR="00223716" w:rsidRPr="00EF5447" w:rsidRDefault="00223716" w:rsidP="00223716">
            <w:pPr>
              <w:pStyle w:val="TAC"/>
              <w:rPr>
                <w:noProof/>
                <w:lang w:eastAsia="ko-KR"/>
              </w:rPr>
            </w:pPr>
            <w:r w:rsidRPr="00EF5447">
              <w:rPr>
                <w:noProof/>
                <w:lang w:eastAsia="zh-CN"/>
              </w:rPr>
              <w:t>DC_2A_n71A</w:t>
            </w:r>
          </w:p>
        </w:tc>
      </w:tr>
      <w:tr w:rsidR="00223716" w:rsidRPr="00EF5447" w14:paraId="0E081D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C3441E" w14:textId="77777777" w:rsidR="00223716" w:rsidRPr="00EF5447" w:rsidRDefault="00223716" w:rsidP="00223716">
            <w:pPr>
              <w:pStyle w:val="TAC"/>
              <w:rPr>
                <w:noProof/>
                <w:lang w:eastAsia="zh-CN"/>
              </w:rPr>
            </w:pPr>
            <w:r w:rsidRPr="00EF5447">
              <w:t>DC_2A-48A_n5A</w:t>
            </w:r>
          </w:p>
        </w:tc>
        <w:tc>
          <w:tcPr>
            <w:tcW w:w="5933" w:type="dxa"/>
            <w:tcBorders>
              <w:top w:val="single" w:sz="4" w:space="0" w:color="auto"/>
              <w:left w:val="single" w:sz="4" w:space="0" w:color="auto"/>
              <w:bottom w:val="single" w:sz="4" w:space="0" w:color="auto"/>
              <w:right w:val="single" w:sz="4" w:space="0" w:color="auto"/>
            </w:tcBorders>
          </w:tcPr>
          <w:p w14:paraId="6918DEBB" w14:textId="77777777" w:rsidR="00223716" w:rsidRPr="00EF5447" w:rsidRDefault="00223716" w:rsidP="00223716">
            <w:pPr>
              <w:pStyle w:val="TAC"/>
            </w:pPr>
            <w:r w:rsidRPr="00EF5447">
              <w:t>DC_2A_n5A</w:t>
            </w:r>
          </w:p>
          <w:p w14:paraId="7A258FBC" w14:textId="77777777" w:rsidR="00223716" w:rsidRPr="00EF5447" w:rsidRDefault="00223716" w:rsidP="00223716">
            <w:pPr>
              <w:pStyle w:val="TAC"/>
              <w:rPr>
                <w:noProof/>
                <w:lang w:eastAsia="zh-CN"/>
              </w:rPr>
            </w:pPr>
            <w:r w:rsidRPr="00EF5447">
              <w:t>DC_48A_n5A</w:t>
            </w:r>
          </w:p>
        </w:tc>
      </w:tr>
      <w:tr w:rsidR="00223716" w:rsidRPr="00EF5447" w14:paraId="535748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CC6DE" w14:textId="77777777" w:rsidR="00223716" w:rsidRPr="00EF5447" w:rsidRDefault="00223716" w:rsidP="00223716">
            <w:pPr>
              <w:pStyle w:val="TAC"/>
              <w:rPr>
                <w:noProof/>
                <w:lang w:eastAsia="zh-CN"/>
              </w:rPr>
            </w:pPr>
            <w:r w:rsidRPr="00EF5447">
              <w:rPr>
                <w:lang w:eastAsia="ja-JP"/>
              </w:rPr>
              <w:t>DC_2A_n48A-n66A</w:t>
            </w:r>
          </w:p>
        </w:tc>
        <w:tc>
          <w:tcPr>
            <w:tcW w:w="5933" w:type="dxa"/>
            <w:tcBorders>
              <w:top w:val="single" w:sz="4" w:space="0" w:color="auto"/>
              <w:left w:val="single" w:sz="4" w:space="0" w:color="auto"/>
              <w:bottom w:val="single" w:sz="4" w:space="0" w:color="auto"/>
              <w:right w:val="single" w:sz="4" w:space="0" w:color="auto"/>
            </w:tcBorders>
          </w:tcPr>
          <w:p w14:paraId="4A46134E" w14:textId="77777777" w:rsidR="00223716" w:rsidRPr="00EF5447" w:rsidRDefault="00223716" w:rsidP="00223716">
            <w:pPr>
              <w:pStyle w:val="TAC"/>
              <w:rPr>
                <w:lang w:eastAsia="ja-JP"/>
              </w:rPr>
            </w:pPr>
            <w:r w:rsidRPr="00EF5447">
              <w:rPr>
                <w:lang w:eastAsia="ja-JP"/>
              </w:rPr>
              <w:t>DC_2A_n48A</w:t>
            </w:r>
          </w:p>
          <w:p w14:paraId="7D5F7D4F" w14:textId="77777777" w:rsidR="00223716" w:rsidRPr="00EF5447" w:rsidRDefault="00223716" w:rsidP="00223716">
            <w:pPr>
              <w:pStyle w:val="TAC"/>
              <w:rPr>
                <w:noProof/>
                <w:lang w:eastAsia="zh-CN"/>
              </w:rPr>
            </w:pPr>
            <w:r w:rsidRPr="00EF5447">
              <w:rPr>
                <w:lang w:eastAsia="ja-JP"/>
              </w:rPr>
              <w:t>DC_2A_n66A</w:t>
            </w:r>
          </w:p>
        </w:tc>
      </w:tr>
      <w:tr w:rsidR="00223716" w:rsidRPr="00EF5447" w14:paraId="30211E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4A47E" w14:textId="77777777" w:rsidR="00223716" w:rsidRPr="00EF5447" w:rsidRDefault="00223716" w:rsidP="00223716">
            <w:pPr>
              <w:pStyle w:val="TAC"/>
              <w:rPr>
                <w:noProof/>
                <w:lang w:eastAsia="zh-CN"/>
              </w:rPr>
            </w:pPr>
            <w:r w:rsidRPr="00EF5447">
              <w:rPr>
                <w:lang w:eastAsia="fi-FI"/>
              </w:rPr>
              <w:t>DC_2A-48A_n71A</w:t>
            </w:r>
          </w:p>
        </w:tc>
        <w:tc>
          <w:tcPr>
            <w:tcW w:w="5933" w:type="dxa"/>
            <w:tcBorders>
              <w:top w:val="single" w:sz="4" w:space="0" w:color="auto"/>
              <w:left w:val="single" w:sz="4" w:space="0" w:color="auto"/>
              <w:bottom w:val="single" w:sz="4" w:space="0" w:color="auto"/>
              <w:right w:val="single" w:sz="4" w:space="0" w:color="auto"/>
            </w:tcBorders>
            <w:hideMark/>
          </w:tcPr>
          <w:p w14:paraId="53D75A54" w14:textId="77777777" w:rsidR="00223716" w:rsidRPr="00EF5447" w:rsidRDefault="00223716" w:rsidP="00223716">
            <w:pPr>
              <w:pStyle w:val="TAC"/>
              <w:rPr>
                <w:lang w:eastAsia="fi-FI"/>
              </w:rPr>
            </w:pPr>
            <w:r w:rsidRPr="00EF5447">
              <w:rPr>
                <w:lang w:eastAsia="fi-FI"/>
              </w:rPr>
              <w:t>DC_2A_n71A</w:t>
            </w:r>
          </w:p>
          <w:p w14:paraId="07B11938" w14:textId="77777777" w:rsidR="00223716" w:rsidRPr="00EF5447" w:rsidRDefault="00223716" w:rsidP="00223716">
            <w:pPr>
              <w:pStyle w:val="TAC"/>
              <w:rPr>
                <w:noProof/>
                <w:lang w:eastAsia="zh-CN"/>
              </w:rPr>
            </w:pPr>
            <w:r w:rsidRPr="00EF5447">
              <w:rPr>
                <w:lang w:eastAsia="fi-FI"/>
              </w:rPr>
              <w:t>DC_48A_n71A</w:t>
            </w:r>
          </w:p>
        </w:tc>
      </w:tr>
      <w:tr w:rsidR="00223716" w:rsidRPr="00EF5447" w14:paraId="05B1C0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3EAB" w14:textId="77777777" w:rsidR="00223716" w:rsidRPr="00EF5447" w:rsidRDefault="00223716" w:rsidP="00223716">
            <w:pPr>
              <w:pStyle w:val="TAC"/>
              <w:rPr>
                <w:noProof/>
                <w:lang w:eastAsia="zh-CN"/>
              </w:rPr>
            </w:pPr>
            <w:r w:rsidRPr="00EF5447">
              <w:rPr>
                <w:szCs w:val="18"/>
                <w:lang w:eastAsia="ja-JP"/>
              </w:rPr>
              <w:t>DC_2A-48A_n12A</w:t>
            </w:r>
          </w:p>
        </w:tc>
        <w:tc>
          <w:tcPr>
            <w:tcW w:w="5933" w:type="dxa"/>
            <w:tcBorders>
              <w:top w:val="single" w:sz="4" w:space="0" w:color="auto"/>
              <w:left w:val="single" w:sz="4" w:space="0" w:color="auto"/>
              <w:bottom w:val="single" w:sz="4" w:space="0" w:color="auto"/>
              <w:right w:val="single" w:sz="4" w:space="0" w:color="auto"/>
            </w:tcBorders>
            <w:hideMark/>
          </w:tcPr>
          <w:p w14:paraId="621CC6A3" w14:textId="77777777" w:rsidR="00223716" w:rsidRPr="00EF5447" w:rsidRDefault="00223716" w:rsidP="00223716">
            <w:pPr>
              <w:pStyle w:val="TAC"/>
              <w:rPr>
                <w:szCs w:val="18"/>
                <w:lang w:eastAsia="ja-JP"/>
              </w:rPr>
            </w:pPr>
            <w:r w:rsidRPr="00EF5447">
              <w:rPr>
                <w:szCs w:val="18"/>
                <w:lang w:eastAsia="ja-JP"/>
              </w:rPr>
              <w:t>DC_2A_n12A</w:t>
            </w:r>
          </w:p>
          <w:p w14:paraId="04FD54FA" w14:textId="77777777" w:rsidR="00223716" w:rsidRPr="00EF5447" w:rsidRDefault="00223716" w:rsidP="00223716">
            <w:pPr>
              <w:pStyle w:val="TAC"/>
              <w:rPr>
                <w:noProof/>
                <w:lang w:eastAsia="zh-CN"/>
              </w:rPr>
            </w:pPr>
            <w:r w:rsidRPr="00EF5447">
              <w:rPr>
                <w:szCs w:val="18"/>
                <w:lang w:eastAsia="ja-JP"/>
              </w:rPr>
              <w:t>DC_48A_n12A</w:t>
            </w:r>
          </w:p>
        </w:tc>
      </w:tr>
      <w:tr w:rsidR="00223716" w:rsidRPr="00EF5447" w14:paraId="0C6793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248C81" w14:textId="77777777" w:rsidR="00223716" w:rsidRPr="00EF5447" w:rsidRDefault="00223716" w:rsidP="00223716">
            <w:pPr>
              <w:pStyle w:val="TAC"/>
              <w:rPr>
                <w:szCs w:val="18"/>
                <w:lang w:eastAsia="ja-JP"/>
              </w:rPr>
            </w:pPr>
            <w:r w:rsidRPr="00EF5447">
              <w:rPr>
                <w:lang w:eastAsia="fi-FI"/>
              </w:rPr>
              <w:t>DC_2A-48A_n48A</w:t>
            </w:r>
          </w:p>
        </w:tc>
        <w:tc>
          <w:tcPr>
            <w:tcW w:w="5933" w:type="dxa"/>
            <w:tcBorders>
              <w:top w:val="single" w:sz="4" w:space="0" w:color="auto"/>
              <w:left w:val="single" w:sz="4" w:space="0" w:color="auto"/>
              <w:bottom w:val="single" w:sz="4" w:space="0" w:color="auto"/>
              <w:right w:val="single" w:sz="4" w:space="0" w:color="auto"/>
            </w:tcBorders>
          </w:tcPr>
          <w:p w14:paraId="082EF487" w14:textId="77777777" w:rsidR="00223716" w:rsidRPr="00EF5447" w:rsidRDefault="00223716" w:rsidP="00223716">
            <w:pPr>
              <w:pStyle w:val="TAC"/>
              <w:rPr>
                <w:szCs w:val="18"/>
                <w:lang w:eastAsia="ja-JP"/>
              </w:rPr>
            </w:pPr>
            <w:r w:rsidRPr="00EF5447">
              <w:rPr>
                <w:lang w:eastAsia="fi-FI"/>
              </w:rPr>
              <w:t>DC_2A_n48A</w:t>
            </w:r>
          </w:p>
        </w:tc>
      </w:tr>
      <w:tr w:rsidR="00223716" w:rsidRPr="00EF5447" w14:paraId="40DFB15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C6890" w14:textId="77777777" w:rsidR="00223716" w:rsidRPr="00EF5447" w:rsidRDefault="00223716" w:rsidP="00223716">
            <w:pPr>
              <w:pStyle w:val="TAC"/>
              <w:rPr>
                <w:szCs w:val="18"/>
                <w:lang w:eastAsia="ja-JP"/>
              </w:rPr>
            </w:pPr>
            <w:r w:rsidRPr="00EF5447">
              <w:rPr>
                <w:color w:val="000000"/>
                <w:sz w:val="16"/>
                <w:szCs w:val="16"/>
                <w:lang w:eastAsia="zh-CN"/>
              </w:rPr>
              <w:lastRenderedPageBreak/>
              <w:t>DC_2A-48A_n66A</w:t>
            </w:r>
          </w:p>
        </w:tc>
        <w:tc>
          <w:tcPr>
            <w:tcW w:w="5933" w:type="dxa"/>
            <w:tcBorders>
              <w:top w:val="single" w:sz="4" w:space="0" w:color="auto"/>
              <w:left w:val="single" w:sz="4" w:space="0" w:color="auto"/>
              <w:bottom w:val="single" w:sz="4" w:space="0" w:color="auto"/>
              <w:right w:val="single" w:sz="4" w:space="0" w:color="auto"/>
            </w:tcBorders>
            <w:hideMark/>
          </w:tcPr>
          <w:p w14:paraId="31945519" w14:textId="77777777" w:rsidR="00223716" w:rsidRPr="00EF5447" w:rsidRDefault="00223716" w:rsidP="00223716">
            <w:pPr>
              <w:pStyle w:val="TAC"/>
              <w:rPr>
                <w:noProof/>
                <w:lang w:eastAsia="zh-CN"/>
              </w:rPr>
            </w:pPr>
            <w:r w:rsidRPr="00EF5447">
              <w:rPr>
                <w:noProof/>
                <w:lang w:eastAsia="zh-CN"/>
              </w:rPr>
              <w:t>DC_2A_n66A</w:t>
            </w:r>
          </w:p>
          <w:p w14:paraId="2291726E" w14:textId="77777777" w:rsidR="00223716" w:rsidRPr="00EF5447" w:rsidRDefault="00223716" w:rsidP="00223716">
            <w:pPr>
              <w:pStyle w:val="TAC"/>
              <w:rPr>
                <w:szCs w:val="18"/>
                <w:lang w:eastAsia="ja-JP"/>
              </w:rPr>
            </w:pPr>
            <w:r w:rsidRPr="00EF5447">
              <w:rPr>
                <w:noProof/>
                <w:kern w:val="2"/>
                <w:lang w:eastAsia="zh-CN"/>
              </w:rPr>
              <w:t>DC_48A_n66A</w:t>
            </w:r>
          </w:p>
        </w:tc>
      </w:tr>
      <w:tr w:rsidR="00223716" w:rsidRPr="00EF5447" w14:paraId="360901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3261A" w14:textId="77777777" w:rsidR="00223716" w:rsidRPr="00EF5447" w:rsidRDefault="00223716" w:rsidP="00223716">
            <w:pPr>
              <w:pStyle w:val="TAC"/>
              <w:rPr>
                <w:color w:val="000000"/>
                <w:sz w:val="16"/>
                <w:szCs w:val="16"/>
                <w:lang w:eastAsia="zh-CN"/>
              </w:rPr>
            </w:pPr>
            <w:r w:rsidRPr="00EF5447">
              <w:rPr>
                <w:lang w:eastAsia="ja-JP"/>
              </w:rPr>
              <w:t>DC_2A-48A_n77A</w:t>
            </w:r>
          </w:p>
        </w:tc>
        <w:tc>
          <w:tcPr>
            <w:tcW w:w="5933" w:type="dxa"/>
            <w:tcBorders>
              <w:top w:val="single" w:sz="4" w:space="0" w:color="auto"/>
              <w:left w:val="single" w:sz="4" w:space="0" w:color="auto"/>
              <w:bottom w:val="single" w:sz="4" w:space="0" w:color="auto"/>
              <w:right w:val="single" w:sz="4" w:space="0" w:color="auto"/>
            </w:tcBorders>
          </w:tcPr>
          <w:p w14:paraId="6DF9A8EE" w14:textId="77777777" w:rsidR="00223716" w:rsidRPr="00EF5447" w:rsidRDefault="00223716" w:rsidP="00223716">
            <w:pPr>
              <w:pStyle w:val="TAC"/>
              <w:rPr>
                <w:b/>
                <w:lang w:eastAsia="fi-FI"/>
              </w:rPr>
            </w:pPr>
            <w:r w:rsidRPr="00EF5447">
              <w:rPr>
                <w:lang w:eastAsia="fi-FI"/>
              </w:rPr>
              <w:t>DC_2A_</w:t>
            </w:r>
            <w:r w:rsidRPr="00EF5447">
              <w:rPr>
                <w:lang w:eastAsia="ja-JP"/>
              </w:rPr>
              <w:t>n77A</w:t>
            </w:r>
          </w:p>
          <w:p w14:paraId="1DD2AB79" w14:textId="77777777" w:rsidR="00223716" w:rsidRPr="00EF5447" w:rsidRDefault="00223716" w:rsidP="00223716">
            <w:pPr>
              <w:pStyle w:val="TAC"/>
              <w:rPr>
                <w:noProof/>
                <w:lang w:eastAsia="zh-CN"/>
              </w:rPr>
            </w:pPr>
            <w:r w:rsidRPr="00B677E8">
              <w:rPr>
                <w:lang w:eastAsia="fi-FI"/>
              </w:rPr>
              <w:t>DC_48A_</w:t>
            </w:r>
            <w:r w:rsidRPr="00B677E8">
              <w:rPr>
                <w:lang w:eastAsia="ja-JP"/>
              </w:rPr>
              <w:t>n77A</w:t>
            </w:r>
          </w:p>
        </w:tc>
      </w:tr>
      <w:tr w:rsidR="00223716" w:rsidRPr="00EF5447" w14:paraId="3180CE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B80B8" w14:textId="77777777" w:rsidR="00223716" w:rsidRPr="00EF5447" w:rsidRDefault="00223716" w:rsidP="00223716">
            <w:pPr>
              <w:pStyle w:val="TAC"/>
              <w:rPr>
                <w:lang w:eastAsia="fi-FI"/>
              </w:rPr>
            </w:pPr>
            <w:r w:rsidRPr="00EF5447">
              <w:rPr>
                <w:lang w:eastAsia="fi-FI"/>
              </w:rPr>
              <w:t>DC_2A-66A_n5A</w:t>
            </w:r>
          </w:p>
          <w:p w14:paraId="72A5DF58" w14:textId="77777777" w:rsidR="00223716" w:rsidRPr="00EF5447" w:rsidRDefault="00223716" w:rsidP="00223716">
            <w:pPr>
              <w:pStyle w:val="TAC"/>
              <w:rPr>
                <w:lang w:eastAsia="fi-FI"/>
              </w:rPr>
            </w:pPr>
            <w:r w:rsidRPr="00EF5447">
              <w:rPr>
                <w:lang w:eastAsia="zh-CN"/>
              </w:rPr>
              <w:t>DC_2A-66B_n5A</w:t>
            </w:r>
          </w:p>
        </w:tc>
        <w:tc>
          <w:tcPr>
            <w:tcW w:w="5933" w:type="dxa"/>
            <w:tcBorders>
              <w:top w:val="single" w:sz="4" w:space="0" w:color="auto"/>
              <w:left w:val="single" w:sz="4" w:space="0" w:color="auto"/>
              <w:bottom w:val="single" w:sz="4" w:space="0" w:color="auto"/>
              <w:right w:val="single" w:sz="4" w:space="0" w:color="auto"/>
            </w:tcBorders>
            <w:hideMark/>
          </w:tcPr>
          <w:p w14:paraId="60761E44" w14:textId="77777777" w:rsidR="00223716" w:rsidRPr="00EF5447" w:rsidRDefault="00223716" w:rsidP="00223716">
            <w:pPr>
              <w:pStyle w:val="TAC"/>
              <w:rPr>
                <w:lang w:eastAsia="fi-FI"/>
              </w:rPr>
            </w:pPr>
            <w:r w:rsidRPr="00EF5447">
              <w:rPr>
                <w:lang w:eastAsia="fi-FI"/>
              </w:rPr>
              <w:t>DC_2A_n5A</w:t>
            </w:r>
          </w:p>
          <w:p w14:paraId="2E73F4BD" w14:textId="77777777" w:rsidR="00223716" w:rsidRPr="00EF5447" w:rsidRDefault="00223716" w:rsidP="00223716">
            <w:pPr>
              <w:pStyle w:val="TAC"/>
              <w:rPr>
                <w:lang w:eastAsia="fi-FI"/>
              </w:rPr>
            </w:pPr>
            <w:r w:rsidRPr="00EF5447">
              <w:rPr>
                <w:lang w:eastAsia="fi-FI"/>
              </w:rPr>
              <w:t>DC_66A_n5A</w:t>
            </w:r>
          </w:p>
        </w:tc>
      </w:tr>
      <w:tr w:rsidR="00223716" w:rsidRPr="00EF5447" w14:paraId="418F98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F32E3" w14:textId="77777777" w:rsidR="00223716" w:rsidRPr="00EF5447" w:rsidRDefault="00223716" w:rsidP="00223716">
            <w:pPr>
              <w:pStyle w:val="TAC"/>
            </w:pPr>
            <w:r w:rsidRPr="00EF5447">
              <w:rPr>
                <w:lang w:eastAsia="fi-FI"/>
              </w:rPr>
              <w:t>DC_2A-2A-66A_n5A</w:t>
            </w:r>
          </w:p>
          <w:p w14:paraId="51A011AB" w14:textId="77777777" w:rsidR="00223716" w:rsidRPr="00EF5447" w:rsidRDefault="00223716" w:rsidP="00223716">
            <w:pPr>
              <w:pStyle w:val="TAC"/>
              <w:rPr>
                <w:lang w:eastAsia="fr-FR"/>
              </w:rPr>
            </w:pPr>
            <w:r w:rsidRPr="00EF5447">
              <w:rPr>
                <w:lang w:eastAsia="fi-FI"/>
              </w:rPr>
              <w:t>DC_2A-66A-66A_n5A</w:t>
            </w:r>
          </w:p>
          <w:p w14:paraId="04D2B9D9" w14:textId="77777777" w:rsidR="00223716" w:rsidRPr="00EF5447" w:rsidRDefault="00223716" w:rsidP="00223716">
            <w:pPr>
              <w:pStyle w:val="TAC"/>
            </w:pPr>
            <w:r w:rsidRPr="00EF5447">
              <w:rPr>
                <w:lang w:eastAsia="fi-FI"/>
              </w:rPr>
              <w:t>DC_2A-2A-66A-66A_n5A</w:t>
            </w:r>
          </w:p>
          <w:p w14:paraId="23305C73" w14:textId="77777777" w:rsidR="00223716" w:rsidRPr="00EF5447" w:rsidRDefault="00223716" w:rsidP="00223716">
            <w:pPr>
              <w:pStyle w:val="TAC"/>
              <w:rPr>
                <w:lang w:eastAsia="fi-FI"/>
              </w:rPr>
            </w:pPr>
            <w:r w:rsidRPr="00EF5447">
              <w:rPr>
                <w:lang w:eastAsia="fi-FI"/>
              </w:rPr>
              <w:t>DC_2A-66A-66A-66A_n5A</w:t>
            </w:r>
          </w:p>
        </w:tc>
        <w:tc>
          <w:tcPr>
            <w:tcW w:w="5933" w:type="dxa"/>
            <w:tcBorders>
              <w:top w:val="single" w:sz="4" w:space="0" w:color="auto"/>
              <w:left w:val="single" w:sz="4" w:space="0" w:color="auto"/>
              <w:bottom w:val="single" w:sz="4" w:space="0" w:color="auto"/>
              <w:right w:val="single" w:sz="4" w:space="0" w:color="auto"/>
            </w:tcBorders>
            <w:hideMark/>
          </w:tcPr>
          <w:p w14:paraId="11577E79" w14:textId="77777777" w:rsidR="00223716" w:rsidRPr="00EF5447" w:rsidRDefault="00223716" w:rsidP="00223716">
            <w:pPr>
              <w:pStyle w:val="TAC"/>
              <w:rPr>
                <w:lang w:eastAsia="fi-FI"/>
              </w:rPr>
            </w:pPr>
            <w:r w:rsidRPr="00EF5447">
              <w:rPr>
                <w:lang w:eastAsia="fi-FI"/>
              </w:rPr>
              <w:t>DC_2A_n5A</w:t>
            </w:r>
          </w:p>
          <w:p w14:paraId="649BA180" w14:textId="77777777" w:rsidR="00223716" w:rsidRPr="00EF5447" w:rsidRDefault="00223716" w:rsidP="00223716">
            <w:pPr>
              <w:pStyle w:val="TAC"/>
              <w:rPr>
                <w:lang w:eastAsia="fi-FI"/>
              </w:rPr>
            </w:pPr>
            <w:r w:rsidRPr="00EF5447">
              <w:rPr>
                <w:lang w:eastAsia="fi-FI"/>
              </w:rPr>
              <w:t>DC_66A_n5A</w:t>
            </w:r>
          </w:p>
        </w:tc>
      </w:tr>
      <w:tr w:rsidR="00223716" w:rsidRPr="00EF5447" w14:paraId="138B32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DB0B2C" w14:textId="77777777" w:rsidR="00223716" w:rsidRPr="00EF5447" w:rsidRDefault="00223716" w:rsidP="00223716">
            <w:pPr>
              <w:pStyle w:val="TAC"/>
              <w:rPr>
                <w:lang w:eastAsia="ja-JP"/>
              </w:rPr>
            </w:pPr>
            <w:r w:rsidRPr="00EF5447">
              <w:rPr>
                <w:lang w:eastAsia="ja-JP"/>
              </w:rPr>
              <w:t>DC_2A-66A_n7A</w:t>
            </w:r>
          </w:p>
          <w:p w14:paraId="3A485D31" w14:textId="77777777" w:rsidR="00223716" w:rsidRPr="00EF5447" w:rsidRDefault="00223716" w:rsidP="00223716">
            <w:pPr>
              <w:pStyle w:val="TAC"/>
              <w:rPr>
                <w:lang w:eastAsia="fi-FI"/>
              </w:rPr>
            </w:pPr>
            <w:r w:rsidRPr="00EF5447">
              <w:rPr>
                <w:lang w:eastAsia="ja-JP"/>
              </w:rPr>
              <w:t>DC_2A-66A-66A_n7A</w:t>
            </w:r>
          </w:p>
        </w:tc>
        <w:tc>
          <w:tcPr>
            <w:tcW w:w="5933" w:type="dxa"/>
            <w:tcBorders>
              <w:top w:val="single" w:sz="4" w:space="0" w:color="auto"/>
              <w:left w:val="single" w:sz="4" w:space="0" w:color="auto"/>
              <w:bottom w:val="single" w:sz="4" w:space="0" w:color="auto"/>
              <w:right w:val="single" w:sz="4" w:space="0" w:color="auto"/>
            </w:tcBorders>
          </w:tcPr>
          <w:p w14:paraId="052C0236" w14:textId="77777777" w:rsidR="00223716" w:rsidRPr="00EF5447" w:rsidRDefault="00223716" w:rsidP="00223716">
            <w:pPr>
              <w:pStyle w:val="TAC"/>
              <w:rPr>
                <w:lang w:eastAsia="ja-JP"/>
              </w:rPr>
            </w:pPr>
            <w:r w:rsidRPr="00EF5447">
              <w:rPr>
                <w:lang w:eastAsia="ja-JP"/>
              </w:rPr>
              <w:t>DC_2A_n7A</w:t>
            </w:r>
          </w:p>
          <w:p w14:paraId="045D8A31" w14:textId="77777777" w:rsidR="00223716" w:rsidRPr="00EF5447" w:rsidRDefault="00223716" w:rsidP="00223716">
            <w:pPr>
              <w:pStyle w:val="TAC"/>
              <w:rPr>
                <w:lang w:eastAsia="fi-FI"/>
              </w:rPr>
            </w:pPr>
            <w:r w:rsidRPr="00EF5447">
              <w:rPr>
                <w:lang w:eastAsia="ja-JP"/>
              </w:rPr>
              <w:t>DC_66A_n7A</w:t>
            </w:r>
          </w:p>
        </w:tc>
      </w:tr>
      <w:tr w:rsidR="00223716" w:rsidRPr="00EF5447" w14:paraId="5F2791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0E548" w14:textId="77777777" w:rsidR="00223716" w:rsidRPr="00EF5447" w:rsidRDefault="00223716" w:rsidP="00223716">
            <w:pPr>
              <w:pStyle w:val="TAC"/>
              <w:rPr>
                <w:lang w:eastAsia="fi-FI"/>
              </w:rPr>
            </w:pPr>
            <w:r w:rsidRPr="00EF5447">
              <w:rPr>
                <w:lang w:eastAsia="ja-JP"/>
              </w:rPr>
              <w:t>DC_2A-66A_n12A</w:t>
            </w:r>
          </w:p>
        </w:tc>
        <w:tc>
          <w:tcPr>
            <w:tcW w:w="5933" w:type="dxa"/>
            <w:tcBorders>
              <w:top w:val="single" w:sz="4" w:space="0" w:color="auto"/>
              <w:left w:val="single" w:sz="4" w:space="0" w:color="auto"/>
              <w:bottom w:val="single" w:sz="4" w:space="0" w:color="auto"/>
              <w:right w:val="single" w:sz="4" w:space="0" w:color="auto"/>
            </w:tcBorders>
            <w:hideMark/>
          </w:tcPr>
          <w:p w14:paraId="2F08E2DC" w14:textId="77777777" w:rsidR="00223716" w:rsidRPr="00EF5447" w:rsidRDefault="00223716" w:rsidP="00223716">
            <w:pPr>
              <w:pStyle w:val="TAC"/>
              <w:rPr>
                <w:lang w:eastAsia="ja-JP"/>
              </w:rPr>
            </w:pPr>
            <w:r w:rsidRPr="00EF5447">
              <w:rPr>
                <w:lang w:eastAsia="ja-JP"/>
              </w:rPr>
              <w:t>DC_2A_n12A</w:t>
            </w:r>
          </w:p>
          <w:p w14:paraId="02F3D463" w14:textId="77777777" w:rsidR="00223716" w:rsidRPr="00EF5447" w:rsidRDefault="00223716" w:rsidP="00223716">
            <w:pPr>
              <w:pStyle w:val="TAC"/>
              <w:rPr>
                <w:lang w:eastAsia="fi-FI"/>
              </w:rPr>
            </w:pPr>
            <w:r w:rsidRPr="00EF5447">
              <w:rPr>
                <w:lang w:eastAsia="ja-JP"/>
              </w:rPr>
              <w:t>DC_66A_n12A</w:t>
            </w:r>
          </w:p>
        </w:tc>
      </w:tr>
      <w:tr w:rsidR="00223716" w:rsidRPr="00EF5447" w14:paraId="3E9F3B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39219" w14:textId="77777777" w:rsidR="00223716" w:rsidRPr="00EF5447" w:rsidRDefault="00223716" w:rsidP="00223716">
            <w:pPr>
              <w:pStyle w:val="TAC"/>
              <w:rPr>
                <w:lang w:eastAsia="fi-FI"/>
              </w:rPr>
            </w:pPr>
            <w:r w:rsidRPr="00EF5447">
              <w:t>DC_2A-66A_n25A</w:t>
            </w:r>
          </w:p>
        </w:tc>
        <w:tc>
          <w:tcPr>
            <w:tcW w:w="5933" w:type="dxa"/>
            <w:tcBorders>
              <w:top w:val="single" w:sz="4" w:space="0" w:color="auto"/>
              <w:left w:val="single" w:sz="4" w:space="0" w:color="auto"/>
              <w:bottom w:val="single" w:sz="4" w:space="0" w:color="auto"/>
              <w:right w:val="single" w:sz="4" w:space="0" w:color="auto"/>
            </w:tcBorders>
            <w:hideMark/>
          </w:tcPr>
          <w:p w14:paraId="65D88626" w14:textId="77777777" w:rsidR="00223716" w:rsidRPr="00EF5447" w:rsidRDefault="00223716" w:rsidP="00223716">
            <w:pPr>
              <w:pStyle w:val="TAC"/>
              <w:rPr>
                <w:lang w:eastAsia="fi-FI"/>
              </w:rPr>
            </w:pPr>
            <w:r w:rsidRPr="00EF5447">
              <w:t>DC_66A_n25A</w:t>
            </w:r>
          </w:p>
        </w:tc>
      </w:tr>
      <w:tr w:rsidR="00223716" w:rsidRPr="00EF5447" w14:paraId="4D93BD7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A9DE27" w14:textId="77777777" w:rsidR="00223716" w:rsidRPr="00EF5447" w:rsidRDefault="00223716" w:rsidP="00223716">
            <w:pPr>
              <w:pStyle w:val="TAC"/>
            </w:pPr>
            <w:r w:rsidRPr="00EF5447">
              <w:rPr>
                <w:lang w:eastAsia="ja-JP"/>
              </w:rPr>
              <w:t>DC_2A-66A_n28A</w:t>
            </w:r>
          </w:p>
        </w:tc>
        <w:tc>
          <w:tcPr>
            <w:tcW w:w="5933" w:type="dxa"/>
            <w:tcBorders>
              <w:top w:val="single" w:sz="4" w:space="0" w:color="auto"/>
              <w:left w:val="single" w:sz="4" w:space="0" w:color="auto"/>
              <w:bottom w:val="single" w:sz="4" w:space="0" w:color="auto"/>
              <w:right w:val="single" w:sz="4" w:space="0" w:color="auto"/>
            </w:tcBorders>
          </w:tcPr>
          <w:p w14:paraId="78BC7C58" w14:textId="77777777" w:rsidR="00223716" w:rsidRPr="00EF5447" w:rsidRDefault="00223716" w:rsidP="00223716">
            <w:pPr>
              <w:pStyle w:val="TAC"/>
              <w:rPr>
                <w:lang w:eastAsia="ja-JP"/>
              </w:rPr>
            </w:pPr>
            <w:r w:rsidRPr="00EF5447">
              <w:rPr>
                <w:lang w:eastAsia="ja-JP"/>
              </w:rPr>
              <w:t>DC_2A_n28A</w:t>
            </w:r>
          </w:p>
          <w:p w14:paraId="71FB37AC" w14:textId="77777777" w:rsidR="00223716" w:rsidRPr="00EF5447" w:rsidRDefault="00223716" w:rsidP="00223716">
            <w:pPr>
              <w:pStyle w:val="TAC"/>
            </w:pPr>
            <w:r w:rsidRPr="00EF5447">
              <w:rPr>
                <w:lang w:eastAsia="ja-JP"/>
              </w:rPr>
              <w:t>DC_66A_n28A</w:t>
            </w:r>
          </w:p>
        </w:tc>
      </w:tr>
      <w:tr w:rsidR="00223716" w:rsidRPr="00EF5447" w14:paraId="070072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955ED" w14:textId="77777777" w:rsidR="00223716" w:rsidRPr="00EF5447" w:rsidRDefault="00223716" w:rsidP="00223716">
            <w:pPr>
              <w:pStyle w:val="TAC"/>
              <w:rPr>
                <w:lang w:eastAsia="fi-FI"/>
              </w:rPr>
            </w:pPr>
            <w:r w:rsidRPr="00EF5447">
              <w:rPr>
                <w:lang w:eastAsia="zh-TW"/>
              </w:rPr>
              <w:t>DC_2A-66A_n38A</w:t>
            </w:r>
          </w:p>
        </w:tc>
        <w:tc>
          <w:tcPr>
            <w:tcW w:w="5933" w:type="dxa"/>
            <w:tcBorders>
              <w:top w:val="single" w:sz="4" w:space="0" w:color="auto"/>
              <w:left w:val="single" w:sz="4" w:space="0" w:color="auto"/>
              <w:bottom w:val="single" w:sz="4" w:space="0" w:color="auto"/>
              <w:right w:val="single" w:sz="4" w:space="0" w:color="auto"/>
            </w:tcBorders>
            <w:hideMark/>
          </w:tcPr>
          <w:p w14:paraId="27C2460F" w14:textId="77777777" w:rsidR="00223716" w:rsidRPr="00EF5447" w:rsidRDefault="00223716" w:rsidP="00223716">
            <w:pPr>
              <w:pStyle w:val="TAC"/>
              <w:rPr>
                <w:lang w:eastAsia="zh-TW"/>
              </w:rPr>
            </w:pPr>
            <w:r w:rsidRPr="00EF5447">
              <w:rPr>
                <w:lang w:eastAsia="zh-TW"/>
              </w:rPr>
              <w:t>DC_2A_n38A</w:t>
            </w:r>
          </w:p>
          <w:p w14:paraId="63066292" w14:textId="77777777" w:rsidR="00223716" w:rsidRPr="00EF5447" w:rsidRDefault="00223716" w:rsidP="00223716">
            <w:pPr>
              <w:pStyle w:val="TAC"/>
              <w:rPr>
                <w:lang w:eastAsia="fi-FI"/>
              </w:rPr>
            </w:pPr>
            <w:r w:rsidRPr="00EF5447">
              <w:rPr>
                <w:lang w:eastAsia="zh-TW"/>
              </w:rPr>
              <w:t>DC_66A_n38A</w:t>
            </w:r>
          </w:p>
        </w:tc>
      </w:tr>
      <w:tr w:rsidR="00223716" w:rsidRPr="00EF5447" w14:paraId="511C92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5B98D" w14:textId="77777777" w:rsidR="00223716" w:rsidRPr="00EF5447" w:rsidRDefault="00223716" w:rsidP="00223716">
            <w:pPr>
              <w:pStyle w:val="TAC"/>
              <w:rPr>
                <w:lang w:eastAsia="zh-TW"/>
              </w:rPr>
            </w:pPr>
            <w:r w:rsidRPr="00EF5447">
              <w:rPr>
                <w:lang w:eastAsia="ja-JP"/>
              </w:rPr>
              <w:t>DC_2A-2A-66A_n38A</w:t>
            </w:r>
          </w:p>
          <w:p w14:paraId="08EC2CB2" w14:textId="77777777" w:rsidR="00223716" w:rsidRPr="00EF5447" w:rsidRDefault="00223716" w:rsidP="00223716">
            <w:pPr>
              <w:pStyle w:val="TAC"/>
              <w:rPr>
                <w:lang w:eastAsia="ja-JP"/>
              </w:rPr>
            </w:pPr>
            <w:r w:rsidRPr="00EF5447">
              <w:rPr>
                <w:lang w:eastAsia="zh-TW"/>
              </w:rPr>
              <w:t>DC_2A-66A-66A_n38A</w:t>
            </w:r>
          </w:p>
        </w:tc>
        <w:tc>
          <w:tcPr>
            <w:tcW w:w="5933" w:type="dxa"/>
            <w:tcBorders>
              <w:top w:val="single" w:sz="4" w:space="0" w:color="auto"/>
              <w:left w:val="single" w:sz="4" w:space="0" w:color="auto"/>
              <w:bottom w:val="single" w:sz="4" w:space="0" w:color="auto"/>
              <w:right w:val="single" w:sz="4" w:space="0" w:color="auto"/>
            </w:tcBorders>
            <w:hideMark/>
          </w:tcPr>
          <w:p w14:paraId="677B4D4D" w14:textId="77777777" w:rsidR="00223716" w:rsidRPr="00EF5447" w:rsidRDefault="00223716" w:rsidP="00223716">
            <w:pPr>
              <w:pStyle w:val="TAC"/>
              <w:rPr>
                <w:lang w:eastAsia="zh-TW"/>
              </w:rPr>
            </w:pPr>
            <w:r w:rsidRPr="00EF5447">
              <w:rPr>
                <w:lang w:eastAsia="zh-TW"/>
              </w:rPr>
              <w:t>DC_2A_n38A</w:t>
            </w:r>
          </w:p>
          <w:p w14:paraId="00517C5C" w14:textId="77777777" w:rsidR="00223716" w:rsidRPr="00EF5447" w:rsidRDefault="00223716" w:rsidP="00223716">
            <w:pPr>
              <w:pStyle w:val="TAC"/>
              <w:rPr>
                <w:lang w:eastAsia="fi-FI"/>
              </w:rPr>
            </w:pPr>
            <w:r w:rsidRPr="00EF5447">
              <w:rPr>
                <w:lang w:eastAsia="zh-TW"/>
              </w:rPr>
              <w:t>DC_66A_n38A</w:t>
            </w:r>
          </w:p>
        </w:tc>
      </w:tr>
      <w:tr w:rsidR="00223716" w:rsidRPr="00EF5447" w14:paraId="1DA9E1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82028" w14:textId="77777777" w:rsidR="00223716" w:rsidRPr="00EF5447" w:rsidRDefault="00223716" w:rsidP="00223716">
            <w:pPr>
              <w:pStyle w:val="TAC"/>
              <w:rPr>
                <w:lang w:eastAsia="ja-JP"/>
              </w:rPr>
            </w:pPr>
            <w:r w:rsidRPr="00EF5447">
              <w:rPr>
                <w:lang w:eastAsia="ja-JP"/>
              </w:rPr>
              <w:t>DC_2A-66A_n41A</w:t>
            </w:r>
          </w:p>
          <w:p w14:paraId="14367F6B" w14:textId="77777777" w:rsidR="00223716" w:rsidRPr="00EF5447" w:rsidRDefault="00223716" w:rsidP="00223716">
            <w:pPr>
              <w:pStyle w:val="TAC"/>
              <w:rPr>
                <w:lang w:eastAsia="ja-JP"/>
              </w:rPr>
            </w:pPr>
            <w:r w:rsidRPr="00EF5447">
              <w:rPr>
                <w:lang w:eastAsia="ja-JP"/>
              </w:rPr>
              <w:t>DC_2A-66A_n41C</w:t>
            </w:r>
          </w:p>
          <w:p w14:paraId="09C2DA08" w14:textId="77777777" w:rsidR="00223716" w:rsidRPr="00EF5447" w:rsidRDefault="00223716" w:rsidP="00223716">
            <w:pPr>
              <w:pStyle w:val="TAC"/>
              <w:rPr>
                <w:lang w:eastAsia="fi-FI"/>
              </w:rPr>
            </w:pPr>
            <w:r w:rsidRPr="00EF5447">
              <w:rPr>
                <w:noProof/>
              </w:rPr>
              <w:t>DC_2C-66A_n41A</w:t>
            </w:r>
          </w:p>
        </w:tc>
        <w:tc>
          <w:tcPr>
            <w:tcW w:w="5933" w:type="dxa"/>
            <w:tcBorders>
              <w:top w:val="single" w:sz="4" w:space="0" w:color="auto"/>
              <w:left w:val="single" w:sz="4" w:space="0" w:color="auto"/>
              <w:bottom w:val="single" w:sz="4" w:space="0" w:color="auto"/>
              <w:right w:val="single" w:sz="4" w:space="0" w:color="auto"/>
            </w:tcBorders>
            <w:hideMark/>
          </w:tcPr>
          <w:p w14:paraId="13331430" w14:textId="77777777" w:rsidR="00223716" w:rsidRPr="00EF5447" w:rsidRDefault="00223716" w:rsidP="00223716">
            <w:pPr>
              <w:pStyle w:val="TAC"/>
              <w:rPr>
                <w:lang w:eastAsia="fi-FI"/>
              </w:rPr>
            </w:pPr>
            <w:r w:rsidRPr="00EF5447">
              <w:rPr>
                <w:lang w:eastAsia="fi-FI"/>
              </w:rPr>
              <w:t>DC_2A_n41A</w:t>
            </w:r>
          </w:p>
          <w:p w14:paraId="299A4084" w14:textId="77777777" w:rsidR="00223716" w:rsidRPr="00EF5447" w:rsidRDefault="00223716" w:rsidP="00223716">
            <w:pPr>
              <w:pStyle w:val="TAC"/>
              <w:rPr>
                <w:lang w:eastAsia="fi-FI"/>
              </w:rPr>
            </w:pPr>
            <w:r w:rsidRPr="00EF5447">
              <w:rPr>
                <w:lang w:eastAsia="fi-FI"/>
              </w:rPr>
              <w:t>DC_66A_n41A</w:t>
            </w:r>
          </w:p>
        </w:tc>
      </w:tr>
      <w:tr w:rsidR="00223716" w:rsidRPr="00EF5447" w14:paraId="293997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BA29" w14:textId="77777777" w:rsidR="00223716" w:rsidRPr="00EF5447" w:rsidRDefault="00223716" w:rsidP="00223716">
            <w:pPr>
              <w:pStyle w:val="TAC"/>
              <w:rPr>
                <w:noProof/>
                <w:lang w:eastAsia="fr-FR"/>
              </w:rPr>
            </w:pPr>
            <w:r w:rsidRPr="00EF5447">
              <w:rPr>
                <w:noProof/>
              </w:rPr>
              <w:t>DC_2A-2A-66A_n41A</w:t>
            </w:r>
          </w:p>
          <w:p w14:paraId="55EB880A" w14:textId="77777777" w:rsidR="00223716" w:rsidRPr="00EF5447" w:rsidRDefault="00223716" w:rsidP="00223716">
            <w:pPr>
              <w:pStyle w:val="TAC"/>
              <w:rPr>
                <w:lang w:eastAsia="ja-JP"/>
              </w:rPr>
            </w:pPr>
            <w:r w:rsidRPr="00EF5447">
              <w:rPr>
                <w:lang w:eastAsia="ja-JP"/>
              </w:rPr>
              <w:t>DC_2A-66A_n41(2A)</w:t>
            </w:r>
          </w:p>
        </w:tc>
        <w:tc>
          <w:tcPr>
            <w:tcW w:w="5933" w:type="dxa"/>
            <w:tcBorders>
              <w:top w:val="single" w:sz="4" w:space="0" w:color="auto"/>
              <w:left w:val="single" w:sz="4" w:space="0" w:color="auto"/>
              <w:bottom w:val="single" w:sz="4" w:space="0" w:color="auto"/>
              <w:right w:val="single" w:sz="4" w:space="0" w:color="auto"/>
            </w:tcBorders>
            <w:hideMark/>
          </w:tcPr>
          <w:p w14:paraId="47CEDCF8" w14:textId="77777777" w:rsidR="00223716" w:rsidRPr="00EF5447" w:rsidRDefault="00223716" w:rsidP="00223716">
            <w:pPr>
              <w:pStyle w:val="TAC"/>
              <w:rPr>
                <w:lang w:eastAsia="fi-FI"/>
              </w:rPr>
            </w:pPr>
            <w:r w:rsidRPr="00EF5447">
              <w:rPr>
                <w:lang w:eastAsia="fi-FI"/>
              </w:rPr>
              <w:t>DC_2A_n41A</w:t>
            </w:r>
          </w:p>
          <w:p w14:paraId="6600012A" w14:textId="77777777" w:rsidR="00223716" w:rsidRPr="00EF5447" w:rsidRDefault="00223716" w:rsidP="00223716">
            <w:pPr>
              <w:pStyle w:val="TAC"/>
              <w:rPr>
                <w:lang w:eastAsia="fi-FI"/>
              </w:rPr>
            </w:pPr>
            <w:r w:rsidRPr="00EF5447">
              <w:rPr>
                <w:lang w:eastAsia="fi-FI"/>
              </w:rPr>
              <w:t>DC_66A_n41A</w:t>
            </w:r>
          </w:p>
        </w:tc>
      </w:tr>
      <w:tr w:rsidR="00223716" w:rsidRPr="00EF5447" w14:paraId="0ED2B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F8562" w14:textId="77777777" w:rsidR="00223716" w:rsidRPr="00EF5447" w:rsidRDefault="00223716" w:rsidP="00223716">
            <w:pPr>
              <w:pStyle w:val="TAC"/>
              <w:rPr>
                <w:noProof/>
              </w:rPr>
            </w:pPr>
            <w:r w:rsidRPr="00EF5447">
              <w:rPr>
                <w:color w:val="000000"/>
                <w:szCs w:val="18"/>
                <w:lang w:eastAsia="zh-CN"/>
              </w:rPr>
              <w:t>DC_2A-66A_n48A</w:t>
            </w:r>
          </w:p>
        </w:tc>
        <w:tc>
          <w:tcPr>
            <w:tcW w:w="5933" w:type="dxa"/>
            <w:tcBorders>
              <w:top w:val="single" w:sz="4" w:space="0" w:color="auto"/>
              <w:left w:val="single" w:sz="4" w:space="0" w:color="auto"/>
              <w:bottom w:val="single" w:sz="4" w:space="0" w:color="auto"/>
              <w:right w:val="single" w:sz="4" w:space="0" w:color="auto"/>
            </w:tcBorders>
            <w:hideMark/>
          </w:tcPr>
          <w:p w14:paraId="342CB1E8" w14:textId="77777777" w:rsidR="00223716" w:rsidRPr="00EF5447" w:rsidRDefault="00223716" w:rsidP="00223716">
            <w:pPr>
              <w:pStyle w:val="TAC"/>
              <w:rPr>
                <w:noProof/>
                <w:szCs w:val="18"/>
                <w:lang w:eastAsia="zh-CN"/>
              </w:rPr>
            </w:pPr>
            <w:r w:rsidRPr="00EF5447">
              <w:rPr>
                <w:noProof/>
                <w:szCs w:val="18"/>
                <w:lang w:eastAsia="zh-CN"/>
              </w:rPr>
              <w:t>DC_2A_n48A</w:t>
            </w:r>
          </w:p>
          <w:p w14:paraId="31B1D8B0"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38B19B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34A1C" w14:textId="77777777" w:rsidR="00223716" w:rsidRPr="00EF5447" w:rsidRDefault="00223716" w:rsidP="00223716">
            <w:pPr>
              <w:pStyle w:val="TAC"/>
              <w:rPr>
                <w:noProof/>
              </w:rPr>
            </w:pPr>
            <w:r w:rsidRPr="00EF5447">
              <w:rPr>
                <w:color w:val="000000"/>
                <w:szCs w:val="18"/>
                <w:lang w:eastAsia="zh-CN"/>
              </w:rPr>
              <w:t>DC_2A-66A_n48B</w:t>
            </w:r>
          </w:p>
        </w:tc>
        <w:tc>
          <w:tcPr>
            <w:tcW w:w="5933" w:type="dxa"/>
            <w:tcBorders>
              <w:top w:val="single" w:sz="4" w:space="0" w:color="auto"/>
              <w:left w:val="single" w:sz="4" w:space="0" w:color="auto"/>
              <w:bottom w:val="single" w:sz="4" w:space="0" w:color="auto"/>
              <w:right w:val="single" w:sz="4" w:space="0" w:color="auto"/>
            </w:tcBorders>
            <w:hideMark/>
          </w:tcPr>
          <w:p w14:paraId="618EF953" w14:textId="77777777" w:rsidR="00223716" w:rsidRPr="00EF5447" w:rsidRDefault="00223716" w:rsidP="00223716">
            <w:pPr>
              <w:pStyle w:val="TAC"/>
              <w:rPr>
                <w:noProof/>
                <w:szCs w:val="18"/>
                <w:lang w:eastAsia="zh-CN"/>
              </w:rPr>
            </w:pPr>
            <w:r w:rsidRPr="00EF5447">
              <w:rPr>
                <w:noProof/>
                <w:szCs w:val="18"/>
                <w:lang w:eastAsia="zh-CN"/>
              </w:rPr>
              <w:t>DC_2A_n48A</w:t>
            </w:r>
          </w:p>
          <w:p w14:paraId="44FFC73C"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78F70D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68847" w14:textId="77777777" w:rsidR="00223716" w:rsidRPr="00EF5447" w:rsidRDefault="00223716" w:rsidP="00223716">
            <w:pPr>
              <w:pStyle w:val="TAC"/>
              <w:rPr>
                <w:noProof/>
              </w:rPr>
            </w:pPr>
            <w:r w:rsidRPr="00EF5447">
              <w:rPr>
                <w:color w:val="000000"/>
                <w:szCs w:val="18"/>
                <w:lang w:eastAsia="zh-CN"/>
              </w:rPr>
              <w:t>DC_2A-66A-66A_n48A</w:t>
            </w:r>
          </w:p>
        </w:tc>
        <w:tc>
          <w:tcPr>
            <w:tcW w:w="5933" w:type="dxa"/>
            <w:tcBorders>
              <w:top w:val="single" w:sz="4" w:space="0" w:color="auto"/>
              <w:left w:val="single" w:sz="4" w:space="0" w:color="auto"/>
              <w:bottom w:val="single" w:sz="4" w:space="0" w:color="auto"/>
              <w:right w:val="single" w:sz="4" w:space="0" w:color="auto"/>
            </w:tcBorders>
            <w:hideMark/>
          </w:tcPr>
          <w:p w14:paraId="3A86DCDE" w14:textId="77777777" w:rsidR="00223716" w:rsidRPr="00EF5447" w:rsidRDefault="00223716" w:rsidP="00223716">
            <w:pPr>
              <w:pStyle w:val="TAC"/>
              <w:rPr>
                <w:noProof/>
                <w:szCs w:val="18"/>
                <w:lang w:eastAsia="zh-CN"/>
              </w:rPr>
            </w:pPr>
            <w:r w:rsidRPr="00EF5447">
              <w:rPr>
                <w:noProof/>
                <w:szCs w:val="18"/>
                <w:lang w:eastAsia="zh-CN"/>
              </w:rPr>
              <w:t>DC_2A_n48A</w:t>
            </w:r>
          </w:p>
          <w:p w14:paraId="62D3F8A7"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1087ACE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BA00B" w14:textId="77777777" w:rsidR="00223716" w:rsidRPr="00EF5447" w:rsidRDefault="00223716" w:rsidP="00223716">
            <w:pPr>
              <w:pStyle w:val="TAC"/>
              <w:rPr>
                <w:noProof/>
              </w:rPr>
            </w:pPr>
            <w:r w:rsidRPr="00EF5447">
              <w:rPr>
                <w:color w:val="000000"/>
                <w:szCs w:val="18"/>
                <w:lang w:eastAsia="zh-CN"/>
              </w:rPr>
              <w:t>DC_2A-66A-66A_n48B</w:t>
            </w:r>
          </w:p>
        </w:tc>
        <w:tc>
          <w:tcPr>
            <w:tcW w:w="5933" w:type="dxa"/>
            <w:tcBorders>
              <w:top w:val="single" w:sz="4" w:space="0" w:color="auto"/>
              <w:left w:val="single" w:sz="4" w:space="0" w:color="auto"/>
              <w:bottom w:val="single" w:sz="4" w:space="0" w:color="auto"/>
              <w:right w:val="single" w:sz="4" w:space="0" w:color="auto"/>
            </w:tcBorders>
            <w:hideMark/>
          </w:tcPr>
          <w:p w14:paraId="5C9787DB" w14:textId="77777777" w:rsidR="00223716" w:rsidRPr="00EF5447" w:rsidRDefault="00223716" w:rsidP="00223716">
            <w:pPr>
              <w:pStyle w:val="TAC"/>
              <w:rPr>
                <w:noProof/>
                <w:szCs w:val="18"/>
                <w:lang w:eastAsia="zh-CN"/>
              </w:rPr>
            </w:pPr>
            <w:r w:rsidRPr="00EF5447">
              <w:rPr>
                <w:noProof/>
                <w:szCs w:val="18"/>
                <w:lang w:eastAsia="zh-CN"/>
              </w:rPr>
              <w:t>DC_2A_n48A</w:t>
            </w:r>
          </w:p>
          <w:p w14:paraId="3C43CFCD"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0BD52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049E5" w14:textId="77777777" w:rsidR="00223716" w:rsidRPr="00EF5447" w:rsidRDefault="00223716" w:rsidP="00223716">
            <w:pPr>
              <w:pStyle w:val="TAC"/>
              <w:rPr>
                <w:lang w:eastAsia="fi-FI"/>
              </w:rPr>
            </w:pPr>
            <w:r w:rsidRPr="00EF5447">
              <w:rPr>
                <w:szCs w:val="18"/>
                <w:lang w:eastAsia="zh-CN"/>
              </w:rPr>
              <w:t>DC_2A-66A_n66A</w:t>
            </w:r>
          </w:p>
        </w:tc>
        <w:tc>
          <w:tcPr>
            <w:tcW w:w="5933" w:type="dxa"/>
            <w:tcBorders>
              <w:top w:val="single" w:sz="4" w:space="0" w:color="auto"/>
              <w:left w:val="single" w:sz="4" w:space="0" w:color="auto"/>
              <w:bottom w:val="single" w:sz="4" w:space="0" w:color="auto"/>
              <w:right w:val="single" w:sz="4" w:space="0" w:color="auto"/>
            </w:tcBorders>
            <w:hideMark/>
          </w:tcPr>
          <w:p w14:paraId="661FB054" w14:textId="77777777" w:rsidR="00223716" w:rsidRPr="00EF5447" w:rsidRDefault="00223716" w:rsidP="00223716">
            <w:pPr>
              <w:pStyle w:val="TAC"/>
              <w:rPr>
                <w:szCs w:val="18"/>
                <w:vertAlign w:val="superscript"/>
                <w:lang w:eastAsia="zh-CN"/>
              </w:rPr>
            </w:pPr>
            <w:r w:rsidRPr="00EF5447">
              <w:rPr>
                <w:szCs w:val="18"/>
                <w:lang w:eastAsia="zh-CN"/>
              </w:rPr>
              <w:t>DC_2A_n66A</w:t>
            </w:r>
          </w:p>
          <w:p w14:paraId="68BC740F" w14:textId="77777777" w:rsidR="00223716" w:rsidRPr="00EF5447" w:rsidRDefault="00223716" w:rsidP="00223716">
            <w:pPr>
              <w:pStyle w:val="TAC"/>
              <w:rPr>
                <w:lang w:eastAsia="fi-FI"/>
              </w:rPr>
            </w:pPr>
            <w:r w:rsidRPr="00EF5447">
              <w:rPr>
                <w:szCs w:val="18"/>
                <w:lang w:eastAsia="zh-CN"/>
              </w:rPr>
              <w:t>DC_66A_n66A</w:t>
            </w:r>
            <w:r w:rsidRPr="00EF5447">
              <w:rPr>
                <w:szCs w:val="18"/>
                <w:vertAlign w:val="superscript"/>
                <w:lang w:eastAsia="zh-CN"/>
              </w:rPr>
              <w:t>2</w:t>
            </w:r>
          </w:p>
        </w:tc>
      </w:tr>
      <w:tr w:rsidR="00223716" w:rsidRPr="00EF5447" w14:paraId="246CB9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2C92" w14:textId="77777777" w:rsidR="00223716" w:rsidRPr="00EF5447" w:rsidRDefault="00223716" w:rsidP="00223716">
            <w:pPr>
              <w:pStyle w:val="TAC"/>
              <w:rPr>
                <w:szCs w:val="18"/>
                <w:lang w:eastAsia="zh-CN"/>
              </w:rPr>
            </w:pPr>
            <w:r w:rsidRPr="00EF5447">
              <w:rPr>
                <w:szCs w:val="18"/>
                <w:lang w:eastAsia="fi-FI"/>
              </w:rPr>
              <w:t>DC_2A-2A-66A_n66A</w:t>
            </w:r>
          </w:p>
        </w:tc>
        <w:tc>
          <w:tcPr>
            <w:tcW w:w="5933" w:type="dxa"/>
            <w:tcBorders>
              <w:top w:val="single" w:sz="4" w:space="0" w:color="auto"/>
              <w:left w:val="single" w:sz="4" w:space="0" w:color="auto"/>
              <w:bottom w:val="single" w:sz="4" w:space="0" w:color="auto"/>
              <w:right w:val="single" w:sz="4" w:space="0" w:color="auto"/>
            </w:tcBorders>
            <w:hideMark/>
          </w:tcPr>
          <w:p w14:paraId="1F899AB5" w14:textId="77777777" w:rsidR="00223716" w:rsidRPr="00EF5447" w:rsidRDefault="00223716" w:rsidP="00223716">
            <w:pPr>
              <w:pStyle w:val="TAC"/>
              <w:rPr>
                <w:szCs w:val="18"/>
                <w:vertAlign w:val="superscript"/>
                <w:lang w:eastAsia="zh-CN"/>
              </w:rPr>
            </w:pPr>
            <w:r w:rsidRPr="00EF5447">
              <w:rPr>
                <w:szCs w:val="18"/>
                <w:lang w:eastAsia="zh-CN"/>
              </w:rPr>
              <w:t>DC_2A_n66A</w:t>
            </w:r>
          </w:p>
          <w:p w14:paraId="7D00D809" w14:textId="77777777" w:rsidR="00223716" w:rsidRPr="00EF5447" w:rsidRDefault="00223716" w:rsidP="00223716">
            <w:pPr>
              <w:pStyle w:val="TAC"/>
              <w:rPr>
                <w:szCs w:val="18"/>
                <w:lang w:eastAsia="zh-CN"/>
              </w:rPr>
            </w:pPr>
            <w:r w:rsidRPr="00EF5447">
              <w:rPr>
                <w:szCs w:val="18"/>
                <w:lang w:eastAsia="zh-CN"/>
              </w:rPr>
              <w:t>DC_66A_n66A</w:t>
            </w:r>
            <w:r w:rsidRPr="00EF5447">
              <w:rPr>
                <w:szCs w:val="18"/>
                <w:vertAlign w:val="superscript"/>
                <w:lang w:eastAsia="zh-CN"/>
              </w:rPr>
              <w:t>2</w:t>
            </w:r>
          </w:p>
        </w:tc>
      </w:tr>
      <w:tr w:rsidR="00223716" w:rsidRPr="00EF5447" w14:paraId="49E9F6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AC9D4" w14:textId="77777777" w:rsidR="00223716" w:rsidRPr="00EF5447" w:rsidRDefault="00223716" w:rsidP="0022371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0BDB084" w14:textId="77777777" w:rsidR="00223716" w:rsidRPr="00EF5447" w:rsidRDefault="00223716" w:rsidP="0022371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829A460" w14:textId="77777777" w:rsidR="00223716" w:rsidRPr="00EF5447" w:rsidRDefault="00223716" w:rsidP="00223716">
            <w:pPr>
              <w:pStyle w:val="TAC"/>
              <w:rPr>
                <w:lang w:eastAsia="zh-CN"/>
              </w:rPr>
            </w:pPr>
            <w:r w:rsidRPr="00EF5447">
              <w:rPr>
                <w:lang w:eastAsia="zh-CN"/>
              </w:rPr>
              <w:t>DC_2A-66C_n71A</w:t>
            </w:r>
          </w:p>
          <w:p w14:paraId="3093CA6C" w14:textId="77777777" w:rsidR="00223716" w:rsidRPr="00EF5447" w:rsidRDefault="00223716" w:rsidP="00223716">
            <w:pPr>
              <w:pStyle w:val="TAC"/>
              <w:rPr>
                <w:noProof/>
                <w:lang w:eastAsia="zh-CN"/>
              </w:rPr>
            </w:pPr>
            <w:r w:rsidRPr="00EF5447">
              <w:rPr>
                <w:noProof/>
              </w:rPr>
              <w:t>DC_2C-66A_n71A</w:t>
            </w:r>
          </w:p>
        </w:tc>
        <w:tc>
          <w:tcPr>
            <w:tcW w:w="5933" w:type="dxa"/>
            <w:tcBorders>
              <w:top w:val="single" w:sz="4" w:space="0" w:color="auto"/>
              <w:left w:val="single" w:sz="4" w:space="0" w:color="auto"/>
              <w:bottom w:val="single" w:sz="4" w:space="0" w:color="auto"/>
              <w:right w:val="single" w:sz="4" w:space="0" w:color="auto"/>
            </w:tcBorders>
            <w:hideMark/>
          </w:tcPr>
          <w:p w14:paraId="30C95904" w14:textId="77777777" w:rsidR="00223716" w:rsidRPr="00EF5447" w:rsidRDefault="00223716" w:rsidP="00223716">
            <w:pPr>
              <w:pStyle w:val="TAC"/>
              <w:rPr>
                <w:noProof/>
                <w:lang w:eastAsia="zh-CN"/>
              </w:rPr>
            </w:pPr>
            <w:r w:rsidRPr="00EF5447">
              <w:rPr>
                <w:noProof/>
                <w:lang w:eastAsia="zh-CN"/>
              </w:rPr>
              <w:t>DC_2A_n71A</w:t>
            </w:r>
          </w:p>
          <w:p w14:paraId="3768C8BE" w14:textId="77777777" w:rsidR="00223716" w:rsidRPr="00EF5447" w:rsidRDefault="00223716" w:rsidP="00223716">
            <w:pPr>
              <w:pStyle w:val="TAC"/>
              <w:rPr>
                <w:noProof/>
                <w:lang w:eastAsia="zh-CN"/>
              </w:rPr>
            </w:pPr>
            <w:r w:rsidRPr="00EF5447">
              <w:rPr>
                <w:noProof/>
                <w:lang w:eastAsia="zh-CN"/>
              </w:rPr>
              <w:t>DC_66A_n71A</w:t>
            </w:r>
          </w:p>
        </w:tc>
      </w:tr>
      <w:tr w:rsidR="00223716" w:rsidRPr="00EF5447" w14:paraId="147C37F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4AA1B" w14:textId="77777777" w:rsidR="00223716" w:rsidRPr="00EF5447" w:rsidRDefault="00223716" w:rsidP="00223716">
            <w:pPr>
              <w:pStyle w:val="TAC"/>
              <w:rPr>
                <w:noProof/>
              </w:rPr>
            </w:pPr>
            <w:r w:rsidRPr="00EF5447">
              <w:rPr>
                <w:noProof/>
              </w:rPr>
              <w:lastRenderedPageBreak/>
              <w:t>DC_2A-2A-66A_n71A</w:t>
            </w:r>
          </w:p>
          <w:p w14:paraId="754E9E47" w14:textId="77777777" w:rsidR="00223716" w:rsidRPr="00EF5447" w:rsidRDefault="00223716" w:rsidP="00223716">
            <w:pPr>
              <w:pStyle w:val="TAC"/>
              <w:rPr>
                <w:lang w:eastAsia="zh-CN"/>
              </w:rPr>
            </w:pPr>
            <w:r w:rsidRPr="00EF5447">
              <w:rPr>
                <w:lang w:eastAsia="zh-CN"/>
              </w:rPr>
              <w:t>DC_2A-66A-66A_n71A</w:t>
            </w:r>
          </w:p>
          <w:p w14:paraId="641B0D24" w14:textId="77777777" w:rsidR="00223716" w:rsidRPr="00EF5447" w:rsidRDefault="00223716" w:rsidP="00223716">
            <w:pPr>
              <w:pStyle w:val="TAC"/>
              <w:rPr>
                <w:lang w:eastAsia="zh-CN"/>
              </w:rPr>
            </w:pPr>
            <w:r w:rsidRPr="00EF5447">
              <w:rPr>
                <w:lang w:eastAsia="zh-CN"/>
              </w:rPr>
              <w:t>DC_2A-2A-66A-66A_n71A</w:t>
            </w:r>
          </w:p>
        </w:tc>
        <w:tc>
          <w:tcPr>
            <w:tcW w:w="5933" w:type="dxa"/>
            <w:tcBorders>
              <w:top w:val="single" w:sz="4" w:space="0" w:color="auto"/>
              <w:left w:val="single" w:sz="4" w:space="0" w:color="auto"/>
              <w:bottom w:val="single" w:sz="4" w:space="0" w:color="auto"/>
              <w:right w:val="single" w:sz="4" w:space="0" w:color="auto"/>
            </w:tcBorders>
            <w:hideMark/>
          </w:tcPr>
          <w:p w14:paraId="7CD407F3" w14:textId="77777777" w:rsidR="00223716" w:rsidRPr="00EF5447" w:rsidRDefault="00223716" w:rsidP="00223716">
            <w:pPr>
              <w:pStyle w:val="TAC"/>
              <w:rPr>
                <w:noProof/>
                <w:lang w:eastAsia="zh-CN"/>
              </w:rPr>
            </w:pPr>
            <w:r w:rsidRPr="00EF5447">
              <w:rPr>
                <w:noProof/>
                <w:lang w:eastAsia="zh-CN"/>
              </w:rPr>
              <w:t>DC_2A_n71A</w:t>
            </w:r>
          </w:p>
          <w:p w14:paraId="6D41E85D" w14:textId="77777777" w:rsidR="00223716" w:rsidRPr="00EF5447" w:rsidRDefault="00223716" w:rsidP="00223716">
            <w:pPr>
              <w:pStyle w:val="TAC"/>
              <w:rPr>
                <w:noProof/>
                <w:lang w:eastAsia="zh-CN"/>
              </w:rPr>
            </w:pPr>
            <w:r w:rsidRPr="00EF5447">
              <w:rPr>
                <w:noProof/>
                <w:lang w:eastAsia="zh-CN"/>
              </w:rPr>
              <w:t>DC_66A_n71A</w:t>
            </w:r>
          </w:p>
        </w:tc>
      </w:tr>
      <w:tr w:rsidR="00223716" w:rsidRPr="00EF5447" w14:paraId="0DB6DF3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CB6A7" w14:textId="77777777" w:rsidR="00223716" w:rsidRPr="00EF5447" w:rsidRDefault="00223716" w:rsidP="00223716">
            <w:pPr>
              <w:pStyle w:val="TAC"/>
              <w:rPr>
                <w:noProof/>
              </w:rPr>
            </w:pPr>
            <w:r w:rsidRPr="00EF5447">
              <w:rPr>
                <w:lang w:eastAsia="ja-JP"/>
              </w:rPr>
              <w:t>DC_2A_n66A-n71A</w:t>
            </w:r>
          </w:p>
        </w:tc>
        <w:tc>
          <w:tcPr>
            <w:tcW w:w="5933" w:type="dxa"/>
            <w:tcBorders>
              <w:top w:val="single" w:sz="4" w:space="0" w:color="auto"/>
              <w:left w:val="single" w:sz="4" w:space="0" w:color="auto"/>
              <w:bottom w:val="single" w:sz="4" w:space="0" w:color="auto"/>
              <w:right w:val="single" w:sz="4" w:space="0" w:color="auto"/>
            </w:tcBorders>
            <w:hideMark/>
          </w:tcPr>
          <w:p w14:paraId="57782B63" w14:textId="77777777" w:rsidR="00223716" w:rsidRPr="00EF5447" w:rsidRDefault="00223716" w:rsidP="00223716">
            <w:pPr>
              <w:pStyle w:val="TAC"/>
              <w:rPr>
                <w:lang w:eastAsia="ja-JP"/>
              </w:rPr>
            </w:pPr>
            <w:r w:rsidRPr="00EF5447">
              <w:rPr>
                <w:lang w:eastAsia="ja-JP"/>
              </w:rPr>
              <w:t>DC_2A_n66A</w:t>
            </w:r>
          </w:p>
          <w:p w14:paraId="38256595" w14:textId="77777777" w:rsidR="00223716" w:rsidRPr="00EF5447" w:rsidRDefault="00223716" w:rsidP="00223716">
            <w:pPr>
              <w:pStyle w:val="TAC"/>
              <w:rPr>
                <w:noProof/>
                <w:lang w:eastAsia="zh-CN"/>
              </w:rPr>
            </w:pPr>
            <w:r w:rsidRPr="00EF5447">
              <w:rPr>
                <w:lang w:eastAsia="ja-JP"/>
              </w:rPr>
              <w:t>DC_2A_n71A</w:t>
            </w:r>
          </w:p>
        </w:tc>
      </w:tr>
      <w:tr w:rsidR="00223716" w:rsidRPr="00EF5447" w14:paraId="1538A5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9D4161" w14:textId="77777777" w:rsidR="00223716" w:rsidRPr="00EF5447" w:rsidRDefault="00223716" w:rsidP="00223716">
            <w:pPr>
              <w:pStyle w:val="TAC"/>
              <w:rPr>
                <w:lang w:eastAsia="ja-JP"/>
              </w:rPr>
            </w:pPr>
            <w:r w:rsidRPr="00EF5447">
              <w:rPr>
                <w:lang w:eastAsia="ja-JP"/>
              </w:rPr>
              <w:t>DC_2A-66A_n77A</w:t>
            </w:r>
          </w:p>
        </w:tc>
        <w:tc>
          <w:tcPr>
            <w:tcW w:w="5933" w:type="dxa"/>
            <w:tcBorders>
              <w:top w:val="single" w:sz="4" w:space="0" w:color="auto"/>
              <w:left w:val="single" w:sz="4" w:space="0" w:color="auto"/>
              <w:bottom w:val="single" w:sz="4" w:space="0" w:color="auto"/>
              <w:right w:val="single" w:sz="4" w:space="0" w:color="auto"/>
            </w:tcBorders>
          </w:tcPr>
          <w:p w14:paraId="1AE1F344" w14:textId="77777777" w:rsidR="00223716" w:rsidRPr="00EF5447" w:rsidRDefault="00223716" w:rsidP="00223716">
            <w:pPr>
              <w:pStyle w:val="TAC"/>
              <w:rPr>
                <w:lang w:eastAsia="fi-FI"/>
              </w:rPr>
            </w:pPr>
            <w:r w:rsidRPr="00EF5447">
              <w:rPr>
                <w:lang w:eastAsia="fi-FI"/>
              </w:rPr>
              <w:t>DC_2A_</w:t>
            </w:r>
            <w:r w:rsidRPr="00EF5447">
              <w:rPr>
                <w:lang w:eastAsia="ja-JP"/>
              </w:rPr>
              <w:t>n77A</w:t>
            </w:r>
          </w:p>
          <w:p w14:paraId="693E470D" w14:textId="77777777" w:rsidR="00223716" w:rsidRPr="00EF5447" w:rsidRDefault="00223716" w:rsidP="00223716">
            <w:pPr>
              <w:pStyle w:val="TAC"/>
              <w:rPr>
                <w:lang w:eastAsia="ja-JP"/>
              </w:rPr>
            </w:pPr>
            <w:r w:rsidRPr="00EF5447">
              <w:rPr>
                <w:lang w:eastAsia="fi-FI"/>
              </w:rPr>
              <w:t>DC_66A_</w:t>
            </w:r>
            <w:r w:rsidRPr="00EF5447">
              <w:rPr>
                <w:lang w:eastAsia="ja-JP"/>
              </w:rPr>
              <w:t>n77A</w:t>
            </w:r>
          </w:p>
        </w:tc>
      </w:tr>
      <w:tr w:rsidR="00223716" w:rsidRPr="00EF5447" w14:paraId="2F7CEF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294952" w14:textId="77777777" w:rsidR="00223716" w:rsidRPr="00EF5447" w:rsidRDefault="00223716" w:rsidP="00223716">
            <w:pPr>
              <w:pStyle w:val="TAC"/>
            </w:pPr>
            <w:r w:rsidRPr="00EF5447">
              <w:t>DC_2A_n66A-n77A</w:t>
            </w:r>
          </w:p>
          <w:p w14:paraId="7FEE8EED" w14:textId="77777777" w:rsidR="00223716" w:rsidRPr="00EF5447" w:rsidRDefault="00223716" w:rsidP="00223716">
            <w:pPr>
              <w:pStyle w:val="TAC"/>
              <w:rPr>
                <w:lang w:eastAsia="ja-JP"/>
              </w:rPr>
            </w:pPr>
            <w:r w:rsidRPr="00EF5447">
              <w:t>DC_2A-2A_n66A-n77A</w:t>
            </w:r>
          </w:p>
        </w:tc>
        <w:tc>
          <w:tcPr>
            <w:tcW w:w="5933" w:type="dxa"/>
            <w:tcBorders>
              <w:top w:val="single" w:sz="4" w:space="0" w:color="auto"/>
              <w:left w:val="single" w:sz="4" w:space="0" w:color="auto"/>
              <w:bottom w:val="single" w:sz="4" w:space="0" w:color="auto"/>
              <w:right w:val="single" w:sz="4" w:space="0" w:color="auto"/>
            </w:tcBorders>
          </w:tcPr>
          <w:p w14:paraId="7DEE0684" w14:textId="77777777" w:rsidR="00223716" w:rsidRPr="00EF5447" w:rsidRDefault="00223716" w:rsidP="00223716">
            <w:pPr>
              <w:pStyle w:val="TAC"/>
              <w:rPr>
                <w:lang w:eastAsia="ja-JP"/>
              </w:rPr>
            </w:pPr>
            <w:r w:rsidRPr="00EF5447">
              <w:t>DC_2A_ n77A</w:t>
            </w:r>
          </w:p>
        </w:tc>
      </w:tr>
      <w:tr w:rsidR="00223716" w:rsidRPr="00EF5447" w14:paraId="55141B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AB924" w14:textId="77777777" w:rsidR="00223716" w:rsidRPr="00EF5447" w:rsidRDefault="00223716" w:rsidP="00223716">
            <w:pPr>
              <w:pStyle w:val="TAC"/>
              <w:rPr>
                <w:lang w:eastAsia="zh-CN"/>
              </w:rPr>
            </w:pPr>
            <w:r w:rsidRPr="00EF5447">
              <w:rPr>
                <w:lang w:eastAsia="zh-CN"/>
              </w:rPr>
              <w:t>DC_2A-66A_n78A</w:t>
            </w:r>
          </w:p>
          <w:p w14:paraId="216D7B56" w14:textId="77777777" w:rsidR="00223716" w:rsidRPr="00EF5447" w:rsidRDefault="00223716" w:rsidP="00223716">
            <w:pPr>
              <w:pStyle w:val="TAC"/>
              <w:rPr>
                <w:lang w:eastAsia="zh-CN"/>
              </w:rPr>
            </w:pPr>
            <w:r w:rsidRPr="00EF5447">
              <w:rPr>
                <w:lang w:eastAsia="zh-CN"/>
              </w:rPr>
              <w:t>DC_2A-66A_n78(2A)</w:t>
            </w:r>
          </w:p>
        </w:tc>
        <w:tc>
          <w:tcPr>
            <w:tcW w:w="5933" w:type="dxa"/>
            <w:tcBorders>
              <w:top w:val="single" w:sz="4" w:space="0" w:color="auto"/>
              <w:left w:val="single" w:sz="4" w:space="0" w:color="auto"/>
              <w:bottom w:val="single" w:sz="4" w:space="0" w:color="auto"/>
              <w:right w:val="single" w:sz="4" w:space="0" w:color="auto"/>
            </w:tcBorders>
            <w:hideMark/>
          </w:tcPr>
          <w:p w14:paraId="0021633E" w14:textId="77777777" w:rsidR="00223716" w:rsidRPr="00EF5447" w:rsidRDefault="00223716" w:rsidP="00223716">
            <w:pPr>
              <w:pStyle w:val="TAC"/>
              <w:rPr>
                <w:noProof/>
                <w:lang w:eastAsia="zh-CN"/>
              </w:rPr>
            </w:pPr>
            <w:r w:rsidRPr="00EF5447">
              <w:rPr>
                <w:noProof/>
                <w:lang w:eastAsia="zh-CN"/>
              </w:rPr>
              <w:t>DC_2A_n78A</w:t>
            </w:r>
          </w:p>
          <w:p w14:paraId="1BE90290"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472727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6D677" w14:textId="77777777" w:rsidR="00223716" w:rsidRPr="00EF5447" w:rsidRDefault="00223716" w:rsidP="00223716">
            <w:pPr>
              <w:pStyle w:val="TAC"/>
              <w:rPr>
                <w:lang w:eastAsia="zh-CN"/>
              </w:rPr>
            </w:pPr>
            <w:r w:rsidRPr="00EF5447">
              <w:rPr>
                <w:lang w:eastAsia="zh-CN"/>
              </w:rPr>
              <w:t>DC_2A_n66A-n78A</w:t>
            </w:r>
          </w:p>
          <w:p w14:paraId="273EA079" w14:textId="77777777" w:rsidR="00223716" w:rsidRPr="00EF5447" w:rsidRDefault="00223716" w:rsidP="00223716">
            <w:pPr>
              <w:pStyle w:val="TAC"/>
              <w:rPr>
                <w:lang w:eastAsia="zh-CN"/>
              </w:rPr>
            </w:pPr>
            <w:r w:rsidRPr="00EF5447">
              <w:t>DC_2A_n66A-n78</w:t>
            </w:r>
            <w:r w:rsidRPr="00EF5447">
              <w:rPr>
                <w:lang w:eastAsia="zh-CN"/>
              </w:rPr>
              <w:t>(2A)</w:t>
            </w:r>
          </w:p>
          <w:p w14:paraId="289F0492" w14:textId="77777777" w:rsidR="00223716" w:rsidRPr="00EF5447" w:rsidRDefault="00223716" w:rsidP="00223716">
            <w:pPr>
              <w:pStyle w:val="TAC"/>
              <w:rPr>
                <w:lang w:eastAsia="zh-CN"/>
              </w:rPr>
            </w:pPr>
            <w:r w:rsidRPr="00EF5447">
              <w:t>DC_2A_n66(2A)-n78A</w:t>
            </w:r>
          </w:p>
          <w:p w14:paraId="777F1ADF" w14:textId="77777777" w:rsidR="00223716" w:rsidRPr="00EF5447" w:rsidRDefault="00223716" w:rsidP="00223716">
            <w:pPr>
              <w:pStyle w:val="TAC"/>
              <w:rPr>
                <w:lang w:eastAsia="zh-CN"/>
              </w:rPr>
            </w:pPr>
            <w:r w:rsidRPr="00EF5447">
              <w:t>DC_2A_n66</w:t>
            </w:r>
            <w:r w:rsidRPr="00EF5447">
              <w:rPr>
                <w:lang w:eastAsia="zh-CN"/>
              </w:rPr>
              <w:t>(2A)</w:t>
            </w:r>
            <w:r w:rsidRPr="00EF5447">
              <w:t>-n78</w:t>
            </w:r>
            <w:r w:rsidRPr="00EF5447">
              <w:rPr>
                <w:lang w:eastAsia="zh-CN"/>
              </w:rPr>
              <w:t>(2A)</w:t>
            </w:r>
          </w:p>
        </w:tc>
        <w:tc>
          <w:tcPr>
            <w:tcW w:w="5933" w:type="dxa"/>
            <w:tcBorders>
              <w:top w:val="single" w:sz="4" w:space="0" w:color="auto"/>
              <w:left w:val="single" w:sz="4" w:space="0" w:color="auto"/>
              <w:bottom w:val="single" w:sz="4" w:space="0" w:color="auto"/>
              <w:right w:val="single" w:sz="4" w:space="0" w:color="auto"/>
            </w:tcBorders>
            <w:hideMark/>
          </w:tcPr>
          <w:p w14:paraId="6236C1F0" w14:textId="77777777" w:rsidR="00223716" w:rsidRPr="00EF5447" w:rsidRDefault="00223716" w:rsidP="00223716">
            <w:pPr>
              <w:pStyle w:val="TAC"/>
              <w:rPr>
                <w:noProof/>
                <w:lang w:eastAsia="zh-CN"/>
              </w:rPr>
            </w:pPr>
            <w:r w:rsidRPr="00EF5447">
              <w:rPr>
                <w:noProof/>
                <w:lang w:eastAsia="zh-CN"/>
              </w:rPr>
              <w:t>DC_2A_n66A</w:t>
            </w:r>
          </w:p>
          <w:p w14:paraId="69BB07CD" w14:textId="77777777" w:rsidR="00223716" w:rsidRPr="00EF5447" w:rsidRDefault="00223716" w:rsidP="00223716">
            <w:pPr>
              <w:pStyle w:val="TAC"/>
              <w:rPr>
                <w:noProof/>
                <w:lang w:eastAsia="zh-CN"/>
              </w:rPr>
            </w:pPr>
            <w:r w:rsidRPr="00EF5447">
              <w:rPr>
                <w:noProof/>
                <w:kern w:val="2"/>
                <w:lang w:eastAsia="zh-CN"/>
              </w:rPr>
              <w:t>DC_2A_n78A</w:t>
            </w:r>
          </w:p>
        </w:tc>
      </w:tr>
      <w:tr w:rsidR="00223716" w:rsidRPr="00EF5447" w14:paraId="01FF2C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BE5C2" w14:textId="77777777" w:rsidR="00223716" w:rsidRPr="00EF5447" w:rsidRDefault="00223716" w:rsidP="00223716">
            <w:pPr>
              <w:pStyle w:val="TAC"/>
              <w:rPr>
                <w:lang w:eastAsia="zh-CN"/>
              </w:rPr>
            </w:pPr>
            <w:r w:rsidRPr="00EF5447">
              <w:rPr>
                <w:lang w:eastAsia="zh-CN"/>
              </w:rPr>
              <w:t>DC_2A-66A-66A_n78A</w:t>
            </w:r>
          </w:p>
          <w:p w14:paraId="631A1F7D" w14:textId="77777777" w:rsidR="00223716" w:rsidRPr="00EF5447" w:rsidRDefault="00223716" w:rsidP="00223716">
            <w:pPr>
              <w:pStyle w:val="TAC"/>
              <w:rPr>
                <w:lang w:eastAsia="zh-CN"/>
              </w:rPr>
            </w:pPr>
            <w:r w:rsidRPr="00EF5447">
              <w:rPr>
                <w:lang w:eastAsia="zh-CN"/>
              </w:rPr>
              <w:t>DC_2A-66A-66A_n78(2A)</w:t>
            </w:r>
          </w:p>
        </w:tc>
        <w:tc>
          <w:tcPr>
            <w:tcW w:w="5933" w:type="dxa"/>
            <w:tcBorders>
              <w:top w:val="single" w:sz="4" w:space="0" w:color="auto"/>
              <w:left w:val="single" w:sz="4" w:space="0" w:color="auto"/>
              <w:bottom w:val="single" w:sz="4" w:space="0" w:color="auto"/>
              <w:right w:val="single" w:sz="4" w:space="0" w:color="auto"/>
            </w:tcBorders>
            <w:hideMark/>
          </w:tcPr>
          <w:p w14:paraId="7C36DA58" w14:textId="77777777" w:rsidR="00223716" w:rsidRPr="00EF5447" w:rsidRDefault="00223716" w:rsidP="00223716">
            <w:pPr>
              <w:pStyle w:val="TAC"/>
              <w:rPr>
                <w:noProof/>
                <w:lang w:eastAsia="zh-CN"/>
              </w:rPr>
            </w:pPr>
            <w:r w:rsidRPr="00EF5447">
              <w:rPr>
                <w:noProof/>
                <w:lang w:eastAsia="zh-CN"/>
              </w:rPr>
              <w:t>DC_2A_n78A</w:t>
            </w:r>
          </w:p>
          <w:p w14:paraId="5F635D4D"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3D1B51D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FA45" w14:textId="77777777" w:rsidR="00223716" w:rsidRPr="00EF5447" w:rsidRDefault="00223716" w:rsidP="00223716">
            <w:pPr>
              <w:pStyle w:val="TAC"/>
              <w:rPr>
                <w:lang w:eastAsia="zh-CN"/>
              </w:rPr>
            </w:pPr>
            <w:r w:rsidRPr="00EF5447">
              <w:rPr>
                <w:lang w:eastAsia="ja-JP"/>
              </w:rPr>
              <w:t>DC_2A-71A_n38A</w:t>
            </w:r>
          </w:p>
        </w:tc>
        <w:tc>
          <w:tcPr>
            <w:tcW w:w="5933" w:type="dxa"/>
            <w:tcBorders>
              <w:top w:val="single" w:sz="4" w:space="0" w:color="auto"/>
              <w:left w:val="single" w:sz="4" w:space="0" w:color="auto"/>
              <w:bottom w:val="single" w:sz="4" w:space="0" w:color="auto"/>
              <w:right w:val="single" w:sz="4" w:space="0" w:color="auto"/>
            </w:tcBorders>
            <w:hideMark/>
          </w:tcPr>
          <w:p w14:paraId="5840FD10" w14:textId="77777777" w:rsidR="00223716" w:rsidRPr="00EF5447" w:rsidRDefault="00223716" w:rsidP="00223716">
            <w:pPr>
              <w:pStyle w:val="TAC"/>
              <w:rPr>
                <w:lang w:eastAsia="ja-JP"/>
              </w:rPr>
            </w:pPr>
            <w:r w:rsidRPr="00EF5447">
              <w:rPr>
                <w:lang w:eastAsia="ja-JP"/>
              </w:rPr>
              <w:t>DC_71A_n38A</w:t>
            </w:r>
          </w:p>
          <w:p w14:paraId="5039310B" w14:textId="77777777" w:rsidR="00223716" w:rsidRPr="00EF5447" w:rsidRDefault="00223716" w:rsidP="00223716">
            <w:pPr>
              <w:pStyle w:val="TAC"/>
              <w:rPr>
                <w:noProof/>
                <w:lang w:eastAsia="zh-CN"/>
              </w:rPr>
            </w:pPr>
            <w:r w:rsidRPr="00EF5447">
              <w:rPr>
                <w:lang w:eastAsia="ja-JP"/>
              </w:rPr>
              <w:t>DC_2A_n38A</w:t>
            </w:r>
          </w:p>
        </w:tc>
      </w:tr>
      <w:tr w:rsidR="00223716" w:rsidRPr="00EF5447" w14:paraId="516081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016BF" w14:textId="77777777" w:rsidR="00223716" w:rsidRPr="00EF5447" w:rsidRDefault="00223716" w:rsidP="00223716">
            <w:pPr>
              <w:pStyle w:val="TAC"/>
              <w:rPr>
                <w:lang w:eastAsia="zh-CN"/>
              </w:rPr>
            </w:pPr>
            <w:r w:rsidRPr="00EF5447">
              <w:rPr>
                <w:lang w:eastAsia="ja-JP"/>
              </w:rPr>
              <w:t>DC_2A-2A-71A_n38A</w:t>
            </w:r>
          </w:p>
        </w:tc>
        <w:tc>
          <w:tcPr>
            <w:tcW w:w="5933" w:type="dxa"/>
            <w:tcBorders>
              <w:top w:val="single" w:sz="4" w:space="0" w:color="auto"/>
              <w:left w:val="single" w:sz="4" w:space="0" w:color="auto"/>
              <w:bottom w:val="single" w:sz="4" w:space="0" w:color="auto"/>
              <w:right w:val="single" w:sz="4" w:space="0" w:color="auto"/>
            </w:tcBorders>
            <w:hideMark/>
          </w:tcPr>
          <w:p w14:paraId="56159592" w14:textId="77777777" w:rsidR="00223716" w:rsidRPr="00EF5447" w:rsidRDefault="00223716" w:rsidP="00223716">
            <w:pPr>
              <w:pStyle w:val="TAC"/>
              <w:rPr>
                <w:lang w:eastAsia="ja-JP"/>
              </w:rPr>
            </w:pPr>
            <w:r w:rsidRPr="00EF5447">
              <w:rPr>
                <w:lang w:eastAsia="ja-JP"/>
              </w:rPr>
              <w:t>DC_71A_n38A</w:t>
            </w:r>
          </w:p>
          <w:p w14:paraId="1517E95E" w14:textId="77777777" w:rsidR="00223716" w:rsidRPr="00EF5447" w:rsidRDefault="00223716" w:rsidP="00223716">
            <w:pPr>
              <w:pStyle w:val="TAC"/>
              <w:rPr>
                <w:noProof/>
                <w:lang w:eastAsia="zh-CN"/>
              </w:rPr>
            </w:pPr>
            <w:r w:rsidRPr="00EF5447">
              <w:rPr>
                <w:lang w:eastAsia="ja-JP"/>
              </w:rPr>
              <w:t>DC_2A_n38A</w:t>
            </w:r>
          </w:p>
        </w:tc>
      </w:tr>
      <w:tr w:rsidR="00223716" w:rsidRPr="00EF5447" w14:paraId="65C0CB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C1DA" w14:textId="77777777" w:rsidR="00223716" w:rsidRPr="00EF5447" w:rsidRDefault="00223716" w:rsidP="00223716">
            <w:pPr>
              <w:pStyle w:val="TAC"/>
              <w:rPr>
                <w:lang w:eastAsia="zh-CN"/>
              </w:rPr>
            </w:pPr>
            <w:r w:rsidRPr="00EF5447">
              <w:rPr>
                <w:lang w:eastAsia="ja-JP"/>
              </w:rPr>
              <w:t>DC_2A-71A_n66A</w:t>
            </w:r>
          </w:p>
        </w:tc>
        <w:tc>
          <w:tcPr>
            <w:tcW w:w="5933" w:type="dxa"/>
            <w:tcBorders>
              <w:top w:val="single" w:sz="4" w:space="0" w:color="auto"/>
              <w:left w:val="single" w:sz="4" w:space="0" w:color="auto"/>
              <w:bottom w:val="single" w:sz="4" w:space="0" w:color="auto"/>
              <w:right w:val="single" w:sz="4" w:space="0" w:color="auto"/>
            </w:tcBorders>
            <w:hideMark/>
          </w:tcPr>
          <w:p w14:paraId="7B87B37D" w14:textId="77777777" w:rsidR="00223716" w:rsidRPr="00EF5447" w:rsidRDefault="00223716" w:rsidP="00223716">
            <w:pPr>
              <w:pStyle w:val="TAC"/>
              <w:rPr>
                <w:lang w:eastAsia="ja-JP"/>
              </w:rPr>
            </w:pPr>
            <w:r w:rsidRPr="00EF5447">
              <w:rPr>
                <w:lang w:eastAsia="ja-JP"/>
              </w:rPr>
              <w:t>DC_2A_n66A</w:t>
            </w:r>
          </w:p>
          <w:p w14:paraId="1FFDC6D0" w14:textId="77777777" w:rsidR="00223716" w:rsidRPr="00EF5447" w:rsidRDefault="00223716" w:rsidP="00223716">
            <w:pPr>
              <w:pStyle w:val="TAC"/>
              <w:rPr>
                <w:noProof/>
                <w:lang w:eastAsia="zh-CN"/>
              </w:rPr>
            </w:pPr>
            <w:r w:rsidRPr="00EF5447">
              <w:rPr>
                <w:lang w:eastAsia="ja-JP"/>
              </w:rPr>
              <w:t>DC_71A_n66A</w:t>
            </w:r>
          </w:p>
        </w:tc>
      </w:tr>
      <w:tr w:rsidR="00223716" w:rsidRPr="00EF5447" w14:paraId="56E9E6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D4CE4" w14:textId="77777777" w:rsidR="00223716" w:rsidRPr="00EF5447" w:rsidRDefault="00223716" w:rsidP="00223716">
            <w:pPr>
              <w:pStyle w:val="TAC"/>
              <w:rPr>
                <w:lang w:eastAsia="zh-CN"/>
              </w:rPr>
            </w:pPr>
            <w:r w:rsidRPr="00EF5447">
              <w:rPr>
                <w:lang w:eastAsia="ja-JP"/>
              </w:rPr>
              <w:t>DC_2A-2A-71A_n66A</w:t>
            </w:r>
          </w:p>
        </w:tc>
        <w:tc>
          <w:tcPr>
            <w:tcW w:w="5933" w:type="dxa"/>
            <w:tcBorders>
              <w:top w:val="single" w:sz="4" w:space="0" w:color="auto"/>
              <w:left w:val="single" w:sz="4" w:space="0" w:color="auto"/>
              <w:bottom w:val="single" w:sz="4" w:space="0" w:color="auto"/>
              <w:right w:val="single" w:sz="4" w:space="0" w:color="auto"/>
            </w:tcBorders>
            <w:hideMark/>
          </w:tcPr>
          <w:p w14:paraId="208BA5EA" w14:textId="77777777" w:rsidR="00223716" w:rsidRPr="00EF5447" w:rsidRDefault="00223716" w:rsidP="00223716">
            <w:pPr>
              <w:pStyle w:val="TAC"/>
              <w:rPr>
                <w:lang w:eastAsia="ja-JP"/>
              </w:rPr>
            </w:pPr>
            <w:r w:rsidRPr="00EF5447">
              <w:rPr>
                <w:lang w:eastAsia="ja-JP"/>
              </w:rPr>
              <w:t>DC_2A_n66A</w:t>
            </w:r>
          </w:p>
          <w:p w14:paraId="2868C8BE" w14:textId="77777777" w:rsidR="00223716" w:rsidRPr="00EF5447" w:rsidRDefault="00223716" w:rsidP="00223716">
            <w:pPr>
              <w:pStyle w:val="TAC"/>
              <w:rPr>
                <w:noProof/>
                <w:lang w:eastAsia="zh-CN"/>
              </w:rPr>
            </w:pPr>
            <w:r w:rsidRPr="00EF5447">
              <w:rPr>
                <w:lang w:eastAsia="ja-JP"/>
              </w:rPr>
              <w:t>DC_71A_n66A</w:t>
            </w:r>
          </w:p>
        </w:tc>
      </w:tr>
      <w:tr w:rsidR="00223716" w:rsidRPr="00EF5447" w14:paraId="73CD92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3BE522" w14:textId="77777777" w:rsidR="00223716" w:rsidRPr="00EF5447" w:rsidRDefault="00223716" w:rsidP="00223716">
            <w:pPr>
              <w:pStyle w:val="TAC"/>
              <w:rPr>
                <w:lang w:eastAsia="ja-JP"/>
              </w:rPr>
            </w:pPr>
            <w:r w:rsidRPr="00EF5447">
              <w:rPr>
                <w:lang w:eastAsia="fi-FI"/>
              </w:rPr>
              <w:t>DC_2A-71A_n71A</w:t>
            </w:r>
          </w:p>
        </w:tc>
        <w:tc>
          <w:tcPr>
            <w:tcW w:w="5933" w:type="dxa"/>
            <w:tcBorders>
              <w:top w:val="single" w:sz="4" w:space="0" w:color="auto"/>
              <w:left w:val="single" w:sz="4" w:space="0" w:color="auto"/>
              <w:bottom w:val="single" w:sz="4" w:space="0" w:color="auto"/>
              <w:right w:val="single" w:sz="4" w:space="0" w:color="auto"/>
            </w:tcBorders>
          </w:tcPr>
          <w:p w14:paraId="22D22B23" w14:textId="77777777" w:rsidR="00223716" w:rsidRPr="00EF5447" w:rsidRDefault="00223716" w:rsidP="00223716">
            <w:pPr>
              <w:pStyle w:val="TAC"/>
              <w:rPr>
                <w:lang w:eastAsia="ja-JP"/>
              </w:rPr>
            </w:pPr>
            <w:r w:rsidRPr="00EF5447">
              <w:rPr>
                <w:lang w:eastAsia="fi-FI"/>
              </w:rPr>
              <w:t>DC_2A_n71A</w:t>
            </w:r>
          </w:p>
        </w:tc>
      </w:tr>
      <w:tr w:rsidR="00223716" w:rsidRPr="00EF5447" w14:paraId="30AAA35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433C2" w14:textId="77777777" w:rsidR="00223716" w:rsidRPr="00EF5447" w:rsidRDefault="00223716" w:rsidP="00223716">
            <w:pPr>
              <w:pStyle w:val="TAC"/>
              <w:rPr>
                <w:lang w:eastAsia="zh-CN"/>
              </w:rPr>
            </w:pPr>
            <w:r w:rsidRPr="00EF5447">
              <w:rPr>
                <w:lang w:eastAsia="ja-JP"/>
              </w:rPr>
              <w:t>DC_2A-71A_n78A</w:t>
            </w:r>
          </w:p>
        </w:tc>
        <w:tc>
          <w:tcPr>
            <w:tcW w:w="5933" w:type="dxa"/>
            <w:tcBorders>
              <w:top w:val="single" w:sz="4" w:space="0" w:color="auto"/>
              <w:left w:val="single" w:sz="4" w:space="0" w:color="auto"/>
              <w:bottom w:val="single" w:sz="4" w:space="0" w:color="auto"/>
              <w:right w:val="single" w:sz="4" w:space="0" w:color="auto"/>
            </w:tcBorders>
            <w:hideMark/>
          </w:tcPr>
          <w:p w14:paraId="5AC26920" w14:textId="77777777" w:rsidR="00223716" w:rsidRPr="00EF5447" w:rsidRDefault="00223716" w:rsidP="00223716">
            <w:pPr>
              <w:pStyle w:val="TAC"/>
              <w:rPr>
                <w:lang w:eastAsia="ja-JP"/>
              </w:rPr>
            </w:pPr>
            <w:r w:rsidRPr="00EF5447">
              <w:rPr>
                <w:lang w:eastAsia="ja-JP"/>
              </w:rPr>
              <w:t>DC_71A_n78A</w:t>
            </w:r>
          </w:p>
          <w:p w14:paraId="6F47CDAF" w14:textId="77777777" w:rsidR="00223716" w:rsidRPr="00EF5447" w:rsidRDefault="00223716" w:rsidP="00223716">
            <w:pPr>
              <w:pStyle w:val="TAC"/>
              <w:rPr>
                <w:noProof/>
                <w:lang w:eastAsia="zh-CN"/>
              </w:rPr>
            </w:pPr>
            <w:r w:rsidRPr="00EF5447">
              <w:rPr>
                <w:lang w:eastAsia="ja-JP"/>
              </w:rPr>
              <w:t>DC_2A_n78A</w:t>
            </w:r>
          </w:p>
        </w:tc>
      </w:tr>
      <w:tr w:rsidR="00223716" w:rsidRPr="00EF5447" w14:paraId="1BDD56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928AF" w14:textId="77777777" w:rsidR="00223716" w:rsidRPr="00EF5447" w:rsidRDefault="00223716" w:rsidP="00223716">
            <w:pPr>
              <w:pStyle w:val="TAC"/>
              <w:rPr>
                <w:lang w:eastAsia="zh-CN"/>
              </w:rPr>
            </w:pPr>
            <w:r w:rsidRPr="00EF5447">
              <w:rPr>
                <w:lang w:eastAsia="ja-JP"/>
              </w:rPr>
              <w:t>DC_2A-2A-71A_n78A</w:t>
            </w:r>
          </w:p>
        </w:tc>
        <w:tc>
          <w:tcPr>
            <w:tcW w:w="5933" w:type="dxa"/>
            <w:tcBorders>
              <w:top w:val="single" w:sz="4" w:space="0" w:color="auto"/>
              <w:left w:val="single" w:sz="4" w:space="0" w:color="auto"/>
              <w:bottom w:val="single" w:sz="4" w:space="0" w:color="auto"/>
              <w:right w:val="single" w:sz="4" w:space="0" w:color="auto"/>
            </w:tcBorders>
            <w:hideMark/>
          </w:tcPr>
          <w:p w14:paraId="1AAA8084" w14:textId="77777777" w:rsidR="00223716" w:rsidRPr="00EF5447" w:rsidRDefault="00223716" w:rsidP="00223716">
            <w:pPr>
              <w:pStyle w:val="TAC"/>
              <w:rPr>
                <w:lang w:eastAsia="ja-JP"/>
              </w:rPr>
            </w:pPr>
            <w:r w:rsidRPr="00EF5447">
              <w:rPr>
                <w:lang w:eastAsia="ja-JP"/>
              </w:rPr>
              <w:t>DC_71A_n78A</w:t>
            </w:r>
          </w:p>
          <w:p w14:paraId="1A11119C" w14:textId="77777777" w:rsidR="00223716" w:rsidRPr="00EF5447" w:rsidRDefault="00223716" w:rsidP="00223716">
            <w:pPr>
              <w:pStyle w:val="TAC"/>
              <w:rPr>
                <w:noProof/>
                <w:lang w:eastAsia="zh-CN"/>
              </w:rPr>
            </w:pPr>
            <w:r w:rsidRPr="00EF5447">
              <w:rPr>
                <w:lang w:eastAsia="ja-JP"/>
              </w:rPr>
              <w:t>DC_2A_n78A</w:t>
            </w:r>
          </w:p>
        </w:tc>
      </w:tr>
      <w:tr w:rsidR="00223716" w:rsidRPr="00EF5447" w14:paraId="00BADE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69BE1" w14:textId="77777777" w:rsidR="00223716" w:rsidRPr="00EF5447" w:rsidRDefault="00223716" w:rsidP="00223716">
            <w:pPr>
              <w:pStyle w:val="TAC"/>
              <w:rPr>
                <w:noProof/>
                <w:lang w:eastAsia="zh-CN"/>
              </w:rPr>
            </w:pPr>
            <w:r w:rsidRPr="00EF5447">
              <w:rPr>
                <w:noProof/>
                <w:lang w:eastAsia="zh-CN"/>
              </w:rPr>
              <w:t>DC_2A-(n)71AA</w:t>
            </w:r>
          </w:p>
        </w:tc>
        <w:tc>
          <w:tcPr>
            <w:tcW w:w="5933" w:type="dxa"/>
            <w:tcBorders>
              <w:top w:val="single" w:sz="4" w:space="0" w:color="auto"/>
              <w:left w:val="single" w:sz="4" w:space="0" w:color="auto"/>
              <w:bottom w:val="single" w:sz="4" w:space="0" w:color="auto"/>
              <w:right w:val="single" w:sz="4" w:space="0" w:color="auto"/>
            </w:tcBorders>
            <w:hideMark/>
          </w:tcPr>
          <w:p w14:paraId="50D6D0C4" w14:textId="77777777" w:rsidR="00223716" w:rsidRPr="00EF5447" w:rsidRDefault="00223716" w:rsidP="00223716">
            <w:pPr>
              <w:pStyle w:val="TAC"/>
              <w:rPr>
                <w:noProof/>
                <w:lang w:eastAsia="zh-CN"/>
              </w:rPr>
            </w:pPr>
            <w:r w:rsidRPr="00EF5447">
              <w:rPr>
                <w:noProof/>
                <w:lang w:eastAsia="zh-CN"/>
              </w:rPr>
              <w:t>DC_2A_n71A</w:t>
            </w:r>
          </w:p>
          <w:p w14:paraId="5C13DAB9" w14:textId="77777777" w:rsidR="00223716" w:rsidRPr="00EF5447" w:rsidRDefault="00223716" w:rsidP="00223716">
            <w:pPr>
              <w:pStyle w:val="TAC"/>
              <w:rPr>
                <w:noProof/>
                <w:lang w:eastAsia="zh-CN"/>
              </w:rPr>
            </w:pPr>
            <w:r w:rsidRPr="00EF5447">
              <w:rPr>
                <w:noProof/>
                <w:lang w:eastAsia="zh-CN"/>
              </w:rPr>
              <w:t>DC_(n)71AA</w:t>
            </w:r>
          </w:p>
        </w:tc>
      </w:tr>
      <w:tr w:rsidR="00223716" w:rsidRPr="00EF5447" w14:paraId="53CA124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923B6" w14:textId="77777777" w:rsidR="00223716" w:rsidRPr="00EF5447" w:rsidRDefault="00223716" w:rsidP="00223716">
            <w:pPr>
              <w:pStyle w:val="TAC"/>
              <w:rPr>
                <w:noProof/>
                <w:lang w:eastAsia="zh-CN"/>
              </w:rPr>
            </w:pPr>
            <w:r w:rsidRPr="00EF5447">
              <w:rPr>
                <w:lang w:eastAsia="zh-CN"/>
              </w:rPr>
              <w:t>DC_3A_n1A-n7A</w:t>
            </w:r>
          </w:p>
        </w:tc>
        <w:tc>
          <w:tcPr>
            <w:tcW w:w="5933" w:type="dxa"/>
            <w:tcBorders>
              <w:top w:val="single" w:sz="4" w:space="0" w:color="auto"/>
              <w:left w:val="single" w:sz="4" w:space="0" w:color="auto"/>
              <w:bottom w:val="single" w:sz="4" w:space="0" w:color="auto"/>
              <w:right w:val="single" w:sz="4" w:space="0" w:color="auto"/>
            </w:tcBorders>
            <w:hideMark/>
          </w:tcPr>
          <w:p w14:paraId="5A0BB0AB" w14:textId="77777777" w:rsidR="00223716" w:rsidRPr="00EF5447" w:rsidRDefault="00223716" w:rsidP="00223716">
            <w:pPr>
              <w:pStyle w:val="TAC"/>
              <w:rPr>
                <w:lang w:eastAsia="zh-CN"/>
              </w:rPr>
            </w:pPr>
            <w:r w:rsidRPr="00EF5447">
              <w:rPr>
                <w:lang w:eastAsia="zh-CN"/>
              </w:rPr>
              <w:t>DC_3A_n1A</w:t>
            </w:r>
          </w:p>
          <w:p w14:paraId="0D857444" w14:textId="77777777" w:rsidR="00223716" w:rsidRPr="00EF5447" w:rsidRDefault="00223716" w:rsidP="00223716">
            <w:pPr>
              <w:pStyle w:val="TAC"/>
              <w:rPr>
                <w:noProof/>
                <w:lang w:eastAsia="zh-CN"/>
              </w:rPr>
            </w:pPr>
            <w:r w:rsidRPr="00EF5447">
              <w:rPr>
                <w:lang w:eastAsia="zh-CN"/>
              </w:rPr>
              <w:t>DC_3A_n7A</w:t>
            </w:r>
          </w:p>
        </w:tc>
      </w:tr>
      <w:tr w:rsidR="00223716" w:rsidRPr="00EF5447" w14:paraId="3F53D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CACED" w14:textId="77777777" w:rsidR="00223716" w:rsidRPr="00EF5447" w:rsidRDefault="00223716" w:rsidP="00223716">
            <w:pPr>
              <w:pStyle w:val="TAC"/>
              <w:rPr>
                <w:noProof/>
                <w:lang w:eastAsia="zh-CN"/>
              </w:rPr>
            </w:pPr>
            <w:r w:rsidRPr="00EF5447">
              <w:rPr>
                <w:lang w:eastAsia="zh-CN"/>
              </w:rPr>
              <w:t>DC_3C_n1A-n7A</w:t>
            </w:r>
          </w:p>
        </w:tc>
        <w:tc>
          <w:tcPr>
            <w:tcW w:w="5933" w:type="dxa"/>
            <w:tcBorders>
              <w:top w:val="single" w:sz="4" w:space="0" w:color="auto"/>
              <w:left w:val="single" w:sz="4" w:space="0" w:color="auto"/>
              <w:bottom w:val="single" w:sz="4" w:space="0" w:color="auto"/>
              <w:right w:val="single" w:sz="4" w:space="0" w:color="auto"/>
            </w:tcBorders>
            <w:hideMark/>
          </w:tcPr>
          <w:p w14:paraId="6EF2C63A" w14:textId="77777777" w:rsidR="00223716" w:rsidRPr="00EF5447" w:rsidRDefault="00223716" w:rsidP="00223716">
            <w:pPr>
              <w:pStyle w:val="TAC"/>
              <w:rPr>
                <w:lang w:eastAsia="zh-CN"/>
              </w:rPr>
            </w:pPr>
            <w:r w:rsidRPr="00EF5447">
              <w:rPr>
                <w:lang w:eastAsia="zh-CN"/>
              </w:rPr>
              <w:t>DC_3A_n1A</w:t>
            </w:r>
          </w:p>
          <w:p w14:paraId="72AB9FDF" w14:textId="77777777" w:rsidR="00223716" w:rsidRPr="00EF5447" w:rsidRDefault="00223716" w:rsidP="00223716">
            <w:pPr>
              <w:pStyle w:val="TAC"/>
              <w:rPr>
                <w:lang w:eastAsia="zh-CN"/>
              </w:rPr>
            </w:pPr>
            <w:r w:rsidRPr="00EF5447">
              <w:rPr>
                <w:lang w:eastAsia="zh-CN"/>
              </w:rPr>
              <w:t>DC_3A_n7A</w:t>
            </w:r>
          </w:p>
          <w:p w14:paraId="3D211124" w14:textId="77777777" w:rsidR="00223716" w:rsidRPr="00EF5447" w:rsidRDefault="00223716" w:rsidP="00223716">
            <w:pPr>
              <w:pStyle w:val="TAC"/>
              <w:rPr>
                <w:lang w:eastAsia="zh-CN"/>
              </w:rPr>
            </w:pPr>
            <w:r w:rsidRPr="00EF5447">
              <w:rPr>
                <w:lang w:eastAsia="zh-CN"/>
              </w:rPr>
              <w:t>DC_3C_n1A</w:t>
            </w:r>
          </w:p>
          <w:p w14:paraId="389B77E8" w14:textId="77777777" w:rsidR="00223716" w:rsidRPr="00EF5447" w:rsidRDefault="00223716" w:rsidP="00223716">
            <w:pPr>
              <w:pStyle w:val="TAC"/>
              <w:rPr>
                <w:noProof/>
                <w:lang w:eastAsia="zh-CN"/>
              </w:rPr>
            </w:pPr>
            <w:r w:rsidRPr="00EF5447">
              <w:rPr>
                <w:lang w:eastAsia="zh-CN"/>
              </w:rPr>
              <w:t>DC_3C_n7A</w:t>
            </w:r>
          </w:p>
        </w:tc>
      </w:tr>
      <w:tr w:rsidR="00223716" w:rsidRPr="00EF5447" w14:paraId="2D23429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DFF5E5"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3E90FA1"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F099197"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223716" w:rsidRPr="00EF5447" w14:paraId="3528EFC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BE9B0F" w14:textId="77777777" w:rsidR="00223716" w:rsidRPr="00EF5447" w:rsidRDefault="00223716" w:rsidP="00223716">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774F601E"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B275EA7" w14:textId="77777777" w:rsidR="00223716" w:rsidRPr="00EF5447" w:rsidRDefault="00223716" w:rsidP="0022371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066FAF7" w14:textId="77777777" w:rsidR="00223716" w:rsidRPr="00EF5447" w:rsidRDefault="00223716" w:rsidP="0022371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9B6CED1" w14:textId="77777777" w:rsidR="00223716" w:rsidRPr="00EF5447" w:rsidRDefault="00223716" w:rsidP="0022371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223716" w:rsidRPr="00EF5447" w14:paraId="4A3D93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83ACE9"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1C8D5E02" w14:textId="77777777" w:rsidR="00223716" w:rsidRPr="00EF5447" w:rsidRDefault="00223716" w:rsidP="0022371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65C33D6"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223716" w:rsidRPr="00EF5447" w14:paraId="40C5141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E37CE" w14:textId="77777777" w:rsidR="00223716" w:rsidRPr="00EF5447" w:rsidRDefault="00223716" w:rsidP="00223716">
            <w:pPr>
              <w:pStyle w:val="TAC"/>
              <w:rPr>
                <w:noProof/>
                <w:lang w:eastAsia="zh-CN"/>
              </w:rPr>
            </w:pPr>
            <w:r w:rsidRPr="00EF5447">
              <w:rPr>
                <w:rFonts w:eastAsia="Malgun Gothic"/>
                <w:lang w:eastAsia="ko-KR"/>
              </w:rPr>
              <w:t>DC_3A_n1A-n77A</w:t>
            </w:r>
          </w:p>
        </w:tc>
        <w:tc>
          <w:tcPr>
            <w:tcW w:w="5933" w:type="dxa"/>
            <w:tcBorders>
              <w:top w:val="single" w:sz="4" w:space="0" w:color="auto"/>
              <w:left w:val="single" w:sz="4" w:space="0" w:color="auto"/>
              <w:bottom w:val="single" w:sz="4" w:space="0" w:color="auto"/>
              <w:right w:val="single" w:sz="4" w:space="0" w:color="auto"/>
            </w:tcBorders>
            <w:hideMark/>
          </w:tcPr>
          <w:p w14:paraId="68EF9F8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4BC7884F" w14:textId="77777777" w:rsidR="00223716" w:rsidRPr="00EF5447" w:rsidRDefault="00223716" w:rsidP="00223716">
            <w:pPr>
              <w:pStyle w:val="TAC"/>
              <w:rPr>
                <w:noProof/>
                <w:lang w:eastAsia="zh-CN"/>
              </w:rPr>
            </w:pPr>
            <w:r w:rsidRPr="00EF5447">
              <w:rPr>
                <w:rFonts w:eastAsia="PMingLiU"/>
                <w:noProof/>
                <w:lang w:eastAsia="zh-TW"/>
              </w:rPr>
              <w:t>DC_3A_n77A</w:t>
            </w:r>
          </w:p>
        </w:tc>
      </w:tr>
      <w:tr w:rsidR="00223716" w:rsidRPr="00EF5447" w14:paraId="0F10EC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19F6F" w14:textId="77777777" w:rsidR="00223716" w:rsidRPr="00EF5447" w:rsidRDefault="00223716" w:rsidP="00223716">
            <w:pPr>
              <w:pStyle w:val="TAC"/>
              <w:rPr>
                <w:rFonts w:eastAsia="Malgun Gothic"/>
                <w:lang w:eastAsia="ko-KR"/>
              </w:rPr>
            </w:pPr>
            <w:r w:rsidRPr="00EF5447">
              <w:rPr>
                <w:rFonts w:eastAsia="Malgun Gothic"/>
                <w:lang w:eastAsia="ko-KR"/>
              </w:rPr>
              <w:t>DC_3A_n1A-n78A</w:t>
            </w:r>
          </w:p>
          <w:p w14:paraId="4A6E4BAD" w14:textId="77777777" w:rsidR="00223716" w:rsidRPr="00EF5447" w:rsidRDefault="00223716" w:rsidP="00223716">
            <w:pPr>
              <w:pStyle w:val="TAC"/>
              <w:rPr>
                <w:noProof/>
                <w:lang w:eastAsia="zh-CN"/>
              </w:rPr>
            </w:pPr>
            <w:r w:rsidRPr="00EF5447">
              <w:rPr>
                <w:rFonts w:eastAsia="Malgun Gothic"/>
                <w:lang w:eastAsia="ko-KR"/>
              </w:rPr>
              <w:t>DC_3C_n1A-n78A</w:t>
            </w:r>
          </w:p>
        </w:tc>
        <w:tc>
          <w:tcPr>
            <w:tcW w:w="5933" w:type="dxa"/>
            <w:tcBorders>
              <w:top w:val="single" w:sz="4" w:space="0" w:color="auto"/>
              <w:left w:val="single" w:sz="4" w:space="0" w:color="auto"/>
              <w:bottom w:val="single" w:sz="4" w:space="0" w:color="auto"/>
              <w:right w:val="single" w:sz="4" w:space="0" w:color="auto"/>
            </w:tcBorders>
            <w:hideMark/>
          </w:tcPr>
          <w:p w14:paraId="045A0A56" w14:textId="77777777" w:rsidR="00223716" w:rsidRPr="00EF5447" w:rsidRDefault="00223716" w:rsidP="00223716">
            <w:pPr>
              <w:pStyle w:val="TAC"/>
              <w:rPr>
                <w:noProof/>
                <w:lang w:eastAsia="ko-KR"/>
              </w:rPr>
            </w:pPr>
            <w:r w:rsidRPr="00EF5447">
              <w:rPr>
                <w:noProof/>
                <w:lang w:eastAsia="ko-KR"/>
              </w:rPr>
              <w:t>DC_3A_n1A</w:t>
            </w:r>
          </w:p>
          <w:p w14:paraId="0D4B3A98" w14:textId="77777777" w:rsidR="00223716" w:rsidRPr="00EF5447" w:rsidRDefault="00223716" w:rsidP="00223716">
            <w:pPr>
              <w:pStyle w:val="TAC"/>
              <w:rPr>
                <w:noProof/>
                <w:lang w:eastAsia="ko-KR"/>
              </w:rPr>
            </w:pPr>
            <w:r w:rsidRPr="00EF5447">
              <w:rPr>
                <w:noProof/>
                <w:lang w:eastAsia="ko-KR"/>
              </w:rPr>
              <w:t>DC_3C_n1A</w:t>
            </w:r>
          </w:p>
          <w:p w14:paraId="1A139949" w14:textId="77777777" w:rsidR="00223716" w:rsidRPr="00EF5447" w:rsidRDefault="00223716" w:rsidP="00223716">
            <w:pPr>
              <w:pStyle w:val="TAC"/>
              <w:rPr>
                <w:noProof/>
                <w:lang w:eastAsia="ko-KR"/>
              </w:rPr>
            </w:pPr>
            <w:r w:rsidRPr="00EF5447">
              <w:rPr>
                <w:rFonts w:eastAsia="PMingLiU"/>
                <w:noProof/>
                <w:lang w:eastAsia="zh-TW"/>
              </w:rPr>
              <w:t>DC_3A_n78A</w:t>
            </w:r>
            <w:r w:rsidRPr="00EF5447">
              <w:rPr>
                <w:noProof/>
                <w:lang w:eastAsia="ko-KR"/>
              </w:rPr>
              <w:t xml:space="preserve"> </w:t>
            </w:r>
          </w:p>
          <w:p w14:paraId="7CEC449B" w14:textId="77777777" w:rsidR="00223716" w:rsidRPr="00EF5447" w:rsidRDefault="00223716" w:rsidP="00223716">
            <w:pPr>
              <w:pStyle w:val="TAC"/>
              <w:rPr>
                <w:noProof/>
                <w:lang w:eastAsia="zh-CN"/>
              </w:rPr>
            </w:pPr>
            <w:r w:rsidRPr="00EF5447">
              <w:rPr>
                <w:noProof/>
                <w:lang w:eastAsia="ko-KR"/>
              </w:rPr>
              <w:t>DC_3C_n78A</w:t>
            </w:r>
          </w:p>
        </w:tc>
      </w:tr>
      <w:tr w:rsidR="00223716" w:rsidRPr="00EF5447" w14:paraId="5370CFC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4AD38" w14:textId="77777777" w:rsidR="00223716" w:rsidRPr="00EF5447" w:rsidRDefault="00223716" w:rsidP="00223716">
            <w:pPr>
              <w:pStyle w:val="TAC"/>
              <w:rPr>
                <w:rFonts w:eastAsia="Malgun Gothic"/>
                <w:lang w:eastAsia="ko-KR"/>
              </w:rPr>
            </w:pPr>
            <w:r w:rsidRPr="00EF5447">
              <w:rPr>
                <w:rFonts w:eastAsia="Malgun Gothic"/>
                <w:lang w:eastAsia="ko-KR"/>
              </w:rPr>
              <w:t>DC_3A-3A_n1A-n78A</w:t>
            </w:r>
          </w:p>
        </w:tc>
        <w:tc>
          <w:tcPr>
            <w:tcW w:w="5933" w:type="dxa"/>
            <w:tcBorders>
              <w:top w:val="single" w:sz="4" w:space="0" w:color="auto"/>
              <w:left w:val="single" w:sz="4" w:space="0" w:color="auto"/>
              <w:bottom w:val="single" w:sz="4" w:space="0" w:color="auto"/>
              <w:right w:val="single" w:sz="4" w:space="0" w:color="auto"/>
            </w:tcBorders>
            <w:hideMark/>
          </w:tcPr>
          <w:p w14:paraId="40B5FFE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21263FF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tc>
      </w:tr>
      <w:tr w:rsidR="00223716" w:rsidRPr="00EF5447" w14:paraId="69A70BC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FF876" w14:textId="77777777" w:rsidR="00223716" w:rsidRPr="00EF5447" w:rsidRDefault="00223716" w:rsidP="00223716">
            <w:pPr>
              <w:pStyle w:val="TAC"/>
              <w:rPr>
                <w:rFonts w:eastAsia="Malgun Gothic"/>
                <w:lang w:eastAsia="ko-KR"/>
              </w:rPr>
            </w:pPr>
            <w:r w:rsidRPr="00EF5447">
              <w:rPr>
                <w:rFonts w:eastAsia="Malgun Gothic"/>
                <w:lang w:eastAsia="ko-KR"/>
              </w:rPr>
              <w:t>DC_3A_n1A-n79A</w:t>
            </w:r>
          </w:p>
        </w:tc>
        <w:tc>
          <w:tcPr>
            <w:tcW w:w="5933" w:type="dxa"/>
            <w:tcBorders>
              <w:top w:val="single" w:sz="4" w:space="0" w:color="auto"/>
              <w:left w:val="single" w:sz="4" w:space="0" w:color="auto"/>
              <w:bottom w:val="single" w:sz="4" w:space="0" w:color="auto"/>
              <w:right w:val="single" w:sz="4" w:space="0" w:color="auto"/>
            </w:tcBorders>
            <w:hideMark/>
          </w:tcPr>
          <w:p w14:paraId="104B815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DC_3A_n1A</w:t>
            </w:r>
          </w:p>
          <w:p w14:paraId="3BACA79D" w14:textId="77777777" w:rsidR="00223716" w:rsidRPr="00EF5447" w:rsidRDefault="00223716" w:rsidP="00223716">
            <w:pPr>
              <w:pStyle w:val="TAC"/>
              <w:rPr>
                <w:rFonts w:eastAsia="Malgun Gothic"/>
                <w:noProof/>
                <w:lang w:eastAsia="ko-KR"/>
              </w:rPr>
            </w:pPr>
            <w:r w:rsidRPr="00EF5447">
              <w:rPr>
                <w:rFonts w:eastAsia="PMingLiU"/>
                <w:noProof/>
                <w:lang w:eastAsia="zh-TW"/>
              </w:rPr>
              <w:t>DC_3A_n79A</w:t>
            </w:r>
          </w:p>
        </w:tc>
      </w:tr>
      <w:tr w:rsidR="00223716" w:rsidRPr="00EF5447" w14:paraId="7CDB49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7C822D" w14:textId="77777777" w:rsidR="00223716" w:rsidRPr="00EF5447" w:rsidRDefault="00223716" w:rsidP="00223716">
            <w:pPr>
              <w:pStyle w:val="TAC"/>
              <w:rPr>
                <w:lang w:eastAsia="ko-KR"/>
              </w:rPr>
            </w:pPr>
            <w:r w:rsidRPr="00EF5447">
              <w:rPr>
                <w:lang w:eastAsia="ko-KR"/>
              </w:rPr>
              <w:t>DC_3A_n3A-n41A</w:t>
            </w:r>
          </w:p>
        </w:tc>
        <w:tc>
          <w:tcPr>
            <w:tcW w:w="5933" w:type="dxa"/>
            <w:tcBorders>
              <w:top w:val="single" w:sz="4" w:space="0" w:color="auto"/>
              <w:left w:val="single" w:sz="4" w:space="0" w:color="auto"/>
              <w:bottom w:val="single" w:sz="4" w:space="0" w:color="auto"/>
              <w:right w:val="single" w:sz="4" w:space="0" w:color="auto"/>
            </w:tcBorders>
          </w:tcPr>
          <w:p w14:paraId="6B9AD5DB" w14:textId="77777777" w:rsidR="00223716" w:rsidRPr="00EF5447" w:rsidRDefault="00223716" w:rsidP="00223716">
            <w:pPr>
              <w:pStyle w:val="TAC"/>
              <w:rPr>
                <w:noProof/>
                <w:lang w:eastAsia="ko-KR"/>
              </w:rPr>
            </w:pPr>
            <w:r w:rsidRPr="00EF5447">
              <w:rPr>
                <w:noProof/>
                <w:lang w:eastAsia="ko-KR"/>
              </w:rPr>
              <w:t>DC_3A_n41A</w:t>
            </w:r>
          </w:p>
          <w:p w14:paraId="2E0B26C6" w14:textId="77777777" w:rsidR="00223716" w:rsidRPr="00EF5447" w:rsidRDefault="00223716" w:rsidP="0022371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5DCF01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71059" w14:textId="77777777" w:rsidR="00223716" w:rsidRPr="00EF5447" w:rsidRDefault="00223716" w:rsidP="00223716">
            <w:pPr>
              <w:pStyle w:val="TAC"/>
              <w:rPr>
                <w:noProof/>
                <w:lang w:eastAsia="zh-CN"/>
              </w:rPr>
            </w:pPr>
            <w:r w:rsidRPr="00EF5447">
              <w:rPr>
                <w:rFonts w:eastAsia="Malgun Gothic"/>
                <w:lang w:eastAsia="ko-KR"/>
              </w:rPr>
              <w:t>DC_3A_n3A-n77A</w:t>
            </w:r>
          </w:p>
        </w:tc>
        <w:tc>
          <w:tcPr>
            <w:tcW w:w="5933" w:type="dxa"/>
            <w:tcBorders>
              <w:top w:val="single" w:sz="4" w:space="0" w:color="auto"/>
              <w:left w:val="single" w:sz="4" w:space="0" w:color="auto"/>
              <w:bottom w:val="single" w:sz="4" w:space="0" w:color="auto"/>
              <w:right w:val="single" w:sz="4" w:space="0" w:color="auto"/>
            </w:tcBorders>
            <w:hideMark/>
          </w:tcPr>
          <w:p w14:paraId="555ADB0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DC_3A_n77A</w:t>
            </w:r>
          </w:p>
          <w:p w14:paraId="1990A9CE" w14:textId="77777777" w:rsidR="00223716" w:rsidRPr="00EF5447" w:rsidRDefault="00223716" w:rsidP="0022371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20817F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F37E3" w14:textId="77777777" w:rsidR="00223716" w:rsidRPr="00EF5447" w:rsidRDefault="00223716" w:rsidP="00223716">
            <w:pPr>
              <w:pStyle w:val="TAC"/>
              <w:rPr>
                <w:noProof/>
                <w:lang w:eastAsia="zh-CN"/>
              </w:rPr>
            </w:pPr>
            <w:r w:rsidRPr="00EF5447">
              <w:rPr>
                <w:rFonts w:eastAsia="Malgun Gothic"/>
                <w:lang w:eastAsia="ko-KR"/>
              </w:rPr>
              <w:t>DC_3A_n3A-n78A</w:t>
            </w:r>
          </w:p>
        </w:tc>
        <w:tc>
          <w:tcPr>
            <w:tcW w:w="5933" w:type="dxa"/>
            <w:tcBorders>
              <w:top w:val="single" w:sz="4" w:space="0" w:color="auto"/>
              <w:left w:val="single" w:sz="4" w:space="0" w:color="auto"/>
              <w:bottom w:val="single" w:sz="4" w:space="0" w:color="auto"/>
              <w:right w:val="single" w:sz="4" w:space="0" w:color="auto"/>
            </w:tcBorders>
            <w:hideMark/>
          </w:tcPr>
          <w:p w14:paraId="508FDF9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p w14:paraId="3A81CC25" w14:textId="77777777" w:rsidR="00223716" w:rsidRPr="00EF5447" w:rsidRDefault="00223716" w:rsidP="0022371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23716" w:rsidRPr="00EF5447" w14:paraId="7475A57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BB28" w14:textId="77777777" w:rsidR="00223716" w:rsidRPr="00EF5447" w:rsidRDefault="00223716" w:rsidP="0022371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3B9C460" w14:textId="77777777" w:rsidR="00223716" w:rsidRPr="00EF5447" w:rsidRDefault="00223716" w:rsidP="00223716">
            <w:pPr>
              <w:pStyle w:val="TAC"/>
              <w:rPr>
                <w:noProof/>
                <w:vertAlign w:val="superscript"/>
                <w:lang w:eastAsia="zh-CN"/>
              </w:rPr>
            </w:pPr>
            <w:r w:rsidRPr="00EF5447">
              <w:rPr>
                <w:noProof/>
                <w:lang w:eastAsia="zh-CN"/>
              </w:rPr>
              <w:t>DC_3C-5A_n78A</w:t>
            </w:r>
          </w:p>
          <w:p w14:paraId="58AF5E5B" w14:textId="77777777" w:rsidR="00223716" w:rsidRPr="00EF5447" w:rsidRDefault="00223716" w:rsidP="00223716">
            <w:pPr>
              <w:pStyle w:val="TAC"/>
              <w:rPr>
                <w:noProof/>
                <w:lang w:eastAsia="zh-CN"/>
              </w:rPr>
            </w:pPr>
            <w:r w:rsidRPr="00EF5447">
              <w:rPr>
                <w:noProof/>
                <w:lang w:eastAsia="zh-CN"/>
              </w:rPr>
              <w:t>DC_3A-5A_n78C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AC3ADD6" w14:textId="77777777" w:rsidR="00223716" w:rsidRPr="00EF5447" w:rsidRDefault="00223716" w:rsidP="00223716">
            <w:pPr>
              <w:pStyle w:val="TAC"/>
              <w:rPr>
                <w:noProof/>
                <w:lang w:eastAsia="zh-CN"/>
              </w:rPr>
            </w:pPr>
            <w:r w:rsidRPr="00EF5447">
              <w:rPr>
                <w:noProof/>
                <w:lang w:eastAsia="zh-CN"/>
              </w:rPr>
              <w:t>DC_3A_n78A</w:t>
            </w:r>
          </w:p>
          <w:p w14:paraId="1FF0D059"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7D2FDBF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AD7B2" w14:textId="77777777" w:rsidR="00223716" w:rsidRPr="00EF5447" w:rsidRDefault="00223716" w:rsidP="00223716">
            <w:pPr>
              <w:pStyle w:val="TAC"/>
              <w:rPr>
                <w:lang w:eastAsia="zh-CN"/>
              </w:rPr>
            </w:pPr>
            <w:r w:rsidRPr="00EF5447">
              <w:rPr>
                <w:lang w:eastAsia="zh-CN"/>
              </w:rPr>
              <w:t>DC_3A_n5A-n78A</w:t>
            </w:r>
          </w:p>
          <w:p w14:paraId="1811AA7F" w14:textId="77777777" w:rsidR="00223716" w:rsidRPr="00EF5447" w:rsidRDefault="00223716" w:rsidP="00223716">
            <w:pPr>
              <w:pStyle w:val="TAC"/>
              <w:rPr>
                <w:noProof/>
                <w:lang w:eastAsia="zh-CN"/>
              </w:rPr>
            </w:pPr>
            <w:r w:rsidRPr="00EF5447">
              <w:rPr>
                <w:lang w:eastAsia="zh-CN"/>
              </w:rPr>
              <w:t>DC_3C_n5A-n78A</w:t>
            </w:r>
          </w:p>
        </w:tc>
        <w:tc>
          <w:tcPr>
            <w:tcW w:w="5933" w:type="dxa"/>
            <w:tcBorders>
              <w:top w:val="single" w:sz="4" w:space="0" w:color="auto"/>
              <w:left w:val="single" w:sz="4" w:space="0" w:color="auto"/>
              <w:bottom w:val="single" w:sz="4" w:space="0" w:color="auto"/>
              <w:right w:val="single" w:sz="4" w:space="0" w:color="auto"/>
            </w:tcBorders>
            <w:hideMark/>
          </w:tcPr>
          <w:p w14:paraId="78C69403" w14:textId="77777777" w:rsidR="00223716" w:rsidRPr="00EF5447" w:rsidRDefault="00223716" w:rsidP="00223716">
            <w:pPr>
              <w:pStyle w:val="TAC"/>
              <w:rPr>
                <w:lang w:eastAsia="zh-CN"/>
              </w:rPr>
            </w:pPr>
            <w:r w:rsidRPr="00EF5447">
              <w:rPr>
                <w:lang w:eastAsia="zh-CN"/>
              </w:rPr>
              <w:t>DC_3A_n5A</w:t>
            </w:r>
          </w:p>
          <w:p w14:paraId="75293B09" w14:textId="77777777" w:rsidR="00223716" w:rsidRPr="00EF5447" w:rsidRDefault="00223716" w:rsidP="00223716">
            <w:pPr>
              <w:pStyle w:val="TAC"/>
              <w:rPr>
                <w:lang w:eastAsia="zh-CN"/>
              </w:rPr>
            </w:pPr>
            <w:r w:rsidRPr="00EF5447">
              <w:rPr>
                <w:lang w:eastAsia="zh-CN"/>
              </w:rPr>
              <w:t>DC_3A_n78A</w:t>
            </w:r>
          </w:p>
          <w:p w14:paraId="49CAC387" w14:textId="77777777" w:rsidR="00223716" w:rsidRPr="00EF5447" w:rsidRDefault="00223716" w:rsidP="00223716">
            <w:pPr>
              <w:pStyle w:val="TAC"/>
              <w:rPr>
                <w:lang w:eastAsia="zh-CN"/>
              </w:rPr>
            </w:pPr>
            <w:r w:rsidRPr="00EF5447">
              <w:rPr>
                <w:lang w:eastAsia="zh-CN"/>
              </w:rPr>
              <w:t>DC_3C_n5A</w:t>
            </w:r>
          </w:p>
          <w:p w14:paraId="02BBE43E" w14:textId="77777777" w:rsidR="00223716" w:rsidRPr="00EF5447" w:rsidRDefault="00223716" w:rsidP="00223716">
            <w:pPr>
              <w:pStyle w:val="TAC"/>
              <w:rPr>
                <w:noProof/>
                <w:lang w:eastAsia="zh-CN"/>
              </w:rPr>
            </w:pPr>
            <w:r w:rsidRPr="00EF5447">
              <w:rPr>
                <w:lang w:eastAsia="zh-CN"/>
              </w:rPr>
              <w:t>DC_3C_n78A</w:t>
            </w:r>
          </w:p>
        </w:tc>
      </w:tr>
      <w:tr w:rsidR="00223716" w:rsidRPr="00EF5447" w14:paraId="01DDA1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66A7A" w14:textId="77777777" w:rsidR="00223716" w:rsidRPr="00EF5447" w:rsidRDefault="00223716" w:rsidP="00223716">
            <w:pPr>
              <w:pStyle w:val="TAC"/>
              <w:rPr>
                <w:noProof/>
                <w:lang w:eastAsia="zh-CN"/>
              </w:rPr>
            </w:pPr>
            <w:r w:rsidRPr="00EF5447">
              <w:rPr>
                <w:noProof/>
                <w:kern w:val="2"/>
                <w:lang w:eastAsia="zh-CN"/>
              </w:rPr>
              <w:t>DC_3A-5A_n79A</w:t>
            </w:r>
          </w:p>
        </w:tc>
        <w:tc>
          <w:tcPr>
            <w:tcW w:w="5933" w:type="dxa"/>
            <w:tcBorders>
              <w:top w:val="single" w:sz="4" w:space="0" w:color="auto"/>
              <w:left w:val="single" w:sz="4" w:space="0" w:color="auto"/>
              <w:bottom w:val="single" w:sz="4" w:space="0" w:color="auto"/>
              <w:right w:val="single" w:sz="4" w:space="0" w:color="auto"/>
            </w:tcBorders>
            <w:hideMark/>
          </w:tcPr>
          <w:p w14:paraId="66FF8955" w14:textId="77777777" w:rsidR="00223716" w:rsidRPr="00EF5447" w:rsidRDefault="00223716" w:rsidP="00223716">
            <w:pPr>
              <w:pStyle w:val="TAC"/>
              <w:rPr>
                <w:noProof/>
                <w:kern w:val="2"/>
                <w:lang w:eastAsia="zh-CN"/>
              </w:rPr>
            </w:pPr>
            <w:r w:rsidRPr="00EF5447">
              <w:rPr>
                <w:noProof/>
                <w:kern w:val="2"/>
                <w:lang w:eastAsia="zh-CN"/>
              </w:rPr>
              <w:t>DC_3A_n79A</w:t>
            </w:r>
          </w:p>
          <w:p w14:paraId="744478DD" w14:textId="77777777" w:rsidR="00223716" w:rsidRPr="00EF5447" w:rsidRDefault="00223716" w:rsidP="00223716">
            <w:pPr>
              <w:pStyle w:val="TAC"/>
              <w:rPr>
                <w:noProof/>
                <w:lang w:eastAsia="zh-CN"/>
              </w:rPr>
            </w:pPr>
            <w:r w:rsidRPr="00EF5447">
              <w:rPr>
                <w:noProof/>
                <w:lang w:eastAsia="zh-CN"/>
              </w:rPr>
              <w:t>DC_5A_n79A</w:t>
            </w:r>
          </w:p>
        </w:tc>
      </w:tr>
      <w:tr w:rsidR="00223716" w:rsidRPr="00EF5447" w14:paraId="304225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4FE3" w14:textId="77777777" w:rsidR="00223716" w:rsidRPr="00EF5447" w:rsidRDefault="00223716" w:rsidP="00223716">
            <w:pPr>
              <w:pStyle w:val="TAC"/>
              <w:rPr>
                <w:lang w:eastAsia="zh-CN"/>
              </w:rPr>
            </w:pPr>
            <w:r w:rsidRPr="00EF5447">
              <w:rPr>
                <w:lang w:eastAsia="zh-CN"/>
              </w:rPr>
              <w:t>DC_3A-7A_n1A</w:t>
            </w:r>
          </w:p>
          <w:p w14:paraId="3ECB84F2" w14:textId="77777777" w:rsidR="00223716" w:rsidRPr="00EF5447" w:rsidRDefault="00223716" w:rsidP="00223716">
            <w:pPr>
              <w:pStyle w:val="TAC"/>
              <w:rPr>
                <w:noProof/>
                <w:lang w:eastAsia="zh-CN"/>
              </w:rPr>
            </w:pPr>
            <w:r w:rsidRPr="00EF5447">
              <w:rPr>
                <w:noProof/>
                <w:lang w:eastAsia="zh-CN"/>
              </w:rPr>
              <w:t>DC_3A-7C_n1A</w:t>
            </w:r>
          </w:p>
          <w:p w14:paraId="20B7FB5A" w14:textId="77777777" w:rsidR="00223716" w:rsidRPr="00EF5447" w:rsidRDefault="00223716" w:rsidP="00223716">
            <w:pPr>
              <w:pStyle w:val="TAC"/>
              <w:rPr>
                <w:noProof/>
                <w:lang w:eastAsia="zh-CN"/>
              </w:rPr>
            </w:pPr>
            <w:r w:rsidRPr="00EF5447">
              <w:rPr>
                <w:noProof/>
                <w:lang w:eastAsia="zh-CN"/>
              </w:rPr>
              <w:t>DC_3C-7A_n1A</w:t>
            </w:r>
          </w:p>
          <w:p w14:paraId="4D327174" w14:textId="77777777" w:rsidR="00223716" w:rsidRPr="00EF5447" w:rsidRDefault="00223716" w:rsidP="00223716">
            <w:pPr>
              <w:pStyle w:val="TAC"/>
              <w:rPr>
                <w:noProof/>
                <w:lang w:eastAsia="zh-CN"/>
              </w:rPr>
            </w:pPr>
            <w:r w:rsidRPr="00EF5447">
              <w:rPr>
                <w:noProof/>
                <w:lang w:eastAsia="zh-CN"/>
              </w:rPr>
              <w:t>DC_3C-7C_n1A</w:t>
            </w:r>
          </w:p>
        </w:tc>
        <w:tc>
          <w:tcPr>
            <w:tcW w:w="5933" w:type="dxa"/>
            <w:tcBorders>
              <w:top w:val="single" w:sz="4" w:space="0" w:color="auto"/>
              <w:left w:val="single" w:sz="4" w:space="0" w:color="auto"/>
              <w:bottom w:val="single" w:sz="4" w:space="0" w:color="auto"/>
              <w:right w:val="single" w:sz="4" w:space="0" w:color="auto"/>
            </w:tcBorders>
            <w:hideMark/>
          </w:tcPr>
          <w:p w14:paraId="23374D1A" w14:textId="77777777" w:rsidR="00223716" w:rsidRPr="00EF5447" w:rsidRDefault="00223716" w:rsidP="00223716">
            <w:pPr>
              <w:pStyle w:val="TAC"/>
              <w:rPr>
                <w:lang w:eastAsia="zh-CN"/>
              </w:rPr>
            </w:pPr>
            <w:r w:rsidRPr="00EF5447">
              <w:rPr>
                <w:lang w:eastAsia="zh-CN"/>
              </w:rPr>
              <w:t>DC_3A_n1A</w:t>
            </w:r>
          </w:p>
          <w:p w14:paraId="1B95AFBF" w14:textId="77777777" w:rsidR="00223716" w:rsidRPr="00EF5447" w:rsidRDefault="00223716" w:rsidP="00223716">
            <w:pPr>
              <w:pStyle w:val="TAC"/>
              <w:rPr>
                <w:lang w:eastAsia="zh-CN"/>
              </w:rPr>
            </w:pPr>
            <w:r w:rsidRPr="00EF5447">
              <w:rPr>
                <w:lang w:eastAsia="zh-CN"/>
              </w:rPr>
              <w:t>DC_3C_n1A</w:t>
            </w:r>
          </w:p>
          <w:p w14:paraId="5883E8EF" w14:textId="77777777" w:rsidR="00223716" w:rsidRPr="00EF5447" w:rsidRDefault="00223716" w:rsidP="00223716">
            <w:pPr>
              <w:pStyle w:val="TAC"/>
              <w:rPr>
                <w:lang w:eastAsia="zh-CN"/>
              </w:rPr>
            </w:pPr>
            <w:r w:rsidRPr="00EF5447">
              <w:rPr>
                <w:lang w:eastAsia="zh-CN"/>
              </w:rPr>
              <w:t>DC_7A_n1A</w:t>
            </w:r>
          </w:p>
          <w:p w14:paraId="578BFBA7" w14:textId="77777777" w:rsidR="00223716" w:rsidRPr="00EF5447" w:rsidRDefault="00223716" w:rsidP="00223716">
            <w:pPr>
              <w:pStyle w:val="TAC"/>
              <w:rPr>
                <w:noProof/>
                <w:lang w:eastAsia="zh-CN"/>
              </w:rPr>
            </w:pPr>
            <w:r w:rsidRPr="00EF5447">
              <w:rPr>
                <w:lang w:eastAsia="zh-CN"/>
              </w:rPr>
              <w:t>DC_7C_n1A</w:t>
            </w:r>
          </w:p>
        </w:tc>
      </w:tr>
      <w:tr w:rsidR="00223716" w:rsidRPr="00EF5447" w14:paraId="76A69A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93A" w14:textId="77777777" w:rsidR="00223716" w:rsidRPr="00EF5447" w:rsidRDefault="00223716" w:rsidP="00223716">
            <w:pPr>
              <w:pStyle w:val="TAC"/>
              <w:rPr>
                <w:lang w:eastAsia="zh-CN"/>
              </w:rPr>
            </w:pPr>
            <w:r w:rsidRPr="00EF5447">
              <w:rPr>
                <w:lang w:eastAsia="zh-CN"/>
              </w:rPr>
              <w:t>DC_3A-3A-7A_n1A</w:t>
            </w:r>
          </w:p>
          <w:p w14:paraId="67616140" w14:textId="77777777" w:rsidR="00223716" w:rsidRPr="00EF5447" w:rsidRDefault="00223716" w:rsidP="00223716">
            <w:pPr>
              <w:pStyle w:val="TAC"/>
              <w:rPr>
                <w:lang w:eastAsia="zh-CN"/>
              </w:rPr>
            </w:pPr>
            <w:r w:rsidRPr="00EF5447">
              <w:rPr>
                <w:lang w:eastAsia="zh-CN"/>
              </w:rPr>
              <w:t>DC_3A-7A-7A_n1A</w:t>
            </w:r>
          </w:p>
          <w:p w14:paraId="1DDCC5C5" w14:textId="77777777" w:rsidR="00223716" w:rsidRPr="00EF5447" w:rsidRDefault="00223716" w:rsidP="00223716">
            <w:pPr>
              <w:pStyle w:val="TAC"/>
              <w:rPr>
                <w:noProof/>
                <w:lang w:eastAsia="zh-CN"/>
              </w:rPr>
            </w:pPr>
            <w:r w:rsidRPr="00EF5447">
              <w:rPr>
                <w:lang w:eastAsia="zh-CN"/>
              </w:rPr>
              <w:t>DC_3A-3A-7A-7A_n1A</w:t>
            </w:r>
          </w:p>
        </w:tc>
        <w:tc>
          <w:tcPr>
            <w:tcW w:w="5933" w:type="dxa"/>
            <w:tcBorders>
              <w:top w:val="single" w:sz="4" w:space="0" w:color="auto"/>
              <w:left w:val="single" w:sz="4" w:space="0" w:color="auto"/>
              <w:bottom w:val="single" w:sz="4" w:space="0" w:color="auto"/>
              <w:right w:val="single" w:sz="4" w:space="0" w:color="auto"/>
            </w:tcBorders>
            <w:hideMark/>
          </w:tcPr>
          <w:p w14:paraId="399BD129" w14:textId="77777777" w:rsidR="00223716" w:rsidRPr="00EF5447" w:rsidRDefault="00223716" w:rsidP="00223716">
            <w:pPr>
              <w:pStyle w:val="TAC"/>
              <w:rPr>
                <w:lang w:eastAsia="zh-CN"/>
              </w:rPr>
            </w:pPr>
            <w:r w:rsidRPr="00EF5447">
              <w:rPr>
                <w:lang w:eastAsia="zh-CN"/>
              </w:rPr>
              <w:t>DC_3A_n1A</w:t>
            </w:r>
          </w:p>
          <w:p w14:paraId="29B3ED62" w14:textId="77777777" w:rsidR="00223716" w:rsidRPr="00EF5447" w:rsidRDefault="00223716" w:rsidP="00223716">
            <w:pPr>
              <w:pStyle w:val="TAC"/>
              <w:rPr>
                <w:noProof/>
                <w:lang w:eastAsia="zh-CN"/>
              </w:rPr>
            </w:pPr>
            <w:r w:rsidRPr="00EF5447">
              <w:rPr>
                <w:lang w:eastAsia="zh-CN"/>
              </w:rPr>
              <w:t>DC_7A_n1A</w:t>
            </w:r>
          </w:p>
        </w:tc>
      </w:tr>
      <w:tr w:rsidR="00223716" w:rsidRPr="00EF5447" w14:paraId="406082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38913" w14:textId="77777777" w:rsidR="00223716" w:rsidRPr="00EF5447" w:rsidRDefault="00223716" w:rsidP="00223716">
            <w:pPr>
              <w:pStyle w:val="TAC"/>
              <w:rPr>
                <w:lang w:eastAsia="fi-FI"/>
              </w:rPr>
            </w:pPr>
            <w:r w:rsidRPr="00EF5447">
              <w:rPr>
                <w:lang w:eastAsia="fi-FI"/>
              </w:rPr>
              <w:t>DC_3A-7A_n5A</w:t>
            </w:r>
          </w:p>
          <w:p w14:paraId="1B5E9ACF" w14:textId="77777777" w:rsidR="00223716" w:rsidRPr="00EF5447" w:rsidRDefault="00223716" w:rsidP="00223716">
            <w:pPr>
              <w:pStyle w:val="TAC"/>
              <w:rPr>
                <w:lang w:eastAsia="fi-FI"/>
              </w:rPr>
            </w:pPr>
            <w:r w:rsidRPr="00EF5447">
              <w:rPr>
                <w:lang w:eastAsia="fi-FI"/>
              </w:rPr>
              <w:t>DC_3C-7A_n5A</w:t>
            </w:r>
          </w:p>
          <w:p w14:paraId="1765C940" w14:textId="77777777" w:rsidR="00223716" w:rsidRPr="00EF5447" w:rsidRDefault="00223716" w:rsidP="00223716">
            <w:pPr>
              <w:pStyle w:val="TAC"/>
              <w:rPr>
                <w:lang w:eastAsia="fi-FI"/>
              </w:rPr>
            </w:pPr>
            <w:r w:rsidRPr="00EF5447">
              <w:rPr>
                <w:lang w:eastAsia="fi-FI"/>
              </w:rPr>
              <w:t>DC_3A-7C_n5A</w:t>
            </w:r>
          </w:p>
          <w:p w14:paraId="36E64BC1" w14:textId="77777777" w:rsidR="00223716" w:rsidRPr="00EF5447" w:rsidRDefault="00223716" w:rsidP="00223716">
            <w:pPr>
              <w:pStyle w:val="TAC"/>
              <w:rPr>
                <w:noProof/>
                <w:lang w:eastAsia="zh-CN"/>
              </w:rPr>
            </w:pPr>
            <w:r w:rsidRPr="00EF5447">
              <w:rPr>
                <w:lang w:eastAsia="fi-FI"/>
              </w:rPr>
              <w:t>DC_3C-7C_n5A</w:t>
            </w:r>
          </w:p>
        </w:tc>
        <w:tc>
          <w:tcPr>
            <w:tcW w:w="5933" w:type="dxa"/>
            <w:tcBorders>
              <w:top w:val="single" w:sz="4" w:space="0" w:color="auto"/>
              <w:left w:val="single" w:sz="4" w:space="0" w:color="auto"/>
              <w:bottom w:val="single" w:sz="4" w:space="0" w:color="auto"/>
              <w:right w:val="single" w:sz="4" w:space="0" w:color="auto"/>
            </w:tcBorders>
            <w:hideMark/>
          </w:tcPr>
          <w:p w14:paraId="3BF50B19" w14:textId="77777777" w:rsidR="00223716" w:rsidRPr="00EF5447" w:rsidRDefault="00223716" w:rsidP="00223716">
            <w:pPr>
              <w:pStyle w:val="TAC"/>
              <w:rPr>
                <w:lang w:eastAsia="fi-FI"/>
              </w:rPr>
            </w:pPr>
            <w:r w:rsidRPr="00EF5447">
              <w:rPr>
                <w:lang w:eastAsia="fi-FI"/>
              </w:rPr>
              <w:t>DC_3A_n5A</w:t>
            </w:r>
          </w:p>
          <w:p w14:paraId="42B78BB5" w14:textId="77777777" w:rsidR="00223716" w:rsidRPr="00EF5447" w:rsidRDefault="00223716" w:rsidP="00223716">
            <w:pPr>
              <w:pStyle w:val="TAC"/>
              <w:rPr>
                <w:lang w:eastAsia="fi-FI"/>
              </w:rPr>
            </w:pPr>
            <w:r w:rsidRPr="00EF5447">
              <w:rPr>
                <w:lang w:eastAsia="fi-FI"/>
              </w:rPr>
              <w:t>DC_3C_n5A</w:t>
            </w:r>
          </w:p>
          <w:p w14:paraId="16777F7D" w14:textId="77777777" w:rsidR="00223716" w:rsidRPr="00EF5447" w:rsidRDefault="00223716" w:rsidP="00223716">
            <w:pPr>
              <w:pStyle w:val="TAC"/>
              <w:rPr>
                <w:lang w:eastAsia="fi-FI"/>
              </w:rPr>
            </w:pPr>
            <w:r w:rsidRPr="00EF5447">
              <w:rPr>
                <w:lang w:eastAsia="fi-FI"/>
              </w:rPr>
              <w:t>DC_7A_n5A</w:t>
            </w:r>
          </w:p>
          <w:p w14:paraId="0162A4FF" w14:textId="77777777" w:rsidR="00223716" w:rsidRPr="00EF5447" w:rsidRDefault="00223716" w:rsidP="00223716">
            <w:pPr>
              <w:pStyle w:val="TAC"/>
              <w:rPr>
                <w:noProof/>
                <w:lang w:eastAsia="zh-CN"/>
              </w:rPr>
            </w:pPr>
            <w:r w:rsidRPr="00EF5447">
              <w:rPr>
                <w:lang w:eastAsia="fi-FI"/>
              </w:rPr>
              <w:t>DC_7C_n5A</w:t>
            </w:r>
          </w:p>
        </w:tc>
      </w:tr>
      <w:tr w:rsidR="00223716" w:rsidRPr="00EF5447" w14:paraId="694EE89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2939" w14:textId="77777777" w:rsidR="00223716" w:rsidRPr="00EF5447" w:rsidRDefault="00223716" w:rsidP="00223716">
            <w:pPr>
              <w:pStyle w:val="TAC"/>
              <w:rPr>
                <w:lang w:eastAsia="ja-JP"/>
              </w:rPr>
            </w:pPr>
            <w:r w:rsidRPr="00EF5447">
              <w:rPr>
                <w:lang w:eastAsia="ja-JP"/>
              </w:rPr>
              <w:lastRenderedPageBreak/>
              <w:t>DC_3A-7A_n7A</w:t>
            </w:r>
          </w:p>
          <w:p w14:paraId="0A305C35" w14:textId="77777777" w:rsidR="00223716" w:rsidRPr="00EF5447" w:rsidRDefault="00223716" w:rsidP="00223716">
            <w:pPr>
              <w:pStyle w:val="TAC"/>
              <w:rPr>
                <w:lang w:eastAsia="fi-FI"/>
              </w:rPr>
            </w:pPr>
            <w:r w:rsidRPr="00EF5447">
              <w:rPr>
                <w:lang w:eastAsia="ja-JP"/>
              </w:rPr>
              <w:t>DC_3C-7A_n7A</w:t>
            </w:r>
          </w:p>
        </w:tc>
        <w:tc>
          <w:tcPr>
            <w:tcW w:w="5933" w:type="dxa"/>
            <w:tcBorders>
              <w:top w:val="single" w:sz="4" w:space="0" w:color="auto"/>
              <w:left w:val="single" w:sz="4" w:space="0" w:color="auto"/>
              <w:bottom w:val="single" w:sz="4" w:space="0" w:color="auto"/>
              <w:right w:val="single" w:sz="4" w:space="0" w:color="auto"/>
            </w:tcBorders>
            <w:hideMark/>
          </w:tcPr>
          <w:p w14:paraId="7C4E1153" w14:textId="77777777" w:rsidR="00223716" w:rsidRPr="00EF5447" w:rsidRDefault="00223716" w:rsidP="00223716">
            <w:pPr>
              <w:pStyle w:val="TAC"/>
              <w:rPr>
                <w:lang w:eastAsia="fi-FI"/>
              </w:rPr>
            </w:pPr>
            <w:r w:rsidRPr="00EF5447">
              <w:rPr>
                <w:lang w:eastAsia="fi-FI"/>
              </w:rPr>
              <w:t>DC_3A_n7A</w:t>
            </w:r>
          </w:p>
          <w:p w14:paraId="59FBA692" w14:textId="77777777" w:rsidR="00223716" w:rsidRPr="00EF5447" w:rsidRDefault="00223716" w:rsidP="00223716">
            <w:pPr>
              <w:pStyle w:val="TAC"/>
              <w:rPr>
                <w:lang w:eastAsia="fi-FI"/>
              </w:rPr>
            </w:pPr>
            <w:r w:rsidRPr="00EF5447">
              <w:rPr>
                <w:lang w:eastAsia="fi-FI"/>
              </w:rPr>
              <w:t>DC_3C_n7A</w:t>
            </w:r>
          </w:p>
          <w:p w14:paraId="26320DFA"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5D4B2E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EC31A" w14:textId="77777777" w:rsidR="00223716" w:rsidRPr="00EF5447" w:rsidRDefault="00223716" w:rsidP="00223716">
            <w:pPr>
              <w:pStyle w:val="TAC"/>
              <w:rPr>
                <w:lang w:eastAsia="fi-FI"/>
              </w:rPr>
            </w:pPr>
            <w:r w:rsidRPr="00EF5447">
              <w:rPr>
                <w:lang w:eastAsia="ja-JP"/>
              </w:rPr>
              <w:t>DC_3A-3A-7A_n7A</w:t>
            </w:r>
          </w:p>
        </w:tc>
        <w:tc>
          <w:tcPr>
            <w:tcW w:w="5933" w:type="dxa"/>
            <w:tcBorders>
              <w:top w:val="single" w:sz="4" w:space="0" w:color="auto"/>
              <w:left w:val="single" w:sz="4" w:space="0" w:color="auto"/>
              <w:bottom w:val="single" w:sz="4" w:space="0" w:color="auto"/>
              <w:right w:val="single" w:sz="4" w:space="0" w:color="auto"/>
            </w:tcBorders>
            <w:hideMark/>
          </w:tcPr>
          <w:p w14:paraId="69CF7DC8" w14:textId="77777777" w:rsidR="00223716" w:rsidRPr="00EF5447" w:rsidRDefault="00223716" w:rsidP="00223716">
            <w:pPr>
              <w:pStyle w:val="TAC"/>
              <w:rPr>
                <w:lang w:eastAsia="fi-FI"/>
              </w:rPr>
            </w:pPr>
            <w:r w:rsidRPr="00EF5447">
              <w:rPr>
                <w:lang w:eastAsia="fi-FI"/>
              </w:rPr>
              <w:t>DC_3A_n7A</w:t>
            </w:r>
          </w:p>
          <w:p w14:paraId="58194A7B"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tc>
      </w:tr>
      <w:tr w:rsidR="00223716" w:rsidRPr="00EF5447" w14:paraId="339F92D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4C0B9" w14:textId="77777777" w:rsidR="00223716" w:rsidRPr="00EF5447" w:rsidRDefault="00223716" w:rsidP="00223716">
            <w:pPr>
              <w:pStyle w:val="TAC"/>
              <w:rPr>
                <w:lang w:eastAsia="ja-JP"/>
              </w:rPr>
            </w:pPr>
            <w:r w:rsidRPr="00EF5447">
              <w:rPr>
                <w:lang w:eastAsia="ja-JP"/>
              </w:rPr>
              <w:t>DC_3A-7A_n8A</w:t>
            </w:r>
          </w:p>
        </w:tc>
        <w:tc>
          <w:tcPr>
            <w:tcW w:w="5933" w:type="dxa"/>
            <w:tcBorders>
              <w:top w:val="single" w:sz="4" w:space="0" w:color="auto"/>
              <w:left w:val="single" w:sz="4" w:space="0" w:color="auto"/>
              <w:bottom w:val="single" w:sz="4" w:space="0" w:color="auto"/>
              <w:right w:val="single" w:sz="4" w:space="0" w:color="auto"/>
            </w:tcBorders>
            <w:hideMark/>
          </w:tcPr>
          <w:p w14:paraId="567245A2" w14:textId="77777777" w:rsidR="00223716" w:rsidRPr="00EF5447" w:rsidRDefault="00223716" w:rsidP="00223716">
            <w:pPr>
              <w:pStyle w:val="TAC"/>
              <w:rPr>
                <w:lang w:eastAsia="ja-JP"/>
              </w:rPr>
            </w:pPr>
            <w:r w:rsidRPr="00EF5447">
              <w:rPr>
                <w:lang w:eastAsia="fi-FI"/>
              </w:rPr>
              <w:t>DC_3A_</w:t>
            </w:r>
            <w:r w:rsidRPr="00EF5447">
              <w:rPr>
                <w:lang w:eastAsia="ja-JP"/>
              </w:rPr>
              <w:t>n8A</w:t>
            </w:r>
          </w:p>
          <w:p w14:paraId="78E63C2D" w14:textId="77777777" w:rsidR="00223716" w:rsidRPr="00EF5447" w:rsidRDefault="00223716" w:rsidP="002237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23716" w:rsidRPr="00EF5447" w14:paraId="1D1F27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226B1" w14:textId="77777777" w:rsidR="00223716" w:rsidRPr="00EF5447" w:rsidRDefault="00223716" w:rsidP="00223716">
            <w:pPr>
              <w:pStyle w:val="TAC"/>
              <w:rPr>
                <w:noProof/>
                <w:lang w:eastAsia="zh-CN"/>
              </w:rPr>
            </w:pPr>
            <w:r w:rsidRPr="00EF5447">
              <w:rPr>
                <w:noProof/>
                <w:lang w:eastAsia="zh-CN"/>
              </w:rPr>
              <w:t>DC_3A-7A_n28A</w:t>
            </w:r>
          </w:p>
          <w:p w14:paraId="18231830" w14:textId="77777777" w:rsidR="00223716" w:rsidRPr="00EF5447" w:rsidRDefault="00223716" w:rsidP="00223716">
            <w:pPr>
              <w:pStyle w:val="TAC"/>
              <w:rPr>
                <w:noProof/>
              </w:rPr>
            </w:pPr>
            <w:r w:rsidRPr="00EF5447">
              <w:rPr>
                <w:noProof/>
              </w:rPr>
              <w:t>DC_3A-7C_n28A</w:t>
            </w:r>
          </w:p>
          <w:p w14:paraId="1563B2A5" w14:textId="77777777" w:rsidR="00223716" w:rsidRPr="00EF5447" w:rsidRDefault="00223716" w:rsidP="00223716">
            <w:pPr>
              <w:pStyle w:val="TAC"/>
              <w:rPr>
                <w:noProof/>
                <w:lang w:eastAsia="fr-FR"/>
              </w:rPr>
            </w:pPr>
            <w:r w:rsidRPr="00EF5447">
              <w:rPr>
                <w:noProof/>
              </w:rPr>
              <w:t>DC_3C-7A_n28A</w:t>
            </w:r>
          </w:p>
          <w:p w14:paraId="2CC9292D" w14:textId="77777777" w:rsidR="00223716" w:rsidRPr="00EF5447" w:rsidRDefault="00223716" w:rsidP="00223716">
            <w:pPr>
              <w:pStyle w:val="TAC"/>
              <w:rPr>
                <w:noProof/>
                <w:lang w:eastAsia="zh-CN"/>
              </w:rPr>
            </w:pPr>
            <w:r w:rsidRPr="00EF5447">
              <w:rPr>
                <w:noProof/>
              </w:rPr>
              <w:t>DC_3C-7C_n28A</w:t>
            </w:r>
          </w:p>
        </w:tc>
        <w:tc>
          <w:tcPr>
            <w:tcW w:w="5933" w:type="dxa"/>
            <w:tcBorders>
              <w:top w:val="single" w:sz="4" w:space="0" w:color="auto"/>
              <w:left w:val="single" w:sz="4" w:space="0" w:color="auto"/>
              <w:bottom w:val="single" w:sz="4" w:space="0" w:color="auto"/>
              <w:right w:val="single" w:sz="4" w:space="0" w:color="auto"/>
            </w:tcBorders>
            <w:hideMark/>
          </w:tcPr>
          <w:p w14:paraId="3C3D76E5" w14:textId="77777777" w:rsidR="00223716" w:rsidRPr="00EF5447" w:rsidRDefault="00223716" w:rsidP="00223716">
            <w:pPr>
              <w:pStyle w:val="TAC"/>
              <w:rPr>
                <w:noProof/>
                <w:lang w:eastAsia="zh-CN"/>
              </w:rPr>
            </w:pPr>
            <w:r w:rsidRPr="00EF5447">
              <w:rPr>
                <w:noProof/>
                <w:lang w:eastAsia="zh-CN"/>
              </w:rPr>
              <w:t>DC_3A_n28A</w:t>
            </w:r>
          </w:p>
          <w:p w14:paraId="1D06F6FA" w14:textId="77777777" w:rsidR="00223716" w:rsidRPr="00EF5447" w:rsidRDefault="00223716" w:rsidP="00223716">
            <w:pPr>
              <w:pStyle w:val="TAC"/>
              <w:rPr>
                <w:noProof/>
                <w:lang w:eastAsia="zh-CN"/>
              </w:rPr>
            </w:pPr>
            <w:r w:rsidRPr="00EF5447">
              <w:rPr>
                <w:noProof/>
                <w:lang w:eastAsia="zh-CN"/>
              </w:rPr>
              <w:t>DC_3C_n28A</w:t>
            </w:r>
          </w:p>
          <w:p w14:paraId="2F3D88BF" w14:textId="77777777" w:rsidR="00223716" w:rsidRPr="00EF5447" w:rsidRDefault="00223716" w:rsidP="00223716">
            <w:pPr>
              <w:pStyle w:val="TAC"/>
              <w:rPr>
                <w:noProof/>
                <w:lang w:eastAsia="zh-CN"/>
              </w:rPr>
            </w:pPr>
            <w:r w:rsidRPr="00EF5447">
              <w:rPr>
                <w:noProof/>
                <w:lang w:eastAsia="zh-CN"/>
              </w:rPr>
              <w:t>DC_7A_n28A</w:t>
            </w:r>
          </w:p>
          <w:p w14:paraId="66B3DC81" w14:textId="77777777" w:rsidR="00223716" w:rsidRPr="00EF5447" w:rsidRDefault="00223716" w:rsidP="00223716">
            <w:pPr>
              <w:pStyle w:val="TAC"/>
              <w:rPr>
                <w:noProof/>
                <w:lang w:eastAsia="zh-CN"/>
              </w:rPr>
            </w:pPr>
            <w:r w:rsidRPr="00EF5447">
              <w:rPr>
                <w:noProof/>
              </w:rPr>
              <w:t>DC_7C_n28A</w:t>
            </w:r>
          </w:p>
        </w:tc>
      </w:tr>
      <w:tr w:rsidR="00223716" w:rsidRPr="00EF5447" w14:paraId="098B98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A264D" w14:textId="77777777" w:rsidR="00223716" w:rsidRPr="00EF5447" w:rsidRDefault="00223716" w:rsidP="00223716">
            <w:pPr>
              <w:pStyle w:val="TAC"/>
              <w:rPr>
                <w:noProof/>
                <w:lang w:eastAsia="zh-CN"/>
              </w:rPr>
            </w:pPr>
            <w:r w:rsidRPr="00EF5447">
              <w:t>DC_3A-7A_n40A</w:t>
            </w:r>
          </w:p>
        </w:tc>
        <w:tc>
          <w:tcPr>
            <w:tcW w:w="5933" w:type="dxa"/>
            <w:tcBorders>
              <w:top w:val="single" w:sz="4" w:space="0" w:color="auto"/>
              <w:left w:val="single" w:sz="4" w:space="0" w:color="auto"/>
              <w:bottom w:val="single" w:sz="4" w:space="0" w:color="auto"/>
              <w:right w:val="single" w:sz="4" w:space="0" w:color="auto"/>
            </w:tcBorders>
            <w:hideMark/>
          </w:tcPr>
          <w:p w14:paraId="6AAC34F5" w14:textId="77777777" w:rsidR="00223716" w:rsidRPr="00EF5447" w:rsidRDefault="00223716" w:rsidP="00223716">
            <w:pPr>
              <w:pStyle w:val="TAC"/>
              <w:rPr>
                <w:lang w:eastAsia="fr-FR"/>
              </w:rPr>
            </w:pPr>
            <w:r w:rsidRPr="00EF5447">
              <w:t>DC_3A_n40A</w:t>
            </w:r>
          </w:p>
          <w:p w14:paraId="6B7884CD" w14:textId="77777777" w:rsidR="00223716" w:rsidRPr="00EF5447" w:rsidRDefault="00223716" w:rsidP="00223716">
            <w:pPr>
              <w:pStyle w:val="TAC"/>
              <w:rPr>
                <w:noProof/>
                <w:lang w:eastAsia="zh-CN"/>
              </w:rPr>
            </w:pPr>
            <w:r w:rsidRPr="00EF5447">
              <w:t>DC_7A_n40A</w:t>
            </w:r>
          </w:p>
        </w:tc>
      </w:tr>
      <w:tr w:rsidR="00223716" w:rsidRPr="00EF5447" w14:paraId="54E0BC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DD41" w14:textId="77777777" w:rsidR="00223716" w:rsidRPr="00EF5447" w:rsidRDefault="00223716" w:rsidP="0022371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3759DEE1" w14:textId="77777777" w:rsidR="00223716" w:rsidRPr="00EF5447" w:rsidRDefault="00223716" w:rsidP="0022371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DC83688"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223716" w:rsidRPr="00EF5447" w14:paraId="27A7F3A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2A99B" w14:textId="77777777" w:rsidR="00223716" w:rsidRPr="00EF5447" w:rsidRDefault="00223716" w:rsidP="00223716">
            <w:pPr>
              <w:pStyle w:val="TAC"/>
              <w:rPr>
                <w:lang w:eastAsia="fr-FR"/>
              </w:rPr>
            </w:pPr>
            <w:r w:rsidRPr="00EF5447">
              <w:t>DC_3A-3A-7A_n77A</w:t>
            </w:r>
          </w:p>
          <w:p w14:paraId="17518EA8" w14:textId="77777777" w:rsidR="00223716" w:rsidRPr="00EF5447" w:rsidRDefault="00223716" w:rsidP="00223716">
            <w:pPr>
              <w:pStyle w:val="TAC"/>
              <w:rPr>
                <w:lang w:eastAsia="fi-FI"/>
              </w:rPr>
            </w:pPr>
            <w:r w:rsidRPr="00EF5447">
              <w:rPr>
                <w:lang w:eastAsia="fi-FI"/>
              </w:rPr>
              <w:t>DC_3A-7A-7A_n77A</w:t>
            </w:r>
          </w:p>
          <w:p w14:paraId="2EDA735D" w14:textId="77777777" w:rsidR="00223716" w:rsidRPr="00EF5447" w:rsidRDefault="00223716" w:rsidP="00223716">
            <w:pPr>
              <w:pStyle w:val="TAC"/>
              <w:rPr>
                <w:lang w:eastAsia="fi-FI"/>
              </w:rPr>
            </w:pPr>
            <w:r w:rsidRPr="00EF5447">
              <w:rPr>
                <w:lang w:eastAsia="fi-FI"/>
              </w:rPr>
              <w:t>DC_3A-3A-7A-7A_n77A</w:t>
            </w:r>
          </w:p>
        </w:tc>
        <w:tc>
          <w:tcPr>
            <w:tcW w:w="5933" w:type="dxa"/>
            <w:tcBorders>
              <w:top w:val="single" w:sz="4" w:space="0" w:color="auto"/>
              <w:left w:val="single" w:sz="4" w:space="0" w:color="auto"/>
              <w:bottom w:val="single" w:sz="4" w:space="0" w:color="auto"/>
              <w:right w:val="single" w:sz="4" w:space="0" w:color="auto"/>
            </w:tcBorders>
            <w:hideMark/>
          </w:tcPr>
          <w:p w14:paraId="0D887055" w14:textId="77777777" w:rsidR="00223716" w:rsidRPr="00EF5447" w:rsidRDefault="00223716" w:rsidP="00223716">
            <w:pPr>
              <w:pStyle w:val="TAC"/>
              <w:rPr>
                <w:lang w:eastAsia="fr-FR"/>
              </w:rPr>
            </w:pPr>
            <w:r w:rsidRPr="00EF5447">
              <w:t>DC_3A_n77A</w:t>
            </w:r>
          </w:p>
          <w:p w14:paraId="464A3389" w14:textId="77777777" w:rsidR="00223716" w:rsidRPr="00EF5447" w:rsidRDefault="00223716" w:rsidP="00223716">
            <w:pPr>
              <w:pStyle w:val="TAC"/>
              <w:rPr>
                <w:lang w:eastAsia="fi-FI"/>
              </w:rPr>
            </w:pPr>
            <w:r w:rsidRPr="00EF5447">
              <w:t>DC_7A_n77A</w:t>
            </w:r>
          </w:p>
        </w:tc>
      </w:tr>
      <w:tr w:rsidR="00223716" w:rsidRPr="00EF5447" w14:paraId="2569E2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A0755" w14:textId="77777777" w:rsidR="00223716" w:rsidRPr="00EF5447" w:rsidRDefault="00223716" w:rsidP="00223716">
            <w:pPr>
              <w:pStyle w:val="TAC"/>
              <w:rPr>
                <w:noProof/>
                <w:lang w:eastAsia="zh-CN"/>
              </w:rPr>
            </w:pPr>
            <w:r w:rsidRPr="00EF5447">
              <w:rPr>
                <w:noProof/>
                <w:lang w:eastAsia="zh-CN"/>
              </w:rPr>
              <w:t>DC_3A-7A_n78A</w:t>
            </w:r>
            <w:r w:rsidRPr="00EF5447">
              <w:rPr>
                <w:noProof/>
                <w:vertAlign w:val="superscript"/>
                <w:lang w:eastAsia="zh-CN"/>
              </w:rPr>
              <w:t>5</w:t>
            </w:r>
          </w:p>
          <w:p w14:paraId="5A382949" w14:textId="77777777" w:rsidR="00223716" w:rsidRPr="00EF5447" w:rsidRDefault="00223716" w:rsidP="00223716">
            <w:pPr>
              <w:pStyle w:val="TAC"/>
              <w:rPr>
                <w:noProof/>
                <w:vertAlign w:val="superscript"/>
                <w:lang w:eastAsia="zh-CN"/>
              </w:rPr>
            </w:pPr>
            <w:r w:rsidRPr="00EF5447">
              <w:rPr>
                <w:lang w:eastAsia="zh-CN"/>
              </w:rPr>
              <w:t>DC_3C-7A_n78A</w:t>
            </w:r>
            <w:r w:rsidRPr="00EF5447">
              <w:rPr>
                <w:noProof/>
                <w:vertAlign w:val="superscript"/>
                <w:lang w:eastAsia="zh-CN"/>
              </w:rPr>
              <w:t>5</w:t>
            </w:r>
          </w:p>
          <w:p w14:paraId="3794B474" w14:textId="77777777" w:rsidR="00223716" w:rsidRPr="00EF5447" w:rsidRDefault="00223716" w:rsidP="00223716">
            <w:pPr>
              <w:pStyle w:val="TAC"/>
              <w:rPr>
                <w:noProof/>
                <w:lang w:eastAsia="zh-CN"/>
              </w:rPr>
            </w:pPr>
            <w:r w:rsidRPr="00EF5447">
              <w:rPr>
                <w:noProof/>
                <w:lang w:eastAsia="zh-CN"/>
              </w:rPr>
              <w:t>DC_3A-7C_n78A</w:t>
            </w:r>
            <w:r w:rsidRPr="00EF5447">
              <w:rPr>
                <w:noProof/>
                <w:vertAlign w:val="superscript"/>
                <w:lang w:eastAsia="zh-CN"/>
              </w:rPr>
              <w:t>5</w:t>
            </w:r>
          </w:p>
          <w:p w14:paraId="5EDBA54C" w14:textId="77777777" w:rsidR="00223716" w:rsidRPr="00EF5447" w:rsidRDefault="00223716" w:rsidP="00223716">
            <w:pPr>
              <w:pStyle w:val="TAC"/>
              <w:rPr>
                <w:noProof/>
                <w:lang w:eastAsia="zh-CN"/>
              </w:rPr>
            </w:pPr>
            <w:r w:rsidRPr="00EF5447">
              <w:rPr>
                <w:noProof/>
                <w:lang w:eastAsia="zh-CN"/>
              </w:rPr>
              <w:t>DC_3C-7C_n78A</w:t>
            </w:r>
            <w:r w:rsidRPr="00EF5447">
              <w:rPr>
                <w:noProof/>
                <w:vertAlign w:val="superscript"/>
                <w:lang w:eastAsia="zh-CN"/>
              </w:rPr>
              <w:t>5</w:t>
            </w:r>
          </w:p>
          <w:p w14:paraId="2B6148AD" w14:textId="77777777" w:rsidR="00223716" w:rsidRPr="00EF5447" w:rsidRDefault="00223716" w:rsidP="00223716">
            <w:pPr>
              <w:pStyle w:val="TAC"/>
              <w:rPr>
                <w:noProof/>
                <w:lang w:eastAsia="zh-CN"/>
              </w:rPr>
            </w:pPr>
            <w:r w:rsidRPr="00EF5447">
              <w:rPr>
                <w:noProof/>
                <w:lang w:eastAsia="zh-CN"/>
              </w:rPr>
              <w:t>DC_3A-7A_n78C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E2DD62F" w14:textId="77777777" w:rsidR="00223716" w:rsidRPr="00EF5447" w:rsidRDefault="00223716" w:rsidP="00223716">
            <w:pPr>
              <w:pStyle w:val="TAC"/>
              <w:rPr>
                <w:noProof/>
                <w:lang w:eastAsia="zh-CN"/>
              </w:rPr>
            </w:pPr>
            <w:r w:rsidRPr="00EF5447">
              <w:rPr>
                <w:noProof/>
                <w:lang w:eastAsia="zh-CN"/>
              </w:rPr>
              <w:t>DC_3A_n78A</w:t>
            </w:r>
          </w:p>
          <w:p w14:paraId="4F7EB1E6" w14:textId="77777777" w:rsidR="00223716" w:rsidRPr="00EF5447" w:rsidRDefault="00223716" w:rsidP="00223716">
            <w:pPr>
              <w:pStyle w:val="TAC"/>
              <w:rPr>
                <w:noProof/>
                <w:lang w:eastAsia="zh-CN"/>
              </w:rPr>
            </w:pPr>
            <w:r w:rsidRPr="00EF5447">
              <w:rPr>
                <w:noProof/>
                <w:lang w:eastAsia="zh-CN"/>
              </w:rPr>
              <w:t>DC_3C_n78A</w:t>
            </w:r>
          </w:p>
          <w:p w14:paraId="4A7BA2D0" w14:textId="77777777" w:rsidR="00223716" w:rsidRPr="00EF5447" w:rsidRDefault="00223716" w:rsidP="00223716">
            <w:pPr>
              <w:pStyle w:val="TAC"/>
              <w:rPr>
                <w:noProof/>
                <w:lang w:eastAsia="zh-CN"/>
              </w:rPr>
            </w:pPr>
            <w:r w:rsidRPr="00EF5447">
              <w:rPr>
                <w:noProof/>
                <w:lang w:eastAsia="zh-CN"/>
              </w:rPr>
              <w:t>DC_7A_n78A</w:t>
            </w:r>
          </w:p>
          <w:p w14:paraId="0421F2BD"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7D8144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BB789" w14:textId="77777777" w:rsidR="00223716" w:rsidRPr="00EF5447" w:rsidRDefault="00223716" w:rsidP="00223716">
            <w:pPr>
              <w:pStyle w:val="TAC"/>
              <w:rPr>
                <w:noProof/>
                <w:lang w:eastAsia="zh-CN"/>
              </w:rPr>
            </w:pPr>
            <w:r w:rsidRPr="00EF5447">
              <w:rPr>
                <w:noProof/>
                <w:lang w:eastAsia="zh-CN"/>
              </w:rPr>
              <w:t>DC_3A-7A_n78(2A)</w:t>
            </w:r>
            <w:r w:rsidRPr="00EF5447">
              <w:rPr>
                <w:noProof/>
                <w:vertAlign w:val="superscript"/>
                <w:lang w:eastAsia="zh-CN"/>
              </w:rPr>
              <w:t>5</w:t>
            </w:r>
          </w:p>
          <w:p w14:paraId="2A2CE4ED" w14:textId="77777777" w:rsidR="00223716" w:rsidRPr="00EF5447" w:rsidRDefault="00223716" w:rsidP="0022371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7572FFE" w14:textId="77777777" w:rsidR="00223716" w:rsidRPr="00EF5447" w:rsidRDefault="00223716" w:rsidP="00223716">
            <w:pPr>
              <w:pStyle w:val="TAC"/>
              <w:rPr>
                <w:noProof/>
                <w:lang w:eastAsia="zh-CN"/>
              </w:rPr>
            </w:pPr>
            <w:r w:rsidRPr="00EF5447">
              <w:rPr>
                <w:noProof/>
                <w:lang w:eastAsia="zh-CN"/>
              </w:rPr>
              <w:t>DC_3A-7C_n78(2A)</w:t>
            </w:r>
            <w:r w:rsidRPr="00EF5447">
              <w:rPr>
                <w:noProof/>
                <w:vertAlign w:val="superscript"/>
                <w:lang w:eastAsia="zh-CN"/>
              </w:rPr>
              <w:t>5</w:t>
            </w:r>
          </w:p>
          <w:p w14:paraId="06D8D93A" w14:textId="77777777" w:rsidR="00223716" w:rsidRPr="00EF5447" w:rsidRDefault="00223716" w:rsidP="00223716">
            <w:pPr>
              <w:pStyle w:val="TAC"/>
              <w:rPr>
                <w:noProof/>
                <w:lang w:eastAsia="zh-CN"/>
              </w:rPr>
            </w:pPr>
            <w:r w:rsidRPr="00EF5447">
              <w:rPr>
                <w:noProof/>
                <w:lang w:eastAsia="zh-CN"/>
              </w:rPr>
              <w:t>DC_3C-7C_n78(2A)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8123127" w14:textId="77777777" w:rsidR="00223716" w:rsidRPr="00EF5447" w:rsidRDefault="00223716" w:rsidP="00223716">
            <w:pPr>
              <w:pStyle w:val="TAC"/>
              <w:rPr>
                <w:noProof/>
                <w:lang w:eastAsia="zh-CN"/>
              </w:rPr>
            </w:pPr>
            <w:r w:rsidRPr="00EF5447">
              <w:rPr>
                <w:noProof/>
                <w:lang w:eastAsia="zh-CN"/>
              </w:rPr>
              <w:t>DC_3A_n78A</w:t>
            </w:r>
          </w:p>
          <w:p w14:paraId="7CF49003" w14:textId="77777777" w:rsidR="00223716" w:rsidRPr="00EF5447" w:rsidRDefault="00223716" w:rsidP="00223716">
            <w:pPr>
              <w:pStyle w:val="TAC"/>
              <w:rPr>
                <w:noProof/>
                <w:lang w:eastAsia="zh-CN"/>
              </w:rPr>
            </w:pPr>
            <w:r w:rsidRPr="00EF5447">
              <w:rPr>
                <w:noProof/>
                <w:lang w:eastAsia="zh-CN"/>
              </w:rPr>
              <w:t>DC_7A_n78A</w:t>
            </w:r>
          </w:p>
          <w:p w14:paraId="4D45C40A" w14:textId="77777777" w:rsidR="00223716" w:rsidRPr="00EF5447" w:rsidRDefault="00223716" w:rsidP="00223716">
            <w:pPr>
              <w:pStyle w:val="TAC"/>
              <w:rPr>
                <w:noProof/>
                <w:lang w:eastAsia="zh-CN"/>
              </w:rPr>
            </w:pPr>
            <w:r w:rsidRPr="00EF5447">
              <w:rPr>
                <w:noProof/>
                <w:lang w:eastAsia="zh-CN"/>
              </w:rPr>
              <w:t>DC_3C_n78A</w:t>
            </w:r>
          </w:p>
          <w:p w14:paraId="087EA4B4"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2BF55DC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F2FFB" w14:textId="77777777" w:rsidR="00223716" w:rsidRPr="00EF5447" w:rsidRDefault="00223716" w:rsidP="00223716">
            <w:pPr>
              <w:pStyle w:val="TAC"/>
              <w:rPr>
                <w:noProof/>
                <w:lang w:eastAsia="zh-CN"/>
              </w:rPr>
            </w:pPr>
            <w:r w:rsidRPr="00EF5447">
              <w:rPr>
                <w:noProof/>
                <w:lang w:eastAsia="zh-CN"/>
              </w:rPr>
              <w:t>DC_3A-3A-7A_n78A</w:t>
            </w:r>
          </w:p>
          <w:p w14:paraId="2450A5E6" w14:textId="77777777" w:rsidR="00223716" w:rsidRPr="00EF5447" w:rsidRDefault="00223716" w:rsidP="00223716">
            <w:pPr>
              <w:pStyle w:val="TAC"/>
              <w:rPr>
                <w:noProof/>
                <w:lang w:eastAsia="zh-CN"/>
              </w:rPr>
            </w:pPr>
            <w:r w:rsidRPr="00EF5447">
              <w:rPr>
                <w:noProof/>
                <w:lang w:eastAsia="zh-CN"/>
              </w:rPr>
              <w:t>DC_3A-7A-7A_n78A</w:t>
            </w:r>
            <w:r w:rsidRPr="00EF5447">
              <w:rPr>
                <w:noProof/>
                <w:vertAlign w:val="superscript"/>
                <w:lang w:eastAsia="zh-CN"/>
              </w:rPr>
              <w:t>5</w:t>
            </w:r>
          </w:p>
          <w:p w14:paraId="44F929BE" w14:textId="77777777" w:rsidR="00223716" w:rsidRPr="00EF5447" w:rsidRDefault="00223716" w:rsidP="00223716">
            <w:pPr>
              <w:pStyle w:val="TAC"/>
              <w:rPr>
                <w:noProof/>
                <w:lang w:eastAsia="zh-CN"/>
              </w:rPr>
            </w:pPr>
            <w:r w:rsidRPr="00EF5447">
              <w:rPr>
                <w:noProof/>
                <w:lang w:eastAsia="zh-CN"/>
              </w:rPr>
              <w:t>DC_3A-3A-7A-7A_n78A</w:t>
            </w:r>
          </w:p>
          <w:p w14:paraId="25C338EA" w14:textId="77777777" w:rsidR="00223716" w:rsidRPr="00EF5447" w:rsidRDefault="00223716" w:rsidP="00223716">
            <w:pPr>
              <w:pStyle w:val="TAC"/>
              <w:rPr>
                <w:noProof/>
                <w:lang w:eastAsia="zh-CN"/>
              </w:rPr>
            </w:pPr>
            <w:r w:rsidRPr="00EF5447">
              <w:rPr>
                <w:noProof/>
                <w:lang w:eastAsia="zh-CN"/>
              </w:rPr>
              <w:t>DC_3A-7A-7A_n78C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D6B2925" w14:textId="77777777" w:rsidR="00223716" w:rsidRPr="00EF5447" w:rsidRDefault="00223716" w:rsidP="00223716">
            <w:pPr>
              <w:pStyle w:val="TAC"/>
              <w:rPr>
                <w:noProof/>
                <w:lang w:eastAsia="zh-CN"/>
              </w:rPr>
            </w:pPr>
            <w:r w:rsidRPr="00EF5447">
              <w:rPr>
                <w:noProof/>
                <w:lang w:eastAsia="zh-CN"/>
              </w:rPr>
              <w:t>DC_3A_n78A</w:t>
            </w:r>
          </w:p>
          <w:p w14:paraId="23165CDD"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38216F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A9C49" w14:textId="77777777" w:rsidR="00223716" w:rsidRPr="00EF5447" w:rsidRDefault="00223716" w:rsidP="00223716">
            <w:pPr>
              <w:pStyle w:val="TAC"/>
              <w:rPr>
                <w:lang w:eastAsia="zh-CN"/>
              </w:rPr>
            </w:pPr>
            <w:r w:rsidRPr="00EF5447">
              <w:rPr>
                <w:lang w:eastAsia="zh-CN"/>
              </w:rPr>
              <w:t>DC_3A_n7A-n78A</w:t>
            </w:r>
          </w:p>
          <w:p w14:paraId="3AEAA14B" w14:textId="77777777" w:rsidR="00223716" w:rsidRPr="00EF5447" w:rsidRDefault="00223716" w:rsidP="00223716">
            <w:pPr>
              <w:pStyle w:val="TAC"/>
              <w:rPr>
                <w:lang w:eastAsia="zh-CN"/>
              </w:rPr>
            </w:pPr>
            <w:r w:rsidRPr="00EF5447">
              <w:rPr>
                <w:lang w:eastAsia="zh-CN"/>
              </w:rPr>
              <w:t>DC_3A_n7B-n78A</w:t>
            </w:r>
          </w:p>
          <w:p w14:paraId="563A8EFD" w14:textId="77777777" w:rsidR="00223716" w:rsidRPr="00EF5447" w:rsidRDefault="00223716" w:rsidP="00223716">
            <w:pPr>
              <w:pStyle w:val="TAC"/>
              <w:rPr>
                <w:lang w:eastAsia="zh-CN"/>
              </w:rPr>
            </w:pPr>
            <w:r w:rsidRPr="00EF5447">
              <w:rPr>
                <w:lang w:eastAsia="zh-CN"/>
              </w:rPr>
              <w:t>DC_3C_n7A-n78A</w:t>
            </w:r>
          </w:p>
          <w:p w14:paraId="1F8C6A76" w14:textId="77777777" w:rsidR="00223716" w:rsidRPr="00EF5447" w:rsidRDefault="00223716" w:rsidP="00223716">
            <w:pPr>
              <w:pStyle w:val="TAC"/>
              <w:rPr>
                <w:noProof/>
                <w:lang w:eastAsia="zh-CN"/>
              </w:rPr>
            </w:pPr>
            <w:r w:rsidRPr="00EF5447">
              <w:rPr>
                <w:noProof/>
                <w:lang w:eastAsia="zh-CN"/>
              </w:rPr>
              <w:t>DC_3C_n7B-n78A</w:t>
            </w:r>
          </w:p>
        </w:tc>
        <w:tc>
          <w:tcPr>
            <w:tcW w:w="5933" w:type="dxa"/>
            <w:tcBorders>
              <w:top w:val="single" w:sz="4" w:space="0" w:color="auto"/>
              <w:left w:val="single" w:sz="4" w:space="0" w:color="auto"/>
              <w:bottom w:val="single" w:sz="4" w:space="0" w:color="auto"/>
              <w:right w:val="single" w:sz="4" w:space="0" w:color="auto"/>
            </w:tcBorders>
          </w:tcPr>
          <w:p w14:paraId="68DCEF94" w14:textId="77777777" w:rsidR="00223716" w:rsidRPr="00EF5447" w:rsidRDefault="00223716" w:rsidP="00223716">
            <w:pPr>
              <w:pStyle w:val="TAC"/>
              <w:rPr>
                <w:lang w:eastAsia="zh-CN"/>
              </w:rPr>
            </w:pPr>
            <w:r w:rsidRPr="00EF5447">
              <w:rPr>
                <w:lang w:eastAsia="zh-CN"/>
              </w:rPr>
              <w:t>DC_3A_n7A</w:t>
            </w:r>
          </w:p>
          <w:p w14:paraId="7EE0023D" w14:textId="77777777" w:rsidR="00223716" w:rsidRPr="00EF5447" w:rsidRDefault="00223716" w:rsidP="00223716">
            <w:pPr>
              <w:pStyle w:val="TAC"/>
              <w:rPr>
                <w:lang w:eastAsia="zh-CN"/>
              </w:rPr>
            </w:pPr>
            <w:r w:rsidRPr="00EF5447">
              <w:rPr>
                <w:lang w:eastAsia="zh-CN"/>
              </w:rPr>
              <w:t>DC_3C_n7A</w:t>
            </w:r>
          </w:p>
          <w:p w14:paraId="72C2D990" w14:textId="77777777" w:rsidR="00223716" w:rsidRPr="00EF5447" w:rsidRDefault="00223716" w:rsidP="00223716">
            <w:pPr>
              <w:pStyle w:val="TAC"/>
              <w:rPr>
                <w:lang w:eastAsia="zh-CN"/>
              </w:rPr>
            </w:pPr>
            <w:r w:rsidRPr="00EF5447">
              <w:rPr>
                <w:lang w:eastAsia="zh-CN"/>
              </w:rPr>
              <w:t>DC_3A_n78A</w:t>
            </w:r>
          </w:p>
        </w:tc>
      </w:tr>
      <w:tr w:rsidR="00223716" w:rsidRPr="00EF5447" w14:paraId="003386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CB33D5" w14:textId="77777777" w:rsidR="00223716" w:rsidRPr="00EF5447" w:rsidRDefault="00223716" w:rsidP="00223716">
            <w:pPr>
              <w:pStyle w:val="TAC"/>
              <w:rPr>
                <w:lang w:eastAsia="zh-CN"/>
              </w:rPr>
            </w:pPr>
            <w:r w:rsidRPr="00EF5447">
              <w:rPr>
                <w:lang w:eastAsia="zh-CN"/>
              </w:rPr>
              <w:t>DC_3A-3A_n7A-n78A</w:t>
            </w:r>
          </w:p>
          <w:p w14:paraId="0F907834" w14:textId="77777777" w:rsidR="00223716" w:rsidRPr="00EF5447" w:rsidRDefault="00223716" w:rsidP="00223716">
            <w:pPr>
              <w:pStyle w:val="TAC"/>
              <w:rPr>
                <w:lang w:eastAsia="zh-CN"/>
              </w:rPr>
            </w:pPr>
            <w:r w:rsidRPr="00EF5447">
              <w:rPr>
                <w:lang w:eastAsia="zh-CN"/>
              </w:rPr>
              <w:t>DC_3A-3A_n7B-n78A</w:t>
            </w:r>
          </w:p>
        </w:tc>
        <w:tc>
          <w:tcPr>
            <w:tcW w:w="5933" w:type="dxa"/>
            <w:tcBorders>
              <w:top w:val="single" w:sz="4" w:space="0" w:color="auto"/>
              <w:left w:val="single" w:sz="4" w:space="0" w:color="auto"/>
              <w:bottom w:val="single" w:sz="4" w:space="0" w:color="auto"/>
              <w:right w:val="single" w:sz="4" w:space="0" w:color="auto"/>
            </w:tcBorders>
          </w:tcPr>
          <w:p w14:paraId="34602641" w14:textId="77777777" w:rsidR="00223716" w:rsidRPr="00EF5447" w:rsidRDefault="00223716" w:rsidP="00223716">
            <w:pPr>
              <w:pStyle w:val="TAC"/>
              <w:rPr>
                <w:lang w:eastAsia="zh-CN"/>
              </w:rPr>
            </w:pPr>
            <w:r w:rsidRPr="00EF5447">
              <w:rPr>
                <w:lang w:eastAsia="zh-CN"/>
              </w:rPr>
              <w:t>DC_3A_n7A</w:t>
            </w:r>
          </w:p>
          <w:p w14:paraId="67A84A67" w14:textId="77777777" w:rsidR="00223716" w:rsidRPr="00EF5447" w:rsidRDefault="00223716" w:rsidP="00223716">
            <w:pPr>
              <w:pStyle w:val="TAC"/>
              <w:rPr>
                <w:lang w:eastAsia="zh-CN"/>
              </w:rPr>
            </w:pPr>
            <w:r w:rsidRPr="00EF5447">
              <w:rPr>
                <w:lang w:eastAsia="zh-CN"/>
              </w:rPr>
              <w:t>DC_3A_n7B</w:t>
            </w:r>
          </w:p>
          <w:p w14:paraId="3E3B3380" w14:textId="77777777" w:rsidR="00223716" w:rsidRPr="00EF5447" w:rsidRDefault="00223716" w:rsidP="00223716">
            <w:pPr>
              <w:pStyle w:val="TAC"/>
              <w:rPr>
                <w:lang w:eastAsia="zh-CN"/>
              </w:rPr>
            </w:pPr>
            <w:r w:rsidRPr="00EF5447">
              <w:rPr>
                <w:lang w:eastAsia="zh-CN"/>
              </w:rPr>
              <w:t>DC_3A_n78A</w:t>
            </w:r>
          </w:p>
        </w:tc>
      </w:tr>
      <w:tr w:rsidR="00223716" w:rsidRPr="00EF5447" w14:paraId="7BC6BD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8BDAB" w14:textId="77777777" w:rsidR="00223716" w:rsidRPr="00EF5447" w:rsidRDefault="00223716" w:rsidP="00223716">
            <w:pPr>
              <w:pStyle w:val="TAC"/>
              <w:rPr>
                <w:lang w:eastAsia="zh-CN"/>
              </w:rPr>
            </w:pPr>
            <w:r w:rsidRPr="00EF5447">
              <w:rPr>
                <w:lang w:eastAsia="zh-CN"/>
              </w:rPr>
              <w:t>DC_3A-8A_n1A</w:t>
            </w:r>
          </w:p>
          <w:p w14:paraId="71511A31" w14:textId="77777777" w:rsidR="00223716" w:rsidRPr="00EF5447" w:rsidRDefault="00223716" w:rsidP="00223716">
            <w:pPr>
              <w:pStyle w:val="TAC"/>
              <w:rPr>
                <w:lang w:eastAsia="zh-CN"/>
              </w:rPr>
            </w:pPr>
            <w:r w:rsidRPr="00EF5447">
              <w:rPr>
                <w:lang w:eastAsia="zh-CN"/>
              </w:rPr>
              <w:t>DC_3C-8A_n1A</w:t>
            </w:r>
          </w:p>
        </w:tc>
        <w:tc>
          <w:tcPr>
            <w:tcW w:w="5933" w:type="dxa"/>
            <w:tcBorders>
              <w:top w:val="single" w:sz="4" w:space="0" w:color="auto"/>
              <w:left w:val="single" w:sz="4" w:space="0" w:color="auto"/>
              <w:bottom w:val="single" w:sz="4" w:space="0" w:color="auto"/>
              <w:right w:val="single" w:sz="4" w:space="0" w:color="auto"/>
            </w:tcBorders>
            <w:hideMark/>
          </w:tcPr>
          <w:p w14:paraId="4F66C68E" w14:textId="77777777" w:rsidR="00223716" w:rsidRPr="00EF5447" w:rsidRDefault="00223716" w:rsidP="00223716">
            <w:pPr>
              <w:pStyle w:val="TAC"/>
              <w:rPr>
                <w:lang w:eastAsia="zh-CN"/>
              </w:rPr>
            </w:pPr>
            <w:r w:rsidRPr="00EF5447">
              <w:rPr>
                <w:lang w:eastAsia="zh-CN"/>
              </w:rPr>
              <w:t>DC_3A_n1A</w:t>
            </w:r>
          </w:p>
          <w:p w14:paraId="34DC200F" w14:textId="77777777" w:rsidR="00223716" w:rsidRPr="00EF5447" w:rsidRDefault="00223716" w:rsidP="00223716">
            <w:pPr>
              <w:pStyle w:val="TAC"/>
              <w:rPr>
                <w:lang w:eastAsia="zh-CN"/>
              </w:rPr>
            </w:pPr>
            <w:r w:rsidRPr="00EF5447">
              <w:rPr>
                <w:lang w:eastAsia="zh-CN"/>
              </w:rPr>
              <w:t>DC_8A_n1A</w:t>
            </w:r>
          </w:p>
        </w:tc>
      </w:tr>
      <w:tr w:rsidR="00223716" w:rsidRPr="00EF5447" w14:paraId="4874B82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F630" w14:textId="77777777" w:rsidR="00223716" w:rsidRPr="00EF5447" w:rsidRDefault="00223716" w:rsidP="00223716">
            <w:pPr>
              <w:pStyle w:val="TAC"/>
              <w:rPr>
                <w:lang w:eastAsia="zh-CN"/>
              </w:rPr>
            </w:pPr>
            <w:r w:rsidRPr="00EF5447">
              <w:rPr>
                <w:lang w:eastAsia="zh-CN"/>
              </w:rPr>
              <w:t>DC_3A-3A-8A_n1A</w:t>
            </w:r>
          </w:p>
        </w:tc>
        <w:tc>
          <w:tcPr>
            <w:tcW w:w="5933" w:type="dxa"/>
            <w:tcBorders>
              <w:top w:val="single" w:sz="4" w:space="0" w:color="auto"/>
              <w:left w:val="single" w:sz="4" w:space="0" w:color="auto"/>
              <w:bottom w:val="single" w:sz="4" w:space="0" w:color="auto"/>
              <w:right w:val="single" w:sz="4" w:space="0" w:color="auto"/>
            </w:tcBorders>
            <w:hideMark/>
          </w:tcPr>
          <w:p w14:paraId="798B3DD1" w14:textId="77777777" w:rsidR="00223716" w:rsidRPr="00EF5447" w:rsidRDefault="00223716" w:rsidP="00223716">
            <w:pPr>
              <w:pStyle w:val="TAC"/>
              <w:rPr>
                <w:lang w:eastAsia="zh-CN"/>
              </w:rPr>
            </w:pPr>
            <w:r w:rsidRPr="00EF5447">
              <w:rPr>
                <w:lang w:eastAsia="zh-CN"/>
              </w:rPr>
              <w:t>DC_3A_n1A</w:t>
            </w:r>
          </w:p>
          <w:p w14:paraId="6DCF6579" w14:textId="77777777" w:rsidR="00223716" w:rsidRPr="00EF5447" w:rsidRDefault="00223716" w:rsidP="00223716">
            <w:pPr>
              <w:pStyle w:val="TAC"/>
              <w:rPr>
                <w:lang w:eastAsia="zh-CN"/>
              </w:rPr>
            </w:pPr>
            <w:r w:rsidRPr="00EF5447">
              <w:rPr>
                <w:lang w:eastAsia="zh-CN"/>
              </w:rPr>
              <w:t>DC_8A_n1A</w:t>
            </w:r>
          </w:p>
        </w:tc>
      </w:tr>
      <w:tr w:rsidR="00223716" w:rsidRPr="00EF5447" w14:paraId="4B67A5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CACC33" w14:textId="77777777" w:rsidR="00223716" w:rsidRPr="00EF5447" w:rsidRDefault="00223716" w:rsidP="00223716">
            <w:pPr>
              <w:pStyle w:val="TAC"/>
              <w:rPr>
                <w:lang w:eastAsia="zh-CN"/>
              </w:rPr>
            </w:pPr>
            <w:r w:rsidRPr="00EF5447">
              <w:rPr>
                <w:rFonts w:cs="Arial"/>
                <w:lang w:eastAsia="ja-JP"/>
              </w:rPr>
              <w:lastRenderedPageBreak/>
              <w:t>DC_3A_n8A-n40A</w:t>
            </w:r>
          </w:p>
        </w:tc>
        <w:tc>
          <w:tcPr>
            <w:tcW w:w="5933" w:type="dxa"/>
            <w:tcBorders>
              <w:top w:val="single" w:sz="4" w:space="0" w:color="auto"/>
              <w:left w:val="single" w:sz="4" w:space="0" w:color="auto"/>
              <w:bottom w:val="single" w:sz="4" w:space="0" w:color="auto"/>
              <w:right w:val="single" w:sz="4" w:space="0" w:color="auto"/>
            </w:tcBorders>
          </w:tcPr>
          <w:p w14:paraId="3F08944C" w14:textId="77777777" w:rsidR="00223716" w:rsidRPr="00EF5447" w:rsidRDefault="00223716" w:rsidP="00223716">
            <w:pPr>
              <w:pStyle w:val="TAC"/>
              <w:rPr>
                <w:rFonts w:cs="Arial"/>
                <w:lang w:eastAsia="ja-JP"/>
              </w:rPr>
            </w:pPr>
            <w:r w:rsidRPr="00EF5447">
              <w:rPr>
                <w:rFonts w:cs="Arial"/>
                <w:lang w:eastAsia="ja-JP"/>
              </w:rPr>
              <w:t>DC_3A_n8A</w:t>
            </w:r>
          </w:p>
          <w:p w14:paraId="472E044C" w14:textId="77777777" w:rsidR="00223716" w:rsidRPr="00EF5447" w:rsidRDefault="00223716" w:rsidP="00223716">
            <w:pPr>
              <w:pStyle w:val="TAC"/>
              <w:rPr>
                <w:lang w:eastAsia="zh-CN"/>
              </w:rPr>
            </w:pPr>
            <w:r w:rsidRPr="00EF5447">
              <w:rPr>
                <w:rFonts w:cs="Arial"/>
                <w:lang w:eastAsia="ja-JP"/>
              </w:rPr>
              <w:t>DC_3A_n40A</w:t>
            </w:r>
          </w:p>
        </w:tc>
      </w:tr>
      <w:tr w:rsidR="00223716" w:rsidRPr="00EF5447" w14:paraId="7A5BAE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64F03" w14:textId="77777777" w:rsidR="00223716" w:rsidRPr="00EF5447" w:rsidRDefault="00223716" w:rsidP="00223716">
            <w:pPr>
              <w:pStyle w:val="TAC"/>
              <w:rPr>
                <w:lang w:eastAsia="zh-CN"/>
              </w:rPr>
            </w:pPr>
            <w:r w:rsidRPr="00EF5447">
              <w:t>DC_3A-8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E52028D" w14:textId="77777777" w:rsidR="00223716" w:rsidRPr="00EF5447" w:rsidRDefault="00223716" w:rsidP="00223716">
            <w:pPr>
              <w:pStyle w:val="TAC"/>
              <w:rPr>
                <w:lang w:eastAsia="fr-FR"/>
              </w:rPr>
            </w:pPr>
            <w:r w:rsidRPr="00EF5447">
              <w:t>DC_3A_n28A</w:t>
            </w:r>
          </w:p>
          <w:p w14:paraId="6B38BA9B" w14:textId="77777777" w:rsidR="00223716" w:rsidRPr="00EF5447" w:rsidRDefault="00223716" w:rsidP="00223716">
            <w:pPr>
              <w:pStyle w:val="TAC"/>
              <w:rPr>
                <w:lang w:eastAsia="zh-CN"/>
              </w:rPr>
            </w:pPr>
            <w:r w:rsidRPr="00EF5447">
              <w:t>DC_8A_n28A</w:t>
            </w:r>
          </w:p>
        </w:tc>
      </w:tr>
      <w:tr w:rsidR="00223716" w:rsidRPr="00EF5447" w14:paraId="0EFAB1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22259" w14:textId="77777777" w:rsidR="00223716" w:rsidRPr="00EF5447" w:rsidRDefault="00223716" w:rsidP="00223716">
            <w:pPr>
              <w:pStyle w:val="TAC"/>
            </w:pPr>
            <w:r w:rsidRPr="00EF5447">
              <w:rPr>
                <w:lang w:eastAsia="fi-FI"/>
              </w:rPr>
              <w:t>DC_3A-8A_n40A</w:t>
            </w:r>
          </w:p>
        </w:tc>
        <w:tc>
          <w:tcPr>
            <w:tcW w:w="5933" w:type="dxa"/>
            <w:tcBorders>
              <w:top w:val="single" w:sz="4" w:space="0" w:color="auto"/>
              <w:left w:val="single" w:sz="4" w:space="0" w:color="auto"/>
              <w:bottom w:val="single" w:sz="4" w:space="0" w:color="auto"/>
              <w:right w:val="single" w:sz="4" w:space="0" w:color="auto"/>
            </w:tcBorders>
          </w:tcPr>
          <w:p w14:paraId="2BFC73FE" w14:textId="77777777" w:rsidR="00223716" w:rsidRPr="00EF5447" w:rsidRDefault="00223716" w:rsidP="00223716">
            <w:pPr>
              <w:pStyle w:val="TAC"/>
            </w:pPr>
            <w:r w:rsidRPr="00EF5447">
              <w:rPr>
                <w:rFonts w:cs="Arial"/>
                <w:color w:val="000000"/>
                <w:szCs w:val="18"/>
              </w:rPr>
              <w:t>DC_3A_n40A</w:t>
            </w:r>
            <w:r w:rsidRPr="00EF5447">
              <w:rPr>
                <w:rFonts w:cs="Arial"/>
                <w:color w:val="000000"/>
                <w:szCs w:val="18"/>
              </w:rPr>
              <w:br/>
              <w:t>DC_8A_n40A</w:t>
            </w:r>
          </w:p>
        </w:tc>
      </w:tr>
      <w:tr w:rsidR="00223716" w:rsidRPr="00EF5447" w14:paraId="309E18F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915C9" w14:textId="77777777" w:rsidR="00223716" w:rsidRPr="00EF5447" w:rsidRDefault="00223716" w:rsidP="0022371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20159271" w14:textId="77777777" w:rsidR="00223716" w:rsidRPr="00EF5447" w:rsidRDefault="00223716" w:rsidP="00223716">
            <w:pPr>
              <w:pStyle w:val="TAC"/>
              <w:rPr>
                <w:noProof/>
                <w:lang w:eastAsia="zh-CN"/>
              </w:rPr>
            </w:pPr>
            <w:r w:rsidRPr="00EF5447">
              <w:rPr>
                <w:noProof/>
                <w:lang w:eastAsia="zh-CN"/>
              </w:rPr>
              <w:t>DC_3C-8A_n77A</w:t>
            </w:r>
          </w:p>
        </w:tc>
        <w:tc>
          <w:tcPr>
            <w:tcW w:w="5933" w:type="dxa"/>
            <w:tcBorders>
              <w:top w:val="single" w:sz="4" w:space="0" w:color="auto"/>
              <w:left w:val="single" w:sz="4" w:space="0" w:color="auto"/>
              <w:bottom w:val="single" w:sz="4" w:space="0" w:color="auto"/>
              <w:right w:val="single" w:sz="4" w:space="0" w:color="auto"/>
            </w:tcBorders>
            <w:hideMark/>
          </w:tcPr>
          <w:p w14:paraId="769FCB65" w14:textId="77777777" w:rsidR="00223716" w:rsidRPr="00EF5447" w:rsidRDefault="00223716" w:rsidP="00223716">
            <w:pPr>
              <w:pStyle w:val="TAC"/>
            </w:pPr>
            <w:r w:rsidRPr="00EF5447">
              <w:t>DC_3A_n77A</w:t>
            </w:r>
          </w:p>
          <w:p w14:paraId="6B4AD36E" w14:textId="77777777" w:rsidR="00223716" w:rsidRPr="00EF5447" w:rsidRDefault="00223716" w:rsidP="00223716">
            <w:pPr>
              <w:pStyle w:val="TAC"/>
              <w:rPr>
                <w:lang w:eastAsia="fi-FI"/>
              </w:rPr>
            </w:pPr>
            <w:r w:rsidRPr="00EF5447">
              <w:rPr>
                <w:lang w:eastAsia="zh-CN"/>
              </w:rPr>
              <w:t>DC_3C_n77A</w:t>
            </w:r>
            <w:r w:rsidRPr="00EF5447">
              <w:t>DC_8A_n77A</w:t>
            </w:r>
          </w:p>
        </w:tc>
      </w:tr>
      <w:tr w:rsidR="00223716" w:rsidRPr="00EF5447" w14:paraId="0A08C54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0E598" w14:textId="77777777" w:rsidR="00223716" w:rsidRPr="00EF5447" w:rsidRDefault="00223716" w:rsidP="00223716">
            <w:pPr>
              <w:pStyle w:val="TAC"/>
            </w:pPr>
            <w:r w:rsidRPr="00EF5447">
              <w:t>DC_3A-</w:t>
            </w:r>
            <w:r w:rsidRPr="00EF5447">
              <w:rPr>
                <w:rFonts w:eastAsia="Malgun Gothic"/>
              </w:rPr>
              <w:t>8A_</w:t>
            </w:r>
            <w:r w:rsidRPr="00EF5447">
              <w:t>n</w:t>
            </w:r>
            <w:r w:rsidRPr="00EF5447">
              <w:rPr>
                <w:rFonts w:eastAsia="Malgun Gothic"/>
              </w:rPr>
              <w:t>77(2</w:t>
            </w:r>
            <w:r w:rsidRPr="00EF5447">
              <w:t>A)</w:t>
            </w:r>
          </w:p>
          <w:p w14:paraId="3AE4C997" w14:textId="77777777" w:rsidR="00223716" w:rsidRPr="00EF5447" w:rsidRDefault="00223716" w:rsidP="00223716">
            <w:pPr>
              <w:pStyle w:val="TAC"/>
              <w:rPr>
                <w:lang w:eastAsia="fr-FR"/>
              </w:rPr>
            </w:pPr>
            <w:r w:rsidRPr="00EF5447">
              <w:rPr>
                <w:lang w:eastAsia="zh-CN"/>
              </w:rPr>
              <w:t>DC_3C-8A_n77(2A)</w:t>
            </w:r>
          </w:p>
        </w:tc>
        <w:tc>
          <w:tcPr>
            <w:tcW w:w="5933" w:type="dxa"/>
            <w:tcBorders>
              <w:top w:val="single" w:sz="4" w:space="0" w:color="auto"/>
              <w:left w:val="single" w:sz="4" w:space="0" w:color="auto"/>
              <w:bottom w:val="single" w:sz="4" w:space="0" w:color="auto"/>
              <w:right w:val="single" w:sz="4" w:space="0" w:color="auto"/>
            </w:tcBorders>
            <w:hideMark/>
          </w:tcPr>
          <w:p w14:paraId="761689BB" w14:textId="77777777" w:rsidR="00223716" w:rsidRPr="00EF5447" w:rsidRDefault="00223716" w:rsidP="00223716">
            <w:pPr>
              <w:pStyle w:val="TAC"/>
            </w:pPr>
            <w:r w:rsidRPr="00EF5447">
              <w:t>DC_3A_n77A</w:t>
            </w:r>
          </w:p>
          <w:p w14:paraId="59AED001" w14:textId="77777777" w:rsidR="00223716" w:rsidRPr="00EF5447" w:rsidRDefault="00223716" w:rsidP="00223716">
            <w:pPr>
              <w:pStyle w:val="TAC"/>
            </w:pPr>
            <w:r w:rsidRPr="00EF5447">
              <w:rPr>
                <w:lang w:eastAsia="zh-CN"/>
              </w:rPr>
              <w:t>DC_3C_n77A</w:t>
            </w:r>
          </w:p>
          <w:p w14:paraId="226EA6FC" w14:textId="77777777" w:rsidR="00223716" w:rsidRPr="00EF5447" w:rsidRDefault="00223716" w:rsidP="00223716">
            <w:pPr>
              <w:pStyle w:val="TAC"/>
            </w:pPr>
            <w:r w:rsidRPr="00EF5447">
              <w:t>DC_8A_n77A</w:t>
            </w:r>
          </w:p>
        </w:tc>
      </w:tr>
      <w:tr w:rsidR="00223716" w:rsidRPr="00EF5447" w14:paraId="61718C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3E878" w14:textId="77777777" w:rsidR="00223716" w:rsidRPr="00EF5447" w:rsidRDefault="00223716" w:rsidP="00223716">
            <w:pPr>
              <w:pStyle w:val="TAC"/>
              <w:rPr>
                <w:noProof/>
                <w:lang w:eastAsia="zh-CN"/>
              </w:rPr>
            </w:pPr>
            <w:r w:rsidRPr="00EF5447">
              <w:rPr>
                <w:noProof/>
                <w:lang w:eastAsia="zh-CN"/>
              </w:rPr>
              <w:t>DC_3A-8A_n78A</w:t>
            </w:r>
          </w:p>
          <w:p w14:paraId="1879EA42" w14:textId="77777777" w:rsidR="00223716" w:rsidRPr="00EF5447" w:rsidRDefault="00223716" w:rsidP="00223716">
            <w:pPr>
              <w:pStyle w:val="TAC"/>
              <w:rPr>
                <w:noProof/>
                <w:lang w:eastAsia="zh-CN"/>
              </w:rPr>
            </w:pPr>
            <w:r w:rsidRPr="00EF5447">
              <w:rPr>
                <w:noProof/>
                <w:lang w:eastAsia="zh-CN"/>
              </w:rPr>
              <w:t>DC_3C-8A_n78A</w:t>
            </w:r>
          </w:p>
        </w:tc>
        <w:tc>
          <w:tcPr>
            <w:tcW w:w="5933" w:type="dxa"/>
            <w:tcBorders>
              <w:top w:val="single" w:sz="4" w:space="0" w:color="auto"/>
              <w:left w:val="single" w:sz="4" w:space="0" w:color="auto"/>
              <w:bottom w:val="single" w:sz="4" w:space="0" w:color="auto"/>
              <w:right w:val="single" w:sz="4" w:space="0" w:color="auto"/>
            </w:tcBorders>
            <w:hideMark/>
          </w:tcPr>
          <w:p w14:paraId="181CB554" w14:textId="77777777" w:rsidR="00223716" w:rsidRPr="00EF5447" w:rsidRDefault="00223716" w:rsidP="00223716">
            <w:pPr>
              <w:pStyle w:val="TAC"/>
              <w:rPr>
                <w:noProof/>
                <w:lang w:eastAsia="zh-CN"/>
              </w:rPr>
            </w:pPr>
            <w:r w:rsidRPr="00EF5447">
              <w:rPr>
                <w:noProof/>
                <w:lang w:eastAsia="zh-CN"/>
              </w:rPr>
              <w:t>DC_3A_n78A</w:t>
            </w:r>
          </w:p>
          <w:p w14:paraId="206518B5"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46B77E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F664B" w14:textId="77777777" w:rsidR="00223716" w:rsidRPr="00EF5447" w:rsidRDefault="00223716" w:rsidP="00223716">
            <w:pPr>
              <w:pStyle w:val="TAC"/>
              <w:rPr>
                <w:noProof/>
                <w:lang w:eastAsia="zh-CN"/>
              </w:rPr>
            </w:pPr>
            <w:r w:rsidRPr="00EF5447">
              <w:rPr>
                <w:noProof/>
                <w:lang w:eastAsia="zh-CN"/>
              </w:rPr>
              <w:t>DC_3A-3A-8A_n78A</w:t>
            </w:r>
          </w:p>
        </w:tc>
        <w:tc>
          <w:tcPr>
            <w:tcW w:w="5933" w:type="dxa"/>
            <w:tcBorders>
              <w:top w:val="single" w:sz="4" w:space="0" w:color="auto"/>
              <w:left w:val="single" w:sz="4" w:space="0" w:color="auto"/>
              <w:bottom w:val="single" w:sz="4" w:space="0" w:color="auto"/>
              <w:right w:val="single" w:sz="4" w:space="0" w:color="auto"/>
            </w:tcBorders>
            <w:hideMark/>
          </w:tcPr>
          <w:p w14:paraId="3BA437AB" w14:textId="77777777" w:rsidR="00223716" w:rsidRPr="00EF5447" w:rsidRDefault="00223716" w:rsidP="00223716">
            <w:pPr>
              <w:pStyle w:val="TAC"/>
              <w:rPr>
                <w:noProof/>
                <w:lang w:eastAsia="zh-CN"/>
              </w:rPr>
            </w:pPr>
            <w:r w:rsidRPr="00EF5447">
              <w:rPr>
                <w:noProof/>
                <w:lang w:eastAsia="zh-CN"/>
              </w:rPr>
              <w:t>DC_3A_n78A</w:t>
            </w:r>
          </w:p>
          <w:p w14:paraId="25F86E98" w14:textId="77777777" w:rsidR="00223716" w:rsidRPr="00EF5447" w:rsidRDefault="00223716" w:rsidP="00223716">
            <w:pPr>
              <w:pStyle w:val="TAC"/>
              <w:rPr>
                <w:noProof/>
                <w:lang w:eastAsia="zh-CN"/>
              </w:rPr>
            </w:pPr>
            <w:r w:rsidRPr="00EF5447">
              <w:rPr>
                <w:noProof/>
                <w:lang w:eastAsia="zh-CN"/>
              </w:rPr>
              <w:t>DC_8A_n78A</w:t>
            </w:r>
          </w:p>
        </w:tc>
      </w:tr>
      <w:tr w:rsidR="00223716" w:rsidRPr="00EF5447" w14:paraId="6584ADB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AD752" w14:textId="77777777" w:rsidR="00223716" w:rsidRPr="00EF5447" w:rsidRDefault="00223716" w:rsidP="0022371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5D3132C" w14:textId="77777777" w:rsidR="00223716" w:rsidRPr="00EF5447" w:rsidRDefault="00223716" w:rsidP="00223716">
            <w:pPr>
              <w:pStyle w:val="TAC"/>
            </w:pPr>
            <w:r w:rsidRPr="00EF5447">
              <w:t>DC_3A_n79A</w:t>
            </w:r>
          </w:p>
          <w:p w14:paraId="0D93432C" w14:textId="77777777" w:rsidR="00223716" w:rsidRPr="00EF5447" w:rsidRDefault="00223716" w:rsidP="00223716">
            <w:pPr>
              <w:pStyle w:val="TAC"/>
              <w:rPr>
                <w:noProof/>
                <w:lang w:eastAsia="zh-CN"/>
              </w:rPr>
            </w:pPr>
            <w:r w:rsidRPr="00EF5447">
              <w:t>DC_8A_n79A</w:t>
            </w:r>
          </w:p>
        </w:tc>
      </w:tr>
      <w:tr w:rsidR="00223716" w:rsidRPr="00EF5447" w14:paraId="5AF89C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088724" w14:textId="77777777" w:rsidR="00223716" w:rsidRPr="00EF5447" w:rsidRDefault="00223716" w:rsidP="00223716">
            <w:pPr>
              <w:pStyle w:val="TAC"/>
            </w:pPr>
            <w:r w:rsidRPr="00EF5447">
              <w:rPr>
                <w:rFonts w:cs="Arial"/>
                <w:lang w:eastAsia="ja-JP"/>
              </w:rPr>
              <w:t>DC_3A_n8A-n78A</w:t>
            </w:r>
          </w:p>
        </w:tc>
        <w:tc>
          <w:tcPr>
            <w:tcW w:w="5933" w:type="dxa"/>
            <w:tcBorders>
              <w:top w:val="single" w:sz="4" w:space="0" w:color="auto"/>
              <w:left w:val="single" w:sz="4" w:space="0" w:color="auto"/>
              <w:bottom w:val="single" w:sz="4" w:space="0" w:color="auto"/>
              <w:right w:val="single" w:sz="4" w:space="0" w:color="auto"/>
            </w:tcBorders>
          </w:tcPr>
          <w:p w14:paraId="18354520" w14:textId="77777777" w:rsidR="00223716" w:rsidRPr="00EF5447" w:rsidRDefault="00223716" w:rsidP="00223716">
            <w:pPr>
              <w:pStyle w:val="TAC"/>
              <w:rPr>
                <w:rFonts w:cs="Arial"/>
                <w:lang w:eastAsia="ja-JP"/>
              </w:rPr>
            </w:pPr>
            <w:r w:rsidRPr="00EF5447">
              <w:rPr>
                <w:rFonts w:cs="Arial"/>
                <w:lang w:eastAsia="ja-JP"/>
              </w:rPr>
              <w:t>DC_3A_n8A</w:t>
            </w:r>
          </w:p>
          <w:p w14:paraId="4EA99652" w14:textId="77777777" w:rsidR="00223716" w:rsidRPr="00EF5447" w:rsidRDefault="00223716" w:rsidP="00223716">
            <w:pPr>
              <w:pStyle w:val="TAC"/>
            </w:pPr>
            <w:r w:rsidRPr="00EF5447">
              <w:rPr>
                <w:rFonts w:cs="Arial"/>
                <w:lang w:eastAsia="ja-JP"/>
              </w:rPr>
              <w:t>DC_3A_n78A</w:t>
            </w:r>
          </w:p>
        </w:tc>
      </w:tr>
      <w:tr w:rsidR="00223716" w:rsidRPr="00EF5447" w14:paraId="3AFD26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943837"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673D5CEF" w14:textId="77777777" w:rsidR="00223716" w:rsidRPr="00EF5447" w:rsidRDefault="00223716" w:rsidP="00223716">
            <w:pPr>
              <w:pStyle w:val="TAC"/>
            </w:pPr>
            <w:r w:rsidRPr="00EF5447">
              <w:t>DC_3A_n28A</w:t>
            </w:r>
          </w:p>
          <w:p w14:paraId="38233D8D" w14:textId="77777777" w:rsidR="00223716" w:rsidRPr="00EF5447" w:rsidRDefault="00223716" w:rsidP="00223716">
            <w:pPr>
              <w:pStyle w:val="TAC"/>
              <w:rPr>
                <w:rFonts w:cs="Arial"/>
                <w:lang w:eastAsia="ja-JP"/>
              </w:rPr>
            </w:pPr>
            <w:r w:rsidRPr="00EF5447">
              <w:t>DC_11A_n28A</w:t>
            </w:r>
          </w:p>
        </w:tc>
      </w:tr>
      <w:tr w:rsidR="00223716" w:rsidRPr="00EF5447" w14:paraId="735A6C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B3879B"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n77A</w:t>
            </w:r>
          </w:p>
        </w:tc>
        <w:tc>
          <w:tcPr>
            <w:tcW w:w="5933" w:type="dxa"/>
            <w:tcBorders>
              <w:top w:val="single" w:sz="4" w:space="0" w:color="auto"/>
              <w:left w:val="single" w:sz="4" w:space="0" w:color="auto"/>
              <w:bottom w:val="single" w:sz="4" w:space="0" w:color="auto"/>
              <w:right w:val="single" w:sz="4" w:space="0" w:color="auto"/>
            </w:tcBorders>
          </w:tcPr>
          <w:p w14:paraId="2E661628" w14:textId="77777777" w:rsidR="00223716" w:rsidRPr="00EF5447" w:rsidRDefault="00223716" w:rsidP="00223716">
            <w:pPr>
              <w:pStyle w:val="TAC"/>
            </w:pPr>
            <w:r w:rsidRPr="00EF5447">
              <w:t>DC_3A_n77A</w:t>
            </w:r>
          </w:p>
          <w:p w14:paraId="1D6CD600" w14:textId="77777777" w:rsidR="00223716" w:rsidRPr="00EF5447" w:rsidRDefault="00223716" w:rsidP="00223716">
            <w:pPr>
              <w:pStyle w:val="TAC"/>
              <w:rPr>
                <w:rFonts w:cs="Arial"/>
                <w:lang w:eastAsia="ja-JP"/>
              </w:rPr>
            </w:pPr>
            <w:r w:rsidRPr="00EF5447">
              <w:t>DC_11A_n77A</w:t>
            </w:r>
          </w:p>
        </w:tc>
      </w:tr>
      <w:tr w:rsidR="00223716" w:rsidRPr="00EF5447" w14:paraId="7221C04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0DEF02" w14:textId="77777777" w:rsidR="00223716" w:rsidRPr="00EF5447" w:rsidRDefault="00223716" w:rsidP="00223716">
            <w:pPr>
              <w:pStyle w:val="TAC"/>
              <w:rPr>
                <w:rFonts w:cs="Arial"/>
                <w:lang w:eastAsia="ja-JP"/>
              </w:rPr>
            </w:pPr>
            <w:r w:rsidRPr="00EF5447">
              <w:t>DC_3A-11</w:t>
            </w:r>
            <w:r w:rsidRPr="00EF5447">
              <w:rPr>
                <w:rFonts w:eastAsia="Malgun Gothic"/>
              </w:rPr>
              <w:t>A_</w:t>
            </w:r>
            <w:r w:rsidRPr="00EF5447">
              <w:t>n77(2A)</w:t>
            </w:r>
          </w:p>
        </w:tc>
        <w:tc>
          <w:tcPr>
            <w:tcW w:w="5933" w:type="dxa"/>
            <w:tcBorders>
              <w:top w:val="single" w:sz="4" w:space="0" w:color="auto"/>
              <w:left w:val="single" w:sz="4" w:space="0" w:color="auto"/>
              <w:bottom w:val="single" w:sz="4" w:space="0" w:color="auto"/>
              <w:right w:val="single" w:sz="4" w:space="0" w:color="auto"/>
            </w:tcBorders>
          </w:tcPr>
          <w:p w14:paraId="04971272" w14:textId="77777777" w:rsidR="00223716" w:rsidRPr="00EF5447" w:rsidRDefault="00223716" w:rsidP="00223716">
            <w:pPr>
              <w:pStyle w:val="TAC"/>
            </w:pPr>
            <w:r w:rsidRPr="00EF5447">
              <w:t>DC_3A_n77A</w:t>
            </w:r>
          </w:p>
          <w:p w14:paraId="32AB567D" w14:textId="77777777" w:rsidR="00223716" w:rsidRPr="00EF5447" w:rsidRDefault="00223716" w:rsidP="00223716">
            <w:pPr>
              <w:pStyle w:val="TAC"/>
              <w:rPr>
                <w:rFonts w:cs="Arial"/>
                <w:lang w:eastAsia="ja-JP"/>
              </w:rPr>
            </w:pPr>
            <w:r w:rsidRPr="00EF5447">
              <w:t>DC_11A_n77A</w:t>
            </w:r>
          </w:p>
        </w:tc>
      </w:tr>
      <w:tr w:rsidR="00223716" w:rsidRPr="00EF5447" w14:paraId="534217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AD0A5" w14:textId="77777777" w:rsidR="00223716" w:rsidRPr="00EF5447" w:rsidRDefault="00223716" w:rsidP="0022371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4C8303DC" w14:textId="77777777" w:rsidR="00223716" w:rsidRPr="00EF5447" w:rsidRDefault="00223716" w:rsidP="00223716">
            <w:pPr>
              <w:pStyle w:val="TAC"/>
              <w:rPr>
                <w:b/>
                <w:vertAlign w:val="superscript"/>
              </w:rPr>
            </w:pPr>
            <w:r w:rsidRPr="00EF5447">
              <w:rPr>
                <w:lang w:eastAsia="fi-FI"/>
              </w:rPr>
              <w:t>DC_3</w:t>
            </w:r>
            <w:r w:rsidRPr="00EF5447">
              <w:t>A_n3A</w:t>
            </w:r>
            <w:r w:rsidRPr="00EF5447">
              <w:rPr>
                <w:vertAlign w:val="superscript"/>
              </w:rPr>
              <w:t>2</w:t>
            </w:r>
          </w:p>
          <w:p w14:paraId="5937F86B" w14:textId="77777777" w:rsidR="00223716" w:rsidRPr="00EF5447" w:rsidRDefault="00223716" w:rsidP="00223716">
            <w:pPr>
              <w:pStyle w:val="TAC"/>
              <w:rPr>
                <w:rFonts w:cs="Arial"/>
                <w:lang w:eastAsia="ja-JP"/>
              </w:rPr>
            </w:pPr>
            <w:r w:rsidRPr="00EF5447">
              <w:rPr>
                <w:lang w:eastAsia="fi-FI"/>
              </w:rPr>
              <w:t>DC_</w:t>
            </w:r>
            <w:r w:rsidRPr="00EF5447">
              <w:t>18A_n3A</w:t>
            </w:r>
          </w:p>
        </w:tc>
      </w:tr>
      <w:tr w:rsidR="00223716" w:rsidRPr="00EF5447" w14:paraId="581444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8BB821" w14:textId="77777777" w:rsidR="00223716" w:rsidRPr="00B677E8" w:rsidRDefault="00223716" w:rsidP="00223716">
            <w:pPr>
              <w:pStyle w:val="TAC"/>
              <w:rPr>
                <w:rFonts w:cs="Arial"/>
                <w:lang w:eastAsia="ja-JP"/>
              </w:rPr>
            </w:pPr>
            <w:r w:rsidRPr="00B677E8">
              <w:rPr>
                <w:rFonts w:eastAsia="Yu Mincho"/>
                <w:lang w:eastAsia="ja-JP"/>
              </w:rPr>
              <w:t>DC_3A-18A_n28A</w:t>
            </w:r>
          </w:p>
        </w:tc>
        <w:tc>
          <w:tcPr>
            <w:tcW w:w="5933" w:type="dxa"/>
            <w:tcBorders>
              <w:top w:val="single" w:sz="4" w:space="0" w:color="auto"/>
              <w:left w:val="single" w:sz="4" w:space="0" w:color="auto"/>
              <w:bottom w:val="single" w:sz="4" w:space="0" w:color="auto"/>
              <w:right w:val="single" w:sz="4" w:space="0" w:color="auto"/>
            </w:tcBorders>
          </w:tcPr>
          <w:p w14:paraId="702399C9" w14:textId="77777777" w:rsidR="00223716" w:rsidRPr="00B677E8" w:rsidRDefault="00223716" w:rsidP="00223716">
            <w:pPr>
              <w:pStyle w:val="TAC"/>
            </w:pPr>
            <w:r w:rsidRPr="00B677E8">
              <w:t>DC_3A_n28A</w:t>
            </w:r>
          </w:p>
          <w:p w14:paraId="20CF9F05" w14:textId="77777777" w:rsidR="00223716" w:rsidRPr="00B677E8" w:rsidRDefault="00223716" w:rsidP="00223716">
            <w:pPr>
              <w:pStyle w:val="TAC"/>
              <w:rPr>
                <w:rFonts w:cs="Arial"/>
                <w:lang w:eastAsia="ja-JP"/>
              </w:rPr>
            </w:pPr>
            <w:r w:rsidRPr="00B677E8">
              <w:t>DC_18A_n28A</w:t>
            </w:r>
          </w:p>
        </w:tc>
      </w:tr>
      <w:tr w:rsidR="00223716" w:rsidRPr="00EF5447" w14:paraId="2036861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71393" w14:textId="77777777" w:rsidR="00223716" w:rsidRPr="00EF5447" w:rsidRDefault="00223716" w:rsidP="00223716">
            <w:pPr>
              <w:pStyle w:val="TAC"/>
              <w:rPr>
                <w:lang w:eastAsia="zh-CN"/>
              </w:rPr>
            </w:pPr>
            <w:r w:rsidRPr="00EF5447">
              <w:rPr>
                <w:lang w:eastAsia="ja-JP"/>
              </w:rPr>
              <w:t>DC_3A-18A_n77A</w:t>
            </w:r>
          </w:p>
          <w:p w14:paraId="50A69F54" w14:textId="77777777" w:rsidR="00223716" w:rsidRPr="00EF5447" w:rsidRDefault="00223716" w:rsidP="00223716">
            <w:pPr>
              <w:pStyle w:val="TAC"/>
            </w:pPr>
            <w:r w:rsidRPr="00EF5447">
              <w:rPr>
                <w:lang w:eastAsia="zh-CN"/>
              </w:rPr>
              <w:t>DC_3A-18A_n77(2A)</w:t>
            </w:r>
          </w:p>
        </w:tc>
        <w:tc>
          <w:tcPr>
            <w:tcW w:w="5933" w:type="dxa"/>
            <w:tcBorders>
              <w:top w:val="single" w:sz="4" w:space="0" w:color="auto"/>
              <w:left w:val="single" w:sz="4" w:space="0" w:color="auto"/>
              <w:bottom w:val="single" w:sz="4" w:space="0" w:color="auto"/>
              <w:right w:val="single" w:sz="4" w:space="0" w:color="auto"/>
            </w:tcBorders>
            <w:hideMark/>
          </w:tcPr>
          <w:p w14:paraId="233B4ACF" w14:textId="77777777" w:rsidR="00223716" w:rsidRPr="00EF5447" w:rsidRDefault="00223716" w:rsidP="00223716">
            <w:pPr>
              <w:pStyle w:val="TAC"/>
              <w:rPr>
                <w:rFonts w:eastAsia="MS Mincho"/>
                <w:lang w:eastAsia="ja-JP"/>
              </w:rPr>
            </w:pPr>
            <w:r w:rsidRPr="00EF5447">
              <w:rPr>
                <w:rFonts w:eastAsia="MS Mincho"/>
                <w:lang w:eastAsia="ja-JP"/>
              </w:rPr>
              <w:t>DC_3A_n77A</w:t>
            </w:r>
          </w:p>
          <w:p w14:paraId="34B1B341" w14:textId="77777777" w:rsidR="00223716" w:rsidRPr="00EF5447" w:rsidRDefault="00223716" w:rsidP="00223716">
            <w:pPr>
              <w:pStyle w:val="TAC"/>
            </w:pPr>
            <w:r w:rsidRPr="00EF5447">
              <w:rPr>
                <w:rFonts w:eastAsia="MS Mincho"/>
                <w:lang w:eastAsia="ja-JP"/>
              </w:rPr>
              <w:t>DC_18A_n77A</w:t>
            </w:r>
          </w:p>
        </w:tc>
      </w:tr>
      <w:tr w:rsidR="00223716" w:rsidRPr="00EF5447" w14:paraId="0951C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363D7" w14:textId="77777777" w:rsidR="00223716" w:rsidRPr="00EF5447" w:rsidRDefault="00223716" w:rsidP="00223716">
            <w:pPr>
              <w:pStyle w:val="TAC"/>
              <w:rPr>
                <w:lang w:eastAsia="zh-CN"/>
              </w:rPr>
            </w:pPr>
            <w:r w:rsidRPr="00EF5447">
              <w:rPr>
                <w:lang w:eastAsia="ja-JP"/>
              </w:rPr>
              <w:t>DC_3A-18A_n78A</w:t>
            </w:r>
          </w:p>
          <w:p w14:paraId="70DA2B7C" w14:textId="77777777" w:rsidR="00223716" w:rsidRPr="00EF5447" w:rsidRDefault="00223716" w:rsidP="00223716">
            <w:pPr>
              <w:pStyle w:val="TAC"/>
              <w:rPr>
                <w:lang w:eastAsia="fr-FR"/>
              </w:rPr>
            </w:pPr>
            <w:r w:rsidRPr="00EF5447">
              <w:rPr>
                <w:lang w:eastAsia="zh-CN"/>
              </w:rPr>
              <w:t>DC_3A-18A_n78(2A)</w:t>
            </w:r>
          </w:p>
        </w:tc>
        <w:tc>
          <w:tcPr>
            <w:tcW w:w="5933" w:type="dxa"/>
            <w:tcBorders>
              <w:top w:val="single" w:sz="4" w:space="0" w:color="auto"/>
              <w:left w:val="single" w:sz="4" w:space="0" w:color="auto"/>
              <w:bottom w:val="single" w:sz="4" w:space="0" w:color="auto"/>
              <w:right w:val="single" w:sz="4" w:space="0" w:color="auto"/>
            </w:tcBorders>
            <w:hideMark/>
          </w:tcPr>
          <w:p w14:paraId="7CC321F7" w14:textId="77777777" w:rsidR="00223716" w:rsidRPr="00EF5447" w:rsidRDefault="00223716" w:rsidP="00223716">
            <w:pPr>
              <w:pStyle w:val="TAC"/>
              <w:rPr>
                <w:lang w:eastAsia="ja-JP"/>
              </w:rPr>
            </w:pPr>
            <w:r w:rsidRPr="00EF5447">
              <w:rPr>
                <w:lang w:eastAsia="ja-JP"/>
              </w:rPr>
              <w:t>DC_3A_n78A</w:t>
            </w:r>
          </w:p>
          <w:p w14:paraId="64FAEC8D" w14:textId="77777777" w:rsidR="00223716" w:rsidRPr="00EF5447" w:rsidRDefault="00223716" w:rsidP="00223716">
            <w:pPr>
              <w:pStyle w:val="TAC"/>
            </w:pPr>
            <w:r w:rsidRPr="00EF5447">
              <w:rPr>
                <w:lang w:eastAsia="ja-JP"/>
              </w:rPr>
              <w:t>DC_18A_n78A</w:t>
            </w:r>
          </w:p>
        </w:tc>
      </w:tr>
      <w:tr w:rsidR="00223716" w:rsidRPr="00EF5447" w14:paraId="19D717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C1924" w14:textId="77777777" w:rsidR="00223716" w:rsidRPr="00EF5447" w:rsidRDefault="00223716" w:rsidP="00223716">
            <w:pPr>
              <w:pStyle w:val="TAC"/>
              <w:rPr>
                <w:lang w:eastAsia="fr-FR"/>
              </w:rPr>
            </w:pPr>
            <w:r w:rsidRPr="00EF5447">
              <w:rPr>
                <w:lang w:eastAsia="ja-JP"/>
              </w:rPr>
              <w:t>DC_3A-18A_n79A</w:t>
            </w:r>
          </w:p>
        </w:tc>
        <w:tc>
          <w:tcPr>
            <w:tcW w:w="5933" w:type="dxa"/>
            <w:tcBorders>
              <w:top w:val="single" w:sz="4" w:space="0" w:color="auto"/>
              <w:left w:val="single" w:sz="4" w:space="0" w:color="auto"/>
              <w:bottom w:val="single" w:sz="4" w:space="0" w:color="auto"/>
              <w:right w:val="single" w:sz="4" w:space="0" w:color="auto"/>
            </w:tcBorders>
            <w:hideMark/>
          </w:tcPr>
          <w:p w14:paraId="4DFD2B01" w14:textId="77777777" w:rsidR="00223716" w:rsidRPr="00EF5447" w:rsidRDefault="00223716" w:rsidP="00223716">
            <w:pPr>
              <w:pStyle w:val="TAC"/>
              <w:rPr>
                <w:lang w:eastAsia="ja-JP"/>
              </w:rPr>
            </w:pPr>
            <w:r w:rsidRPr="00EF5447">
              <w:rPr>
                <w:lang w:eastAsia="ja-JP"/>
              </w:rPr>
              <w:t>DC_3A_n79A</w:t>
            </w:r>
          </w:p>
          <w:p w14:paraId="0467B6A9" w14:textId="77777777" w:rsidR="00223716" w:rsidRPr="00EF5447" w:rsidRDefault="00223716" w:rsidP="00223716">
            <w:pPr>
              <w:pStyle w:val="TAC"/>
            </w:pPr>
            <w:r w:rsidRPr="00EF5447">
              <w:rPr>
                <w:lang w:eastAsia="ja-JP"/>
              </w:rPr>
              <w:t>DC_18A_n79A</w:t>
            </w:r>
          </w:p>
        </w:tc>
      </w:tr>
      <w:tr w:rsidR="00223716" w:rsidRPr="00EF5447" w14:paraId="789735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9D687A" w14:textId="77777777" w:rsidR="00223716" w:rsidRPr="00EF5447" w:rsidRDefault="00223716" w:rsidP="00223716">
            <w:pPr>
              <w:pStyle w:val="TAC"/>
              <w:rPr>
                <w:lang w:eastAsia="ja-JP"/>
              </w:rPr>
            </w:pPr>
            <w:r w:rsidRPr="00EF5447">
              <w:rPr>
                <w:lang w:eastAsia="ja-JP"/>
              </w:rPr>
              <w:t>DC_3A-19A_n1A</w:t>
            </w:r>
          </w:p>
        </w:tc>
        <w:tc>
          <w:tcPr>
            <w:tcW w:w="5933" w:type="dxa"/>
            <w:tcBorders>
              <w:top w:val="single" w:sz="4" w:space="0" w:color="auto"/>
              <w:left w:val="single" w:sz="4" w:space="0" w:color="auto"/>
              <w:bottom w:val="single" w:sz="4" w:space="0" w:color="auto"/>
              <w:right w:val="single" w:sz="4" w:space="0" w:color="auto"/>
            </w:tcBorders>
          </w:tcPr>
          <w:p w14:paraId="10BE0716" w14:textId="77777777" w:rsidR="00223716" w:rsidRPr="00EF5447" w:rsidRDefault="00223716" w:rsidP="00223716">
            <w:pPr>
              <w:pStyle w:val="TAC"/>
            </w:pPr>
            <w:r w:rsidRPr="00EF5447">
              <w:t>DC_3A_n1A</w:t>
            </w:r>
          </w:p>
          <w:p w14:paraId="652286B8" w14:textId="77777777" w:rsidR="00223716" w:rsidRPr="00EF5447" w:rsidRDefault="00223716" w:rsidP="00223716">
            <w:pPr>
              <w:pStyle w:val="TAC"/>
              <w:rPr>
                <w:lang w:eastAsia="ja-JP"/>
              </w:rPr>
            </w:pPr>
            <w:r w:rsidRPr="00EF5447">
              <w:t>DC_19A_n1A</w:t>
            </w:r>
          </w:p>
        </w:tc>
      </w:tr>
      <w:tr w:rsidR="00223716" w:rsidRPr="00EF5447" w14:paraId="264AD6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F52E8F" w14:textId="77777777" w:rsidR="00223716" w:rsidRPr="00EF5447" w:rsidRDefault="00223716" w:rsidP="00223716">
            <w:pPr>
              <w:pStyle w:val="TAC"/>
              <w:rPr>
                <w:noProof/>
                <w:lang w:eastAsia="zh-CN"/>
              </w:rPr>
            </w:pPr>
            <w:r w:rsidRPr="00EF5447">
              <w:rPr>
                <w:noProof/>
                <w:lang w:eastAsia="zh-CN"/>
              </w:rPr>
              <w:t>DC_3A-19A_n77A</w:t>
            </w:r>
            <w:r w:rsidRPr="00EF5447">
              <w:rPr>
                <w:noProof/>
                <w:vertAlign w:val="superscript"/>
                <w:lang w:eastAsia="zh-CN"/>
              </w:rPr>
              <w:t>5</w:t>
            </w:r>
          </w:p>
          <w:p w14:paraId="680805E1" w14:textId="77777777" w:rsidR="00223716" w:rsidRPr="00EF5447" w:rsidRDefault="00223716" w:rsidP="00223716">
            <w:pPr>
              <w:pStyle w:val="TAC"/>
              <w:rPr>
                <w:noProof/>
                <w:lang w:eastAsia="zh-CN"/>
              </w:rPr>
            </w:pPr>
            <w:r w:rsidRPr="00EF5447">
              <w:rPr>
                <w:noProof/>
                <w:lang w:eastAsia="zh-CN"/>
              </w:rPr>
              <w:t>DC_3A-19A_n77C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6D67217" w14:textId="77777777" w:rsidR="00223716" w:rsidRPr="00EF5447" w:rsidRDefault="00223716" w:rsidP="00223716">
            <w:pPr>
              <w:pStyle w:val="TAC"/>
              <w:rPr>
                <w:noProof/>
                <w:lang w:eastAsia="zh-CN"/>
              </w:rPr>
            </w:pPr>
            <w:r w:rsidRPr="00EF5447">
              <w:rPr>
                <w:noProof/>
                <w:lang w:eastAsia="zh-CN"/>
              </w:rPr>
              <w:t>DC_3A_n77A</w:t>
            </w:r>
          </w:p>
          <w:p w14:paraId="3BE39EAB"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119EC2A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1A277" w14:textId="77777777" w:rsidR="00223716" w:rsidRPr="00EF5447" w:rsidRDefault="00223716" w:rsidP="00223716">
            <w:pPr>
              <w:pStyle w:val="TAC"/>
              <w:rPr>
                <w:noProof/>
                <w:lang w:eastAsia="zh-CN"/>
              </w:rPr>
            </w:pPr>
            <w:r w:rsidRPr="00EF5447">
              <w:rPr>
                <w:noProof/>
                <w:lang w:eastAsia="zh-CN"/>
              </w:rPr>
              <w:t>DC_3A-19A_n78A</w:t>
            </w:r>
            <w:r w:rsidRPr="00EF5447">
              <w:rPr>
                <w:noProof/>
                <w:vertAlign w:val="superscript"/>
                <w:lang w:eastAsia="zh-CN"/>
              </w:rPr>
              <w:t>5</w:t>
            </w:r>
          </w:p>
          <w:p w14:paraId="5F927AE8" w14:textId="77777777" w:rsidR="00223716" w:rsidRPr="00EF5447" w:rsidRDefault="00223716" w:rsidP="00223716">
            <w:pPr>
              <w:pStyle w:val="TAC"/>
              <w:rPr>
                <w:noProof/>
                <w:lang w:eastAsia="zh-CN"/>
              </w:rPr>
            </w:pPr>
            <w:r w:rsidRPr="00EF5447">
              <w:rPr>
                <w:noProof/>
                <w:lang w:eastAsia="zh-CN"/>
              </w:rPr>
              <w:t>DC_3A-19A_n78C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18201A8" w14:textId="77777777" w:rsidR="00223716" w:rsidRPr="00EF5447" w:rsidRDefault="00223716" w:rsidP="00223716">
            <w:pPr>
              <w:pStyle w:val="TAC"/>
              <w:rPr>
                <w:noProof/>
                <w:lang w:eastAsia="zh-CN"/>
              </w:rPr>
            </w:pPr>
            <w:r w:rsidRPr="00EF5447">
              <w:rPr>
                <w:noProof/>
                <w:lang w:eastAsia="zh-CN"/>
              </w:rPr>
              <w:t>DC_3A_n78A</w:t>
            </w:r>
          </w:p>
          <w:p w14:paraId="438648AC"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058680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D73A8" w14:textId="77777777" w:rsidR="00223716" w:rsidRPr="00EF5447" w:rsidRDefault="00223716" w:rsidP="00223716">
            <w:pPr>
              <w:pStyle w:val="TAC"/>
              <w:rPr>
                <w:noProof/>
                <w:lang w:eastAsia="zh-CN"/>
              </w:rPr>
            </w:pPr>
            <w:r w:rsidRPr="00EF5447">
              <w:rPr>
                <w:noProof/>
                <w:lang w:eastAsia="zh-CN"/>
              </w:rPr>
              <w:lastRenderedPageBreak/>
              <w:t>DC_3A-19A_n79A</w:t>
            </w:r>
            <w:r w:rsidRPr="00EF5447">
              <w:rPr>
                <w:noProof/>
                <w:vertAlign w:val="superscript"/>
                <w:lang w:eastAsia="zh-CN"/>
              </w:rPr>
              <w:t>5</w:t>
            </w:r>
          </w:p>
          <w:p w14:paraId="3D6AAD5A" w14:textId="77777777" w:rsidR="00223716" w:rsidRPr="00EF5447" w:rsidRDefault="00223716" w:rsidP="00223716">
            <w:pPr>
              <w:pStyle w:val="TAC"/>
              <w:rPr>
                <w:noProof/>
                <w:lang w:eastAsia="zh-CN"/>
              </w:rPr>
            </w:pPr>
            <w:r w:rsidRPr="00EF5447">
              <w:rPr>
                <w:noProof/>
                <w:lang w:eastAsia="zh-CN"/>
              </w:rPr>
              <w:t>DC_3A-19A_n79C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0892DD0" w14:textId="77777777" w:rsidR="00223716" w:rsidRPr="00EF5447" w:rsidRDefault="00223716" w:rsidP="00223716">
            <w:pPr>
              <w:pStyle w:val="TAC"/>
              <w:rPr>
                <w:noProof/>
                <w:lang w:eastAsia="zh-CN"/>
              </w:rPr>
            </w:pPr>
            <w:r w:rsidRPr="00EF5447">
              <w:rPr>
                <w:noProof/>
                <w:lang w:eastAsia="zh-CN"/>
              </w:rPr>
              <w:t>DC_3A_n79A</w:t>
            </w:r>
          </w:p>
          <w:p w14:paraId="69AF4F6A"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1FFEE5F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DFC9E" w14:textId="77777777" w:rsidR="00223716" w:rsidRPr="00EF5447" w:rsidRDefault="00223716" w:rsidP="00223716">
            <w:pPr>
              <w:pStyle w:val="TAC"/>
              <w:rPr>
                <w:lang w:eastAsia="ja-JP"/>
              </w:rPr>
            </w:pPr>
            <w:r w:rsidRPr="00EF5447">
              <w:rPr>
                <w:lang w:eastAsia="ja-JP"/>
              </w:rPr>
              <w:t>DC_3A-20A_n1A</w:t>
            </w:r>
          </w:p>
          <w:p w14:paraId="77A0E30E" w14:textId="77777777" w:rsidR="00223716" w:rsidRPr="00EF5447" w:rsidRDefault="00223716" w:rsidP="00223716">
            <w:pPr>
              <w:pStyle w:val="TAC"/>
              <w:rPr>
                <w:noProof/>
                <w:lang w:eastAsia="zh-CN"/>
              </w:rPr>
            </w:pPr>
            <w:r w:rsidRPr="00EF5447">
              <w:rPr>
                <w:noProof/>
                <w:lang w:eastAsia="zh-CN"/>
              </w:rPr>
              <w:t>DC_3C-20A_n1A</w:t>
            </w:r>
          </w:p>
        </w:tc>
        <w:tc>
          <w:tcPr>
            <w:tcW w:w="5933" w:type="dxa"/>
            <w:tcBorders>
              <w:top w:val="single" w:sz="4" w:space="0" w:color="auto"/>
              <w:left w:val="single" w:sz="4" w:space="0" w:color="auto"/>
              <w:bottom w:val="single" w:sz="4" w:space="0" w:color="auto"/>
              <w:right w:val="single" w:sz="4" w:space="0" w:color="auto"/>
            </w:tcBorders>
            <w:hideMark/>
          </w:tcPr>
          <w:p w14:paraId="72338FFC" w14:textId="77777777" w:rsidR="00223716" w:rsidRPr="00EF5447" w:rsidRDefault="00223716" w:rsidP="00223716">
            <w:pPr>
              <w:pStyle w:val="TAC"/>
              <w:rPr>
                <w:lang w:eastAsia="fi-FI"/>
              </w:rPr>
            </w:pPr>
            <w:r w:rsidRPr="00EF5447">
              <w:rPr>
                <w:lang w:eastAsia="fi-FI"/>
              </w:rPr>
              <w:t>DC_3A_n1A</w:t>
            </w:r>
          </w:p>
          <w:p w14:paraId="3F27B926" w14:textId="77777777" w:rsidR="00223716" w:rsidRPr="00EF5447" w:rsidRDefault="00223716" w:rsidP="00223716">
            <w:pPr>
              <w:pStyle w:val="TAC"/>
              <w:rPr>
                <w:lang w:eastAsia="fi-FI"/>
              </w:rPr>
            </w:pPr>
            <w:r w:rsidRPr="00EF5447">
              <w:rPr>
                <w:lang w:eastAsia="fi-FI"/>
              </w:rPr>
              <w:t>DC_3C_n1A</w:t>
            </w:r>
          </w:p>
          <w:p w14:paraId="71F6B15B" w14:textId="77777777" w:rsidR="00223716" w:rsidRPr="00EF5447" w:rsidRDefault="00223716" w:rsidP="00223716">
            <w:pPr>
              <w:pStyle w:val="TAC"/>
              <w:rPr>
                <w:noProof/>
                <w:lang w:eastAsia="zh-CN"/>
              </w:rPr>
            </w:pPr>
            <w:r w:rsidRPr="00EF5447">
              <w:rPr>
                <w:lang w:eastAsia="fi-FI"/>
              </w:rPr>
              <w:t>DC_20A_n1A</w:t>
            </w:r>
          </w:p>
        </w:tc>
      </w:tr>
      <w:tr w:rsidR="00223716" w:rsidRPr="00EF5447" w14:paraId="586F9F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A3DE2" w14:textId="77777777" w:rsidR="00223716" w:rsidRPr="00EF5447" w:rsidRDefault="00223716" w:rsidP="00223716">
            <w:pPr>
              <w:pStyle w:val="TAC"/>
            </w:pPr>
            <w:r w:rsidRPr="00EF5447">
              <w:t>DC_3A-20A_n7A</w:t>
            </w:r>
          </w:p>
          <w:p w14:paraId="39B4BD33" w14:textId="77777777" w:rsidR="00223716" w:rsidRPr="00EF5447" w:rsidRDefault="00223716" w:rsidP="00223716">
            <w:pPr>
              <w:pStyle w:val="TAC"/>
              <w:rPr>
                <w:lang w:eastAsia="ja-JP"/>
              </w:rPr>
            </w:pPr>
            <w:r w:rsidRPr="00EF5447">
              <w:t>DC_3C-20A_n7A</w:t>
            </w:r>
          </w:p>
        </w:tc>
        <w:tc>
          <w:tcPr>
            <w:tcW w:w="5933" w:type="dxa"/>
            <w:tcBorders>
              <w:top w:val="single" w:sz="4" w:space="0" w:color="auto"/>
              <w:left w:val="single" w:sz="4" w:space="0" w:color="auto"/>
              <w:bottom w:val="single" w:sz="4" w:space="0" w:color="auto"/>
              <w:right w:val="single" w:sz="4" w:space="0" w:color="auto"/>
            </w:tcBorders>
            <w:hideMark/>
          </w:tcPr>
          <w:p w14:paraId="65CB2CE9" w14:textId="77777777" w:rsidR="00223716" w:rsidRPr="00EF5447" w:rsidRDefault="00223716" w:rsidP="00223716">
            <w:pPr>
              <w:pStyle w:val="TAC"/>
              <w:rPr>
                <w:lang w:eastAsia="fi-FI"/>
              </w:rPr>
            </w:pPr>
            <w:r w:rsidRPr="00EF5447">
              <w:rPr>
                <w:lang w:eastAsia="fi-FI"/>
              </w:rPr>
              <w:t>DC_3A_n7A</w:t>
            </w:r>
          </w:p>
          <w:p w14:paraId="3E86C940" w14:textId="77777777" w:rsidR="00223716" w:rsidRPr="00EF5447" w:rsidRDefault="00223716" w:rsidP="00223716">
            <w:pPr>
              <w:pStyle w:val="TAC"/>
              <w:rPr>
                <w:lang w:eastAsia="fi-FI"/>
              </w:rPr>
            </w:pPr>
            <w:r w:rsidRPr="00EF5447">
              <w:rPr>
                <w:lang w:eastAsia="fi-FI"/>
              </w:rPr>
              <w:t>DC_3C_n7A</w:t>
            </w:r>
          </w:p>
          <w:p w14:paraId="53E37796" w14:textId="77777777" w:rsidR="00223716" w:rsidRPr="00EF5447" w:rsidRDefault="00223716" w:rsidP="00223716">
            <w:pPr>
              <w:pStyle w:val="TAC"/>
              <w:rPr>
                <w:lang w:eastAsia="fi-FI"/>
              </w:rPr>
            </w:pPr>
            <w:r w:rsidRPr="00EF5447">
              <w:rPr>
                <w:lang w:eastAsia="fi-FI"/>
              </w:rPr>
              <w:t>DC_20A_n7A</w:t>
            </w:r>
          </w:p>
        </w:tc>
      </w:tr>
      <w:tr w:rsidR="00223716" w:rsidRPr="00EF5447" w14:paraId="544866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485BF" w14:textId="77777777" w:rsidR="00223716" w:rsidRPr="00EF5447" w:rsidRDefault="00223716" w:rsidP="00223716">
            <w:pPr>
              <w:pStyle w:val="TAC"/>
              <w:rPr>
                <w:lang w:eastAsia="ja-JP"/>
              </w:rPr>
            </w:pPr>
            <w:r w:rsidRPr="00EF5447">
              <w:rPr>
                <w:szCs w:val="18"/>
                <w:lang w:eastAsia="ja-JP"/>
              </w:rPr>
              <w:t>DC_3A-20A_n8A</w:t>
            </w:r>
          </w:p>
        </w:tc>
        <w:tc>
          <w:tcPr>
            <w:tcW w:w="5933" w:type="dxa"/>
            <w:tcBorders>
              <w:top w:val="single" w:sz="4" w:space="0" w:color="auto"/>
              <w:left w:val="single" w:sz="4" w:space="0" w:color="auto"/>
              <w:bottom w:val="single" w:sz="4" w:space="0" w:color="auto"/>
              <w:right w:val="single" w:sz="4" w:space="0" w:color="auto"/>
            </w:tcBorders>
            <w:hideMark/>
          </w:tcPr>
          <w:p w14:paraId="58CBC61A" w14:textId="77777777" w:rsidR="00223716" w:rsidRPr="00EF5447" w:rsidRDefault="00223716" w:rsidP="00223716">
            <w:pPr>
              <w:pStyle w:val="TAC"/>
              <w:rPr>
                <w:szCs w:val="18"/>
                <w:lang w:eastAsia="ja-JP"/>
              </w:rPr>
            </w:pPr>
            <w:r w:rsidRPr="00EF5447">
              <w:rPr>
                <w:szCs w:val="18"/>
                <w:lang w:eastAsia="fi-FI"/>
              </w:rPr>
              <w:t>DC_3A_</w:t>
            </w:r>
            <w:r w:rsidRPr="00EF5447">
              <w:rPr>
                <w:szCs w:val="18"/>
                <w:lang w:eastAsia="ja-JP"/>
              </w:rPr>
              <w:t>n8A</w:t>
            </w:r>
          </w:p>
          <w:p w14:paraId="1C7BCBDC" w14:textId="77777777" w:rsidR="00223716" w:rsidRPr="00EF5447" w:rsidRDefault="00223716" w:rsidP="0022371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223716" w:rsidRPr="00EF5447" w14:paraId="510A840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E4394" w14:textId="77777777" w:rsidR="00223716" w:rsidRPr="00EF5447" w:rsidRDefault="00223716" w:rsidP="00223716">
            <w:pPr>
              <w:pStyle w:val="TAC"/>
              <w:rPr>
                <w:noProof/>
                <w:lang w:eastAsia="zh-CN"/>
              </w:rPr>
            </w:pPr>
            <w:r w:rsidRPr="00EF5447">
              <w:rPr>
                <w:noProof/>
                <w:lang w:eastAsia="zh-CN"/>
              </w:rPr>
              <w:t>DC_3A-20A_n28A</w:t>
            </w:r>
            <w:r w:rsidRPr="00EF5447">
              <w:rPr>
                <w:noProof/>
                <w:vertAlign w:val="superscript"/>
                <w:lang w:eastAsia="zh-CN"/>
              </w:rPr>
              <w:t>5,6</w:t>
            </w:r>
          </w:p>
          <w:p w14:paraId="04C378C2" w14:textId="77777777" w:rsidR="00223716" w:rsidRPr="00EF5447" w:rsidRDefault="00223716" w:rsidP="00223716">
            <w:pPr>
              <w:pStyle w:val="TAC"/>
              <w:rPr>
                <w:noProof/>
                <w:lang w:eastAsia="zh-CN"/>
              </w:rPr>
            </w:pPr>
            <w:r w:rsidRPr="00EF5447">
              <w:rPr>
                <w:noProof/>
              </w:rPr>
              <w:t>DC_3C-20A_n28A</w:t>
            </w:r>
          </w:p>
        </w:tc>
        <w:tc>
          <w:tcPr>
            <w:tcW w:w="5933" w:type="dxa"/>
            <w:tcBorders>
              <w:top w:val="single" w:sz="4" w:space="0" w:color="auto"/>
              <w:left w:val="single" w:sz="4" w:space="0" w:color="auto"/>
              <w:bottom w:val="single" w:sz="4" w:space="0" w:color="auto"/>
              <w:right w:val="single" w:sz="4" w:space="0" w:color="auto"/>
            </w:tcBorders>
            <w:hideMark/>
          </w:tcPr>
          <w:p w14:paraId="59FC64D8" w14:textId="77777777" w:rsidR="00223716" w:rsidRPr="00EF5447" w:rsidRDefault="00223716" w:rsidP="00223716">
            <w:pPr>
              <w:pStyle w:val="TAC"/>
              <w:rPr>
                <w:noProof/>
                <w:lang w:eastAsia="zh-CN"/>
              </w:rPr>
            </w:pPr>
            <w:r w:rsidRPr="00EF5447">
              <w:rPr>
                <w:noProof/>
                <w:lang w:eastAsia="zh-CN"/>
              </w:rPr>
              <w:t>DC_3A_n28A</w:t>
            </w:r>
          </w:p>
          <w:p w14:paraId="42B59F6A" w14:textId="77777777" w:rsidR="00223716" w:rsidRPr="00EF5447" w:rsidRDefault="00223716" w:rsidP="00223716">
            <w:pPr>
              <w:pStyle w:val="TAC"/>
              <w:rPr>
                <w:noProof/>
                <w:lang w:eastAsia="zh-CN"/>
              </w:rPr>
            </w:pPr>
            <w:r w:rsidRPr="00EF5447">
              <w:rPr>
                <w:noProof/>
              </w:rPr>
              <w:t>DC_3C_n28A</w:t>
            </w:r>
          </w:p>
          <w:p w14:paraId="4CB18364"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244453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794DA" w14:textId="77777777" w:rsidR="00223716" w:rsidRPr="00EF5447" w:rsidRDefault="00223716" w:rsidP="00223716">
            <w:pPr>
              <w:pStyle w:val="TAC"/>
              <w:rPr>
                <w:noProof/>
                <w:lang w:eastAsia="zh-CN"/>
              </w:rPr>
            </w:pPr>
            <w:r w:rsidRPr="00EF5447">
              <w:rPr>
                <w:noProof/>
                <w:lang w:eastAsia="zh-CN"/>
              </w:rPr>
              <w:t>DC_3A-20A_n41A</w:t>
            </w:r>
          </w:p>
        </w:tc>
        <w:tc>
          <w:tcPr>
            <w:tcW w:w="5933" w:type="dxa"/>
            <w:tcBorders>
              <w:top w:val="single" w:sz="4" w:space="0" w:color="auto"/>
              <w:left w:val="single" w:sz="4" w:space="0" w:color="auto"/>
              <w:bottom w:val="single" w:sz="4" w:space="0" w:color="auto"/>
              <w:right w:val="single" w:sz="4" w:space="0" w:color="auto"/>
            </w:tcBorders>
            <w:hideMark/>
          </w:tcPr>
          <w:p w14:paraId="55962B49" w14:textId="77777777" w:rsidR="00223716" w:rsidRPr="00EF5447" w:rsidRDefault="00223716" w:rsidP="00223716">
            <w:pPr>
              <w:pStyle w:val="TAC"/>
              <w:rPr>
                <w:noProof/>
                <w:lang w:eastAsia="zh-CN"/>
              </w:rPr>
            </w:pPr>
            <w:r w:rsidRPr="00EF5447">
              <w:rPr>
                <w:noProof/>
                <w:lang w:eastAsia="zh-CN"/>
              </w:rPr>
              <w:t>DC_3A_n41A</w:t>
            </w:r>
          </w:p>
          <w:p w14:paraId="7D078348" w14:textId="77777777" w:rsidR="00223716" w:rsidRPr="00EF5447" w:rsidRDefault="00223716" w:rsidP="00223716">
            <w:pPr>
              <w:pStyle w:val="TAC"/>
              <w:rPr>
                <w:noProof/>
                <w:lang w:eastAsia="zh-CN"/>
              </w:rPr>
            </w:pPr>
            <w:r w:rsidRPr="00EF5447">
              <w:rPr>
                <w:noProof/>
                <w:lang w:eastAsia="zh-CN"/>
              </w:rPr>
              <w:t>DC_20A_n41A</w:t>
            </w:r>
          </w:p>
        </w:tc>
      </w:tr>
      <w:tr w:rsidR="00223716" w:rsidRPr="00EF5447" w14:paraId="615C3C8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E5046" w14:textId="77777777" w:rsidR="00223716" w:rsidRPr="00EF5447" w:rsidRDefault="00223716" w:rsidP="00223716">
            <w:pPr>
              <w:pStyle w:val="TAC"/>
              <w:rPr>
                <w:noProof/>
                <w:lang w:eastAsia="zh-CN"/>
              </w:rPr>
            </w:pPr>
            <w:r w:rsidRPr="00EF5447">
              <w:rPr>
                <w:lang w:eastAsia="fi-FI"/>
              </w:rPr>
              <w:t>DC_3C-20A_n41A</w:t>
            </w:r>
          </w:p>
        </w:tc>
        <w:tc>
          <w:tcPr>
            <w:tcW w:w="5933" w:type="dxa"/>
            <w:tcBorders>
              <w:top w:val="single" w:sz="4" w:space="0" w:color="auto"/>
              <w:left w:val="single" w:sz="4" w:space="0" w:color="auto"/>
              <w:bottom w:val="single" w:sz="4" w:space="0" w:color="auto"/>
              <w:right w:val="single" w:sz="4" w:space="0" w:color="auto"/>
            </w:tcBorders>
            <w:hideMark/>
          </w:tcPr>
          <w:p w14:paraId="2D9A908E" w14:textId="77777777" w:rsidR="00223716" w:rsidRPr="00EF5447" w:rsidRDefault="00223716" w:rsidP="00223716">
            <w:pPr>
              <w:pStyle w:val="TAC"/>
              <w:rPr>
                <w:lang w:eastAsia="fi-FI"/>
              </w:rPr>
            </w:pPr>
            <w:r w:rsidRPr="00EF5447">
              <w:rPr>
                <w:lang w:eastAsia="fi-FI"/>
              </w:rPr>
              <w:t>DC_3C_n41A</w:t>
            </w:r>
          </w:p>
          <w:p w14:paraId="1DA86CA2" w14:textId="77777777" w:rsidR="00223716" w:rsidRPr="00EF5447" w:rsidRDefault="00223716" w:rsidP="00223716">
            <w:pPr>
              <w:pStyle w:val="TAC"/>
              <w:rPr>
                <w:noProof/>
                <w:lang w:eastAsia="zh-CN"/>
              </w:rPr>
            </w:pPr>
            <w:r w:rsidRPr="00EF5447">
              <w:rPr>
                <w:lang w:eastAsia="fi-FI"/>
              </w:rPr>
              <w:t>DC_20A_n41A</w:t>
            </w:r>
          </w:p>
        </w:tc>
      </w:tr>
      <w:tr w:rsidR="00223716" w:rsidRPr="00EF5447" w14:paraId="311E4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B9B74" w14:textId="77777777" w:rsidR="00223716" w:rsidRPr="00EF5447" w:rsidRDefault="00223716" w:rsidP="00223716">
            <w:pPr>
              <w:pStyle w:val="TAC"/>
              <w:rPr>
                <w:noProof/>
                <w:lang w:eastAsia="zh-CN"/>
              </w:rPr>
            </w:pPr>
            <w:r w:rsidRPr="00EF5447">
              <w:rPr>
                <w:lang w:eastAsia="ja-JP"/>
              </w:rPr>
              <w:t>DC_3A-20A_n38A</w:t>
            </w:r>
          </w:p>
        </w:tc>
        <w:tc>
          <w:tcPr>
            <w:tcW w:w="5933" w:type="dxa"/>
            <w:tcBorders>
              <w:top w:val="single" w:sz="4" w:space="0" w:color="auto"/>
              <w:left w:val="single" w:sz="4" w:space="0" w:color="auto"/>
              <w:bottom w:val="single" w:sz="4" w:space="0" w:color="auto"/>
              <w:right w:val="single" w:sz="4" w:space="0" w:color="auto"/>
            </w:tcBorders>
            <w:hideMark/>
          </w:tcPr>
          <w:p w14:paraId="48D78DC0" w14:textId="77777777" w:rsidR="00223716" w:rsidRPr="00EF5447" w:rsidRDefault="00223716" w:rsidP="00223716">
            <w:pPr>
              <w:pStyle w:val="TAC"/>
              <w:rPr>
                <w:lang w:eastAsia="fi-FI"/>
              </w:rPr>
            </w:pPr>
            <w:r w:rsidRPr="00EF5447">
              <w:rPr>
                <w:lang w:eastAsia="fi-FI"/>
              </w:rPr>
              <w:t>DC_3A_n38A</w:t>
            </w:r>
          </w:p>
          <w:p w14:paraId="1065EC13" w14:textId="77777777" w:rsidR="00223716" w:rsidRPr="00EF5447" w:rsidRDefault="00223716" w:rsidP="00223716">
            <w:pPr>
              <w:pStyle w:val="TAC"/>
              <w:rPr>
                <w:noProof/>
                <w:lang w:eastAsia="zh-CN"/>
              </w:rPr>
            </w:pPr>
            <w:r w:rsidRPr="00EF5447">
              <w:rPr>
                <w:lang w:eastAsia="fi-FI"/>
              </w:rPr>
              <w:t>DC_20A_n38A</w:t>
            </w:r>
          </w:p>
        </w:tc>
      </w:tr>
      <w:tr w:rsidR="00223716" w:rsidRPr="00EF5447" w14:paraId="568D2A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FA201" w14:textId="77777777" w:rsidR="00223716" w:rsidRPr="00EF5447" w:rsidRDefault="00223716" w:rsidP="00223716">
            <w:pPr>
              <w:pStyle w:val="TAC"/>
              <w:rPr>
                <w:noProof/>
                <w:lang w:eastAsia="zh-CN"/>
              </w:rPr>
            </w:pPr>
            <w:r w:rsidRPr="00EF5447">
              <w:rPr>
                <w:noProof/>
                <w:lang w:eastAsia="zh-CN"/>
              </w:rPr>
              <w:t>DC_3A-20A_n78A</w:t>
            </w:r>
            <w:r w:rsidRPr="00EF5447">
              <w:rPr>
                <w:noProof/>
                <w:vertAlign w:val="superscript"/>
                <w:lang w:eastAsia="zh-CN"/>
              </w:rPr>
              <w:t>5</w:t>
            </w:r>
          </w:p>
          <w:p w14:paraId="2B56E345" w14:textId="77777777" w:rsidR="00223716" w:rsidRPr="00EF5447" w:rsidRDefault="00223716" w:rsidP="00223716">
            <w:pPr>
              <w:pStyle w:val="TAC"/>
              <w:rPr>
                <w:noProof/>
                <w:lang w:eastAsia="zh-CN"/>
              </w:rPr>
            </w:pPr>
            <w:r w:rsidRPr="00EF5447">
              <w:rPr>
                <w:lang w:eastAsia="zh-CN"/>
              </w:rPr>
              <w:t>DC_3C-20A_n78A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F599EEA" w14:textId="77777777" w:rsidR="00223716" w:rsidRPr="00EF5447" w:rsidRDefault="00223716" w:rsidP="00223716">
            <w:pPr>
              <w:pStyle w:val="TAC"/>
              <w:rPr>
                <w:noProof/>
                <w:lang w:eastAsia="zh-CN"/>
              </w:rPr>
            </w:pPr>
            <w:r w:rsidRPr="00EF5447">
              <w:rPr>
                <w:noProof/>
                <w:lang w:eastAsia="zh-CN"/>
              </w:rPr>
              <w:t>DC_3A_n78A</w:t>
            </w:r>
          </w:p>
          <w:p w14:paraId="6C325078" w14:textId="77777777" w:rsidR="00223716" w:rsidRPr="00EF5447" w:rsidRDefault="00223716" w:rsidP="00223716">
            <w:pPr>
              <w:pStyle w:val="TAC"/>
              <w:rPr>
                <w:noProof/>
                <w:lang w:eastAsia="zh-CN"/>
              </w:rPr>
            </w:pPr>
            <w:r w:rsidRPr="00EF5447">
              <w:rPr>
                <w:noProof/>
                <w:lang w:eastAsia="zh-CN"/>
              </w:rPr>
              <w:t>DC_3C_n78A</w:t>
            </w:r>
          </w:p>
          <w:p w14:paraId="61460726"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42C990E3" w14:textId="77777777" w:rsidTr="00223716">
        <w:trPr>
          <w:trHeight w:val="187"/>
          <w:jc w:val="center"/>
          <w:ins w:id="5" w:author="Per Lindell" w:date="2021-03-29T10:32:00Z"/>
        </w:trPr>
        <w:tc>
          <w:tcPr>
            <w:tcW w:w="0" w:type="auto"/>
            <w:tcBorders>
              <w:top w:val="single" w:sz="4" w:space="0" w:color="auto"/>
              <w:left w:val="single" w:sz="4" w:space="0" w:color="auto"/>
              <w:bottom w:val="single" w:sz="4" w:space="0" w:color="auto"/>
              <w:right w:val="single" w:sz="4" w:space="0" w:color="auto"/>
            </w:tcBorders>
            <w:noWrap/>
            <w:hideMark/>
          </w:tcPr>
          <w:p w14:paraId="2A78A828" w14:textId="22B85B64" w:rsidR="00223716" w:rsidRPr="00EF5447" w:rsidRDefault="00223716" w:rsidP="00223716">
            <w:pPr>
              <w:pStyle w:val="TAC"/>
              <w:rPr>
                <w:ins w:id="6" w:author="Per Lindell" w:date="2021-03-29T10:32:00Z"/>
                <w:noProof/>
                <w:lang w:eastAsia="zh-CN"/>
              </w:rPr>
            </w:pPr>
            <w:ins w:id="7" w:author="Per Lindell" w:date="2021-03-29T10:32:00Z">
              <w:r w:rsidRPr="00EF5447">
                <w:rPr>
                  <w:noProof/>
                  <w:lang w:eastAsia="zh-CN"/>
                </w:rPr>
                <w:t>DC_3A-20A_n78</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33" w:type="dxa"/>
            <w:tcBorders>
              <w:top w:val="single" w:sz="4" w:space="0" w:color="auto"/>
              <w:left w:val="single" w:sz="4" w:space="0" w:color="auto"/>
              <w:bottom w:val="single" w:sz="4" w:space="0" w:color="auto"/>
              <w:right w:val="single" w:sz="4" w:space="0" w:color="auto"/>
            </w:tcBorders>
            <w:hideMark/>
          </w:tcPr>
          <w:p w14:paraId="71D7CCF6" w14:textId="77777777" w:rsidR="00223716" w:rsidRPr="00EF5447" w:rsidRDefault="00223716" w:rsidP="00223716">
            <w:pPr>
              <w:pStyle w:val="TAC"/>
              <w:rPr>
                <w:ins w:id="8" w:author="Per Lindell" w:date="2021-03-29T10:32:00Z"/>
                <w:noProof/>
                <w:lang w:eastAsia="zh-CN"/>
              </w:rPr>
            </w:pPr>
            <w:ins w:id="9" w:author="Per Lindell" w:date="2021-03-29T10:32:00Z">
              <w:r w:rsidRPr="00EF5447">
                <w:rPr>
                  <w:noProof/>
                  <w:lang w:eastAsia="zh-CN"/>
                </w:rPr>
                <w:t>DC_3A_n78A</w:t>
              </w:r>
            </w:ins>
          </w:p>
          <w:p w14:paraId="499DB8DB" w14:textId="77777777" w:rsidR="00223716" w:rsidRPr="00EF5447" w:rsidRDefault="00223716" w:rsidP="00223716">
            <w:pPr>
              <w:pStyle w:val="TAC"/>
              <w:rPr>
                <w:ins w:id="10" w:author="Per Lindell" w:date="2021-03-29T10:32:00Z"/>
                <w:noProof/>
                <w:lang w:eastAsia="zh-CN"/>
              </w:rPr>
            </w:pPr>
            <w:ins w:id="11" w:author="Per Lindell" w:date="2021-03-29T10:32:00Z">
              <w:r w:rsidRPr="00EF5447">
                <w:rPr>
                  <w:noProof/>
                  <w:lang w:eastAsia="zh-CN"/>
                </w:rPr>
                <w:t>DC_20A_n78A</w:t>
              </w:r>
            </w:ins>
          </w:p>
        </w:tc>
      </w:tr>
      <w:tr w:rsidR="00223716" w:rsidRPr="00EF5447" w14:paraId="2A635F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B2A6B3" w14:textId="77777777" w:rsidR="00223716" w:rsidRPr="00EF5447" w:rsidRDefault="00223716" w:rsidP="00223716">
            <w:pPr>
              <w:pStyle w:val="TAC"/>
              <w:rPr>
                <w:noProof/>
                <w:lang w:eastAsia="zh-CN"/>
              </w:rPr>
            </w:pPr>
            <w:r w:rsidRPr="00EF5447">
              <w:rPr>
                <w:lang w:eastAsia="zh-CN"/>
              </w:rPr>
              <w:t>DC_3A_n20A-n78A</w:t>
            </w:r>
          </w:p>
        </w:tc>
        <w:tc>
          <w:tcPr>
            <w:tcW w:w="5933" w:type="dxa"/>
            <w:tcBorders>
              <w:top w:val="single" w:sz="4" w:space="0" w:color="auto"/>
              <w:left w:val="single" w:sz="4" w:space="0" w:color="auto"/>
              <w:bottom w:val="single" w:sz="4" w:space="0" w:color="auto"/>
              <w:right w:val="single" w:sz="4" w:space="0" w:color="auto"/>
            </w:tcBorders>
          </w:tcPr>
          <w:p w14:paraId="60B1D3E7" w14:textId="77777777" w:rsidR="00223716" w:rsidRPr="00EF5447" w:rsidRDefault="00223716" w:rsidP="00223716">
            <w:pPr>
              <w:pStyle w:val="TAC"/>
              <w:rPr>
                <w:noProof/>
                <w:lang w:eastAsia="zh-CN"/>
              </w:rPr>
            </w:pPr>
            <w:r w:rsidRPr="00EF5447">
              <w:rPr>
                <w:noProof/>
                <w:lang w:eastAsia="zh-CN"/>
              </w:rPr>
              <w:t>DC_3A_n20A</w:t>
            </w:r>
          </w:p>
          <w:p w14:paraId="211B2B93"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6A594F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374B6" w14:textId="77777777" w:rsidR="00223716" w:rsidRPr="00EF5447" w:rsidRDefault="00223716" w:rsidP="00223716">
            <w:pPr>
              <w:pStyle w:val="TAC"/>
              <w:rPr>
                <w:lang w:eastAsia="zh-CN"/>
              </w:rPr>
            </w:pPr>
            <w:r w:rsidRPr="00EF5447">
              <w:rPr>
                <w:lang w:eastAsia="ja-JP"/>
              </w:rPr>
              <w:t>DC_3A-21A_n1A</w:t>
            </w:r>
            <w:r w:rsidRPr="00EF5447">
              <w:rPr>
                <w:vertAlign w:val="superscript"/>
                <w:lang w:eastAsia="ja-JP"/>
              </w:rPr>
              <w:t>10,11</w:t>
            </w:r>
          </w:p>
        </w:tc>
        <w:tc>
          <w:tcPr>
            <w:tcW w:w="5933" w:type="dxa"/>
            <w:tcBorders>
              <w:top w:val="single" w:sz="4" w:space="0" w:color="auto"/>
              <w:left w:val="single" w:sz="4" w:space="0" w:color="auto"/>
              <w:bottom w:val="single" w:sz="4" w:space="0" w:color="auto"/>
              <w:right w:val="single" w:sz="4" w:space="0" w:color="auto"/>
            </w:tcBorders>
          </w:tcPr>
          <w:p w14:paraId="39B14156" w14:textId="77777777" w:rsidR="00223716" w:rsidRPr="00EF5447" w:rsidRDefault="00223716" w:rsidP="00223716">
            <w:pPr>
              <w:pStyle w:val="TAC"/>
            </w:pPr>
            <w:r w:rsidRPr="00EF5447">
              <w:t>DC_3A_n1A</w:t>
            </w:r>
          </w:p>
          <w:p w14:paraId="60244433" w14:textId="77777777" w:rsidR="00223716" w:rsidRPr="00EF5447" w:rsidRDefault="00223716" w:rsidP="00223716">
            <w:pPr>
              <w:pStyle w:val="TAC"/>
              <w:rPr>
                <w:noProof/>
                <w:lang w:eastAsia="zh-CN"/>
              </w:rPr>
            </w:pPr>
            <w:r w:rsidRPr="00EF5447">
              <w:t>DC_21A_n1A</w:t>
            </w:r>
          </w:p>
        </w:tc>
      </w:tr>
      <w:tr w:rsidR="00223716" w:rsidRPr="00EF5447" w14:paraId="3DCEB75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B0049" w14:textId="77777777" w:rsidR="00223716" w:rsidRPr="00EF5447" w:rsidRDefault="00223716" w:rsidP="00223716">
            <w:pPr>
              <w:pStyle w:val="TAC"/>
              <w:rPr>
                <w:noProof/>
                <w:lang w:eastAsia="zh-CN"/>
              </w:rPr>
            </w:pPr>
            <w:r w:rsidRPr="00EF5447">
              <w:rPr>
                <w:noProof/>
                <w:lang w:eastAsia="zh-CN"/>
              </w:rPr>
              <w:t>DC_3A-21A_n77A</w:t>
            </w:r>
            <w:r w:rsidRPr="00EF5447">
              <w:rPr>
                <w:noProof/>
                <w:vertAlign w:val="superscript"/>
                <w:lang w:eastAsia="zh-CN"/>
              </w:rPr>
              <w:t>5</w:t>
            </w:r>
          </w:p>
          <w:p w14:paraId="1586EACE" w14:textId="77777777" w:rsidR="00223716" w:rsidRPr="00EF5447" w:rsidRDefault="00223716" w:rsidP="00223716">
            <w:pPr>
              <w:pStyle w:val="TAC"/>
              <w:rPr>
                <w:noProof/>
                <w:lang w:eastAsia="zh-CN"/>
              </w:rPr>
            </w:pPr>
            <w:r w:rsidRPr="00EF5447">
              <w:rPr>
                <w:noProof/>
                <w:lang w:eastAsia="zh-CN"/>
              </w:rPr>
              <w:t>DC_3A-21A_n77C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3EAA518" w14:textId="77777777" w:rsidR="00223716" w:rsidRPr="00EF5447" w:rsidRDefault="00223716" w:rsidP="00223716">
            <w:pPr>
              <w:pStyle w:val="TAC"/>
              <w:rPr>
                <w:noProof/>
                <w:lang w:eastAsia="zh-CN"/>
              </w:rPr>
            </w:pPr>
            <w:r w:rsidRPr="00EF5447">
              <w:rPr>
                <w:noProof/>
                <w:lang w:eastAsia="zh-CN"/>
              </w:rPr>
              <w:t>DC_3A_n77A</w:t>
            </w:r>
          </w:p>
          <w:p w14:paraId="0BCC75C5"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7676DC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C8E53" w14:textId="77777777" w:rsidR="00223716" w:rsidRPr="00EF5447" w:rsidRDefault="00223716" w:rsidP="00223716">
            <w:pPr>
              <w:pStyle w:val="TAC"/>
              <w:rPr>
                <w:noProof/>
                <w:lang w:eastAsia="zh-CN"/>
              </w:rPr>
            </w:pPr>
            <w:r w:rsidRPr="00EF5447">
              <w:rPr>
                <w:noProof/>
                <w:lang w:eastAsia="zh-CN"/>
              </w:rPr>
              <w:t>DC_3A-21A_n78A</w:t>
            </w:r>
            <w:r w:rsidRPr="00EF5447">
              <w:rPr>
                <w:noProof/>
                <w:vertAlign w:val="superscript"/>
                <w:lang w:eastAsia="zh-CN"/>
              </w:rPr>
              <w:t>5</w:t>
            </w:r>
          </w:p>
          <w:p w14:paraId="7FCCDA71" w14:textId="77777777" w:rsidR="00223716" w:rsidRPr="00EF5447" w:rsidRDefault="00223716" w:rsidP="00223716">
            <w:pPr>
              <w:pStyle w:val="TAC"/>
              <w:rPr>
                <w:noProof/>
                <w:lang w:eastAsia="zh-CN"/>
              </w:rPr>
            </w:pPr>
            <w:r w:rsidRPr="00EF5447">
              <w:rPr>
                <w:noProof/>
                <w:lang w:eastAsia="zh-CN"/>
              </w:rPr>
              <w:t>DC_3A-21A_n78C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0E52E83" w14:textId="77777777" w:rsidR="00223716" w:rsidRPr="00EF5447" w:rsidRDefault="00223716" w:rsidP="00223716">
            <w:pPr>
              <w:pStyle w:val="TAC"/>
              <w:rPr>
                <w:noProof/>
                <w:lang w:eastAsia="zh-CN"/>
              </w:rPr>
            </w:pPr>
            <w:r w:rsidRPr="00EF5447">
              <w:rPr>
                <w:noProof/>
                <w:lang w:eastAsia="zh-CN"/>
              </w:rPr>
              <w:t>DC_3A_n78A</w:t>
            </w:r>
          </w:p>
          <w:p w14:paraId="23365566"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1054697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AFDA1" w14:textId="77777777" w:rsidR="00223716" w:rsidRPr="00EF5447" w:rsidRDefault="00223716" w:rsidP="00223716">
            <w:pPr>
              <w:pStyle w:val="TAC"/>
              <w:rPr>
                <w:noProof/>
                <w:lang w:eastAsia="zh-CN"/>
              </w:rPr>
            </w:pPr>
            <w:r w:rsidRPr="00EF5447">
              <w:rPr>
                <w:noProof/>
                <w:lang w:eastAsia="zh-CN"/>
              </w:rPr>
              <w:t>DC_3A-21A_n79A</w:t>
            </w:r>
            <w:r w:rsidRPr="00EF5447">
              <w:rPr>
                <w:noProof/>
                <w:vertAlign w:val="superscript"/>
                <w:lang w:eastAsia="zh-CN"/>
              </w:rPr>
              <w:t>5</w:t>
            </w:r>
          </w:p>
          <w:p w14:paraId="5FE0EE1E" w14:textId="77777777" w:rsidR="00223716" w:rsidRPr="00EF5447" w:rsidRDefault="00223716" w:rsidP="00223716">
            <w:pPr>
              <w:pStyle w:val="TAC"/>
              <w:rPr>
                <w:noProof/>
                <w:lang w:eastAsia="zh-CN"/>
              </w:rPr>
            </w:pPr>
            <w:r w:rsidRPr="00EF5447">
              <w:rPr>
                <w:noProof/>
                <w:lang w:eastAsia="zh-CN"/>
              </w:rPr>
              <w:t>DC_3A-21A_n79C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31BCC90" w14:textId="77777777" w:rsidR="00223716" w:rsidRPr="00EF5447" w:rsidRDefault="00223716" w:rsidP="00223716">
            <w:pPr>
              <w:pStyle w:val="TAC"/>
              <w:rPr>
                <w:noProof/>
                <w:lang w:eastAsia="zh-CN"/>
              </w:rPr>
            </w:pPr>
            <w:r w:rsidRPr="00EF5447">
              <w:rPr>
                <w:noProof/>
                <w:lang w:eastAsia="zh-CN"/>
              </w:rPr>
              <w:t>DC_3A_n79A</w:t>
            </w:r>
          </w:p>
          <w:p w14:paraId="6C839E14"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745B04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DD76A" w14:textId="77777777" w:rsidR="00223716" w:rsidRPr="00EF5447" w:rsidRDefault="00223716" w:rsidP="00223716">
            <w:pPr>
              <w:pStyle w:val="TAC"/>
              <w:rPr>
                <w:noProof/>
                <w:lang w:eastAsia="zh-CN"/>
              </w:rPr>
            </w:pPr>
            <w:r w:rsidRPr="00EF5447">
              <w:rPr>
                <w:lang w:eastAsia="fi-FI"/>
              </w:rPr>
              <w:t>DC_3A-28A_n1A</w:t>
            </w:r>
          </w:p>
        </w:tc>
        <w:tc>
          <w:tcPr>
            <w:tcW w:w="5933" w:type="dxa"/>
            <w:tcBorders>
              <w:top w:val="single" w:sz="4" w:space="0" w:color="auto"/>
              <w:left w:val="single" w:sz="4" w:space="0" w:color="auto"/>
              <w:bottom w:val="single" w:sz="4" w:space="0" w:color="auto"/>
              <w:right w:val="single" w:sz="4" w:space="0" w:color="auto"/>
            </w:tcBorders>
          </w:tcPr>
          <w:p w14:paraId="581DBC4C" w14:textId="77777777" w:rsidR="00223716" w:rsidRPr="00EF5447" w:rsidRDefault="00223716" w:rsidP="00223716">
            <w:pPr>
              <w:pStyle w:val="TAC"/>
            </w:pPr>
            <w:r w:rsidRPr="00EF5447">
              <w:rPr>
                <w:rFonts w:cs="Arial"/>
                <w:color w:val="000000"/>
                <w:szCs w:val="18"/>
              </w:rPr>
              <w:t>DC_28A_n1A</w:t>
            </w:r>
          </w:p>
          <w:p w14:paraId="07CD91B2" w14:textId="77777777" w:rsidR="00223716" w:rsidRPr="00EF5447" w:rsidRDefault="00223716" w:rsidP="00223716">
            <w:pPr>
              <w:pStyle w:val="TAC"/>
              <w:rPr>
                <w:noProof/>
                <w:lang w:eastAsia="zh-CN"/>
              </w:rPr>
            </w:pPr>
            <w:r w:rsidRPr="00EF5447">
              <w:rPr>
                <w:rFonts w:cs="Arial"/>
                <w:color w:val="000000"/>
                <w:szCs w:val="18"/>
              </w:rPr>
              <w:t>DC_3A_n1A</w:t>
            </w:r>
          </w:p>
        </w:tc>
      </w:tr>
      <w:tr w:rsidR="00223716" w:rsidRPr="00EF5447" w14:paraId="571415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DDF23" w14:textId="77777777" w:rsidR="00223716" w:rsidRPr="00EF5447" w:rsidRDefault="00223716" w:rsidP="00223716">
            <w:pPr>
              <w:pStyle w:val="TAC"/>
              <w:rPr>
                <w:lang w:eastAsia="fi-FI"/>
              </w:rPr>
            </w:pPr>
            <w:r w:rsidRPr="00EF5447">
              <w:rPr>
                <w:lang w:eastAsia="fi-FI"/>
              </w:rPr>
              <w:t>DC_3A-28A_n5A</w:t>
            </w:r>
          </w:p>
          <w:p w14:paraId="2926393A" w14:textId="77777777" w:rsidR="00223716" w:rsidRPr="00EF5447" w:rsidRDefault="00223716" w:rsidP="00223716">
            <w:pPr>
              <w:pStyle w:val="TAC"/>
              <w:rPr>
                <w:noProof/>
                <w:lang w:eastAsia="zh-CN"/>
              </w:rPr>
            </w:pPr>
            <w:r w:rsidRPr="00EF5447">
              <w:rPr>
                <w:lang w:eastAsia="fi-FI"/>
              </w:rPr>
              <w:t>DC_3C-28A_n5A</w:t>
            </w:r>
          </w:p>
        </w:tc>
        <w:tc>
          <w:tcPr>
            <w:tcW w:w="5933" w:type="dxa"/>
            <w:tcBorders>
              <w:top w:val="single" w:sz="4" w:space="0" w:color="auto"/>
              <w:left w:val="single" w:sz="4" w:space="0" w:color="auto"/>
              <w:bottom w:val="single" w:sz="4" w:space="0" w:color="auto"/>
              <w:right w:val="single" w:sz="4" w:space="0" w:color="auto"/>
            </w:tcBorders>
            <w:hideMark/>
          </w:tcPr>
          <w:p w14:paraId="3A6E350C" w14:textId="77777777" w:rsidR="00223716" w:rsidRPr="00EF5447" w:rsidRDefault="00223716" w:rsidP="00223716">
            <w:pPr>
              <w:pStyle w:val="TAC"/>
              <w:rPr>
                <w:lang w:eastAsia="fi-FI"/>
              </w:rPr>
            </w:pPr>
            <w:r w:rsidRPr="00EF5447">
              <w:rPr>
                <w:lang w:eastAsia="fi-FI"/>
              </w:rPr>
              <w:t>DC_3A_n5A</w:t>
            </w:r>
          </w:p>
          <w:p w14:paraId="30F5D212" w14:textId="77777777" w:rsidR="00223716" w:rsidRPr="00EF5447" w:rsidRDefault="00223716" w:rsidP="00223716">
            <w:pPr>
              <w:pStyle w:val="TAC"/>
              <w:rPr>
                <w:lang w:eastAsia="fi-FI"/>
              </w:rPr>
            </w:pPr>
            <w:r w:rsidRPr="00EF5447">
              <w:rPr>
                <w:lang w:eastAsia="fi-FI"/>
              </w:rPr>
              <w:t>DC_3C_n5A</w:t>
            </w:r>
          </w:p>
          <w:p w14:paraId="6188C5AB" w14:textId="77777777" w:rsidR="00223716" w:rsidRPr="00EF5447" w:rsidRDefault="00223716" w:rsidP="00223716">
            <w:pPr>
              <w:pStyle w:val="TAC"/>
              <w:rPr>
                <w:noProof/>
                <w:lang w:eastAsia="zh-CN"/>
              </w:rPr>
            </w:pPr>
            <w:r w:rsidRPr="00EF5447">
              <w:rPr>
                <w:lang w:eastAsia="fi-FI"/>
              </w:rPr>
              <w:t>DC_28A_n5A</w:t>
            </w:r>
          </w:p>
        </w:tc>
      </w:tr>
      <w:tr w:rsidR="00223716" w:rsidRPr="00EF5447" w14:paraId="48942E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33E6B" w14:textId="77777777" w:rsidR="00223716" w:rsidRPr="00EF5447" w:rsidRDefault="00223716" w:rsidP="00223716">
            <w:pPr>
              <w:pStyle w:val="TAC"/>
              <w:rPr>
                <w:lang w:eastAsia="ja-JP"/>
              </w:rPr>
            </w:pPr>
            <w:r w:rsidRPr="00EF5447">
              <w:rPr>
                <w:lang w:eastAsia="ja-JP"/>
              </w:rPr>
              <w:lastRenderedPageBreak/>
              <w:t>DC_3A-28A_n7A</w:t>
            </w:r>
          </w:p>
          <w:p w14:paraId="03CE5648" w14:textId="77777777" w:rsidR="00223716" w:rsidRPr="00EF5447" w:rsidRDefault="00223716" w:rsidP="00223716">
            <w:pPr>
              <w:pStyle w:val="TAC"/>
              <w:rPr>
                <w:lang w:eastAsia="ja-JP"/>
              </w:rPr>
            </w:pPr>
            <w:r w:rsidRPr="00EF5447">
              <w:rPr>
                <w:lang w:eastAsia="ja-JP"/>
              </w:rPr>
              <w:t>DC_3C-28A_n7A</w:t>
            </w:r>
          </w:p>
          <w:p w14:paraId="1DD0BF9B" w14:textId="77777777" w:rsidR="00223716" w:rsidRPr="00EF5447" w:rsidRDefault="00223716" w:rsidP="00223716">
            <w:pPr>
              <w:pStyle w:val="TAC"/>
              <w:rPr>
                <w:lang w:eastAsia="ja-JP"/>
              </w:rPr>
            </w:pPr>
            <w:r w:rsidRPr="00EF5447">
              <w:rPr>
                <w:lang w:eastAsia="ja-JP"/>
              </w:rPr>
              <w:t>DC_3A-28A_n7B</w:t>
            </w:r>
          </w:p>
          <w:p w14:paraId="6C5360AB" w14:textId="77777777" w:rsidR="00223716" w:rsidRPr="00EF5447" w:rsidRDefault="00223716" w:rsidP="00223716">
            <w:pPr>
              <w:pStyle w:val="TAC"/>
              <w:rPr>
                <w:lang w:eastAsia="fi-FI"/>
              </w:rPr>
            </w:pPr>
            <w:r w:rsidRPr="00EF5447">
              <w:rPr>
                <w:lang w:eastAsia="ja-JP"/>
              </w:rPr>
              <w:t>DC_3C-28A_n7B</w:t>
            </w:r>
          </w:p>
        </w:tc>
        <w:tc>
          <w:tcPr>
            <w:tcW w:w="5933" w:type="dxa"/>
            <w:tcBorders>
              <w:top w:val="single" w:sz="4" w:space="0" w:color="auto"/>
              <w:left w:val="single" w:sz="4" w:space="0" w:color="auto"/>
              <w:bottom w:val="single" w:sz="4" w:space="0" w:color="auto"/>
              <w:right w:val="single" w:sz="4" w:space="0" w:color="auto"/>
            </w:tcBorders>
            <w:hideMark/>
          </w:tcPr>
          <w:p w14:paraId="55B06546" w14:textId="77777777" w:rsidR="00223716" w:rsidRPr="00EF5447" w:rsidRDefault="00223716" w:rsidP="00223716">
            <w:pPr>
              <w:pStyle w:val="TAC"/>
              <w:rPr>
                <w:lang w:eastAsia="fi-FI"/>
              </w:rPr>
            </w:pPr>
            <w:r w:rsidRPr="00EF5447">
              <w:rPr>
                <w:lang w:eastAsia="fi-FI"/>
              </w:rPr>
              <w:t>DC_3A_n7A</w:t>
            </w:r>
          </w:p>
          <w:p w14:paraId="6B2A10A9" w14:textId="77777777" w:rsidR="00223716" w:rsidRPr="00EF5447" w:rsidRDefault="00223716" w:rsidP="00223716">
            <w:pPr>
              <w:pStyle w:val="TAC"/>
              <w:rPr>
                <w:lang w:eastAsia="fi-FI"/>
              </w:rPr>
            </w:pPr>
            <w:r w:rsidRPr="00EF5447">
              <w:rPr>
                <w:lang w:eastAsia="fi-FI"/>
              </w:rPr>
              <w:t>DC_3C_n7A</w:t>
            </w:r>
          </w:p>
          <w:p w14:paraId="47CE0241" w14:textId="77777777" w:rsidR="00223716" w:rsidRPr="00EF5447" w:rsidRDefault="00223716" w:rsidP="00223716">
            <w:pPr>
              <w:pStyle w:val="TAC"/>
              <w:rPr>
                <w:lang w:eastAsia="fi-FI"/>
              </w:rPr>
            </w:pPr>
            <w:r w:rsidRPr="00EF5447">
              <w:rPr>
                <w:lang w:eastAsia="fi-FI"/>
              </w:rPr>
              <w:t>DC_28A_n7A</w:t>
            </w:r>
          </w:p>
          <w:p w14:paraId="45394FF4" w14:textId="77777777" w:rsidR="00223716" w:rsidRPr="00EF5447" w:rsidRDefault="00223716" w:rsidP="00223716">
            <w:pPr>
              <w:pStyle w:val="TAC"/>
              <w:rPr>
                <w:lang w:eastAsia="fi-FI"/>
              </w:rPr>
            </w:pPr>
            <w:r w:rsidRPr="00EF5447">
              <w:rPr>
                <w:lang w:eastAsia="fi-FI"/>
              </w:rPr>
              <w:t>DC_3A_n7B</w:t>
            </w:r>
          </w:p>
          <w:p w14:paraId="42BD2366" w14:textId="77777777" w:rsidR="00223716" w:rsidRPr="00EF5447" w:rsidRDefault="00223716" w:rsidP="00223716">
            <w:pPr>
              <w:pStyle w:val="TAC"/>
              <w:rPr>
                <w:lang w:eastAsia="fi-FI"/>
              </w:rPr>
            </w:pPr>
            <w:r w:rsidRPr="00EF5447">
              <w:rPr>
                <w:lang w:eastAsia="fi-FI"/>
              </w:rPr>
              <w:t>DC_3C_n7B</w:t>
            </w:r>
          </w:p>
          <w:p w14:paraId="6D03DF23" w14:textId="77777777" w:rsidR="00223716" w:rsidRPr="00EF5447" w:rsidRDefault="00223716" w:rsidP="00223716">
            <w:pPr>
              <w:pStyle w:val="TAC"/>
              <w:rPr>
                <w:lang w:eastAsia="fi-FI"/>
              </w:rPr>
            </w:pPr>
            <w:r w:rsidRPr="00EF5447">
              <w:rPr>
                <w:lang w:eastAsia="fi-FI"/>
              </w:rPr>
              <w:t>DC_28A_n7B</w:t>
            </w:r>
          </w:p>
        </w:tc>
      </w:tr>
      <w:tr w:rsidR="00223716" w:rsidRPr="00EF5447" w14:paraId="2892E53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4A705" w14:textId="77777777" w:rsidR="00223716" w:rsidRPr="00EF5447" w:rsidRDefault="00223716" w:rsidP="00223716">
            <w:pPr>
              <w:pStyle w:val="TAC"/>
              <w:rPr>
                <w:lang w:eastAsia="ja-JP"/>
              </w:rPr>
            </w:pPr>
            <w:r w:rsidRPr="00EF5447">
              <w:rPr>
                <w:lang w:eastAsia="ja-JP"/>
              </w:rPr>
              <w:t>DC_3A-28A_n40A</w:t>
            </w:r>
          </w:p>
        </w:tc>
        <w:tc>
          <w:tcPr>
            <w:tcW w:w="5933" w:type="dxa"/>
            <w:tcBorders>
              <w:top w:val="single" w:sz="4" w:space="0" w:color="auto"/>
              <w:left w:val="single" w:sz="4" w:space="0" w:color="auto"/>
              <w:bottom w:val="single" w:sz="4" w:space="0" w:color="auto"/>
              <w:right w:val="single" w:sz="4" w:space="0" w:color="auto"/>
            </w:tcBorders>
            <w:hideMark/>
          </w:tcPr>
          <w:p w14:paraId="34185344" w14:textId="77777777" w:rsidR="00223716" w:rsidRPr="00EF5447" w:rsidRDefault="00223716" w:rsidP="00223716">
            <w:pPr>
              <w:pStyle w:val="TAC"/>
              <w:rPr>
                <w:lang w:eastAsia="ja-JP"/>
              </w:rPr>
            </w:pPr>
            <w:r w:rsidRPr="00EF5447">
              <w:rPr>
                <w:lang w:eastAsia="ja-JP"/>
              </w:rPr>
              <w:t>DC_3A_n40A</w:t>
            </w:r>
          </w:p>
          <w:p w14:paraId="243F39A3" w14:textId="77777777" w:rsidR="00223716" w:rsidRPr="00EF5447" w:rsidRDefault="00223716" w:rsidP="00223716">
            <w:pPr>
              <w:pStyle w:val="TAC"/>
              <w:rPr>
                <w:lang w:eastAsia="fi-FI"/>
              </w:rPr>
            </w:pPr>
            <w:r w:rsidRPr="00EF5447">
              <w:rPr>
                <w:lang w:eastAsia="ja-JP"/>
              </w:rPr>
              <w:t>DC_28A_n40A</w:t>
            </w:r>
          </w:p>
        </w:tc>
      </w:tr>
      <w:tr w:rsidR="00223716" w:rsidRPr="00EF5447" w14:paraId="3DA6FAF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FBE34" w14:textId="77777777" w:rsidR="00223716" w:rsidRPr="00EF5447" w:rsidRDefault="00223716" w:rsidP="00223716">
            <w:pPr>
              <w:pStyle w:val="TAC"/>
              <w:rPr>
                <w:lang w:eastAsia="ja-JP"/>
              </w:rPr>
            </w:pPr>
            <w:r w:rsidRPr="00EF5447">
              <w:rPr>
                <w:lang w:eastAsia="ja-JP"/>
              </w:rPr>
              <w:t>DC_3A-3A-28A_n7A</w:t>
            </w:r>
          </w:p>
          <w:p w14:paraId="27E0A137" w14:textId="77777777" w:rsidR="00223716" w:rsidRPr="00EF5447" w:rsidRDefault="00223716" w:rsidP="00223716">
            <w:pPr>
              <w:pStyle w:val="TAC"/>
              <w:rPr>
                <w:lang w:eastAsia="fi-FI"/>
              </w:rPr>
            </w:pPr>
            <w:r w:rsidRPr="00EF5447">
              <w:rPr>
                <w:lang w:eastAsia="ja-JP"/>
              </w:rPr>
              <w:t>DC_3A-3A-28A_n7B</w:t>
            </w:r>
          </w:p>
        </w:tc>
        <w:tc>
          <w:tcPr>
            <w:tcW w:w="5933" w:type="dxa"/>
            <w:tcBorders>
              <w:top w:val="single" w:sz="4" w:space="0" w:color="auto"/>
              <w:left w:val="single" w:sz="4" w:space="0" w:color="auto"/>
              <w:bottom w:val="single" w:sz="4" w:space="0" w:color="auto"/>
              <w:right w:val="single" w:sz="4" w:space="0" w:color="auto"/>
            </w:tcBorders>
            <w:hideMark/>
          </w:tcPr>
          <w:p w14:paraId="6F958A07" w14:textId="77777777" w:rsidR="00223716" w:rsidRPr="00EF5447" w:rsidRDefault="00223716" w:rsidP="00223716">
            <w:pPr>
              <w:pStyle w:val="TAC"/>
              <w:rPr>
                <w:lang w:eastAsia="fi-FI"/>
              </w:rPr>
            </w:pPr>
            <w:r w:rsidRPr="00EF5447">
              <w:rPr>
                <w:lang w:eastAsia="fi-FI"/>
              </w:rPr>
              <w:t>DC_3A_n7A</w:t>
            </w:r>
          </w:p>
          <w:p w14:paraId="56DD2095" w14:textId="77777777" w:rsidR="00223716" w:rsidRPr="00EF5447" w:rsidRDefault="00223716" w:rsidP="00223716">
            <w:pPr>
              <w:pStyle w:val="TAC"/>
              <w:rPr>
                <w:lang w:eastAsia="fi-FI"/>
              </w:rPr>
            </w:pPr>
            <w:r w:rsidRPr="00EF5447">
              <w:rPr>
                <w:lang w:eastAsia="fi-FI"/>
              </w:rPr>
              <w:t>DC_28A_n7A</w:t>
            </w:r>
          </w:p>
          <w:p w14:paraId="7C37DFA6" w14:textId="77777777" w:rsidR="00223716" w:rsidRPr="00EF5447" w:rsidRDefault="00223716" w:rsidP="00223716">
            <w:pPr>
              <w:pStyle w:val="TAC"/>
              <w:rPr>
                <w:lang w:eastAsia="fi-FI"/>
              </w:rPr>
            </w:pPr>
            <w:r w:rsidRPr="00EF5447">
              <w:rPr>
                <w:lang w:eastAsia="fi-FI"/>
              </w:rPr>
              <w:t>DC_3A_n7B</w:t>
            </w:r>
          </w:p>
          <w:p w14:paraId="068BD640" w14:textId="77777777" w:rsidR="00223716" w:rsidRPr="00EF5447" w:rsidRDefault="00223716" w:rsidP="00223716">
            <w:pPr>
              <w:pStyle w:val="TAC"/>
              <w:rPr>
                <w:lang w:eastAsia="fi-FI"/>
              </w:rPr>
            </w:pPr>
            <w:r w:rsidRPr="00EF5447">
              <w:rPr>
                <w:lang w:eastAsia="fi-FI"/>
              </w:rPr>
              <w:t>DC_28A_n7B</w:t>
            </w:r>
          </w:p>
        </w:tc>
      </w:tr>
      <w:tr w:rsidR="00223716" w:rsidRPr="00EF5447" w14:paraId="4ADA78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F5B10A" w14:textId="77777777" w:rsidR="00223716" w:rsidRPr="00EF5447" w:rsidRDefault="00223716" w:rsidP="00223716">
            <w:pPr>
              <w:pStyle w:val="TAC"/>
              <w:rPr>
                <w:lang w:eastAsia="ja-JP"/>
              </w:rPr>
            </w:pPr>
            <w:r w:rsidRPr="00EF5447">
              <w:rPr>
                <w:rFonts w:cs="Arial"/>
                <w:lang w:eastAsia="ja-JP"/>
              </w:rPr>
              <w:t>DC_3A_n28A-n40A</w:t>
            </w:r>
          </w:p>
        </w:tc>
        <w:tc>
          <w:tcPr>
            <w:tcW w:w="5933" w:type="dxa"/>
            <w:tcBorders>
              <w:top w:val="single" w:sz="4" w:space="0" w:color="auto"/>
              <w:left w:val="single" w:sz="4" w:space="0" w:color="auto"/>
              <w:bottom w:val="single" w:sz="4" w:space="0" w:color="auto"/>
              <w:right w:val="single" w:sz="4" w:space="0" w:color="auto"/>
            </w:tcBorders>
          </w:tcPr>
          <w:p w14:paraId="71959D07" w14:textId="77777777" w:rsidR="00223716" w:rsidRPr="00EF5447" w:rsidRDefault="00223716" w:rsidP="00223716">
            <w:pPr>
              <w:pStyle w:val="TAC"/>
              <w:rPr>
                <w:rFonts w:cs="Arial"/>
                <w:lang w:eastAsia="ja-JP"/>
              </w:rPr>
            </w:pPr>
            <w:r w:rsidRPr="00EF5447">
              <w:rPr>
                <w:rFonts w:cs="Arial"/>
                <w:lang w:eastAsia="ja-JP"/>
              </w:rPr>
              <w:t>DC_3A_n28A</w:t>
            </w:r>
          </w:p>
          <w:p w14:paraId="13B611ED" w14:textId="77777777" w:rsidR="00223716" w:rsidRPr="00EF5447" w:rsidRDefault="00223716" w:rsidP="00223716">
            <w:pPr>
              <w:pStyle w:val="TAC"/>
              <w:rPr>
                <w:bCs/>
                <w:lang w:eastAsia="fi-FI"/>
              </w:rPr>
            </w:pPr>
            <w:r w:rsidRPr="00EF5447">
              <w:rPr>
                <w:rFonts w:cs="Arial"/>
                <w:bCs/>
                <w:lang w:eastAsia="ja-JP"/>
              </w:rPr>
              <w:t>DC_3A_n40A</w:t>
            </w:r>
          </w:p>
        </w:tc>
      </w:tr>
      <w:tr w:rsidR="00223716" w:rsidRPr="00EF5447" w14:paraId="2F5906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538A6A" w14:textId="77777777" w:rsidR="00223716" w:rsidRPr="00EF5447" w:rsidRDefault="00223716" w:rsidP="00223716">
            <w:pPr>
              <w:pStyle w:val="TAC"/>
              <w:rPr>
                <w:lang w:eastAsia="ja-JP"/>
              </w:rPr>
            </w:pPr>
            <w:r w:rsidRPr="00EF5447">
              <w:rPr>
                <w:lang w:eastAsia="ja-JP"/>
              </w:rPr>
              <w:t>DC_3A_n28A-n41A</w:t>
            </w:r>
          </w:p>
        </w:tc>
        <w:tc>
          <w:tcPr>
            <w:tcW w:w="5933" w:type="dxa"/>
            <w:tcBorders>
              <w:top w:val="single" w:sz="4" w:space="0" w:color="auto"/>
              <w:left w:val="single" w:sz="4" w:space="0" w:color="auto"/>
              <w:bottom w:val="single" w:sz="4" w:space="0" w:color="auto"/>
              <w:right w:val="single" w:sz="4" w:space="0" w:color="auto"/>
            </w:tcBorders>
          </w:tcPr>
          <w:p w14:paraId="31F1E5FE" w14:textId="77777777" w:rsidR="00223716" w:rsidRPr="00EF5447" w:rsidRDefault="00223716" w:rsidP="00223716">
            <w:pPr>
              <w:pStyle w:val="TAC"/>
              <w:rPr>
                <w:lang w:eastAsia="ja-JP"/>
              </w:rPr>
            </w:pPr>
            <w:r w:rsidRPr="00EF5447">
              <w:rPr>
                <w:lang w:eastAsia="ja-JP"/>
              </w:rPr>
              <w:t>DC_3A_n28A</w:t>
            </w:r>
          </w:p>
          <w:p w14:paraId="281100D0" w14:textId="77777777" w:rsidR="00223716" w:rsidRPr="00EF5447" w:rsidRDefault="00223716" w:rsidP="00223716">
            <w:pPr>
              <w:pStyle w:val="TAC"/>
              <w:rPr>
                <w:lang w:eastAsia="ja-JP"/>
              </w:rPr>
            </w:pPr>
            <w:r w:rsidRPr="00EF5447">
              <w:rPr>
                <w:lang w:eastAsia="ja-JP"/>
              </w:rPr>
              <w:t>DC_3A_n41A</w:t>
            </w:r>
          </w:p>
        </w:tc>
      </w:tr>
      <w:tr w:rsidR="00223716" w:rsidRPr="00EF5447" w14:paraId="0B9B9EB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5F1006" w14:textId="77777777" w:rsidR="00223716" w:rsidRPr="00EF5447" w:rsidRDefault="00223716" w:rsidP="00223716">
            <w:pPr>
              <w:pStyle w:val="TAC"/>
              <w:rPr>
                <w:noProof/>
                <w:lang w:eastAsia="zh-CN"/>
              </w:rPr>
            </w:pPr>
            <w:r w:rsidRPr="00EF5447">
              <w:rPr>
                <w:noProof/>
                <w:lang w:eastAsia="zh-CN"/>
              </w:rPr>
              <w:t>DC_3A-28A_n41A</w:t>
            </w:r>
          </w:p>
        </w:tc>
        <w:tc>
          <w:tcPr>
            <w:tcW w:w="5933" w:type="dxa"/>
            <w:tcBorders>
              <w:top w:val="single" w:sz="4" w:space="0" w:color="auto"/>
              <w:left w:val="single" w:sz="4" w:space="0" w:color="auto"/>
              <w:bottom w:val="single" w:sz="4" w:space="0" w:color="auto"/>
              <w:right w:val="single" w:sz="4" w:space="0" w:color="auto"/>
            </w:tcBorders>
            <w:hideMark/>
          </w:tcPr>
          <w:p w14:paraId="2AF673FF" w14:textId="77777777" w:rsidR="00223716" w:rsidRPr="00EF5447" w:rsidRDefault="00223716" w:rsidP="00223716">
            <w:pPr>
              <w:pStyle w:val="TAC"/>
              <w:rPr>
                <w:bCs/>
                <w:noProof/>
                <w:lang w:eastAsia="zh-CN"/>
              </w:rPr>
            </w:pPr>
            <w:r w:rsidRPr="00EF5447">
              <w:rPr>
                <w:bCs/>
                <w:noProof/>
                <w:lang w:eastAsia="zh-CN"/>
              </w:rPr>
              <w:t>DC_3A_n41A</w:t>
            </w:r>
          </w:p>
          <w:p w14:paraId="4BCCD1DB" w14:textId="77777777" w:rsidR="00223716" w:rsidRPr="00EF5447" w:rsidRDefault="00223716" w:rsidP="00223716">
            <w:pPr>
              <w:pStyle w:val="TAC"/>
              <w:rPr>
                <w:noProof/>
                <w:lang w:eastAsia="zh-CN"/>
              </w:rPr>
            </w:pPr>
            <w:r w:rsidRPr="00EF5447">
              <w:rPr>
                <w:bCs/>
                <w:noProof/>
                <w:lang w:eastAsia="zh-CN"/>
              </w:rPr>
              <w:t>DC_28A_n41A</w:t>
            </w:r>
          </w:p>
        </w:tc>
      </w:tr>
      <w:tr w:rsidR="00223716" w:rsidRPr="00EF5447" w14:paraId="0B7B51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3C7DC" w14:textId="77777777" w:rsidR="00223716" w:rsidRPr="00EF5447" w:rsidRDefault="00223716" w:rsidP="00223716">
            <w:pPr>
              <w:pStyle w:val="TAC"/>
              <w:rPr>
                <w:noProof/>
                <w:lang w:eastAsia="zh-CN"/>
              </w:rPr>
            </w:pPr>
            <w:r w:rsidRPr="00EF5447">
              <w:rPr>
                <w:noProof/>
                <w:lang w:eastAsia="zh-CN"/>
              </w:rPr>
              <w:t>DC_3A-28A_n77A</w:t>
            </w:r>
          </w:p>
          <w:p w14:paraId="33B741C7" w14:textId="77777777" w:rsidR="00223716" w:rsidRPr="00EF5447" w:rsidRDefault="00223716" w:rsidP="00223716">
            <w:pPr>
              <w:pStyle w:val="TAC"/>
              <w:rPr>
                <w:noProof/>
                <w:lang w:eastAsia="zh-CN"/>
              </w:rPr>
            </w:pPr>
            <w:r w:rsidRPr="00EF5447">
              <w:rPr>
                <w:noProof/>
                <w:lang w:eastAsia="zh-CN"/>
              </w:rPr>
              <w:t>DC_3A-28A_n77C</w:t>
            </w:r>
          </w:p>
        </w:tc>
        <w:tc>
          <w:tcPr>
            <w:tcW w:w="5933" w:type="dxa"/>
            <w:tcBorders>
              <w:top w:val="single" w:sz="4" w:space="0" w:color="auto"/>
              <w:left w:val="single" w:sz="4" w:space="0" w:color="auto"/>
              <w:bottom w:val="single" w:sz="4" w:space="0" w:color="auto"/>
              <w:right w:val="single" w:sz="4" w:space="0" w:color="auto"/>
            </w:tcBorders>
            <w:hideMark/>
          </w:tcPr>
          <w:p w14:paraId="186336B4" w14:textId="77777777" w:rsidR="00223716" w:rsidRPr="00EF5447" w:rsidRDefault="00223716" w:rsidP="00223716">
            <w:pPr>
              <w:pStyle w:val="TAC"/>
              <w:rPr>
                <w:noProof/>
                <w:lang w:eastAsia="zh-CN"/>
              </w:rPr>
            </w:pPr>
            <w:r w:rsidRPr="00EF5447">
              <w:rPr>
                <w:noProof/>
                <w:lang w:eastAsia="zh-CN"/>
              </w:rPr>
              <w:t>DC_3A_n77A</w:t>
            </w:r>
          </w:p>
          <w:p w14:paraId="31364ED7" w14:textId="77777777" w:rsidR="00223716" w:rsidRPr="00EF5447" w:rsidRDefault="00223716" w:rsidP="00223716">
            <w:pPr>
              <w:pStyle w:val="TAC"/>
              <w:rPr>
                <w:noProof/>
                <w:lang w:eastAsia="zh-CN"/>
              </w:rPr>
            </w:pPr>
            <w:r w:rsidRPr="00EF5447">
              <w:rPr>
                <w:noProof/>
                <w:lang w:eastAsia="zh-CN"/>
              </w:rPr>
              <w:t>DC_28A_n77A</w:t>
            </w:r>
          </w:p>
        </w:tc>
      </w:tr>
      <w:tr w:rsidR="00223716" w:rsidRPr="00EF5447" w14:paraId="09AA269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12763" w14:textId="77777777" w:rsidR="00223716" w:rsidRPr="00EF5447" w:rsidRDefault="00223716" w:rsidP="0022371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280BCB0" w14:textId="77777777" w:rsidR="00223716" w:rsidRPr="00EF5447" w:rsidRDefault="00223716" w:rsidP="00223716">
            <w:pPr>
              <w:pStyle w:val="TAC"/>
            </w:pPr>
            <w:r w:rsidRPr="00EF5447">
              <w:t>DC_3A_n77A</w:t>
            </w:r>
          </w:p>
          <w:p w14:paraId="1FD35680" w14:textId="77777777" w:rsidR="00223716" w:rsidRPr="00EF5447" w:rsidRDefault="00223716" w:rsidP="00223716">
            <w:pPr>
              <w:pStyle w:val="TAC"/>
              <w:rPr>
                <w:noProof/>
                <w:lang w:eastAsia="zh-CN"/>
              </w:rPr>
            </w:pPr>
            <w:r w:rsidRPr="00EF5447">
              <w:t>DC_28A_n77A</w:t>
            </w:r>
          </w:p>
        </w:tc>
      </w:tr>
      <w:tr w:rsidR="00223716" w:rsidRPr="00EF5447" w14:paraId="1F24368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6971D" w14:textId="77777777" w:rsidR="00223716" w:rsidRPr="00EF5447" w:rsidRDefault="00223716" w:rsidP="00223716">
            <w:pPr>
              <w:pStyle w:val="TAC"/>
              <w:rPr>
                <w:rFonts w:cs="Arial"/>
                <w:szCs w:val="18"/>
              </w:rPr>
            </w:pPr>
            <w:r w:rsidRPr="00EF5447">
              <w:rPr>
                <w:rFonts w:cs="Arial"/>
                <w:szCs w:val="18"/>
              </w:rPr>
              <w:t>DC_3A_n28A-n77A</w:t>
            </w:r>
          </w:p>
        </w:tc>
        <w:tc>
          <w:tcPr>
            <w:tcW w:w="5933" w:type="dxa"/>
            <w:tcBorders>
              <w:top w:val="single" w:sz="4" w:space="0" w:color="auto"/>
              <w:left w:val="single" w:sz="4" w:space="0" w:color="auto"/>
              <w:bottom w:val="single" w:sz="4" w:space="0" w:color="auto"/>
              <w:right w:val="single" w:sz="4" w:space="0" w:color="auto"/>
            </w:tcBorders>
          </w:tcPr>
          <w:p w14:paraId="2F3018D7" w14:textId="77777777" w:rsidR="00223716" w:rsidRPr="00EF5447" w:rsidRDefault="00223716" w:rsidP="002237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35B9C2" w14:textId="77777777" w:rsidR="00223716" w:rsidRPr="00EF5447" w:rsidRDefault="00223716" w:rsidP="00223716">
            <w:pPr>
              <w:pStyle w:val="TAC"/>
            </w:pPr>
            <w:r w:rsidRPr="00EF5447">
              <w:rPr>
                <w:rFonts w:cs="Arial"/>
                <w:lang w:eastAsia="zh-CN"/>
              </w:rPr>
              <w:t>DC_3A_n77A</w:t>
            </w:r>
          </w:p>
        </w:tc>
      </w:tr>
      <w:tr w:rsidR="00223716" w:rsidRPr="00EF5447" w14:paraId="54A92E4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4C6D7F" w14:textId="77777777" w:rsidR="00223716" w:rsidRPr="00EF5447" w:rsidRDefault="00223716" w:rsidP="00223716">
            <w:pPr>
              <w:pStyle w:val="TAC"/>
              <w:rPr>
                <w:rFonts w:cs="Arial"/>
                <w:szCs w:val="18"/>
              </w:rPr>
            </w:pPr>
            <w:r w:rsidRPr="00EF5447">
              <w:rPr>
                <w:rFonts w:cs="Arial"/>
                <w:szCs w:val="18"/>
              </w:rPr>
              <w:t>DC_3A_n28A-n77(2A)</w:t>
            </w:r>
          </w:p>
        </w:tc>
        <w:tc>
          <w:tcPr>
            <w:tcW w:w="5933" w:type="dxa"/>
            <w:tcBorders>
              <w:top w:val="single" w:sz="4" w:space="0" w:color="auto"/>
              <w:left w:val="single" w:sz="4" w:space="0" w:color="auto"/>
              <w:bottom w:val="single" w:sz="4" w:space="0" w:color="auto"/>
              <w:right w:val="single" w:sz="4" w:space="0" w:color="auto"/>
            </w:tcBorders>
          </w:tcPr>
          <w:p w14:paraId="4E119187" w14:textId="77777777" w:rsidR="00223716" w:rsidRPr="00EF5447" w:rsidRDefault="00223716" w:rsidP="002237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308D391" w14:textId="77777777" w:rsidR="00223716" w:rsidRPr="00EF5447" w:rsidRDefault="00223716" w:rsidP="00223716">
            <w:pPr>
              <w:pStyle w:val="TAC"/>
            </w:pPr>
            <w:r w:rsidRPr="00EF5447">
              <w:rPr>
                <w:rFonts w:cs="Arial"/>
                <w:lang w:eastAsia="zh-CN"/>
              </w:rPr>
              <w:t>DC_3A_n77A</w:t>
            </w:r>
          </w:p>
        </w:tc>
      </w:tr>
      <w:tr w:rsidR="00223716" w:rsidRPr="00EF5447" w14:paraId="6136A6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03F83" w14:textId="77777777" w:rsidR="00223716" w:rsidRPr="00EF5447" w:rsidRDefault="00223716" w:rsidP="00223716">
            <w:pPr>
              <w:pStyle w:val="TAC"/>
              <w:rPr>
                <w:noProof/>
                <w:lang w:eastAsia="zh-CN"/>
              </w:rPr>
            </w:pPr>
            <w:r w:rsidRPr="00EF5447">
              <w:rPr>
                <w:noProof/>
                <w:lang w:eastAsia="zh-CN"/>
              </w:rPr>
              <w:t>DC_3A-28A_n78A</w:t>
            </w:r>
            <w:r w:rsidRPr="00EF5447">
              <w:rPr>
                <w:noProof/>
                <w:vertAlign w:val="superscript"/>
                <w:lang w:eastAsia="zh-CN"/>
              </w:rPr>
              <w:t>5</w:t>
            </w:r>
          </w:p>
          <w:p w14:paraId="7C7184DD" w14:textId="77777777" w:rsidR="00223716" w:rsidRPr="00EF5447" w:rsidRDefault="00223716" w:rsidP="00223716">
            <w:pPr>
              <w:pStyle w:val="TAC"/>
              <w:rPr>
                <w:noProof/>
                <w:lang w:eastAsia="zh-CN"/>
              </w:rPr>
            </w:pPr>
            <w:r w:rsidRPr="00EF5447">
              <w:rPr>
                <w:lang w:eastAsia="fi-FI"/>
              </w:rPr>
              <w:t>DC_3C-28A_n78A</w:t>
            </w:r>
          </w:p>
          <w:p w14:paraId="2A03114A" w14:textId="77777777" w:rsidR="00223716" w:rsidRPr="00EF5447" w:rsidRDefault="00223716" w:rsidP="00223716">
            <w:pPr>
              <w:pStyle w:val="TAC"/>
              <w:rPr>
                <w:noProof/>
                <w:lang w:eastAsia="zh-CN"/>
              </w:rPr>
            </w:pPr>
            <w:r w:rsidRPr="00EF5447">
              <w:rPr>
                <w:noProof/>
                <w:lang w:eastAsia="zh-CN"/>
              </w:rPr>
              <w:t>DC_3A-28A_n78C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2BB193A" w14:textId="77777777" w:rsidR="00223716" w:rsidRPr="00EF5447" w:rsidRDefault="00223716" w:rsidP="00223716">
            <w:pPr>
              <w:pStyle w:val="TAC"/>
              <w:rPr>
                <w:noProof/>
                <w:lang w:eastAsia="zh-CN"/>
              </w:rPr>
            </w:pPr>
            <w:r w:rsidRPr="00EF5447">
              <w:rPr>
                <w:noProof/>
                <w:lang w:eastAsia="zh-CN"/>
              </w:rPr>
              <w:t>DC_3A_n78A</w:t>
            </w:r>
          </w:p>
          <w:p w14:paraId="6EC39BA3"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4FCB86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58C20" w14:textId="77777777" w:rsidR="00223716" w:rsidRPr="00EF5447" w:rsidRDefault="00223716" w:rsidP="00223716">
            <w:pPr>
              <w:pStyle w:val="TAC"/>
              <w:rPr>
                <w:noProof/>
                <w:lang w:eastAsia="zh-CN"/>
              </w:rPr>
            </w:pPr>
            <w:r w:rsidRPr="00EF5447">
              <w:rPr>
                <w:lang w:eastAsia="fi-FI"/>
              </w:rPr>
              <w:t>DC_3A-3A-28A_n78A</w:t>
            </w:r>
          </w:p>
        </w:tc>
        <w:tc>
          <w:tcPr>
            <w:tcW w:w="5933" w:type="dxa"/>
            <w:tcBorders>
              <w:top w:val="single" w:sz="4" w:space="0" w:color="auto"/>
              <w:left w:val="single" w:sz="4" w:space="0" w:color="auto"/>
              <w:bottom w:val="single" w:sz="4" w:space="0" w:color="auto"/>
              <w:right w:val="single" w:sz="4" w:space="0" w:color="auto"/>
            </w:tcBorders>
            <w:hideMark/>
          </w:tcPr>
          <w:p w14:paraId="51FD6777" w14:textId="77777777" w:rsidR="00223716" w:rsidRPr="00EF5447" w:rsidRDefault="00223716" w:rsidP="00223716">
            <w:pPr>
              <w:pStyle w:val="TAC"/>
              <w:rPr>
                <w:lang w:eastAsia="zh-TW"/>
              </w:rPr>
            </w:pPr>
            <w:r w:rsidRPr="00EF5447">
              <w:rPr>
                <w:lang w:eastAsia="fi-FI"/>
              </w:rPr>
              <w:t>DC_3A_n78A</w:t>
            </w:r>
          </w:p>
          <w:p w14:paraId="017710C8" w14:textId="77777777" w:rsidR="00223716" w:rsidRPr="00EF5447" w:rsidRDefault="00223716" w:rsidP="0022371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223716" w:rsidRPr="00EF5447" w14:paraId="3F49D3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0491"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5BE0046" w14:textId="77777777" w:rsidR="00223716" w:rsidRPr="00EF5447" w:rsidRDefault="00223716" w:rsidP="00223716">
            <w:pPr>
              <w:pStyle w:val="TAC"/>
              <w:rPr>
                <w:noProof/>
                <w:lang w:eastAsia="zh-CN"/>
              </w:rPr>
            </w:pPr>
            <w:r w:rsidRPr="00EF5447">
              <w:rPr>
                <w:rFonts w:eastAsia="Malgun Gothic"/>
                <w:noProof/>
                <w:lang w:eastAsia="ko-KR"/>
              </w:rPr>
              <w:t>DC_3C_n28A-n78A</w:t>
            </w:r>
          </w:p>
        </w:tc>
        <w:tc>
          <w:tcPr>
            <w:tcW w:w="5933" w:type="dxa"/>
            <w:tcBorders>
              <w:top w:val="single" w:sz="4" w:space="0" w:color="auto"/>
              <w:left w:val="single" w:sz="4" w:space="0" w:color="auto"/>
              <w:bottom w:val="single" w:sz="4" w:space="0" w:color="auto"/>
              <w:right w:val="single" w:sz="4" w:space="0" w:color="auto"/>
            </w:tcBorders>
            <w:hideMark/>
          </w:tcPr>
          <w:p w14:paraId="051D4FDB"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DC_3A_n28A</w:t>
            </w:r>
          </w:p>
          <w:p w14:paraId="508D308A"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DC_3A_n78A</w:t>
            </w:r>
          </w:p>
          <w:p w14:paraId="538C0FE0" w14:textId="77777777" w:rsidR="00223716" w:rsidRPr="00EF5447" w:rsidRDefault="00223716" w:rsidP="00223716">
            <w:pPr>
              <w:pStyle w:val="TAC"/>
              <w:rPr>
                <w:noProof/>
                <w:lang w:eastAsia="zh-CN"/>
              </w:rPr>
            </w:pPr>
            <w:r w:rsidRPr="00EF5447">
              <w:rPr>
                <w:lang w:eastAsia="zh-CN"/>
              </w:rPr>
              <w:t>DC_3C_n28A</w:t>
            </w:r>
          </w:p>
        </w:tc>
      </w:tr>
      <w:tr w:rsidR="00223716" w:rsidRPr="00EF5447" w14:paraId="2D36C0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20781" w14:textId="77777777" w:rsidR="00223716" w:rsidRPr="00EF5447" w:rsidRDefault="00223716" w:rsidP="00223716">
            <w:pPr>
              <w:pStyle w:val="TAC"/>
              <w:rPr>
                <w:noProof/>
                <w:lang w:eastAsia="zh-CN"/>
              </w:rPr>
            </w:pPr>
            <w:r w:rsidRPr="00EF5447">
              <w:rPr>
                <w:noProof/>
                <w:lang w:eastAsia="zh-CN"/>
              </w:rPr>
              <w:t>DC_3A-28A_n79A</w:t>
            </w:r>
          </w:p>
          <w:p w14:paraId="7BF68C24" w14:textId="77777777" w:rsidR="00223716" w:rsidRPr="00EF5447" w:rsidRDefault="00223716" w:rsidP="00223716">
            <w:pPr>
              <w:pStyle w:val="TAC"/>
              <w:rPr>
                <w:noProof/>
                <w:lang w:eastAsia="zh-CN"/>
              </w:rPr>
            </w:pPr>
            <w:r w:rsidRPr="00EF5447">
              <w:rPr>
                <w:noProof/>
                <w:lang w:eastAsia="zh-CN"/>
              </w:rPr>
              <w:t>DC_3A-28A_n79C</w:t>
            </w:r>
          </w:p>
        </w:tc>
        <w:tc>
          <w:tcPr>
            <w:tcW w:w="5933" w:type="dxa"/>
            <w:tcBorders>
              <w:top w:val="single" w:sz="4" w:space="0" w:color="auto"/>
              <w:left w:val="single" w:sz="4" w:space="0" w:color="auto"/>
              <w:bottom w:val="single" w:sz="4" w:space="0" w:color="auto"/>
              <w:right w:val="single" w:sz="4" w:space="0" w:color="auto"/>
            </w:tcBorders>
            <w:hideMark/>
          </w:tcPr>
          <w:p w14:paraId="3C6B4EB1" w14:textId="77777777" w:rsidR="00223716" w:rsidRPr="00EF5447" w:rsidRDefault="00223716" w:rsidP="00223716">
            <w:pPr>
              <w:pStyle w:val="TAC"/>
              <w:rPr>
                <w:noProof/>
                <w:lang w:eastAsia="zh-CN"/>
              </w:rPr>
            </w:pPr>
            <w:r w:rsidRPr="00EF5447">
              <w:rPr>
                <w:noProof/>
                <w:lang w:eastAsia="zh-CN"/>
              </w:rPr>
              <w:t>DC_3A_n79A</w:t>
            </w:r>
          </w:p>
          <w:p w14:paraId="7BB6C1D3"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40D78F6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6AA3C" w14:textId="77777777" w:rsidR="00223716" w:rsidRPr="00EF5447" w:rsidRDefault="00223716" w:rsidP="00223716">
            <w:pPr>
              <w:pStyle w:val="TAC"/>
              <w:rPr>
                <w:noProof/>
                <w:lang w:eastAsia="zh-CN"/>
              </w:rPr>
            </w:pPr>
            <w:r w:rsidRPr="00EF5447">
              <w:rPr>
                <w:lang w:eastAsia="ja-JP"/>
              </w:rPr>
              <w:t>DC_3A-32A_n1A</w:t>
            </w:r>
          </w:p>
        </w:tc>
        <w:tc>
          <w:tcPr>
            <w:tcW w:w="5933" w:type="dxa"/>
            <w:tcBorders>
              <w:top w:val="single" w:sz="4" w:space="0" w:color="auto"/>
              <w:left w:val="single" w:sz="4" w:space="0" w:color="auto"/>
              <w:bottom w:val="single" w:sz="4" w:space="0" w:color="auto"/>
              <w:right w:val="single" w:sz="4" w:space="0" w:color="auto"/>
            </w:tcBorders>
          </w:tcPr>
          <w:p w14:paraId="513D89AD" w14:textId="77777777" w:rsidR="00223716" w:rsidRPr="00EF5447" w:rsidRDefault="00223716" w:rsidP="00223716">
            <w:pPr>
              <w:pStyle w:val="TAC"/>
              <w:rPr>
                <w:noProof/>
                <w:lang w:eastAsia="zh-CN"/>
              </w:rPr>
            </w:pPr>
            <w:r w:rsidRPr="00EF5447">
              <w:rPr>
                <w:lang w:eastAsia="fi-FI"/>
              </w:rPr>
              <w:t>DC_3A_</w:t>
            </w:r>
            <w:r w:rsidRPr="00EF5447">
              <w:rPr>
                <w:lang w:eastAsia="ja-JP"/>
              </w:rPr>
              <w:t>n1A</w:t>
            </w:r>
          </w:p>
        </w:tc>
      </w:tr>
      <w:tr w:rsidR="00223716" w:rsidRPr="00EF5447" w14:paraId="62EB39D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66A25" w14:textId="77777777" w:rsidR="00223716" w:rsidRPr="00EF5447" w:rsidRDefault="00223716" w:rsidP="00223716">
            <w:pPr>
              <w:pStyle w:val="TAC"/>
              <w:rPr>
                <w:lang w:eastAsia="ja-JP"/>
              </w:rPr>
            </w:pPr>
            <w:r w:rsidRPr="00EF5447">
              <w:rPr>
                <w:lang w:eastAsia="ja-JP"/>
              </w:rPr>
              <w:t>DC_3A-32A_n78A</w:t>
            </w:r>
          </w:p>
          <w:p w14:paraId="1342D899" w14:textId="77777777" w:rsidR="00223716" w:rsidRPr="00EF5447" w:rsidRDefault="00223716" w:rsidP="00223716">
            <w:pPr>
              <w:pStyle w:val="TAC"/>
              <w:rPr>
                <w:noProof/>
                <w:lang w:eastAsia="zh-CN"/>
              </w:rPr>
            </w:pPr>
            <w:r w:rsidRPr="00EF5447">
              <w:rPr>
                <w:lang w:eastAsia="ja-JP"/>
              </w:rPr>
              <w:t>DC_3A-32A_n78(2A)</w:t>
            </w:r>
          </w:p>
        </w:tc>
        <w:tc>
          <w:tcPr>
            <w:tcW w:w="5933" w:type="dxa"/>
            <w:tcBorders>
              <w:top w:val="single" w:sz="4" w:space="0" w:color="auto"/>
              <w:left w:val="single" w:sz="4" w:space="0" w:color="auto"/>
              <w:bottom w:val="single" w:sz="4" w:space="0" w:color="auto"/>
              <w:right w:val="single" w:sz="4" w:space="0" w:color="auto"/>
            </w:tcBorders>
            <w:hideMark/>
          </w:tcPr>
          <w:p w14:paraId="067C202E" w14:textId="77777777" w:rsidR="00223716" w:rsidRPr="00EF5447" w:rsidRDefault="00223716" w:rsidP="00223716">
            <w:pPr>
              <w:pStyle w:val="TAC"/>
              <w:rPr>
                <w:noProof/>
                <w:lang w:eastAsia="zh-CN"/>
              </w:rPr>
            </w:pPr>
            <w:r w:rsidRPr="00EF5447">
              <w:rPr>
                <w:lang w:eastAsia="fi-FI"/>
              </w:rPr>
              <w:t>DC_3A_</w:t>
            </w:r>
            <w:r w:rsidRPr="00EF5447">
              <w:rPr>
                <w:lang w:eastAsia="ja-JP"/>
              </w:rPr>
              <w:t>n78A</w:t>
            </w:r>
          </w:p>
        </w:tc>
      </w:tr>
      <w:tr w:rsidR="00223716" w:rsidRPr="00EF5447" w14:paraId="60C9B9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69843" w14:textId="77777777" w:rsidR="00223716" w:rsidRPr="00EF5447" w:rsidRDefault="00223716" w:rsidP="00223716">
            <w:pPr>
              <w:pStyle w:val="TAC"/>
            </w:pPr>
            <w:r w:rsidRPr="00EF5447">
              <w:t>DC_3A-38A_n78A</w:t>
            </w:r>
          </w:p>
        </w:tc>
        <w:tc>
          <w:tcPr>
            <w:tcW w:w="5933" w:type="dxa"/>
            <w:tcBorders>
              <w:top w:val="single" w:sz="4" w:space="0" w:color="auto"/>
              <w:left w:val="single" w:sz="4" w:space="0" w:color="auto"/>
              <w:bottom w:val="single" w:sz="4" w:space="0" w:color="auto"/>
              <w:right w:val="single" w:sz="4" w:space="0" w:color="auto"/>
            </w:tcBorders>
            <w:hideMark/>
          </w:tcPr>
          <w:p w14:paraId="7EDC3427" w14:textId="77777777" w:rsidR="00223716" w:rsidRPr="00EF5447" w:rsidRDefault="00223716" w:rsidP="00223716">
            <w:pPr>
              <w:pStyle w:val="TAC"/>
              <w:rPr>
                <w:lang w:eastAsia="fr-FR"/>
              </w:rPr>
            </w:pPr>
            <w:r w:rsidRPr="00EF5447">
              <w:t>DC_3A_n78A</w:t>
            </w:r>
          </w:p>
        </w:tc>
      </w:tr>
      <w:tr w:rsidR="00223716" w:rsidRPr="00EF5447" w14:paraId="5B14747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DDFF3" w14:textId="77777777" w:rsidR="00223716" w:rsidRPr="00EF5447" w:rsidRDefault="00223716" w:rsidP="00223716">
            <w:pPr>
              <w:pStyle w:val="TAC"/>
            </w:pPr>
            <w:r w:rsidRPr="00EF5447">
              <w:t>DC_3A-40A_n1A</w:t>
            </w:r>
          </w:p>
          <w:p w14:paraId="36154325" w14:textId="77777777" w:rsidR="00223716" w:rsidRPr="00EF5447" w:rsidRDefault="00223716" w:rsidP="00223716">
            <w:pPr>
              <w:pStyle w:val="TAC"/>
            </w:pPr>
            <w:r w:rsidRPr="00EF5447">
              <w:t>DC_3A-40C_n1A</w:t>
            </w:r>
          </w:p>
        </w:tc>
        <w:tc>
          <w:tcPr>
            <w:tcW w:w="5933" w:type="dxa"/>
            <w:tcBorders>
              <w:top w:val="single" w:sz="4" w:space="0" w:color="auto"/>
              <w:left w:val="single" w:sz="4" w:space="0" w:color="auto"/>
              <w:bottom w:val="single" w:sz="4" w:space="0" w:color="auto"/>
              <w:right w:val="single" w:sz="4" w:space="0" w:color="auto"/>
            </w:tcBorders>
            <w:hideMark/>
          </w:tcPr>
          <w:p w14:paraId="68BDC26C" w14:textId="77777777" w:rsidR="00223716" w:rsidRPr="00EF5447" w:rsidRDefault="00223716" w:rsidP="00223716">
            <w:pPr>
              <w:pStyle w:val="TAC"/>
              <w:rPr>
                <w:rFonts w:eastAsiaTheme="minorHAnsi"/>
                <w:szCs w:val="18"/>
              </w:rPr>
            </w:pPr>
            <w:r w:rsidRPr="00EF5447">
              <w:rPr>
                <w:rFonts w:eastAsiaTheme="minorHAnsi"/>
                <w:szCs w:val="18"/>
              </w:rPr>
              <w:t>DC_3A_n1A</w:t>
            </w:r>
          </w:p>
          <w:p w14:paraId="52D89D39" w14:textId="77777777" w:rsidR="00223716" w:rsidRPr="00EF5447" w:rsidRDefault="00223716" w:rsidP="00223716">
            <w:pPr>
              <w:pStyle w:val="TAC"/>
              <w:rPr>
                <w:rFonts w:eastAsiaTheme="minorHAnsi"/>
                <w:szCs w:val="18"/>
              </w:rPr>
            </w:pPr>
            <w:r w:rsidRPr="00EF5447">
              <w:t>DC_40A_n1A</w:t>
            </w:r>
          </w:p>
        </w:tc>
      </w:tr>
      <w:tr w:rsidR="00223716" w:rsidRPr="00EF5447" w14:paraId="2D6277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3D9A2" w14:textId="77777777" w:rsidR="00223716" w:rsidRPr="00EF5447" w:rsidRDefault="00223716" w:rsidP="00223716">
            <w:pPr>
              <w:pStyle w:val="TAC"/>
            </w:pPr>
            <w:r w:rsidRPr="00EF5447">
              <w:rPr>
                <w:rFonts w:eastAsia="Malgun Gothic"/>
                <w:lang w:eastAsia="ko-KR"/>
              </w:rPr>
              <w:lastRenderedPageBreak/>
              <w:t>DC_3A_n40A-n41A</w:t>
            </w:r>
          </w:p>
        </w:tc>
        <w:tc>
          <w:tcPr>
            <w:tcW w:w="5933" w:type="dxa"/>
            <w:tcBorders>
              <w:top w:val="single" w:sz="4" w:space="0" w:color="auto"/>
              <w:left w:val="single" w:sz="4" w:space="0" w:color="auto"/>
              <w:bottom w:val="single" w:sz="4" w:space="0" w:color="auto"/>
              <w:right w:val="single" w:sz="4" w:space="0" w:color="auto"/>
            </w:tcBorders>
            <w:hideMark/>
          </w:tcPr>
          <w:p w14:paraId="0680F9BE"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DC_3A_n40A</w:t>
            </w:r>
          </w:p>
          <w:p w14:paraId="1CF991FE" w14:textId="77777777" w:rsidR="00223716" w:rsidRPr="00EF5447" w:rsidRDefault="00223716" w:rsidP="00223716">
            <w:pPr>
              <w:pStyle w:val="TAC"/>
              <w:rPr>
                <w:rFonts w:eastAsiaTheme="minorHAnsi"/>
                <w:szCs w:val="18"/>
              </w:rPr>
            </w:pPr>
            <w:r w:rsidRPr="00EF5447">
              <w:rPr>
                <w:rFonts w:eastAsia="Malgun Gothic"/>
                <w:szCs w:val="18"/>
                <w:lang w:eastAsia="ko-KR"/>
              </w:rPr>
              <w:t>DC_3A_n41A</w:t>
            </w:r>
          </w:p>
        </w:tc>
      </w:tr>
      <w:tr w:rsidR="00223716" w:rsidRPr="00EF5447" w14:paraId="35246D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A03B02" w14:textId="77777777" w:rsidR="00223716" w:rsidRPr="00EF5447" w:rsidRDefault="00223716" w:rsidP="00223716">
            <w:pPr>
              <w:pStyle w:val="TAC"/>
              <w:rPr>
                <w:lang w:eastAsia="ja-JP"/>
              </w:rPr>
            </w:pPr>
            <w:r w:rsidRPr="00EF5447">
              <w:rPr>
                <w:lang w:eastAsia="ja-JP"/>
              </w:rPr>
              <w:t>DC_3A-40A_n78A</w:t>
            </w:r>
          </w:p>
          <w:p w14:paraId="5F048920" w14:textId="77777777" w:rsidR="00223716" w:rsidRPr="00EF5447" w:rsidRDefault="00223716" w:rsidP="00223716">
            <w:pPr>
              <w:pStyle w:val="TAC"/>
              <w:rPr>
                <w:rFonts w:eastAsia="Malgun Gothic"/>
                <w:lang w:eastAsia="ko-KR"/>
              </w:rPr>
            </w:pPr>
            <w:r w:rsidRPr="00EF5447">
              <w:rPr>
                <w:lang w:eastAsia="ja-JP"/>
              </w:rPr>
              <w:t>DC_3A-40C_n78A</w:t>
            </w:r>
          </w:p>
        </w:tc>
        <w:tc>
          <w:tcPr>
            <w:tcW w:w="5933" w:type="dxa"/>
            <w:tcBorders>
              <w:top w:val="single" w:sz="4" w:space="0" w:color="auto"/>
              <w:left w:val="single" w:sz="4" w:space="0" w:color="auto"/>
              <w:bottom w:val="single" w:sz="4" w:space="0" w:color="auto"/>
              <w:right w:val="single" w:sz="4" w:space="0" w:color="auto"/>
            </w:tcBorders>
          </w:tcPr>
          <w:p w14:paraId="4C0D82D1" w14:textId="77777777" w:rsidR="00223716" w:rsidRPr="00EF5447" w:rsidRDefault="00223716" w:rsidP="00223716">
            <w:pPr>
              <w:pStyle w:val="TAC"/>
              <w:rPr>
                <w:lang w:eastAsia="ja-JP"/>
              </w:rPr>
            </w:pPr>
            <w:r w:rsidRPr="00EF5447">
              <w:rPr>
                <w:lang w:eastAsia="ja-JP"/>
              </w:rPr>
              <w:t>DC_3A_n78A</w:t>
            </w:r>
          </w:p>
          <w:p w14:paraId="3D605EDF" w14:textId="77777777" w:rsidR="00223716" w:rsidRPr="00EF5447" w:rsidRDefault="00223716" w:rsidP="00223716">
            <w:pPr>
              <w:pStyle w:val="TAC"/>
              <w:rPr>
                <w:rFonts w:eastAsia="Malgun Gothic"/>
                <w:szCs w:val="18"/>
                <w:lang w:eastAsia="ko-KR"/>
              </w:rPr>
            </w:pPr>
            <w:r w:rsidRPr="00EF5447">
              <w:rPr>
                <w:lang w:eastAsia="ja-JP"/>
              </w:rPr>
              <w:t>DC_40A_n78A</w:t>
            </w:r>
          </w:p>
        </w:tc>
      </w:tr>
      <w:tr w:rsidR="00223716" w:rsidRPr="00EF5447" w14:paraId="64CE101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419D3" w14:textId="77777777" w:rsidR="00223716" w:rsidRPr="00EF5447" w:rsidRDefault="00223716" w:rsidP="00223716">
            <w:pPr>
              <w:pStyle w:val="TAC"/>
              <w:rPr>
                <w:rFonts w:eastAsiaTheme="minorHAnsi"/>
                <w:szCs w:val="18"/>
                <w:lang w:eastAsia="fr-FR"/>
              </w:rPr>
            </w:pPr>
            <w:r w:rsidRPr="00EF5447">
              <w:rPr>
                <w:rFonts w:eastAsia="Malgun Gothic"/>
                <w:lang w:eastAsia="ko-KR"/>
              </w:rPr>
              <w:t>DC_3A_n40A-n78A</w:t>
            </w:r>
          </w:p>
        </w:tc>
        <w:tc>
          <w:tcPr>
            <w:tcW w:w="5933" w:type="dxa"/>
            <w:tcBorders>
              <w:top w:val="single" w:sz="4" w:space="0" w:color="auto"/>
              <w:left w:val="single" w:sz="4" w:space="0" w:color="auto"/>
              <w:bottom w:val="single" w:sz="4" w:space="0" w:color="auto"/>
              <w:right w:val="single" w:sz="4" w:space="0" w:color="auto"/>
            </w:tcBorders>
            <w:hideMark/>
          </w:tcPr>
          <w:p w14:paraId="39AF85C6" w14:textId="77777777" w:rsidR="00223716" w:rsidRPr="00EF5447" w:rsidRDefault="00223716" w:rsidP="00223716">
            <w:pPr>
              <w:pStyle w:val="TAC"/>
              <w:rPr>
                <w:rFonts w:eastAsia="Malgun Gothic"/>
                <w:noProof/>
                <w:lang w:eastAsia="ko-KR"/>
              </w:rPr>
            </w:pPr>
            <w:r w:rsidRPr="00EF5447">
              <w:rPr>
                <w:rFonts w:eastAsia="Malgun Gothic"/>
                <w:noProof/>
                <w:lang w:eastAsia="ko-KR"/>
              </w:rPr>
              <w:t>DC_3A_n40A</w:t>
            </w:r>
          </w:p>
          <w:p w14:paraId="1DABD9C5" w14:textId="77777777" w:rsidR="00223716" w:rsidRPr="00EF5447" w:rsidRDefault="00223716" w:rsidP="00223716">
            <w:pPr>
              <w:pStyle w:val="TAC"/>
              <w:rPr>
                <w:rFonts w:eastAsiaTheme="minorHAnsi"/>
              </w:rPr>
            </w:pPr>
            <w:r w:rsidRPr="00EF5447">
              <w:rPr>
                <w:rFonts w:eastAsia="PMingLiU"/>
                <w:noProof/>
                <w:lang w:eastAsia="zh-TW"/>
              </w:rPr>
              <w:t>DC_3A_n78A</w:t>
            </w:r>
          </w:p>
        </w:tc>
      </w:tr>
      <w:tr w:rsidR="00223716" w:rsidRPr="00EF5447" w14:paraId="560AE9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4B2A2D" w14:textId="77777777" w:rsidR="00223716" w:rsidRPr="00EF5447" w:rsidRDefault="00223716" w:rsidP="00223716">
            <w:pPr>
              <w:pStyle w:val="TAC"/>
              <w:rPr>
                <w:rFonts w:eastAsia="Malgun Gothic"/>
                <w:lang w:eastAsia="ko-KR"/>
              </w:rPr>
            </w:pPr>
            <w:r w:rsidRPr="00EF5447">
              <w:rPr>
                <w:rFonts w:eastAsia="Malgun Gothic"/>
                <w:lang w:eastAsia="ko-KR"/>
              </w:rPr>
              <w:t>DC_3A_n40A-n79A</w:t>
            </w:r>
          </w:p>
        </w:tc>
        <w:tc>
          <w:tcPr>
            <w:tcW w:w="5933" w:type="dxa"/>
            <w:tcBorders>
              <w:top w:val="single" w:sz="4" w:space="0" w:color="auto"/>
              <w:left w:val="single" w:sz="4" w:space="0" w:color="auto"/>
              <w:bottom w:val="single" w:sz="4" w:space="0" w:color="auto"/>
              <w:right w:val="single" w:sz="4" w:space="0" w:color="auto"/>
            </w:tcBorders>
          </w:tcPr>
          <w:p w14:paraId="6E9DDD8E" w14:textId="77777777" w:rsidR="00223716" w:rsidRPr="00EF5447" w:rsidRDefault="00223716" w:rsidP="00223716">
            <w:pPr>
              <w:pStyle w:val="TAC"/>
              <w:rPr>
                <w:rFonts w:eastAsia="Malgun Gothic" w:cs="Arial"/>
                <w:szCs w:val="18"/>
                <w:lang w:eastAsia="ko-KR"/>
              </w:rPr>
            </w:pPr>
            <w:r w:rsidRPr="00EF5447">
              <w:rPr>
                <w:rFonts w:eastAsia="Malgun Gothic" w:cs="Arial"/>
                <w:szCs w:val="18"/>
                <w:lang w:eastAsia="ko-KR"/>
              </w:rPr>
              <w:t>DC_3A_n40A</w:t>
            </w:r>
          </w:p>
          <w:p w14:paraId="39498F4A" w14:textId="77777777" w:rsidR="00223716" w:rsidRPr="00EF5447" w:rsidRDefault="00223716" w:rsidP="00223716">
            <w:pPr>
              <w:pStyle w:val="TAC"/>
              <w:rPr>
                <w:rFonts w:eastAsia="Malgun Gothic"/>
                <w:noProof/>
                <w:lang w:eastAsia="ko-KR"/>
              </w:rPr>
            </w:pPr>
            <w:r w:rsidRPr="00EF5447">
              <w:rPr>
                <w:rFonts w:eastAsia="Malgun Gothic" w:cs="Arial"/>
                <w:szCs w:val="18"/>
                <w:lang w:eastAsia="ko-KR"/>
              </w:rPr>
              <w:t>DC_3A_n79A</w:t>
            </w:r>
          </w:p>
        </w:tc>
      </w:tr>
      <w:tr w:rsidR="00223716" w:rsidRPr="00EF5447" w14:paraId="20CEF1F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4F788" w14:textId="77777777" w:rsidR="00223716" w:rsidRPr="00EF5447" w:rsidRDefault="00223716" w:rsidP="0022371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8890561" w14:textId="77777777" w:rsidR="00223716" w:rsidRPr="00EF5447" w:rsidRDefault="00223716" w:rsidP="0022371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6BA04682" w14:textId="77777777" w:rsidR="00223716" w:rsidRPr="00EF5447" w:rsidRDefault="00223716" w:rsidP="00223716">
            <w:pPr>
              <w:pStyle w:val="TAC"/>
              <w:rPr>
                <w:b/>
                <w:vertAlign w:val="superscript"/>
              </w:rPr>
            </w:pPr>
            <w:r w:rsidRPr="00EF5447">
              <w:rPr>
                <w:lang w:eastAsia="fi-FI"/>
              </w:rPr>
              <w:t>DC_3</w:t>
            </w:r>
            <w:r w:rsidRPr="00EF5447">
              <w:t>A_n3A</w:t>
            </w:r>
            <w:r w:rsidRPr="00EF5447">
              <w:rPr>
                <w:vertAlign w:val="superscript"/>
              </w:rPr>
              <w:t>2</w:t>
            </w:r>
          </w:p>
          <w:p w14:paraId="7EBDD51F" w14:textId="77777777" w:rsidR="00223716" w:rsidRPr="00EF5447" w:rsidRDefault="00223716" w:rsidP="00223716">
            <w:pPr>
              <w:pStyle w:val="TAC"/>
              <w:rPr>
                <w:b/>
              </w:rPr>
            </w:pPr>
            <w:r w:rsidRPr="00EF5447">
              <w:rPr>
                <w:lang w:eastAsia="fi-FI"/>
              </w:rPr>
              <w:t>DC_</w:t>
            </w:r>
            <w:r w:rsidRPr="00EF5447">
              <w:t>41A_n3A</w:t>
            </w:r>
          </w:p>
          <w:p w14:paraId="53A5F5AE" w14:textId="77777777" w:rsidR="00223716" w:rsidRPr="00EF5447" w:rsidRDefault="00223716" w:rsidP="00223716">
            <w:pPr>
              <w:pStyle w:val="TAC"/>
              <w:rPr>
                <w:rFonts w:eastAsia="Malgun Gothic" w:cs="Arial"/>
                <w:szCs w:val="18"/>
                <w:lang w:eastAsia="ko-KR"/>
              </w:rPr>
            </w:pPr>
            <w:r w:rsidRPr="00EF5447">
              <w:rPr>
                <w:lang w:eastAsia="fi-FI"/>
              </w:rPr>
              <w:t>DC_</w:t>
            </w:r>
            <w:r w:rsidRPr="00EF5447">
              <w:t>41C_n3A</w:t>
            </w:r>
          </w:p>
        </w:tc>
      </w:tr>
      <w:tr w:rsidR="00223716" w:rsidRPr="00EF5447" w14:paraId="03D7A18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4B3AC" w14:textId="77777777" w:rsidR="00223716" w:rsidRPr="00EF5447" w:rsidRDefault="00223716" w:rsidP="00223716">
            <w:pPr>
              <w:pStyle w:val="TAC"/>
              <w:rPr>
                <w:lang w:eastAsia="ja-JP"/>
              </w:rPr>
            </w:pPr>
            <w:r w:rsidRPr="00EF5447">
              <w:rPr>
                <w:lang w:eastAsia="ja-JP"/>
              </w:rPr>
              <w:t>DC_3A-41A_n28A</w:t>
            </w:r>
          </w:p>
        </w:tc>
        <w:tc>
          <w:tcPr>
            <w:tcW w:w="5933" w:type="dxa"/>
            <w:tcBorders>
              <w:top w:val="single" w:sz="4" w:space="0" w:color="auto"/>
              <w:left w:val="single" w:sz="4" w:space="0" w:color="auto"/>
              <w:bottom w:val="single" w:sz="4" w:space="0" w:color="auto"/>
              <w:right w:val="single" w:sz="4" w:space="0" w:color="auto"/>
            </w:tcBorders>
            <w:hideMark/>
          </w:tcPr>
          <w:p w14:paraId="210D9066" w14:textId="77777777" w:rsidR="00223716" w:rsidRPr="00EF5447" w:rsidRDefault="00223716" w:rsidP="00223716">
            <w:pPr>
              <w:pStyle w:val="TAC"/>
              <w:rPr>
                <w:lang w:eastAsia="zh-CN"/>
              </w:rPr>
            </w:pPr>
            <w:r w:rsidRPr="00EF5447">
              <w:rPr>
                <w:lang w:eastAsia="fi-FI"/>
              </w:rPr>
              <w:t>DC_3A_n28A</w:t>
            </w:r>
          </w:p>
          <w:p w14:paraId="20695466"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223716" w:rsidRPr="00EF5447" w14:paraId="05E6EE0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B7A2E" w14:textId="77777777" w:rsidR="00223716" w:rsidRPr="00EF5447" w:rsidRDefault="00223716" w:rsidP="00223716">
            <w:pPr>
              <w:pStyle w:val="TAC"/>
              <w:rPr>
                <w:lang w:eastAsia="ja-JP"/>
              </w:rPr>
            </w:pPr>
            <w:r w:rsidRPr="00EF5447">
              <w:rPr>
                <w:lang w:eastAsia="ja-JP"/>
              </w:rPr>
              <w:t>DC_3A-41C_n28A</w:t>
            </w:r>
          </w:p>
        </w:tc>
        <w:tc>
          <w:tcPr>
            <w:tcW w:w="5933" w:type="dxa"/>
            <w:tcBorders>
              <w:top w:val="single" w:sz="4" w:space="0" w:color="auto"/>
              <w:left w:val="single" w:sz="4" w:space="0" w:color="auto"/>
              <w:bottom w:val="single" w:sz="4" w:space="0" w:color="auto"/>
              <w:right w:val="single" w:sz="4" w:space="0" w:color="auto"/>
            </w:tcBorders>
            <w:hideMark/>
          </w:tcPr>
          <w:p w14:paraId="0A6ADF8D" w14:textId="77777777" w:rsidR="00223716" w:rsidRPr="00EF5447" w:rsidRDefault="00223716" w:rsidP="00223716">
            <w:pPr>
              <w:pStyle w:val="TAC"/>
              <w:rPr>
                <w:lang w:eastAsia="zh-CN"/>
              </w:rPr>
            </w:pPr>
            <w:r w:rsidRPr="00EF5447">
              <w:rPr>
                <w:lang w:eastAsia="fi-FI"/>
              </w:rPr>
              <w:t>DC_3A_n28A</w:t>
            </w:r>
          </w:p>
          <w:p w14:paraId="410ED77A"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A_n28A</w:t>
            </w:r>
          </w:p>
          <w:p w14:paraId="716D3714" w14:textId="77777777" w:rsidR="00223716" w:rsidRPr="00EF5447" w:rsidRDefault="00223716" w:rsidP="0022371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223716" w:rsidRPr="00EF5447" w14:paraId="3E036B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674D0" w14:textId="77777777" w:rsidR="00223716" w:rsidRPr="00EF5447" w:rsidRDefault="00223716" w:rsidP="00223716">
            <w:pPr>
              <w:pStyle w:val="TAC"/>
              <w:rPr>
                <w:lang w:eastAsia="ja-JP"/>
              </w:rPr>
            </w:pPr>
            <w:r w:rsidRPr="00EF5447">
              <w:rPr>
                <w:lang w:eastAsia="ja-JP"/>
              </w:rPr>
              <w:t>DC_3A-41A_n41A</w:t>
            </w:r>
          </w:p>
          <w:p w14:paraId="34FC031D" w14:textId="77777777" w:rsidR="00223716" w:rsidRPr="00EF5447" w:rsidRDefault="00223716" w:rsidP="00223716">
            <w:pPr>
              <w:pStyle w:val="TAC"/>
              <w:rPr>
                <w:lang w:eastAsia="ja-JP"/>
              </w:rPr>
            </w:pPr>
            <w:r w:rsidRPr="00EF5447">
              <w:rPr>
                <w:lang w:eastAsia="ja-JP"/>
              </w:rPr>
              <w:t>DC_3A-41C_n41A</w:t>
            </w:r>
          </w:p>
          <w:p w14:paraId="4310482D" w14:textId="77777777" w:rsidR="00223716" w:rsidRPr="00EF5447" w:rsidRDefault="00223716" w:rsidP="00223716">
            <w:pPr>
              <w:pStyle w:val="TAC"/>
              <w:rPr>
                <w:lang w:eastAsia="ja-JP"/>
              </w:rPr>
            </w:pPr>
            <w:r w:rsidRPr="00EF5447">
              <w:rPr>
                <w:lang w:eastAsia="ja-JP"/>
              </w:rPr>
              <w:t>DC_3A-41D_n41A</w:t>
            </w:r>
          </w:p>
        </w:tc>
        <w:tc>
          <w:tcPr>
            <w:tcW w:w="5933" w:type="dxa"/>
            <w:tcBorders>
              <w:top w:val="single" w:sz="4" w:space="0" w:color="auto"/>
              <w:left w:val="single" w:sz="4" w:space="0" w:color="auto"/>
              <w:bottom w:val="single" w:sz="4" w:space="0" w:color="auto"/>
              <w:right w:val="single" w:sz="4" w:space="0" w:color="auto"/>
            </w:tcBorders>
            <w:hideMark/>
          </w:tcPr>
          <w:p w14:paraId="62ADBB9D" w14:textId="77777777" w:rsidR="00223716" w:rsidRPr="00EF5447" w:rsidRDefault="00223716" w:rsidP="00223716">
            <w:pPr>
              <w:pStyle w:val="TAC"/>
              <w:rPr>
                <w:lang w:eastAsia="fi-FI"/>
              </w:rPr>
            </w:pPr>
            <w:r w:rsidRPr="00EF5447">
              <w:rPr>
                <w:lang w:eastAsia="fi-FI"/>
              </w:rPr>
              <w:t>DC_3A_</w:t>
            </w:r>
            <w:r w:rsidRPr="00EF5447">
              <w:rPr>
                <w:lang w:eastAsia="ja-JP"/>
              </w:rPr>
              <w:t>n41A</w:t>
            </w:r>
          </w:p>
        </w:tc>
      </w:tr>
      <w:tr w:rsidR="00223716" w:rsidRPr="00EF5447" w14:paraId="75C38D0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CA73C" w14:textId="77777777" w:rsidR="00223716" w:rsidRPr="00EF5447" w:rsidRDefault="00223716" w:rsidP="00223716">
            <w:pPr>
              <w:pStyle w:val="TAC"/>
              <w:rPr>
                <w:lang w:eastAsia="ja-JP"/>
              </w:rPr>
            </w:pPr>
            <w:r w:rsidRPr="00EF5447">
              <w:rPr>
                <w:lang w:eastAsia="ja-JP"/>
              </w:rPr>
              <w:t>DC_3A-(n)41AA</w:t>
            </w:r>
          </w:p>
          <w:p w14:paraId="6018602B" w14:textId="77777777" w:rsidR="00223716" w:rsidRPr="00EF5447" w:rsidRDefault="00223716" w:rsidP="00223716">
            <w:pPr>
              <w:pStyle w:val="TAC"/>
              <w:rPr>
                <w:lang w:eastAsia="ja-JP"/>
              </w:rPr>
            </w:pPr>
            <w:r w:rsidRPr="00EF5447">
              <w:rPr>
                <w:lang w:eastAsia="ja-JP"/>
              </w:rPr>
              <w:t>DC_3A-(n)41CA</w:t>
            </w:r>
          </w:p>
          <w:p w14:paraId="222E3461" w14:textId="77777777" w:rsidR="00223716" w:rsidRPr="00EF5447" w:rsidRDefault="00223716" w:rsidP="00223716">
            <w:pPr>
              <w:pStyle w:val="TAC"/>
              <w:rPr>
                <w:lang w:eastAsia="fi-FI"/>
              </w:rPr>
            </w:pPr>
            <w:r w:rsidRPr="00EF5447">
              <w:rPr>
                <w:lang w:eastAsia="ja-JP"/>
              </w:rPr>
              <w:t>DC_3A-(n)41DA</w:t>
            </w:r>
          </w:p>
        </w:tc>
        <w:tc>
          <w:tcPr>
            <w:tcW w:w="5933" w:type="dxa"/>
            <w:tcBorders>
              <w:top w:val="single" w:sz="4" w:space="0" w:color="auto"/>
              <w:left w:val="single" w:sz="4" w:space="0" w:color="auto"/>
              <w:bottom w:val="single" w:sz="4" w:space="0" w:color="auto"/>
              <w:right w:val="single" w:sz="4" w:space="0" w:color="auto"/>
            </w:tcBorders>
            <w:hideMark/>
          </w:tcPr>
          <w:p w14:paraId="619C3026" w14:textId="77777777" w:rsidR="00223716" w:rsidRPr="00EF5447" w:rsidRDefault="00223716" w:rsidP="00223716">
            <w:pPr>
              <w:pStyle w:val="TAC"/>
              <w:rPr>
                <w:lang w:eastAsia="ja-JP"/>
              </w:rPr>
            </w:pPr>
            <w:r w:rsidRPr="00EF5447">
              <w:rPr>
                <w:lang w:eastAsia="fi-FI"/>
              </w:rPr>
              <w:t>DC_3A_</w:t>
            </w:r>
            <w:r w:rsidRPr="00EF5447">
              <w:rPr>
                <w:lang w:eastAsia="ja-JP"/>
              </w:rPr>
              <w:t>n41A</w:t>
            </w:r>
          </w:p>
          <w:p w14:paraId="3FF00383" w14:textId="77777777" w:rsidR="00223716" w:rsidRPr="00EF5447" w:rsidRDefault="00223716" w:rsidP="00223716">
            <w:pPr>
              <w:pStyle w:val="TAC"/>
              <w:rPr>
                <w:lang w:eastAsia="fi-FI"/>
              </w:rPr>
            </w:pPr>
            <w:r w:rsidRPr="00EF5447">
              <w:rPr>
                <w:lang w:eastAsia="fi-FI"/>
              </w:rPr>
              <w:t>DC_(n)41AA</w:t>
            </w:r>
          </w:p>
        </w:tc>
      </w:tr>
      <w:tr w:rsidR="00223716" w:rsidRPr="00EF5447" w14:paraId="3D7758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660F1" w14:textId="77777777" w:rsidR="00223716" w:rsidRPr="00EF5447" w:rsidRDefault="00223716" w:rsidP="00223716">
            <w:pPr>
              <w:pStyle w:val="TAC"/>
              <w:rPr>
                <w:lang w:eastAsia="ja-JP"/>
              </w:rPr>
            </w:pPr>
            <w:r w:rsidRPr="00EF5447">
              <w:rPr>
                <w:lang w:eastAsia="ja-JP"/>
              </w:rPr>
              <w:t>DC_3A-41A_n77A</w:t>
            </w:r>
          </w:p>
          <w:p w14:paraId="11C1F344" w14:textId="77777777" w:rsidR="00223716" w:rsidRPr="00EF5447" w:rsidRDefault="00223716" w:rsidP="00223716">
            <w:pPr>
              <w:pStyle w:val="TAC"/>
            </w:pPr>
            <w:r w:rsidRPr="00EF5447">
              <w:rPr>
                <w:lang w:eastAsia="ja-JP"/>
              </w:rPr>
              <w:t>DC_3A-41C_n77A</w:t>
            </w:r>
          </w:p>
        </w:tc>
        <w:tc>
          <w:tcPr>
            <w:tcW w:w="5933" w:type="dxa"/>
            <w:tcBorders>
              <w:top w:val="single" w:sz="4" w:space="0" w:color="auto"/>
              <w:left w:val="single" w:sz="4" w:space="0" w:color="auto"/>
              <w:bottom w:val="single" w:sz="4" w:space="0" w:color="auto"/>
              <w:right w:val="single" w:sz="4" w:space="0" w:color="auto"/>
            </w:tcBorders>
            <w:hideMark/>
          </w:tcPr>
          <w:p w14:paraId="589E38E4" w14:textId="77777777" w:rsidR="00223716" w:rsidRPr="00EF5447" w:rsidRDefault="00223716" w:rsidP="00223716">
            <w:pPr>
              <w:pStyle w:val="TAC"/>
              <w:rPr>
                <w:lang w:eastAsia="ja-JP"/>
              </w:rPr>
            </w:pPr>
            <w:r w:rsidRPr="00EF5447">
              <w:rPr>
                <w:lang w:eastAsia="ja-JP"/>
              </w:rPr>
              <w:t>DC_3A_n77A</w:t>
            </w:r>
          </w:p>
          <w:p w14:paraId="48F95DB7" w14:textId="77777777" w:rsidR="00223716" w:rsidRPr="00EF5447" w:rsidRDefault="00223716" w:rsidP="00223716">
            <w:pPr>
              <w:pStyle w:val="TAC"/>
              <w:rPr>
                <w:lang w:eastAsia="ja-JP"/>
              </w:rPr>
            </w:pPr>
            <w:r w:rsidRPr="00EF5447">
              <w:rPr>
                <w:lang w:eastAsia="ja-JP"/>
              </w:rPr>
              <w:t>DC_41A_n77A</w:t>
            </w:r>
          </w:p>
          <w:p w14:paraId="218D1BFC" w14:textId="77777777" w:rsidR="00223716" w:rsidRPr="00EF5447" w:rsidRDefault="00223716" w:rsidP="00223716">
            <w:pPr>
              <w:pStyle w:val="TAC"/>
            </w:pPr>
            <w:r w:rsidRPr="00EF5447">
              <w:rPr>
                <w:lang w:eastAsia="zh-CN"/>
              </w:rPr>
              <w:t>DC_41C_n77A</w:t>
            </w:r>
          </w:p>
        </w:tc>
      </w:tr>
      <w:tr w:rsidR="00223716" w:rsidRPr="00EF5447" w14:paraId="7A95E5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F05C8" w14:textId="77777777" w:rsidR="00223716" w:rsidRPr="00EF5447" w:rsidRDefault="00223716" w:rsidP="0022371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7DD8A78" w14:textId="77777777" w:rsidR="00223716" w:rsidRPr="00EF5447" w:rsidRDefault="00223716" w:rsidP="0022371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6915FC00" w14:textId="77777777" w:rsidR="00223716" w:rsidRPr="00EF5447" w:rsidRDefault="00223716" w:rsidP="00223716">
            <w:pPr>
              <w:pStyle w:val="TAC"/>
              <w:rPr>
                <w:lang w:eastAsia="ja-JP"/>
              </w:rPr>
            </w:pPr>
            <w:r w:rsidRPr="00EF5447">
              <w:rPr>
                <w:lang w:eastAsia="ja-JP"/>
              </w:rPr>
              <w:t>DC_3A_n77A</w:t>
            </w:r>
          </w:p>
          <w:p w14:paraId="0B71871C" w14:textId="77777777" w:rsidR="00223716" w:rsidRPr="00EF5447" w:rsidRDefault="00223716" w:rsidP="00223716">
            <w:pPr>
              <w:pStyle w:val="TAC"/>
              <w:rPr>
                <w:lang w:eastAsia="zh-CN"/>
              </w:rPr>
            </w:pPr>
            <w:r w:rsidRPr="00EF5447">
              <w:rPr>
                <w:lang w:eastAsia="ja-JP"/>
              </w:rPr>
              <w:t>DC_41A_n77A</w:t>
            </w:r>
          </w:p>
          <w:p w14:paraId="1D59015C" w14:textId="77777777" w:rsidR="00223716" w:rsidRPr="00EF5447" w:rsidRDefault="00223716" w:rsidP="00223716">
            <w:pPr>
              <w:pStyle w:val="TAC"/>
              <w:rPr>
                <w:lang w:eastAsia="ja-JP"/>
              </w:rPr>
            </w:pPr>
            <w:r w:rsidRPr="00EF5447">
              <w:rPr>
                <w:lang w:eastAsia="ja-JP"/>
              </w:rPr>
              <w:t>DC_41</w:t>
            </w:r>
            <w:r w:rsidRPr="00EF5447">
              <w:rPr>
                <w:lang w:eastAsia="zh-CN"/>
              </w:rPr>
              <w:t>C</w:t>
            </w:r>
            <w:r w:rsidRPr="00EF5447">
              <w:rPr>
                <w:lang w:eastAsia="ja-JP"/>
              </w:rPr>
              <w:t>_n77A</w:t>
            </w:r>
          </w:p>
        </w:tc>
      </w:tr>
      <w:tr w:rsidR="00223716" w:rsidRPr="00EF5447" w14:paraId="0026C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44AD3" w14:textId="77777777" w:rsidR="00223716" w:rsidRPr="00EF5447" w:rsidRDefault="00223716" w:rsidP="00223716">
            <w:pPr>
              <w:pStyle w:val="TAC"/>
              <w:rPr>
                <w:noProof/>
                <w:lang w:eastAsia="ja-JP"/>
              </w:rPr>
            </w:pPr>
            <w:r w:rsidRPr="00EF5447">
              <w:rPr>
                <w:noProof/>
                <w:lang w:eastAsia="zh-CN"/>
              </w:rPr>
              <w:t>DC_3A-41A_n78A</w:t>
            </w:r>
          </w:p>
          <w:p w14:paraId="65377C0F" w14:textId="77777777" w:rsidR="00223716" w:rsidRPr="00EF5447" w:rsidRDefault="00223716" w:rsidP="0022371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33" w:type="dxa"/>
            <w:tcBorders>
              <w:top w:val="single" w:sz="4" w:space="0" w:color="auto"/>
              <w:left w:val="single" w:sz="4" w:space="0" w:color="auto"/>
              <w:bottom w:val="single" w:sz="4" w:space="0" w:color="auto"/>
              <w:right w:val="single" w:sz="4" w:space="0" w:color="auto"/>
            </w:tcBorders>
            <w:hideMark/>
          </w:tcPr>
          <w:p w14:paraId="1C9F2B83" w14:textId="77777777" w:rsidR="00223716" w:rsidRPr="00EF5447" w:rsidRDefault="00223716" w:rsidP="00223716">
            <w:pPr>
              <w:pStyle w:val="TAC"/>
              <w:rPr>
                <w:noProof/>
                <w:lang w:eastAsia="zh-CN"/>
              </w:rPr>
            </w:pPr>
            <w:r w:rsidRPr="00EF5447">
              <w:rPr>
                <w:noProof/>
                <w:lang w:eastAsia="zh-CN"/>
              </w:rPr>
              <w:t>DC_3A_n78A</w:t>
            </w:r>
          </w:p>
          <w:p w14:paraId="2154EED3" w14:textId="77777777" w:rsidR="00223716" w:rsidRPr="00EF5447" w:rsidRDefault="00223716" w:rsidP="00223716">
            <w:pPr>
              <w:pStyle w:val="TAC"/>
              <w:rPr>
                <w:noProof/>
                <w:lang w:eastAsia="ja-JP"/>
              </w:rPr>
            </w:pPr>
            <w:r w:rsidRPr="00EF5447">
              <w:rPr>
                <w:noProof/>
                <w:lang w:eastAsia="zh-CN"/>
              </w:rPr>
              <w:t>DC_41A_n78A</w:t>
            </w:r>
          </w:p>
          <w:p w14:paraId="525ACAE6" w14:textId="77777777" w:rsidR="00223716" w:rsidRPr="00EF5447" w:rsidRDefault="00223716" w:rsidP="00223716">
            <w:pPr>
              <w:pStyle w:val="TAC"/>
            </w:pPr>
            <w:r w:rsidRPr="00EF5447">
              <w:rPr>
                <w:noProof/>
                <w:lang w:eastAsia="zh-CN"/>
              </w:rPr>
              <w:t>DC_41</w:t>
            </w:r>
            <w:r w:rsidRPr="00EF5447">
              <w:rPr>
                <w:noProof/>
                <w:lang w:eastAsia="ja-JP"/>
              </w:rPr>
              <w:t>C</w:t>
            </w:r>
            <w:r w:rsidRPr="00EF5447">
              <w:rPr>
                <w:noProof/>
                <w:lang w:eastAsia="zh-CN"/>
              </w:rPr>
              <w:t>_n78A</w:t>
            </w:r>
          </w:p>
        </w:tc>
      </w:tr>
      <w:tr w:rsidR="00223716" w:rsidRPr="00EF5447" w14:paraId="26BD0A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A859BC" w14:textId="77777777" w:rsidR="00223716" w:rsidRPr="00EF5447" w:rsidRDefault="00223716" w:rsidP="00223716">
            <w:pPr>
              <w:pStyle w:val="TAC"/>
              <w:rPr>
                <w:lang w:eastAsia="ja-JP"/>
              </w:rPr>
            </w:pPr>
            <w:r w:rsidRPr="00EF5447">
              <w:rPr>
                <w:rFonts w:eastAsia="Malgun Gothic"/>
                <w:lang w:eastAsia="ko-KR"/>
              </w:rPr>
              <w:t>DC_3A_n41A-n78A</w:t>
            </w:r>
          </w:p>
        </w:tc>
        <w:tc>
          <w:tcPr>
            <w:tcW w:w="5933" w:type="dxa"/>
            <w:tcBorders>
              <w:top w:val="single" w:sz="4" w:space="0" w:color="auto"/>
              <w:left w:val="single" w:sz="4" w:space="0" w:color="auto"/>
              <w:bottom w:val="single" w:sz="4" w:space="0" w:color="auto"/>
              <w:right w:val="single" w:sz="4" w:space="0" w:color="auto"/>
            </w:tcBorders>
          </w:tcPr>
          <w:p w14:paraId="578783BF" w14:textId="77777777" w:rsidR="00223716" w:rsidRPr="00EF5447" w:rsidRDefault="00223716" w:rsidP="00223716">
            <w:pPr>
              <w:pStyle w:val="TAC"/>
              <w:rPr>
                <w:rFonts w:eastAsia="Malgun Gothic"/>
                <w:lang w:eastAsia="ko-KR"/>
              </w:rPr>
            </w:pPr>
            <w:r w:rsidRPr="00EF5447">
              <w:rPr>
                <w:rFonts w:eastAsia="Malgun Gothic"/>
                <w:lang w:eastAsia="ko-KR"/>
              </w:rPr>
              <w:t>DC_3A_n41A</w:t>
            </w:r>
          </w:p>
          <w:p w14:paraId="04D627AF" w14:textId="77777777" w:rsidR="00223716" w:rsidRPr="00EF5447" w:rsidRDefault="00223716" w:rsidP="00223716">
            <w:pPr>
              <w:pStyle w:val="TAC"/>
              <w:rPr>
                <w:lang w:eastAsia="ja-JP"/>
              </w:rPr>
            </w:pPr>
            <w:r w:rsidRPr="00EF5447">
              <w:rPr>
                <w:rFonts w:eastAsia="Malgun Gothic"/>
                <w:lang w:eastAsia="ko-KR"/>
              </w:rPr>
              <w:t>DC_3A_n78A</w:t>
            </w:r>
          </w:p>
        </w:tc>
      </w:tr>
      <w:tr w:rsidR="00223716" w:rsidRPr="00EF5447" w14:paraId="7BABD51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F9431" w14:textId="77777777" w:rsidR="00223716" w:rsidRPr="00EF5447" w:rsidRDefault="00223716" w:rsidP="0022371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B24EC33" w14:textId="77777777" w:rsidR="00223716" w:rsidRPr="00EF5447" w:rsidRDefault="00223716" w:rsidP="0022371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6286368B" w14:textId="77777777" w:rsidR="00223716" w:rsidRPr="00EF5447" w:rsidRDefault="00223716" w:rsidP="00223716">
            <w:pPr>
              <w:pStyle w:val="TAC"/>
              <w:rPr>
                <w:lang w:eastAsia="ja-JP"/>
              </w:rPr>
            </w:pPr>
            <w:r w:rsidRPr="00EF5447">
              <w:rPr>
                <w:lang w:eastAsia="ja-JP"/>
              </w:rPr>
              <w:t>DC_3A_n7</w:t>
            </w:r>
            <w:r w:rsidRPr="00EF5447">
              <w:rPr>
                <w:lang w:eastAsia="zh-CN"/>
              </w:rPr>
              <w:t>8</w:t>
            </w:r>
            <w:r w:rsidRPr="00EF5447">
              <w:rPr>
                <w:lang w:eastAsia="ja-JP"/>
              </w:rPr>
              <w:t>A</w:t>
            </w:r>
          </w:p>
          <w:p w14:paraId="51E7606A" w14:textId="77777777" w:rsidR="00223716" w:rsidRPr="00EF5447" w:rsidRDefault="00223716" w:rsidP="00223716">
            <w:pPr>
              <w:pStyle w:val="TAC"/>
              <w:rPr>
                <w:lang w:eastAsia="zh-CN"/>
              </w:rPr>
            </w:pPr>
            <w:r w:rsidRPr="00EF5447">
              <w:rPr>
                <w:lang w:eastAsia="ja-JP"/>
              </w:rPr>
              <w:t>DC_41A_n7</w:t>
            </w:r>
            <w:r w:rsidRPr="00EF5447">
              <w:rPr>
                <w:lang w:eastAsia="zh-CN"/>
              </w:rPr>
              <w:t>8</w:t>
            </w:r>
            <w:r w:rsidRPr="00EF5447">
              <w:rPr>
                <w:lang w:eastAsia="ja-JP"/>
              </w:rPr>
              <w:t>A</w:t>
            </w:r>
          </w:p>
          <w:p w14:paraId="346AAE41" w14:textId="77777777" w:rsidR="00223716" w:rsidRPr="00EF5447" w:rsidRDefault="00223716" w:rsidP="0022371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23716" w:rsidRPr="00EF5447" w14:paraId="77E101D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1ADFA0" w14:textId="77777777" w:rsidR="00223716" w:rsidRPr="00EF5447" w:rsidRDefault="00223716" w:rsidP="00223716">
            <w:pPr>
              <w:pStyle w:val="TAC"/>
              <w:rPr>
                <w:lang w:eastAsia="ja-JP"/>
              </w:rPr>
            </w:pPr>
            <w:r w:rsidRPr="00EF5447">
              <w:rPr>
                <w:lang w:eastAsia="ja-JP"/>
              </w:rPr>
              <w:t>DC_3A-42A_n1A</w:t>
            </w:r>
          </w:p>
          <w:p w14:paraId="4401B1CD" w14:textId="77777777" w:rsidR="00223716" w:rsidRPr="00EF5447" w:rsidRDefault="00223716" w:rsidP="00223716">
            <w:pPr>
              <w:pStyle w:val="TAC"/>
              <w:rPr>
                <w:lang w:eastAsia="ja-JP"/>
              </w:rPr>
            </w:pPr>
            <w:r w:rsidRPr="00EF5447">
              <w:rPr>
                <w:lang w:eastAsia="ja-JP"/>
              </w:rPr>
              <w:t>DC_3A-42C_n1A</w:t>
            </w:r>
          </w:p>
        </w:tc>
        <w:tc>
          <w:tcPr>
            <w:tcW w:w="5933" w:type="dxa"/>
            <w:tcBorders>
              <w:top w:val="single" w:sz="4" w:space="0" w:color="auto"/>
              <w:left w:val="single" w:sz="4" w:space="0" w:color="auto"/>
              <w:bottom w:val="single" w:sz="4" w:space="0" w:color="auto"/>
              <w:right w:val="single" w:sz="4" w:space="0" w:color="auto"/>
            </w:tcBorders>
          </w:tcPr>
          <w:p w14:paraId="100ED38D" w14:textId="77777777" w:rsidR="00223716" w:rsidRPr="00EF5447" w:rsidRDefault="00223716" w:rsidP="00223716">
            <w:pPr>
              <w:pStyle w:val="TAC"/>
            </w:pPr>
            <w:r w:rsidRPr="00EF5447">
              <w:t>DC_3A_n1A</w:t>
            </w:r>
          </w:p>
          <w:p w14:paraId="23D6860A" w14:textId="77777777" w:rsidR="00223716" w:rsidRPr="00EF5447" w:rsidRDefault="00223716" w:rsidP="00223716">
            <w:pPr>
              <w:pStyle w:val="TAC"/>
              <w:rPr>
                <w:lang w:eastAsia="ja-JP"/>
              </w:rPr>
            </w:pPr>
            <w:r w:rsidRPr="00EF5447">
              <w:t>DC_42A_n1A</w:t>
            </w:r>
          </w:p>
        </w:tc>
      </w:tr>
      <w:tr w:rsidR="00223716" w:rsidRPr="00EF5447" w14:paraId="09D468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0E855" w14:textId="77777777" w:rsidR="00223716" w:rsidRPr="00EF5447" w:rsidRDefault="00223716" w:rsidP="00223716">
            <w:pPr>
              <w:pStyle w:val="TAC"/>
              <w:rPr>
                <w:lang w:eastAsia="ja-JP"/>
              </w:rPr>
            </w:pPr>
            <w:r w:rsidRPr="00EF5447">
              <w:t>DC_3A-42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9ADBA27" w14:textId="77777777" w:rsidR="00223716" w:rsidRPr="00EF5447" w:rsidRDefault="00223716" w:rsidP="00223716">
            <w:pPr>
              <w:pStyle w:val="TAC"/>
              <w:rPr>
                <w:lang w:eastAsia="fr-FR"/>
              </w:rPr>
            </w:pPr>
            <w:r w:rsidRPr="00EF5447">
              <w:t>DC_3A_n28A</w:t>
            </w:r>
          </w:p>
          <w:p w14:paraId="58CB49A0" w14:textId="77777777" w:rsidR="00223716" w:rsidRPr="00EF5447" w:rsidRDefault="00223716" w:rsidP="00223716">
            <w:pPr>
              <w:pStyle w:val="TAC"/>
              <w:rPr>
                <w:lang w:eastAsia="ja-JP"/>
              </w:rPr>
            </w:pPr>
            <w:r w:rsidRPr="00EF5447">
              <w:t>DC_42A_n28A</w:t>
            </w:r>
          </w:p>
        </w:tc>
      </w:tr>
      <w:tr w:rsidR="00223716" w:rsidRPr="00EF5447" w14:paraId="7B1257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1723F" w14:textId="77777777" w:rsidR="00223716" w:rsidRPr="00EF5447" w:rsidRDefault="00223716" w:rsidP="00223716">
            <w:pPr>
              <w:pStyle w:val="TAC"/>
              <w:rPr>
                <w:lang w:eastAsia="ja-JP"/>
              </w:rPr>
            </w:pPr>
            <w:r w:rsidRPr="00EF5447">
              <w:lastRenderedPageBreak/>
              <w:t>DC_3A-42C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7C489ED8" w14:textId="77777777" w:rsidR="00223716" w:rsidRPr="00EF5447" w:rsidRDefault="00223716" w:rsidP="00223716">
            <w:pPr>
              <w:pStyle w:val="TAC"/>
              <w:rPr>
                <w:lang w:eastAsia="fr-FR"/>
              </w:rPr>
            </w:pPr>
            <w:r w:rsidRPr="00EF5447">
              <w:t>DC_3A_n28A</w:t>
            </w:r>
          </w:p>
          <w:p w14:paraId="0902BB02" w14:textId="77777777" w:rsidR="00223716" w:rsidRPr="00EF5447" w:rsidRDefault="00223716" w:rsidP="00223716">
            <w:pPr>
              <w:pStyle w:val="TAC"/>
            </w:pPr>
            <w:r w:rsidRPr="00EF5447">
              <w:t>DC_42A_n28A</w:t>
            </w:r>
          </w:p>
          <w:p w14:paraId="48CCFCFD" w14:textId="77777777" w:rsidR="00223716" w:rsidRPr="00EF5447" w:rsidRDefault="00223716" w:rsidP="00223716">
            <w:pPr>
              <w:pStyle w:val="TAC"/>
              <w:rPr>
                <w:lang w:eastAsia="ja-JP"/>
              </w:rPr>
            </w:pPr>
            <w:r w:rsidRPr="00EF5447">
              <w:t>DC_42C_n28A</w:t>
            </w:r>
          </w:p>
        </w:tc>
      </w:tr>
      <w:tr w:rsidR="00223716" w:rsidRPr="00EF5447" w14:paraId="7A6B10F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DDC96" w14:textId="77777777" w:rsidR="00223716" w:rsidRPr="00EF5447" w:rsidRDefault="00223716" w:rsidP="00223716">
            <w:pPr>
              <w:pStyle w:val="TAC"/>
              <w:rPr>
                <w:rFonts w:eastAsia="MS Mincho"/>
                <w:lang w:eastAsia="ja-JP"/>
              </w:rPr>
            </w:pPr>
            <w:r w:rsidRPr="00EF5447">
              <w:rPr>
                <w:rFonts w:eastAsia="MS Mincho"/>
                <w:lang w:eastAsia="ja-JP"/>
              </w:rPr>
              <w:t>DC_3A-41A_n79A</w:t>
            </w:r>
          </w:p>
          <w:p w14:paraId="53C42D00" w14:textId="77777777" w:rsidR="00223716" w:rsidRPr="00EF5447" w:rsidRDefault="00223716" w:rsidP="00223716">
            <w:pPr>
              <w:pStyle w:val="TAC"/>
              <w:rPr>
                <w:noProof/>
                <w:lang w:eastAsia="zh-CN"/>
              </w:rPr>
            </w:pPr>
            <w:r w:rsidRPr="00EF5447">
              <w:rPr>
                <w:rFonts w:eastAsia="MS Mincho"/>
                <w:lang w:eastAsia="ja-JP"/>
              </w:rPr>
              <w:t>DC_3A-41C_n79A</w:t>
            </w:r>
          </w:p>
        </w:tc>
        <w:tc>
          <w:tcPr>
            <w:tcW w:w="5933" w:type="dxa"/>
            <w:tcBorders>
              <w:top w:val="single" w:sz="4" w:space="0" w:color="auto"/>
              <w:left w:val="single" w:sz="4" w:space="0" w:color="auto"/>
              <w:bottom w:val="single" w:sz="4" w:space="0" w:color="auto"/>
              <w:right w:val="single" w:sz="4" w:space="0" w:color="auto"/>
            </w:tcBorders>
            <w:hideMark/>
          </w:tcPr>
          <w:p w14:paraId="27FF2FEB" w14:textId="77777777" w:rsidR="00223716" w:rsidRPr="00EF5447" w:rsidRDefault="00223716" w:rsidP="00223716">
            <w:pPr>
              <w:pStyle w:val="TAC"/>
              <w:rPr>
                <w:rFonts w:eastAsia="MS Mincho"/>
                <w:lang w:eastAsia="ja-JP"/>
              </w:rPr>
            </w:pPr>
            <w:r w:rsidRPr="00EF5447">
              <w:rPr>
                <w:rFonts w:eastAsia="MS Mincho"/>
                <w:lang w:eastAsia="ja-JP"/>
              </w:rPr>
              <w:t>DC_3A_n79A</w:t>
            </w:r>
          </w:p>
          <w:p w14:paraId="03DE18D3" w14:textId="77777777" w:rsidR="00223716" w:rsidRPr="00EF5447" w:rsidRDefault="00223716" w:rsidP="00223716">
            <w:pPr>
              <w:pStyle w:val="TAC"/>
              <w:rPr>
                <w:noProof/>
                <w:lang w:eastAsia="zh-CN"/>
              </w:rPr>
            </w:pPr>
            <w:r w:rsidRPr="00EF5447">
              <w:rPr>
                <w:rFonts w:eastAsia="MS Mincho"/>
                <w:lang w:eastAsia="ja-JP"/>
              </w:rPr>
              <w:t>DC_41A_n79A</w:t>
            </w:r>
          </w:p>
        </w:tc>
      </w:tr>
      <w:tr w:rsidR="00223716" w:rsidRPr="00EF5447" w14:paraId="58E0B2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75F9E3" w14:textId="77777777" w:rsidR="00223716" w:rsidRPr="00EF5447" w:rsidRDefault="00223716" w:rsidP="00223716">
            <w:pPr>
              <w:pStyle w:val="TAC"/>
              <w:rPr>
                <w:rFonts w:eastAsia="MS Mincho"/>
                <w:lang w:eastAsia="ja-JP"/>
              </w:rPr>
            </w:pPr>
            <w:r w:rsidRPr="00EF5447">
              <w:rPr>
                <w:lang w:eastAsia="ko-KR"/>
              </w:rPr>
              <w:t>DC_3A_n41A-n77A</w:t>
            </w:r>
          </w:p>
        </w:tc>
        <w:tc>
          <w:tcPr>
            <w:tcW w:w="5933" w:type="dxa"/>
            <w:tcBorders>
              <w:top w:val="single" w:sz="4" w:space="0" w:color="auto"/>
              <w:left w:val="single" w:sz="4" w:space="0" w:color="auto"/>
              <w:bottom w:val="single" w:sz="4" w:space="0" w:color="auto"/>
              <w:right w:val="single" w:sz="4" w:space="0" w:color="auto"/>
            </w:tcBorders>
          </w:tcPr>
          <w:p w14:paraId="610081E8" w14:textId="77777777" w:rsidR="00223716" w:rsidRPr="00EF5447" w:rsidRDefault="00223716" w:rsidP="00223716">
            <w:pPr>
              <w:pStyle w:val="TAC"/>
              <w:rPr>
                <w:lang w:eastAsia="ko-KR"/>
              </w:rPr>
            </w:pPr>
            <w:r w:rsidRPr="00EF5447">
              <w:rPr>
                <w:lang w:eastAsia="ko-KR"/>
              </w:rPr>
              <w:t>DC_3A_n41A</w:t>
            </w:r>
          </w:p>
          <w:p w14:paraId="6B8498A4" w14:textId="77777777" w:rsidR="00223716" w:rsidRPr="00EF5447" w:rsidRDefault="00223716" w:rsidP="00223716">
            <w:pPr>
              <w:pStyle w:val="TAC"/>
              <w:rPr>
                <w:rFonts w:eastAsia="MS Mincho"/>
                <w:lang w:eastAsia="ja-JP"/>
              </w:rPr>
            </w:pPr>
            <w:r w:rsidRPr="00EF5447">
              <w:rPr>
                <w:lang w:eastAsia="ko-KR"/>
              </w:rPr>
              <w:t>DC_3A_n77A</w:t>
            </w:r>
          </w:p>
        </w:tc>
      </w:tr>
      <w:tr w:rsidR="00223716" w:rsidRPr="00EF5447" w14:paraId="2CE1AD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3F1423" w14:textId="77777777" w:rsidR="00223716" w:rsidRPr="00EF5447" w:rsidRDefault="00223716" w:rsidP="00223716">
            <w:pPr>
              <w:pStyle w:val="TAC"/>
              <w:rPr>
                <w:kern w:val="2"/>
                <w:szCs w:val="24"/>
                <w:lang w:eastAsia="ja-JP"/>
              </w:rPr>
            </w:pPr>
            <w:r w:rsidRPr="00EF5447">
              <w:rPr>
                <w:rFonts w:eastAsia="Malgun Gothic"/>
                <w:lang w:eastAsia="ko-KR"/>
              </w:rPr>
              <w:t>DC_3A_n41A-n79A</w:t>
            </w:r>
          </w:p>
        </w:tc>
        <w:tc>
          <w:tcPr>
            <w:tcW w:w="5933" w:type="dxa"/>
            <w:tcBorders>
              <w:top w:val="single" w:sz="4" w:space="0" w:color="auto"/>
              <w:left w:val="single" w:sz="4" w:space="0" w:color="auto"/>
              <w:bottom w:val="single" w:sz="4" w:space="0" w:color="auto"/>
              <w:right w:val="single" w:sz="4" w:space="0" w:color="auto"/>
            </w:tcBorders>
          </w:tcPr>
          <w:p w14:paraId="71F44B18" w14:textId="77777777" w:rsidR="00223716" w:rsidRPr="00EF5447" w:rsidRDefault="00223716" w:rsidP="00223716">
            <w:pPr>
              <w:pStyle w:val="TAC"/>
              <w:rPr>
                <w:rFonts w:eastAsia="Malgun Gothic"/>
                <w:lang w:eastAsia="ko-KR"/>
              </w:rPr>
            </w:pPr>
            <w:r w:rsidRPr="00EF5447">
              <w:rPr>
                <w:rFonts w:eastAsia="Malgun Gothic"/>
                <w:lang w:eastAsia="ko-KR"/>
              </w:rPr>
              <w:t>DC_3A_n41A</w:t>
            </w:r>
          </w:p>
          <w:p w14:paraId="43F1C364" w14:textId="77777777" w:rsidR="00223716" w:rsidRPr="00EF5447" w:rsidRDefault="00223716" w:rsidP="00223716">
            <w:pPr>
              <w:pStyle w:val="TAC"/>
            </w:pPr>
            <w:r w:rsidRPr="00EF5447">
              <w:rPr>
                <w:rFonts w:eastAsia="Malgun Gothic"/>
                <w:lang w:eastAsia="ko-KR"/>
              </w:rPr>
              <w:t>DC_3A_n79A</w:t>
            </w:r>
          </w:p>
        </w:tc>
      </w:tr>
      <w:tr w:rsidR="00223716" w:rsidRPr="00EF5447" w14:paraId="140068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9DAFF" w14:textId="77777777" w:rsidR="00223716" w:rsidRPr="00EF5447" w:rsidRDefault="00223716" w:rsidP="00223716">
            <w:pPr>
              <w:pStyle w:val="TAC"/>
              <w:rPr>
                <w:kern w:val="2"/>
                <w:szCs w:val="24"/>
                <w:lang w:eastAsia="ja-JP"/>
              </w:rPr>
            </w:pPr>
            <w:r w:rsidRPr="00EF5447">
              <w:rPr>
                <w:kern w:val="2"/>
                <w:szCs w:val="24"/>
                <w:lang w:eastAsia="ja-JP"/>
              </w:rPr>
              <w:t>DC_3A_SUL_n41A-n80A</w:t>
            </w:r>
          </w:p>
          <w:p w14:paraId="08B3658C" w14:textId="77777777" w:rsidR="00223716" w:rsidRPr="00EF5447" w:rsidRDefault="00223716" w:rsidP="00223716">
            <w:pPr>
              <w:pStyle w:val="TAC"/>
              <w:rPr>
                <w:noProof/>
                <w:lang w:eastAsia="zh-CN"/>
              </w:rPr>
            </w:pPr>
            <w:r w:rsidRPr="00EF5447">
              <w:rPr>
                <w:kern w:val="2"/>
                <w:szCs w:val="24"/>
                <w:lang w:eastAsia="ja-JP"/>
              </w:rPr>
              <w:t>DC_3C_SUL_n41A-n80A</w:t>
            </w:r>
          </w:p>
        </w:tc>
        <w:tc>
          <w:tcPr>
            <w:tcW w:w="5933" w:type="dxa"/>
            <w:tcBorders>
              <w:top w:val="single" w:sz="4" w:space="0" w:color="auto"/>
              <w:left w:val="single" w:sz="4" w:space="0" w:color="auto"/>
              <w:bottom w:val="single" w:sz="4" w:space="0" w:color="auto"/>
              <w:right w:val="single" w:sz="4" w:space="0" w:color="auto"/>
            </w:tcBorders>
          </w:tcPr>
          <w:p w14:paraId="654B5777" w14:textId="77777777" w:rsidR="00223716" w:rsidRPr="00EF5447" w:rsidRDefault="00223716" w:rsidP="00223716">
            <w:pPr>
              <w:pStyle w:val="TAC"/>
            </w:pPr>
            <w:r w:rsidRPr="00EF5447">
              <w:t>DC_3A_n41A</w:t>
            </w:r>
          </w:p>
          <w:p w14:paraId="1667657F" w14:textId="77777777" w:rsidR="00223716" w:rsidRPr="00EF5447" w:rsidRDefault="00223716" w:rsidP="00223716">
            <w:pPr>
              <w:pStyle w:val="TAC"/>
              <w:rPr>
                <w:lang w:eastAsia="fr-FR"/>
              </w:rPr>
            </w:pPr>
            <w:r w:rsidRPr="00EF5447">
              <w:t>DC_3C_n41A</w:t>
            </w:r>
          </w:p>
          <w:p w14:paraId="17AD76E1" w14:textId="77777777" w:rsidR="00223716" w:rsidRPr="00EF5447" w:rsidRDefault="00223716" w:rsidP="00223716">
            <w:pPr>
              <w:pStyle w:val="TAC"/>
              <w:rPr>
                <w:lang w:eastAsia="zh-CN"/>
              </w:rPr>
            </w:pPr>
            <w:r w:rsidRPr="00EF5447">
              <w:t>DC_</w:t>
            </w:r>
            <w:r w:rsidRPr="00EF5447">
              <w:rPr>
                <w:lang w:eastAsia="zh-CN"/>
              </w:rPr>
              <w:t>3A</w:t>
            </w:r>
            <w:r w:rsidRPr="00EF5447">
              <w:t>_n80A_ULSUP-TDM_n41A</w:t>
            </w:r>
          </w:p>
          <w:p w14:paraId="74B662FD" w14:textId="77777777" w:rsidR="00223716" w:rsidRPr="00EF5447" w:rsidRDefault="00223716" w:rsidP="00223716">
            <w:pPr>
              <w:pStyle w:val="TAC"/>
              <w:rPr>
                <w:lang w:eastAsia="zh-CN"/>
              </w:rPr>
            </w:pPr>
            <w:r w:rsidRPr="00EF5447">
              <w:t>DC_</w:t>
            </w:r>
            <w:r w:rsidRPr="00EF5447">
              <w:rPr>
                <w:lang w:eastAsia="zh-CN"/>
              </w:rPr>
              <w:t>3C</w:t>
            </w:r>
            <w:r w:rsidRPr="00EF5447">
              <w:t>_n80A_ULSUP-TDM_n41A</w:t>
            </w:r>
          </w:p>
        </w:tc>
      </w:tr>
      <w:tr w:rsidR="00223716" w:rsidRPr="00EF5447" w14:paraId="0B4BCB0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E98" w14:textId="77777777" w:rsidR="00223716" w:rsidRPr="00EF5447" w:rsidRDefault="00223716" w:rsidP="00223716">
            <w:pPr>
              <w:pStyle w:val="TAC"/>
              <w:rPr>
                <w:noProof/>
                <w:lang w:eastAsia="zh-CN"/>
              </w:rPr>
            </w:pPr>
            <w:r w:rsidRPr="00EF5447">
              <w:rPr>
                <w:noProof/>
                <w:lang w:eastAsia="zh-CN"/>
              </w:rPr>
              <w:t>DC_3A-42A_n77A</w:t>
            </w:r>
          </w:p>
          <w:p w14:paraId="61D6272A" w14:textId="77777777" w:rsidR="00223716" w:rsidRPr="00EF5447" w:rsidRDefault="00223716" w:rsidP="00223716">
            <w:pPr>
              <w:pStyle w:val="TAC"/>
              <w:rPr>
                <w:noProof/>
                <w:lang w:eastAsia="zh-CN"/>
              </w:rPr>
            </w:pPr>
            <w:r w:rsidRPr="00EF5447">
              <w:rPr>
                <w:noProof/>
                <w:lang w:eastAsia="zh-CN"/>
              </w:rPr>
              <w:t>DC_3A-42A_n77C</w:t>
            </w:r>
          </w:p>
          <w:p w14:paraId="6FA97077" w14:textId="77777777" w:rsidR="00223716" w:rsidRPr="00EF5447" w:rsidRDefault="00223716" w:rsidP="00223716">
            <w:pPr>
              <w:pStyle w:val="TAC"/>
              <w:rPr>
                <w:lang w:eastAsia="ja-JP"/>
              </w:rPr>
            </w:pPr>
            <w:r w:rsidRPr="00EF5447">
              <w:rPr>
                <w:lang w:eastAsia="ja-JP"/>
              </w:rPr>
              <w:t>DC_3A-42C_n77A</w:t>
            </w:r>
          </w:p>
          <w:p w14:paraId="524C68E2" w14:textId="77777777" w:rsidR="00223716" w:rsidRPr="00EF5447" w:rsidRDefault="00223716" w:rsidP="00223716">
            <w:pPr>
              <w:pStyle w:val="TAC"/>
              <w:rPr>
                <w:lang w:eastAsia="ja-JP"/>
              </w:rPr>
            </w:pPr>
            <w:r w:rsidRPr="00EF5447">
              <w:rPr>
                <w:lang w:eastAsia="ja-JP"/>
              </w:rPr>
              <w:t>DC_3A-42C_n77C</w:t>
            </w:r>
          </w:p>
          <w:p w14:paraId="5860966B" w14:textId="77777777" w:rsidR="00223716" w:rsidRPr="00EF5447" w:rsidRDefault="00223716" w:rsidP="00223716">
            <w:pPr>
              <w:pStyle w:val="TAC"/>
              <w:rPr>
                <w:noProof/>
                <w:lang w:eastAsia="zh-CN"/>
              </w:rPr>
            </w:pPr>
            <w:r w:rsidRPr="00EF5447">
              <w:rPr>
                <w:noProof/>
                <w:lang w:eastAsia="zh-CN"/>
              </w:rPr>
              <w:t>DC_3A-42D_n77A</w:t>
            </w:r>
          </w:p>
          <w:p w14:paraId="0C776B6E" w14:textId="77777777" w:rsidR="00223716" w:rsidRPr="00EF5447" w:rsidRDefault="00223716" w:rsidP="00223716">
            <w:pPr>
              <w:pStyle w:val="TAC"/>
              <w:rPr>
                <w:noProof/>
                <w:lang w:eastAsia="zh-CN"/>
              </w:rPr>
            </w:pPr>
            <w:r w:rsidRPr="00EF5447">
              <w:rPr>
                <w:noProof/>
                <w:lang w:eastAsia="zh-CN"/>
              </w:rPr>
              <w:t>DC_3A-42D_n77</w:t>
            </w:r>
            <w:r w:rsidRPr="00EF5447">
              <w:rPr>
                <w:noProof/>
                <w:lang w:eastAsia="ja-JP"/>
              </w:rPr>
              <w:t>C</w:t>
            </w:r>
          </w:p>
          <w:p w14:paraId="5C61054B" w14:textId="77777777" w:rsidR="00223716" w:rsidRPr="00EF5447" w:rsidRDefault="00223716" w:rsidP="00223716">
            <w:pPr>
              <w:pStyle w:val="TAC"/>
              <w:rPr>
                <w:noProof/>
                <w:lang w:eastAsia="ja-JP"/>
              </w:rPr>
            </w:pPr>
            <w:r w:rsidRPr="00EF5447">
              <w:rPr>
                <w:noProof/>
              </w:rPr>
              <w:t>DC_3A-42E_n77A</w:t>
            </w:r>
          </w:p>
          <w:p w14:paraId="11150024"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6DB31C26" w14:textId="77777777" w:rsidR="00223716" w:rsidRPr="00EF5447" w:rsidRDefault="00223716" w:rsidP="00223716">
            <w:pPr>
              <w:pStyle w:val="TAC"/>
              <w:rPr>
                <w:noProof/>
                <w:lang w:eastAsia="zh-CN"/>
              </w:rPr>
            </w:pPr>
            <w:r w:rsidRPr="00EF5447">
              <w:rPr>
                <w:noProof/>
                <w:lang w:eastAsia="zh-CN"/>
              </w:rPr>
              <w:t>DC_3A_n77A</w:t>
            </w:r>
          </w:p>
        </w:tc>
      </w:tr>
      <w:tr w:rsidR="00223716" w:rsidRPr="00EF5447" w14:paraId="4A80E4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98544" w14:textId="77777777" w:rsidR="00223716" w:rsidRPr="00EF5447" w:rsidRDefault="00223716" w:rsidP="00223716">
            <w:pPr>
              <w:pStyle w:val="TAC"/>
              <w:rPr>
                <w:rFonts w:eastAsiaTheme="minorEastAsia"/>
                <w:noProof/>
                <w:lang w:eastAsia="ja-JP"/>
              </w:rPr>
            </w:pPr>
            <w:r w:rsidRPr="00EF5447">
              <w:rPr>
                <w:noProof/>
                <w:lang w:eastAsia="ja-JP"/>
              </w:rPr>
              <w:t>DC_3A-42A_n77(2A)</w:t>
            </w:r>
          </w:p>
          <w:p w14:paraId="693A6FD8" w14:textId="77777777" w:rsidR="00223716" w:rsidRPr="00EF5447" w:rsidRDefault="00223716" w:rsidP="00223716">
            <w:pPr>
              <w:pStyle w:val="TAC"/>
              <w:rPr>
                <w:noProof/>
                <w:lang w:eastAsia="zh-CN"/>
              </w:rPr>
            </w:pPr>
            <w:r w:rsidRPr="00EF5447">
              <w:rPr>
                <w:noProof/>
                <w:lang w:eastAsia="ja-JP"/>
              </w:rPr>
              <w:t>DC_3A-42C_n77(2A)</w:t>
            </w:r>
          </w:p>
        </w:tc>
        <w:tc>
          <w:tcPr>
            <w:tcW w:w="5933" w:type="dxa"/>
            <w:tcBorders>
              <w:top w:val="single" w:sz="4" w:space="0" w:color="auto"/>
              <w:left w:val="single" w:sz="4" w:space="0" w:color="auto"/>
              <w:bottom w:val="single" w:sz="4" w:space="0" w:color="auto"/>
              <w:right w:val="single" w:sz="4" w:space="0" w:color="auto"/>
            </w:tcBorders>
            <w:hideMark/>
          </w:tcPr>
          <w:p w14:paraId="01E1B246" w14:textId="77777777" w:rsidR="00223716" w:rsidRPr="00EF5447" w:rsidRDefault="00223716" w:rsidP="00223716">
            <w:pPr>
              <w:pStyle w:val="TAC"/>
              <w:rPr>
                <w:noProof/>
                <w:lang w:eastAsia="zh-CN"/>
              </w:rPr>
            </w:pPr>
            <w:r w:rsidRPr="00EF5447">
              <w:t>DC_3A_n77A</w:t>
            </w:r>
          </w:p>
        </w:tc>
      </w:tr>
      <w:tr w:rsidR="00223716" w:rsidRPr="00EF5447" w14:paraId="1A1AA3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C580C" w14:textId="77777777" w:rsidR="00223716" w:rsidRPr="00EF5447" w:rsidRDefault="00223716" w:rsidP="00223716">
            <w:pPr>
              <w:pStyle w:val="TAC"/>
              <w:rPr>
                <w:noProof/>
                <w:lang w:eastAsia="zh-CN"/>
              </w:rPr>
            </w:pPr>
            <w:r w:rsidRPr="00EF5447">
              <w:rPr>
                <w:noProof/>
                <w:lang w:eastAsia="zh-CN"/>
              </w:rPr>
              <w:t>DC_3A-42A_n78A</w:t>
            </w:r>
          </w:p>
          <w:p w14:paraId="4D8AAC96" w14:textId="77777777" w:rsidR="00223716" w:rsidRPr="00EF5447" w:rsidRDefault="00223716" w:rsidP="00223716">
            <w:pPr>
              <w:pStyle w:val="TAC"/>
              <w:rPr>
                <w:noProof/>
                <w:lang w:eastAsia="zh-CN"/>
              </w:rPr>
            </w:pPr>
            <w:r w:rsidRPr="00EF5447">
              <w:rPr>
                <w:noProof/>
                <w:lang w:eastAsia="zh-CN"/>
              </w:rPr>
              <w:t>DC_3A-42A_n78C</w:t>
            </w:r>
          </w:p>
          <w:p w14:paraId="5C0BC35E" w14:textId="77777777" w:rsidR="00223716" w:rsidRPr="00EF5447" w:rsidRDefault="00223716" w:rsidP="00223716">
            <w:pPr>
              <w:pStyle w:val="TAC"/>
              <w:rPr>
                <w:lang w:eastAsia="ja-JP"/>
              </w:rPr>
            </w:pPr>
            <w:r w:rsidRPr="00EF5447">
              <w:rPr>
                <w:lang w:eastAsia="ja-JP"/>
              </w:rPr>
              <w:t>DC_3A-42C_n78A</w:t>
            </w:r>
          </w:p>
          <w:p w14:paraId="4A52D4EC" w14:textId="77777777" w:rsidR="00223716" w:rsidRPr="00EF5447" w:rsidRDefault="00223716" w:rsidP="00223716">
            <w:pPr>
              <w:pStyle w:val="TAC"/>
              <w:rPr>
                <w:lang w:eastAsia="ja-JP"/>
              </w:rPr>
            </w:pPr>
            <w:r w:rsidRPr="00EF5447">
              <w:rPr>
                <w:lang w:eastAsia="ja-JP"/>
              </w:rPr>
              <w:t>DC_3A-42C_n78C</w:t>
            </w:r>
          </w:p>
          <w:p w14:paraId="66BF5186" w14:textId="77777777" w:rsidR="00223716" w:rsidRPr="00EF5447" w:rsidRDefault="00223716" w:rsidP="00223716">
            <w:pPr>
              <w:pStyle w:val="TAC"/>
              <w:rPr>
                <w:noProof/>
                <w:lang w:eastAsia="ja-JP"/>
              </w:rPr>
            </w:pPr>
            <w:r w:rsidRPr="00EF5447">
              <w:rPr>
                <w:noProof/>
                <w:lang w:eastAsia="zh-CN"/>
              </w:rPr>
              <w:t>DC_3A-42D_n78A</w:t>
            </w:r>
          </w:p>
          <w:p w14:paraId="54A7822E" w14:textId="77777777" w:rsidR="00223716" w:rsidRPr="00EF5447" w:rsidRDefault="00223716" w:rsidP="00223716">
            <w:pPr>
              <w:pStyle w:val="TAC"/>
              <w:rPr>
                <w:noProof/>
                <w:lang w:eastAsia="zh-CN"/>
              </w:rPr>
            </w:pPr>
            <w:r w:rsidRPr="00EF5447">
              <w:rPr>
                <w:noProof/>
                <w:lang w:eastAsia="zh-CN"/>
              </w:rPr>
              <w:t>DC_3A-42D_n7</w:t>
            </w:r>
            <w:r w:rsidRPr="00EF5447">
              <w:rPr>
                <w:noProof/>
                <w:lang w:eastAsia="ja-JP"/>
              </w:rPr>
              <w:t>8C</w:t>
            </w:r>
          </w:p>
          <w:p w14:paraId="393A0C42" w14:textId="77777777" w:rsidR="00223716" w:rsidRPr="00EF5447" w:rsidRDefault="00223716" w:rsidP="00223716">
            <w:pPr>
              <w:pStyle w:val="TAC"/>
              <w:rPr>
                <w:noProof/>
                <w:lang w:eastAsia="ja-JP"/>
              </w:rPr>
            </w:pPr>
            <w:r w:rsidRPr="00EF5447">
              <w:rPr>
                <w:noProof/>
              </w:rPr>
              <w:t>DC_3A-42E_n78A</w:t>
            </w:r>
          </w:p>
          <w:p w14:paraId="02F508E3"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33" w:type="dxa"/>
            <w:tcBorders>
              <w:top w:val="single" w:sz="4" w:space="0" w:color="auto"/>
              <w:left w:val="single" w:sz="4" w:space="0" w:color="auto"/>
              <w:bottom w:val="single" w:sz="4" w:space="0" w:color="auto"/>
              <w:right w:val="single" w:sz="4" w:space="0" w:color="auto"/>
            </w:tcBorders>
            <w:hideMark/>
          </w:tcPr>
          <w:p w14:paraId="0D6295D4" w14:textId="77777777" w:rsidR="00223716" w:rsidRPr="00EF5447" w:rsidRDefault="00223716" w:rsidP="00223716">
            <w:pPr>
              <w:pStyle w:val="TAC"/>
              <w:rPr>
                <w:noProof/>
                <w:lang w:eastAsia="zh-CN"/>
              </w:rPr>
            </w:pPr>
            <w:r w:rsidRPr="00EF5447">
              <w:rPr>
                <w:noProof/>
                <w:lang w:eastAsia="zh-CN"/>
              </w:rPr>
              <w:t>DC_3A_n78A</w:t>
            </w:r>
          </w:p>
        </w:tc>
      </w:tr>
      <w:tr w:rsidR="00223716" w:rsidRPr="00EF5447" w14:paraId="59EC584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64DDD" w14:textId="77777777" w:rsidR="00223716" w:rsidRPr="00EF5447" w:rsidRDefault="00223716" w:rsidP="00223716">
            <w:pPr>
              <w:pStyle w:val="TAC"/>
              <w:rPr>
                <w:noProof/>
                <w:lang w:eastAsia="zh-CN"/>
              </w:rPr>
            </w:pPr>
            <w:r w:rsidRPr="00EF5447">
              <w:rPr>
                <w:noProof/>
                <w:lang w:eastAsia="zh-CN"/>
              </w:rPr>
              <w:t>DC_3A-42A_n79A</w:t>
            </w:r>
          </w:p>
          <w:p w14:paraId="0BE5D03C" w14:textId="77777777" w:rsidR="00223716" w:rsidRPr="00EF5447" w:rsidRDefault="00223716" w:rsidP="00223716">
            <w:pPr>
              <w:pStyle w:val="TAC"/>
              <w:rPr>
                <w:noProof/>
                <w:lang w:eastAsia="zh-CN"/>
              </w:rPr>
            </w:pPr>
            <w:r w:rsidRPr="00EF5447">
              <w:rPr>
                <w:noProof/>
                <w:lang w:eastAsia="zh-CN"/>
              </w:rPr>
              <w:t>DC_3A-42A_n79C</w:t>
            </w:r>
          </w:p>
          <w:p w14:paraId="0A724313" w14:textId="77777777" w:rsidR="00223716" w:rsidRPr="00EF5447" w:rsidRDefault="00223716" w:rsidP="00223716">
            <w:pPr>
              <w:pStyle w:val="TAC"/>
              <w:rPr>
                <w:lang w:eastAsia="ja-JP"/>
              </w:rPr>
            </w:pPr>
            <w:r w:rsidRPr="00EF5447">
              <w:rPr>
                <w:lang w:eastAsia="ja-JP"/>
              </w:rPr>
              <w:t>DC_3A-42C_n79A</w:t>
            </w:r>
          </w:p>
          <w:p w14:paraId="5C83E8FF" w14:textId="77777777" w:rsidR="00223716" w:rsidRPr="00EF5447" w:rsidRDefault="00223716" w:rsidP="00223716">
            <w:pPr>
              <w:pStyle w:val="TAC"/>
              <w:rPr>
                <w:lang w:eastAsia="ja-JP"/>
              </w:rPr>
            </w:pPr>
            <w:r w:rsidRPr="00EF5447">
              <w:rPr>
                <w:lang w:eastAsia="ja-JP"/>
              </w:rPr>
              <w:t>DC_3A-42C_n79C</w:t>
            </w:r>
          </w:p>
          <w:p w14:paraId="4B8E6836" w14:textId="77777777" w:rsidR="00223716" w:rsidRPr="00EF5447" w:rsidRDefault="00223716" w:rsidP="00223716">
            <w:pPr>
              <w:pStyle w:val="TAC"/>
              <w:rPr>
                <w:noProof/>
                <w:lang w:eastAsia="ja-JP"/>
              </w:rPr>
            </w:pPr>
            <w:r w:rsidRPr="00EF5447">
              <w:rPr>
                <w:noProof/>
                <w:lang w:eastAsia="zh-CN"/>
              </w:rPr>
              <w:t>DC_3A-42D_n79A</w:t>
            </w:r>
          </w:p>
          <w:p w14:paraId="3140B6D6" w14:textId="77777777" w:rsidR="00223716" w:rsidRPr="00EF5447" w:rsidRDefault="00223716" w:rsidP="00223716">
            <w:pPr>
              <w:pStyle w:val="TAC"/>
              <w:rPr>
                <w:noProof/>
                <w:lang w:eastAsia="zh-CN"/>
              </w:rPr>
            </w:pPr>
            <w:r w:rsidRPr="00EF5447">
              <w:rPr>
                <w:noProof/>
                <w:lang w:eastAsia="zh-CN"/>
              </w:rPr>
              <w:t>DC_3A-42D_n7</w:t>
            </w:r>
            <w:r w:rsidRPr="00EF5447">
              <w:rPr>
                <w:noProof/>
                <w:lang w:eastAsia="ja-JP"/>
              </w:rPr>
              <w:t>9C</w:t>
            </w:r>
          </w:p>
          <w:p w14:paraId="1AB2F3B4" w14:textId="77777777" w:rsidR="00223716" w:rsidRPr="00EF5447" w:rsidRDefault="00223716" w:rsidP="00223716">
            <w:pPr>
              <w:pStyle w:val="TAC"/>
              <w:rPr>
                <w:noProof/>
                <w:lang w:eastAsia="ja-JP"/>
              </w:rPr>
            </w:pPr>
            <w:r w:rsidRPr="00EF5447">
              <w:rPr>
                <w:noProof/>
              </w:rPr>
              <w:t>DC_3A-42E_n79A</w:t>
            </w:r>
          </w:p>
          <w:p w14:paraId="5E3C1090" w14:textId="77777777" w:rsidR="00223716" w:rsidRPr="00EF5447" w:rsidRDefault="00223716" w:rsidP="0022371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33" w:type="dxa"/>
            <w:tcBorders>
              <w:top w:val="single" w:sz="4" w:space="0" w:color="auto"/>
              <w:left w:val="single" w:sz="4" w:space="0" w:color="auto"/>
              <w:bottom w:val="single" w:sz="4" w:space="0" w:color="auto"/>
              <w:right w:val="single" w:sz="4" w:space="0" w:color="auto"/>
            </w:tcBorders>
            <w:hideMark/>
          </w:tcPr>
          <w:p w14:paraId="41544BCA" w14:textId="77777777" w:rsidR="00223716" w:rsidRPr="00EF5447" w:rsidRDefault="00223716" w:rsidP="00223716">
            <w:pPr>
              <w:pStyle w:val="TAC"/>
              <w:rPr>
                <w:noProof/>
                <w:lang w:eastAsia="zh-CN"/>
              </w:rPr>
            </w:pPr>
            <w:r w:rsidRPr="00EF5447">
              <w:rPr>
                <w:noProof/>
                <w:lang w:eastAsia="zh-CN"/>
              </w:rPr>
              <w:t>DC_3A_n79A</w:t>
            </w:r>
          </w:p>
        </w:tc>
      </w:tr>
      <w:tr w:rsidR="00223716" w:rsidRPr="00EF5447" w14:paraId="11D5DAB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046C98" w14:textId="77777777" w:rsidR="00223716" w:rsidRPr="00EF5447" w:rsidRDefault="00223716" w:rsidP="00223716">
            <w:pPr>
              <w:pStyle w:val="TAC"/>
              <w:rPr>
                <w:rFonts w:eastAsia="Malgun Gothic"/>
                <w:lang w:eastAsia="ko-KR"/>
              </w:rPr>
            </w:pPr>
            <w:r w:rsidRPr="00EF5447">
              <w:rPr>
                <w:rFonts w:eastAsia="Malgun Gothic"/>
                <w:noProof/>
                <w:lang w:eastAsia="ko-KR"/>
              </w:rPr>
              <w:t>DC_3A_n75A-n78A</w:t>
            </w:r>
          </w:p>
        </w:tc>
        <w:tc>
          <w:tcPr>
            <w:tcW w:w="5933" w:type="dxa"/>
            <w:tcBorders>
              <w:top w:val="single" w:sz="4" w:space="0" w:color="auto"/>
              <w:left w:val="single" w:sz="4" w:space="0" w:color="auto"/>
              <w:bottom w:val="single" w:sz="4" w:space="0" w:color="auto"/>
              <w:right w:val="single" w:sz="4" w:space="0" w:color="auto"/>
            </w:tcBorders>
          </w:tcPr>
          <w:p w14:paraId="53C6EF44" w14:textId="77777777" w:rsidR="00223716" w:rsidRPr="00EF5447" w:rsidRDefault="00223716" w:rsidP="00223716">
            <w:pPr>
              <w:pStyle w:val="TAC"/>
              <w:rPr>
                <w:noProof/>
                <w:lang w:eastAsia="ko-KR"/>
              </w:rPr>
            </w:pPr>
            <w:r w:rsidRPr="00EF5447">
              <w:rPr>
                <w:rFonts w:eastAsia="Malgun Gothic"/>
                <w:noProof/>
                <w:lang w:eastAsia="ko-KR"/>
              </w:rPr>
              <w:t>DC_3A_n78A</w:t>
            </w:r>
          </w:p>
        </w:tc>
      </w:tr>
      <w:tr w:rsidR="00223716" w:rsidRPr="00EF5447" w14:paraId="64AC3F9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3B415" w14:textId="77777777" w:rsidR="00223716" w:rsidRPr="00EF5447" w:rsidRDefault="00223716" w:rsidP="00223716">
            <w:pPr>
              <w:pStyle w:val="TAC"/>
              <w:rPr>
                <w:rFonts w:eastAsia="Malgun Gothic"/>
                <w:lang w:eastAsia="ko-KR"/>
              </w:rPr>
            </w:pPr>
            <w:r w:rsidRPr="00EF5447">
              <w:rPr>
                <w:rFonts w:eastAsia="Malgun Gothic"/>
                <w:noProof/>
                <w:lang w:eastAsia="ko-KR"/>
              </w:rPr>
              <w:t>DC_3A_n75A-n78(2A)</w:t>
            </w:r>
          </w:p>
        </w:tc>
        <w:tc>
          <w:tcPr>
            <w:tcW w:w="5933" w:type="dxa"/>
            <w:tcBorders>
              <w:top w:val="single" w:sz="4" w:space="0" w:color="auto"/>
              <w:left w:val="single" w:sz="4" w:space="0" w:color="auto"/>
              <w:bottom w:val="single" w:sz="4" w:space="0" w:color="auto"/>
              <w:right w:val="single" w:sz="4" w:space="0" w:color="auto"/>
            </w:tcBorders>
          </w:tcPr>
          <w:p w14:paraId="5E90662A" w14:textId="77777777" w:rsidR="00223716" w:rsidRPr="00EF5447" w:rsidRDefault="00223716" w:rsidP="00223716">
            <w:pPr>
              <w:pStyle w:val="TAC"/>
              <w:rPr>
                <w:noProof/>
                <w:lang w:eastAsia="ko-KR"/>
              </w:rPr>
            </w:pPr>
            <w:r w:rsidRPr="00EF5447">
              <w:rPr>
                <w:rFonts w:eastAsia="Malgun Gothic"/>
                <w:noProof/>
                <w:lang w:eastAsia="ko-KR"/>
              </w:rPr>
              <w:t>DC_3A_n78A</w:t>
            </w:r>
          </w:p>
        </w:tc>
      </w:tr>
      <w:tr w:rsidR="00223716" w:rsidRPr="00EF5447" w14:paraId="340593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12228" w14:textId="77777777" w:rsidR="00223716" w:rsidRPr="00EF5447" w:rsidRDefault="00223716" w:rsidP="00223716">
            <w:pPr>
              <w:pStyle w:val="TAC"/>
            </w:pPr>
            <w:r w:rsidRPr="00EF5447">
              <w:rPr>
                <w:rFonts w:eastAsia="Malgun Gothic"/>
                <w:lang w:eastAsia="ko-KR"/>
              </w:rPr>
              <w:lastRenderedPageBreak/>
              <w:t>DC_3A_n77A-n79A</w:t>
            </w:r>
          </w:p>
        </w:tc>
        <w:tc>
          <w:tcPr>
            <w:tcW w:w="5933" w:type="dxa"/>
            <w:tcBorders>
              <w:top w:val="single" w:sz="4" w:space="0" w:color="auto"/>
              <w:left w:val="single" w:sz="4" w:space="0" w:color="auto"/>
              <w:bottom w:val="single" w:sz="4" w:space="0" w:color="auto"/>
              <w:right w:val="single" w:sz="4" w:space="0" w:color="auto"/>
            </w:tcBorders>
            <w:hideMark/>
          </w:tcPr>
          <w:p w14:paraId="0F58343F" w14:textId="77777777" w:rsidR="00223716" w:rsidRPr="00EF5447" w:rsidRDefault="00223716" w:rsidP="00223716">
            <w:pPr>
              <w:pStyle w:val="TAC"/>
              <w:rPr>
                <w:noProof/>
                <w:lang w:eastAsia="ko-KR"/>
              </w:rPr>
            </w:pPr>
            <w:r w:rsidRPr="00EF5447">
              <w:rPr>
                <w:noProof/>
                <w:lang w:eastAsia="ko-KR"/>
              </w:rPr>
              <w:t>DC_3A_n77A</w:t>
            </w:r>
          </w:p>
          <w:p w14:paraId="45D914F3" w14:textId="77777777" w:rsidR="00223716" w:rsidRPr="00EF5447" w:rsidRDefault="00223716" w:rsidP="00223716">
            <w:pPr>
              <w:pStyle w:val="TAC"/>
            </w:pPr>
            <w:r w:rsidRPr="00EF5447">
              <w:rPr>
                <w:noProof/>
                <w:lang w:eastAsia="ko-KR"/>
              </w:rPr>
              <w:t>DC_3A_n79A</w:t>
            </w:r>
          </w:p>
        </w:tc>
      </w:tr>
      <w:tr w:rsidR="00223716" w:rsidRPr="00EF5447" w14:paraId="38BEE7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14486" w14:textId="77777777" w:rsidR="00223716" w:rsidRPr="00EF5447" w:rsidRDefault="00223716" w:rsidP="00223716">
            <w:pPr>
              <w:pStyle w:val="TAC"/>
              <w:rPr>
                <w:lang w:eastAsia="fr-FR"/>
              </w:rPr>
            </w:pPr>
            <w:r w:rsidRPr="00EF5447">
              <w:rPr>
                <w:rFonts w:eastAsia="Malgun Gothic"/>
                <w:lang w:eastAsia="ko-KR"/>
              </w:rPr>
              <w:t>DC_3A_n78A-n79A</w:t>
            </w:r>
          </w:p>
        </w:tc>
        <w:tc>
          <w:tcPr>
            <w:tcW w:w="5933" w:type="dxa"/>
            <w:tcBorders>
              <w:top w:val="single" w:sz="4" w:space="0" w:color="auto"/>
              <w:left w:val="single" w:sz="4" w:space="0" w:color="auto"/>
              <w:bottom w:val="single" w:sz="4" w:space="0" w:color="auto"/>
              <w:right w:val="single" w:sz="4" w:space="0" w:color="auto"/>
            </w:tcBorders>
            <w:hideMark/>
          </w:tcPr>
          <w:p w14:paraId="2CAEAF7C" w14:textId="77777777" w:rsidR="00223716" w:rsidRPr="00EF5447" w:rsidRDefault="00223716" w:rsidP="00223716">
            <w:pPr>
              <w:pStyle w:val="TAC"/>
              <w:rPr>
                <w:noProof/>
                <w:lang w:eastAsia="ko-KR"/>
              </w:rPr>
            </w:pPr>
            <w:r w:rsidRPr="00EF5447">
              <w:rPr>
                <w:noProof/>
                <w:lang w:eastAsia="ko-KR"/>
              </w:rPr>
              <w:t>DC_3A_n78A</w:t>
            </w:r>
          </w:p>
          <w:p w14:paraId="448EE39D" w14:textId="77777777" w:rsidR="00223716" w:rsidRPr="00EF5447" w:rsidRDefault="00223716" w:rsidP="00223716">
            <w:pPr>
              <w:pStyle w:val="TAC"/>
            </w:pPr>
            <w:r w:rsidRPr="00EF5447">
              <w:rPr>
                <w:noProof/>
                <w:lang w:eastAsia="ko-KR"/>
              </w:rPr>
              <w:t>DC_3A_n79A</w:t>
            </w:r>
          </w:p>
        </w:tc>
      </w:tr>
      <w:tr w:rsidR="00223716" w:rsidRPr="00EF5447" w14:paraId="050BD1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F8348" w14:textId="77777777" w:rsidR="00223716" w:rsidRPr="00EF5447" w:rsidRDefault="00223716" w:rsidP="00223716">
            <w:pPr>
              <w:pStyle w:val="TAC"/>
              <w:rPr>
                <w:rFonts w:eastAsia="Malgun Gothic"/>
                <w:lang w:eastAsia="ko-KR"/>
              </w:rPr>
            </w:pPr>
            <w:r w:rsidRPr="00EF5447">
              <w:rPr>
                <w:noProof/>
                <w:lang w:eastAsia="zh-CN"/>
              </w:rPr>
              <w:t>DC_3A_SUL_n77A-n80A</w:t>
            </w:r>
          </w:p>
        </w:tc>
        <w:tc>
          <w:tcPr>
            <w:tcW w:w="5933" w:type="dxa"/>
            <w:tcBorders>
              <w:top w:val="single" w:sz="4" w:space="0" w:color="auto"/>
              <w:left w:val="single" w:sz="4" w:space="0" w:color="auto"/>
              <w:bottom w:val="single" w:sz="4" w:space="0" w:color="auto"/>
              <w:right w:val="single" w:sz="4" w:space="0" w:color="auto"/>
            </w:tcBorders>
          </w:tcPr>
          <w:p w14:paraId="641C0B1D" w14:textId="77777777" w:rsidR="00223716" w:rsidRPr="00EF5447" w:rsidRDefault="00223716" w:rsidP="00223716">
            <w:pPr>
              <w:pStyle w:val="TAC"/>
              <w:rPr>
                <w:noProof/>
                <w:lang w:eastAsia="zh-CN"/>
              </w:rPr>
            </w:pPr>
            <w:r w:rsidRPr="00EF5447">
              <w:rPr>
                <w:noProof/>
                <w:lang w:eastAsia="zh-CN"/>
              </w:rPr>
              <w:t>DC_3A_n77A</w:t>
            </w:r>
          </w:p>
          <w:p w14:paraId="22E34CF3" w14:textId="77777777" w:rsidR="00223716" w:rsidRPr="00EF5447" w:rsidRDefault="00223716" w:rsidP="00223716">
            <w:pPr>
              <w:pStyle w:val="TAC"/>
              <w:rPr>
                <w:noProof/>
                <w:lang w:eastAsia="zh-CN"/>
              </w:rPr>
            </w:pPr>
            <w:r w:rsidRPr="00EF5447">
              <w:rPr>
                <w:noProof/>
                <w:lang w:eastAsia="zh-CN"/>
              </w:rPr>
              <w:t>DC_3A_n80A_ULSUP-TDM_n77A</w:t>
            </w:r>
          </w:p>
        </w:tc>
      </w:tr>
      <w:tr w:rsidR="00223716" w:rsidRPr="00EF5447" w14:paraId="0433588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26904" w14:textId="77777777" w:rsidR="00223716" w:rsidRPr="00EF5447" w:rsidRDefault="00223716" w:rsidP="00223716">
            <w:pPr>
              <w:pStyle w:val="TAC"/>
              <w:rPr>
                <w:rFonts w:eastAsia="Malgun Gothic"/>
                <w:lang w:eastAsia="ko-KR"/>
              </w:rPr>
            </w:pPr>
            <w:r w:rsidRPr="00EF5447">
              <w:rPr>
                <w:noProof/>
                <w:lang w:eastAsia="zh-CN"/>
              </w:rPr>
              <w:t>DC_3A_SUL_n77A-n84A</w:t>
            </w:r>
          </w:p>
        </w:tc>
        <w:tc>
          <w:tcPr>
            <w:tcW w:w="5933" w:type="dxa"/>
            <w:tcBorders>
              <w:top w:val="single" w:sz="4" w:space="0" w:color="auto"/>
              <w:left w:val="single" w:sz="4" w:space="0" w:color="auto"/>
              <w:bottom w:val="single" w:sz="4" w:space="0" w:color="auto"/>
              <w:right w:val="single" w:sz="4" w:space="0" w:color="auto"/>
            </w:tcBorders>
            <w:hideMark/>
          </w:tcPr>
          <w:p w14:paraId="73037D17" w14:textId="77777777" w:rsidR="00223716" w:rsidRPr="00EF5447" w:rsidRDefault="00223716" w:rsidP="00223716">
            <w:pPr>
              <w:pStyle w:val="TAC"/>
              <w:rPr>
                <w:noProof/>
                <w:lang w:eastAsia="zh-CN"/>
              </w:rPr>
            </w:pPr>
            <w:r w:rsidRPr="00EF5447">
              <w:rPr>
                <w:noProof/>
                <w:lang w:eastAsia="zh-CN"/>
              </w:rPr>
              <w:t>DC_3A_n77A</w:t>
            </w:r>
          </w:p>
          <w:p w14:paraId="67E2D5DC" w14:textId="77777777" w:rsidR="00223716" w:rsidRPr="00EF5447" w:rsidRDefault="00223716" w:rsidP="00223716">
            <w:pPr>
              <w:pStyle w:val="TAC"/>
              <w:rPr>
                <w:noProof/>
                <w:lang w:eastAsia="ko-KR"/>
              </w:rPr>
            </w:pPr>
            <w:r w:rsidRPr="00EF5447">
              <w:rPr>
                <w:noProof/>
                <w:lang w:eastAsia="zh-CN"/>
              </w:rPr>
              <w:t>DC_3A_n84A</w:t>
            </w:r>
          </w:p>
        </w:tc>
      </w:tr>
      <w:tr w:rsidR="00223716" w:rsidRPr="00EF5447" w14:paraId="66E6E0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7F355" w14:textId="77777777" w:rsidR="00223716" w:rsidRPr="00EF5447" w:rsidRDefault="00223716" w:rsidP="00223716">
            <w:pPr>
              <w:pStyle w:val="TAC"/>
              <w:rPr>
                <w:noProof/>
                <w:vertAlign w:val="superscript"/>
                <w:lang w:eastAsia="zh-CN"/>
              </w:rPr>
            </w:pPr>
            <w:r w:rsidRPr="00EF5447">
              <w:t>DC_3A_SUL_n78A-n80A</w:t>
            </w:r>
            <w:r w:rsidRPr="00EF5447">
              <w:rPr>
                <w:noProof/>
                <w:vertAlign w:val="superscript"/>
                <w:lang w:eastAsia="zh-CN"/>
              </w:rPr>
              <w:t>5</w:t>
            </w:r>
          </w:p>
          <w:p w14:paraId="379ED7E0" w14:textId="77777777" w:rsidR="00223716" w:rsidRPr="00EF5447" w:rsidRDefault="00223716" w:rsidP="00223716">
            <w:pPr>
              <w:pStyle w:val="TAC"/>
            </w:pPr>
            <w:r w:rsidRPr="00EF5447">
              <w:rPr>
                <w:lang w:eastAsia="ja-JP"/>
              </w:rPr>
              <w:t>DC_3C_SUL_n78A-n80A</w:t>
            </w:r>
          </w:p>
        </w:tc>
        <w:tc>
          <w:tcPr>
            <w:tcW w:w="5933" w:type="dxa"/>
            <w:tcBorders>
              <w:top w:val="single" w:sz="4" w:space="0" w:color="auto"/>
              <w:left w:val="single" w:sz="4" w:space="0" w:color="auto"/>
              <w:bottom w:val="single" w:sz="4" w:space="0" w:color="auto"/>
              <w:right w:val="single" w:sz="4" w:space="0" w:color="auto"/>
            </w:tcBorders>
          </w:tcPr>
          <w:p w14:paraId="63CC779A" w14:textId="77777777" w:rsidR="00223716" w:rsidRPr="00EF5447" w:rsidRDefault="00223716" w:rsidP="00223716">
            <w:pPr>
              <w:pStyle w:val="TAC"/>
              <w:rPr>
                <w:lang w:eastAsia="fr-FR"/>
              </w:rPr>
            </w:pPr>
            <w:r w:rsidRPr="00EF5447">
              <w:t>DC_3A_n78A</w:t>
            </w:r>
          </w:p>
          <w:p w14:paraId="361536DF" w14:textId="77777777" w:rsidR="00223716" w:rsidRPr="00EF5447" w:rsidRDefault="00223716" w:rsidP="00223716">
            <w:pPr>
              <w:pStyle w:val="TAC"/>
            </w:pPr>
            <w:r w:rsidRPr="00EF5447">
              <w:t>DC_3A_n80A_ULSUP-TDM_n78A</w:t>
            </w:r>
          </w:p>
        </w:tc>
      </w:tr>
      <w:tr w:rsidR="00223716" w:rsidRPr="00EF5447" w14:paraId="659D757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ABB23" w14:textId="77777777" w:rsidR="00223716" w:rsidRPr="00EF5447" w:rsidRDefault="00223716" w:rsidP="0022371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229F5A5" w14:textId="77777777" w:rsidR="00223716" w:rsidRPr="00EF5447" w:rsidRDefault="00223716" w:rsidP="00223716">
            <w:pPr>
              <w:pStyle w:val="TAC"/>
              <w:rPr>
                <w:lang w:eastAsia="zh-CN"/>
              </w:rPr>
            </w:pPr>
            <w:r w:rsidRPr="00EF5447">
              <w:rPr>
                <w:lang w:eastAsia="zh-CN"/>
              </w:rPr>
              <w:t>DC_3A_n78A</w:t>
            </w:r>
          </w:p>
          <w:p w14:paraId="7EC1A32A" w14:textId="77777777" w:rsidR="00223716" w:rsidRPr="00EF5447" w:rsidRDefault="00223716" w:rsidP="00223716">
            <w:pPr>
              <w:pStyle w:val="TAC"/>
            </w:pPr>
            <w:r w:rsidRPr="00EF5447">
              <w:rPr>
                <w:lang w:eastAsia="zh-CN"/>
              </w:rPr>
              <w:t>DC_3A_n82A</w:t>
            </w:r>
          </w:p>
        </w:tc>
      </w:tr>
      <w:tr w:rsidR="00223716" w:rsidRPr="00EF5447" w14:paraId="1B1060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1710F" w14:textId="77777777" w:rsidR="00223716" w:rsidRPr="00EF5447" w:rsidRDefault="00223716" w:rsidP="00223716">
            <w:pPr>
              <w:pStyle w:val="TAC"/>
              <w:rPr>
                <w:lang w:eastAsia="fr-FR"/>
              </w:rPr>
            </w:pPr>
            <w:r w:rsidRPr="00EF5447">
              <w:rPr>
                <w:lang w:eastAsia="fi-FI"/>
              </w:rPr>
              <w:t>DC_3A_SUL_n78A-n84A</w:t>
            </w:r>
          </w:p>
        </w:tc>
        <w:tc>
          <w:tcPr>
            <w:tcW w:w="5933" w:type="dxa"/>
            <w:tcBorders>
              <w:top w:val="single" w:sz="4" w:space="0" w:color="auto"/>
              <w:left w:val="single" w:sz="4" w:space="0" w:color="auto"/>
              <w:bottom w:val="single" w:sz="4" w:space="0" w:color="auto"/>
              <w:right w:val="single" w:sz="4" w:space="0" w:color="auto"/>
            </w:tcBorders>
            <w:hideMark/>
          </w:tcPr>
          <w:p w14:paraId="064B4A2F" w14:textId="77777777" w:rsidR="00223716" w:rsidRPr="00EF5447" w:rsidRDefault="00223716" w:rsidP="00223716">
            <w:pPr>
              <w:pStyle w:val="TAC"/>
              <w:rPr>
                <w:lang w:eastAsia="fi-FI"/>
              </w:rPr>
            </w:pPr>
            <w:r w:rsidRPr="00EF5447">
              <w:rPr>
                <w:lang w:eastAsia="fi-FI"/>
              </w:rPr>
              <w:t>DC_3A_n78A</w:t>
            </w:r>
          </w:p>
          <w:p w14:paraId="1169989C" w14:textId="77777777" w:rsidR="00223716" w:rsidRPr="00EF5447" w:rsidRDefault="00223716" w:rsidP="00223716">
            <w:pPr>
              <w:pStyle w:val="TAC"/>
              <w:rPr>
                <w:lang w:eastAsia="zh-CN"/>
              </w:rPr>
            </w:pPr>
            <w:r w:rsidRPr="00EF5447">
              <w:rPr>
                <w:lang w:eastAsia="fi-FI"/>
              </w:rPr>
              <w:t>DC_3A_n84A</w:t>
            </w:r>
          </w:p>
        </w:tc>
      </w:tr>
      <w:tr w:rsidR="00223716" w:rsidRPr="00EF5447" w14:paraId="008B6F7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6DC2B" w14:textId="77777777" w:rsidR="00223716" w:rsidRPr="00EF5447" w:rsidRDefault="00223716" w:rsidP="0022371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454950DC" w14:textId="77777777" w:rsidR="00223716" w:rsidRPr="00EF5447" w:rsidRDefault="00223716" w:rsidP="00223716">
            <w:pPr>
              <w:pStyle w:val="TAC"/>
              <w:rPr>
                <w:lang w:eastAsia="zh-CN"/>
              </w:rPr>
            </w:pPr>
            <w:r w:rsidRPr="00EF5447">
              <w:rPr>
                <w:lang w:eastAsia="zh-CN"/>
              </w:rPr>
              <w:t>DC_3A_n79A,</w:t>
            </w:r>
          </w:p>
          <w:p w14:paraId="28AFEFB3" w14:textId="77777777" w:rsidR="00223716" w:rsidRPr="00EF5447" w:rsidRDefault="00223716" w:rsidP="00223716">
            <w:pPr>
              <w:pStyle w:val="TAC"/>
              <w:rPr>
                <w:lang w:eastAsia="zh-CN"/>
              </w:rPr>
            </w:pPr>
            <w:r w:rsidRPr="00EF5447">
              <w:rPr>
                <w:lang w:eastAsia="zh-CN"/>
              </w:rPr>
              <w:t>DC_3A_n80A_ULSUP-TDM_n79A</w:t>
            </w:r>
          </w:p>
        </w:tc>
      </w:tr>
      <w:tr w:rsidR="00223716" w:rsidRPr="00EF5447" w14:paraId="438AEF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FB5A6" w14:textId="77777777" w:rsidR="00223716" w:rsidRPr="00EF5447" w:rsidRDefault="00223716" w:rsidP="00223716">
            <w:pPr>
              <w:pStyle w:val="TAC"/>
            </w:pPr>
            <w:r w:rsidRPr="00EF5447">
              <w:rPr>
                <w:lang w:eastAsia="ja-JP"/>
              </w:rPr>
              <w:t>DC_4A-7A_n28A</w:t>
            </w:r>
          </w:p>
        </w:tc>
        <w:tc>
          <w:tcPr>
            <w:tcW w:w="5933" w:type="dxa"/>
            <w:tcBorders>
              <w:top w:val="single" w:sz="4" w:space="0" w:color="auto"/>
              <w:left w:val="single" w:sz="4" w:space="0" w:color="auto"/>
              <w:bottom w:val="single" w:sz="4" w:space="0" w:color="auto"/>
              <w:right w:val="single" w:sz="4" w:space="0" w:color="auto"/>
            </w:tcBorders>
          </w:tcPr>
          <w:p w14:paraId="27284220" w14:textId="77777777" w:rsidR="00223716" w:rsidRPr="00EF5447" w:rsidRDefault="00223716" w:rsidP="00223716">
            <w:pPr>
              <w:pStyle w:val="TAC"/>
              <w:rPr>
                <w:lang w:eastAsia="ja-JP"/>
              </w:rPr>
            </w:pPr>
            <w:r w:rsidRPr="00EF5447">
              <w:rPr>
                <w:lang w:eastAsia="ja-JP"/>
              </w:rPr>
              <w:t>DC_4A_n28A</w:t>
            </w:r>
          </w:p>
          <w:p w14:paraId="4E7D9A07" w14:textId="77777777" w:rsidR="00223716" w:rsidRPr="00EF5447" w:rsidRDefault="00223716" w:rsidP="00223716">
            <w:pPr>
              <w:pStyle w:val="TAC"/>
              <w:rPr>
                <w:lang w:eastAsia="zh-CN"/>
              </w:rPr>
            </w:pPr>
            <w:r w:rsidRPr="00EF5447">
              <w:rPr>
                <w:lang w:eastAsia="ja-JP"/>
              </w:rPr>
              <w:t>DC_7A_n28A</w:t>
            </w:r>
          </w:p>
        </w:tc>
      </w:tr>
      <w:tr w:rsidR="00223716" w:rsidRPr="00EF5447" w14:paraId="7C5543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05D1F5" w14:textId="77777777" w:rsidR="00223716" w:rsidRPr="00EF5447" w:rsidRDefault="00223716" w:rsidP="00223716">
            <w:pPr>
              <w:pStyle w:val="TAC"/>
            </w:pPr>
            <w:r w:rsidRPr="00B677E8">
              <w:rPr>
                <w:lang w:eastAsia="fi-FI"/>
              </w:rPr>
              <w:t>DC_5A-7A_n7A</w:t>
            </w:r>
          </w:p>
        </w:tc>
        <w:tc>
          <w:tcPr>
            <w:tcW w:w="5933" w:type="dxa"/>
            <w:tcBorders>
              <w:top w:val="single" w:sz="4" w:space="0" w:color="auto"/>
              <w:left w:val="single" w:sz="4" w:space="0" w:color="auto"/>
              <w:bottom w:val="single" w:sz="4" w:space="0" w:color="auto"/>
              <w:right w:val="single" w:sz="4" w:space="0" w:color="auto"/>
            </w:tcBorders>
          </w:tcPr>
          <w:p w14:paraId="2E548A95" w14:textId="77777777" w:rsidR="00223716" w:rsidRPr="00EF5447" w:rsidRDefault="00223716" w:rsidP="0022371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223716" w:rsidRPr="00EF5447" w14:paraId="06E526B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FE24E1" w14:textId="77777777" w:rsidR="00223716" w:rsidRPr="00EF5447" w:rsidRDefault="00223716" w:rsidP="00223716">
            <w:pPr>
              <w:pStyle w:val="TAC"/>
              <w:rPr>
                <w:lang w:eastAsia="ja-JP"/>
              </w:rPr>
            </w:pPr>
            <w:r w:rsidRPr="00EF5447">
              <w:rPr>
                <w:lang w:eastAsia="ja-JP"/>
              </w:rPr>
              <w:t>DC_5A-7A_n66A</w:t>
            </w:r>
          </w:p>
          <w:p w14:paraId="49D9B35D" w14:textId="77777777" w:rsidR="00223716" w:rsidRPr="00EF5447" w:rsidRDefault="00223716" w:rsidP="00223716">
            <w:pPr>
              <w:pStyle w:val="TAC"/>
            </w:pPr>
            <w:r w:rsidRPr="00EF5447">
              <w:rPr>
                <w:lang w:eastAsia="ja-JP"/>
              </w:rPr>
              <w:t>DC_5A-7C_n66A</w:t>
            </w:r>
          </w:p>
        </w:tc>
        <w:tc>
          <w:tcPr>
            <w:tcW w:w="5933" w:type="dxa"/>
            <w:tcBorders>
              <w:top w:val="single" w:sz="4" w:space="0" w:color="auto"/>
              <w:left w:val="single" w:sz="4" w:space="0" w:color="auto"/>
              <w:bottom w:val="single" w:sz="4" w:space="0" w:color="auto"/>
              <w:right w:val="single" w:sz="4" w:space="0" w:color="auto"/>
            </w:tcBorders>
          </w:tcPr>
          <w:p w14:paraId="3FC2D8B7" w14:textId="77777777" w:rsidR="00223716" w:rsidRPr="00EF5447" w:rsidRDefault="00223716" w:rsidP="00223716">
            <w:pPr>
              <w:pStyle w:val="TAC"/>
              <w:rPr>
                <w:lang w:eastAsia="ja-JP"/>
              </w:rPr>
            </w:pPr>
            <w:r w:rsidRPr="00EF5447">
              <w:rPr>
                <w:lang w:eastAsia="ja-JP"/>
              </w:rPr>
              <w:t>DC_5A_n66A</w:t>
            </w:r>
          </w:p>
          <w:p w14:paraId="3100CDD5" w14:textId="77777777" w:rsidR="00223716" w:rsidRPr="00EF5447" w:rsidRDefault="00223716" w:rsidP="00223716">
            <w:pPr>
              <w:pStyle w:val="TAC"/>
              <w:rPr>
                <w:lang w:eastAsia="zh-CN"/>
              </w:rPr>
            </w:pPr>
            <w:r w:rsidRPr="00EF5447">
              <w:rPr>
                <w:lang w:eastAsia="ja-JP"/>
              </w:rPr>
              <w:t>DC_7A_n66A</w:t>
            </w:r>
          </w:p>
        </w:tc>
      </w:tr>
      <w:tr w:rsidR="00223716" w:rsidRPr="00EF5447" w14:paraId="7F3C78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A24A0" w14:textId="77777777" w:rsidR="00223716" w:rsidRPr="00EF5447" w:rsidRDefault="00223716" w:rsidP="00223716">
            <w:pPr>
              <w:pStyle w:val="TAC"/>
              <w:rPr>
                <w:lang w:eastAsia="fr-FR"/>
              </w:rPr>
            </w:pPr>
            <w:r w:rsidRPr="00EF5447">
              <w:rPr>
                <w:lang w:eastAsia="zh-CN"/>
              </w:rPr>
              <w:t>DC_5A-7A_n71A</w:t>
            </w:r>
          </w:p>
        </w:tc>
        <w:tc>
          <w:tcPr>
            <w:tcW w:w="5933" w:type="dxa"/>
            <w:tcBorders>
              <w:top w:val="single" w:sz="4" w:space="0" w:color="auto"/>
              <w:left w:val="single" w:sz="4" w:space="0" w:color="auto"/>
              <w:bottom w:val="single" w:sz="4" w:space="0" w:color="auto"/>
              <w:right w:val="single" w:sz="4" w:space="0" w:color="auto"/>
            </w:tcBorders>
            <w:hideMark/>
          </w:tcPr>
          <w:p w14:paraId="402BDD2D" w14:textId="77777777" w:rsidR="00223716" w:rsidRPr="00EF5447" w:rsidRDefault="00223716" w:rsidP="00223716">
            <w:pPr>
              <w:pStyle w:val="TAC"/>
              <w:rPr>
                <w:noProof/>
                <w:kern w:val="2"/>
                <w:lang w:eastAsia="zh-CN"/>
              </w:rPr>
            </w:pPr>
            <w:r w:rsidRPr="00EF5447">
              <w:rPr>
                <w:noProof/>
                <w:kern w:val="2"/>
                <w:lang w:eastAsia="zh-CN"/>
              </w:rPr>
              <w:t>DC_5A_n71A</w:t>
            </w:r>
          </w:p>
          <w:p w14:paraId="6DD0D306" w14:textId="77777777" w:rsidR="00223716" w:rsidRPr="00EF5447" w:rsidRDefault="00223716" w:rsidP="00223716">
            <w:pPr>
              <w:pStyle w:val="TAC"/>
              <w:rPr>
                <w:lang w:eastAsia="zh-CN"/>
              </w:rPr>
            </w:pPr>
            <w:r w:rsidRPr="00EF5447">
              <w:rPr>
                <w:noProof/>
                <w:lang w:eastAsia="zh-CN"/>
              </w:rPr>
              <w:t>DC_7A_n71A</w:t>
            </w:r>
          </w:p>
        </w:tc>
      </w:tr>
      <w:tr w:rsidR="00223716" w:rsidRPr="00EF5447" w14:paraId="05BB505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99E4D" w14:textId="77777777" w:rsidR="00223716" w:rsidRPr="00EF5447" w:rsidRDefault="00223716" w:rsidP="00223716">
            <w:pPr>
              <w:pStyle w:val="TAC"/>
              <w:rPr>
                <w:noProof/>
                <w:lang w:eastAsia="zh-CN"/>
              </w:rPr>
            </w:pPr>
            <w:r w:rsidRPr="00EF5447">
              <w:rPr>
                <w:noProof/>
                <w:lang w:eastAsia="zh-CN"/>
              </w:rPr>
              <w:t>DC_5A-7A_n78A</w:t>
            </w:r>
          </w:p>
          <w:p w14:paraId="166ACB2A" w14:textId="77777777" w:rsidR="00223716" w:rsidRPr="00EF5447" w:rsidRDefault="00223716" w:rsidP="00223716">
            <w:pPr>
              <w:pStyle w:val="TAC"/>
            </w:pPr>
            <w:r w:rsidRPr="00EF5447">
              <w:t>DC_5A-7A_n78C</w:t>
            </w:r>
          </w:p>
        </w:tc>
        <w:tc>
          <w:tcPr>
            <w:tcW w:w="5933" w:type="dxa"/>
            <w:tcBorders>
              <w:top w:val="single" w:sz="4" w:space="0" w:color="auto"/>
              <w:left w:val="single" w:sz="4" w:space="0" w:color="auto"/>
              <w:bottom w:val="single" w:sz="4" w:space="0" w:color="auto"/>
              <w:right w:val="single" w:sz="4" w:space="0" w:color="auto"/>
            </w:tcBorders>
            <w:hideMark/>
          </w:tcPr>
          <w:p w14:paraId="1A00BFE9" w14:textId="77777777" w:rsidR="00223716" w:rsidRPr="00EF5447" w:rsidRDefault="00223716" w:rsidP="00223716">
            <w:pPr>
              <w:pStyle w:val="TAC"/>
              <w:rPr>
                <w:noProof/>
                <w:lang w:eastAsia="zh-CN"/>
              </w:rPr>
            </w:pPr>
            <w:r w:rsidRPr="00EF5447">
              <w:rPr>
                <w:noProof/>
                <w:lang w:eastAsia="zh-CN"/>
              </w:rPr>
              <w:t>DC_5A_n78A</w:t>
            </w:r>
          </w:p>
          <w:p w14:paraId="29CF0338" w14:textId="77777777" w:rsidR="00223716" w:rsidRPr="00EF5447" w:rsidRDefault="00223716" w:rsidP="00223716">
            <w:pPr>
              <w:pStyle w:val="TAC"/>
              <w:rPr>
                <w:lang w:eastAsia="zh-CN"/>
              </w:rPr>
            </w:pPr>
            <w:r w:rsidRPr="00EF5447">
              <w:rPr>
                <w:noProof/>
                <w:lang w:eastAsia="zh-CN"/>
              </w:rPr>
              <w:t>DC_7A_n78A</w:t>
            </w:r>
          </w:p>
        </w:tc>
      </w:tr>
      <w:tr w:rsidR="00223716" w:rsidRPr="00EF5447" w14:paraId="241414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04E626" w14:textId="77777777" w:rsidR="00223716" w:rsidRPr="00EF5447" w:rsidRDefault="00223716" w:rsidP="00223716">
            <w:pPr>
              <w:pStyle w:val="TAC"/>
              <w:rPr>
                <w:noProof/>
                <w:lang w:eastAsia="zh-CN"/>
              </w:rPr>
            </w:pPr>
            <w:r w:rsidRPr="00EF5447">
              <w:rPr>
                <w:noProof/>
                <w:lang w:eastAsia="zh-CN"/>
              </w:rPr>
              <w:t>DC_5A_n7A-n78A</w:t>
            </w:r>
          </w:p>
        </w:tc>
        <w:tc>
          <w:tcPr>
            <w:tcW w:w="5933" w:type="dxa"/>
            <w:tcBorders>
              <w:top w:val="single" w:sz="4" w:space="0" w:color="auto"/>
              <w:left w:val="single" w:sz="4" w:space="0" w:color="auto"/>
              <w:bottom w:val="single" w:sz="4" w:space="0" w:color="auto"/>
              <w:right w:val="single" w:sz="4" w:space="0" w:color="auto"/>
            </w:tcBorders>
            <w:hideMark/>
          </w:tcPr>
          <w:p w14:paraId="1CFE3EE3" w14:textId="77777777" w:rsidR="00223716" w:rsidRPr="00EF5447" w:rsidRDefault="00223716" w:rsidP="00223716">
            <w:pPr>
              <w:pStyle w:val="TAC"/>
              <w:rPr>
                <w:noProof/>
                <w:lang w:eastAsia="zh-CN"/>
              </w:rPr>
            </w:pPr>
            <w:r w:rsidRPr="00EF5447">
              <w:rPr>
                <w:noProof/>
                <w:lang w:eastAsia="zh-CN"/>
              </w:rPr>
              <w:t>DC_5A_n7A</w:t>
            </w:r>
          </w:p>
          <w:p w14:paraId="60BF4056"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377BA6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535899" w14:textId="77777777" w:rsidR="00223716" w:rsidRPr="00EF5447" w:rsidRDefault="00223716" w:rsidP="00223716">
            <w:pPr>
              <w:pStyle w:val="TAC"/>
              <w:rPr>
                <w:noProof/>
                <w:lang w:eastAsia="zh-CN"/>
              </w:rPr>
            </w:pPr>
            <w:r w:rsidRPr="00EF5447">
              <w:rPr>
                <w:noProof/>
                <w:lang w:eastAsia="zh-CN"/>
              </w:rPr>
              <w:t>DC_5A_n7(2A)-n78A</w:t>
            </w:r>
          </w:p>
        </w:tc>
        <w:tc>
          <w:tcPr>
            <w:tcW w:w="5933" w:type="dxa"/>
            <w:tcBorders>
              <w:top w:val="single" w:sz="4" w:space="0" w:color="auto"/>
              <w:left w:val="single" w:sz="4" w:space="0" w:color="auto"/>
              <w:bottom w:val="single" w:sz="4" w:space="0" w:color="auto"/>
              <w:right w:val="single" w:sz="4" w:space="0" w:color="auto"/>
            </w:tcBorders>
          </w:tcPr>
          <w:p w14:paraId="657ABFCB" w14:textId="77777777" w:rsidR="00223716" w:rsidRPr="00EF5447" w:rsidRDefault="00223716" w:rsidP="00223716">
            <w:pPr>
              <w:pStyle w:val="TAC"/>
              <w:rPr>
                <w:noProof/>
                <w:lang w:eastAsia="zh-CN"/>
              </w:rPr>
            </w:pPr>
            <w:r w:rsidRPr="00EF5447">
              <w:rPr>
                <w:noProof/>
                <w:lang w:eastAsia="zh-CN"/>
              </w:rPr>
              <w:t>DC_5A_n7A</w:t>
            </w:r>
          </w:p>
          <w:p w14:paraId="311CC343"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3ADB3A9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A0E9BA" w14:textId="77777777" w:rsidR="00223716" w:rsidRPr="00EF5447" w:rsidRDefault="00223716" w:rsidP="00223716">
            <w:pPr>
              <w:pStyle w:val="TAC"/>
              <w:rPr>
                <w:noProof/>
                <w:lang w:eastAsia="zh-CN"/>
              </w:rPr>
            </w:pPr>
            <w:r w:rsidRPr="00EF5447">
              <w:rPr>
                <w:noProof/>
                <w:lang w:eastAsia="zh-CN"/>
              </w:rPr>
              <w:t>DC_5A_n7A-n78(2A)</w:t>
            </w:r>
          </w:p>
        </w:tc>
        <w:tc>
          <w:tcPr>
            <w:tcW w:w="5933" w:type="dxa"/>
            <w:tcBorders>
              <w:top w:val="single" w:sz="4" w:space="0" w:color="auto"/>
              <w:left w:val="single" w:sz="4" w:space="0" w:color="auto"/>
              <w:bottom w:val="single" w:sz="4" w:space="0" w:color="auto"/>
              <w:right w:val="single" w:sz="4" w:space="0" w:color="auto"/>
            </w:tcBorders>
          </w:tcPr>
          <w:p w14:paraId="41333EB7" w14:textId="77777777" w:rsidR="00223716" w:rsidRPr="00EF5447" w:rsidRDefault="00223716" w:rsidP="00223716">
            <w:pPr>
              <w:pStyle w:val="TAC"/>
              <w:rPr>
                <w:noProof/>
                <w:lang w:eastAsia="zh-CN"/>
              </w:rPr>
            </w:pPr>
            <w:r w:rsidRPr="00EF5447">
              <w:rPr>
                <w:noProof/>
                <w:lang w:eastAsia="zh-CN"/>
              </w:rPr>
              <w:t>DC_5A_n7A</w:t>
            </w:r>
          </w:p>
          <w:p w14:paraId="65F9CA85"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1FD00F3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295E2" w14:textId="77777777" w:rsidR="00223716" w:rsidRPr="00EF5447" w:rsidRDefault="00223716" w:rsidP="00223716">
            <w:pPr>
              <w:pStyle w:val="TAC"/>
              <w:rPr>
                <w:noProof/>
                <w:lang w:eastAsia="zh-CN"/>
              </w:rPr>
            </w:pPr>
            <w:r w:rsidRPr="00EF5447">
              <w:rPr>
                <w:noProof/>
                <w:lang w:eastAsia="zh-CN"/>
              </w:rPr>
              <w:t>DC_5A_n7(2A)-n78(2A)</w:t>
            </w:r>
          </w:p>
        </w:tc>
        <w:tc>
          <w:tcPr>
            <w:tcW w:w="5933" w:type="dxa"/>
            <w:tcBorders>
              <w:top w:val="single" w:sz="4" w:space="0" w:color="auto"/>
              <w:left w:val="single" w:sz="4" w:space="0" w:color="auto"/>
              <w:bottom w:val="single" w:sz="4" w:space="0" w:color="auto"/>
              <w:right w:val="single" w:sz="4" w:space="0" w:color="auto"/>
            </w:tcBorders>
          </w:tcPr>
          <w:p w14:paraId="6C1CC455" w14:textId="77777777" w:rsidR="00223716" w:rsidRPr="00EF5447" w:rsidRDefault="00223716" w:rsidP="00223716">
            <w:pPr>
              <w:pStyle w:val="TAC"/>
              <w:rPr>
                <w:noProof/>
                <w:lang w:eastAsia="zh-CN"/>
              </w:rPr>
            </w:pPr>
            <w:r w:rsidRPr="00EF5447">
              <w:rPr>
                <w:noProof/>
                <w:lang w:eastAsia="zh-CN"/>
              </w:rPr>
              <w:t>DC_5A_n7A</w:t>
            </w:r>
          </w:p>
          <w:p w14:paraId="26A4EACA" w14:textId="77777777" w:rsidR="00223716" w:rsidRPr="00EF5447" w:rsidRDefault="00223716" w:rsidP="00223716">
            <w:pPr>
              <w:pStyle w:val="TAC"/>
              <w:rPr>
                <w:noProof/>
                <w:lang w:eastAsia="zh-CN"/>
              </w:rPr>
            </w:pPr>
            <w:r w:rsidRPr="00EF5447">
              <w:rPr>
                <w:noProof/>
                <w:lang w:eastAsia="zh-CN"/>
              </w:rPr>
              <w:t>DC_5A_n78A</w:t>
            </w:r>
          </w:p>
        </w:tc>
      </w:tr>
      <w:tr w:rsidR="00223716" w:rsidRPr="00EF5447" w14:paraId="574FD9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5786C" w14:textId="77777777" w:rsidR="00223716" w:rsidRPr="00EF5447" w:rsidRDefault="00223716" w:rsidP="00223716">
            <w:pPr>
              <w:pStyle w:val="TAC"/>
              <w:rPr>
                <w:lang w:eastAsia="zh-CN"/>
              </w:rPr>
            </w:pPr>
            <w:r w:rsidRPr="00EF5447">
              <w:rPr>
                <w:lang w:eastAsia="fi-FI"/>
              </w:rPr>
              <w:t>DC_5A-7A-7A_n78A</w:t>
            </w:r>
          </w:p>
          <w:p w14:paraId="7D4971DD" w14:textId="77777777" w:rsidR="00223716" w:rsidRPr="00EF5447" w:rsidRDefault="00223716" w:rsidP="00223716">
            <w:pPr>
              <w:pStyle w:val="TAC"/>
              <w:rPr>
                <w:noProof/>
                <w:lang w:eastAsia="zh-CN"/>
              </w:rPr>
            </w:pPr>
            <w:r w:rsidRPr="00EF5447">
              <w:rPr>
                <w:noProof/>
                <w:lang w:eastAsia="zh-CN"/>
              </w:rPr>
              <w:t>DC_5A-7A-7A_n78C</w:t>
            </w:r>
          </w:p>
        </w:tc>
        <w:tc>
          <w:tcPr>
            <w:tcW w:w="5933" w:type="dxa"/>
            <w:tcBorders>
              <w:top w:val="single" w:sz="4" w:space="0" w:color="auto"/>
              <w:left w:val="single" w:sz="4" w:space="0" w:color="auto"/>
              <w:bottom w:val="single" w:sz="4" w:space="0" w:color="auto"/>
              <w:right w:val="single" w:sz="4" w:space="0" w:color="auto"/>
            </w:tcBorders>
            <w:hideMark/>
          </w:tcPr>
          <w:p w14:paraId="05A2390E" w14:textId="77777777" w:rsidR="00223716" w:rsidRPr="00EF5447" w:rsidRDefault="00223716" w:rsidP="00223716">
            <w:pPr>
              <w:pStyle w:val="TAC"/>
              <w:rPr>
                <w:lang w:eastAsia="fi-FI"/>
              </w:rPr>
            </w:pPr>
            <w:r w:rsidRPr="00EF5447">
              <w:rPr>
                <w:lang w:eastAsia="fi-FI"/>
              </w:rPr>
              <w:t>DC_5A_n78A</w:t>
            </w:r>
          </w:p>
          <w:p w14:paraId="3B7374AD" w14:textId="77777777" w:rsidR="00223716" w:rsidRPr="00EF5447" w:rsidRDefault="00223716" w:rsidP="00223716">
            <w:pPr>
              <w:pStyle w:val="TAC"/>
              <w:rPr>
                <w:noProof/>
                <w:lang w:eastAsia="zh-CN"/>
              </w:rPr>
            </w:pPr>
            <w:r w:rsidRPr="00EF5447">
              <w:rPr>
                <w:lang w:eastAsia="fi-FI"/>
              </w:rPr>
              <w:t>DC_7A_n78A</w:t>
            </w:r>
          </w:p>
        </w:tc>
      </w:tr>
      <w:tr w:rsidR="00223716" w:rsidRPr="00EF5447" w14:paraId="359BB36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D71BE" w14:textId="77777777" w:rsidR="00223716" w:rsidRPr="00EF5447" w:rsidRDefault="00223716" w:rsidP="00223716">
            <w:pPr>
              <w:pStyle w:val="TAC"/>
              <w:rPr>
                <w:lang w:eastAsia="fi-FI"/>
              </w:rPr>
            </w:pPr>
            <w:r w:rsidRPr="00EF5447">
              <w:rPr>
                <w:lang w:eastAsia="fi-FI"/>
              </w:rPr>
              <w:t>DC_5A_(n)12AA</w:t>
            </w:r>
          </w:p>
        </w:tc>
        <w:tc>
          <w:tcPr>
            <w:tcW w:w="5933" w:type="dxa"/>
            <w:tcBorders>
              <w:top w:val="single" w:sz="4" w:space="0" w:color="auto"/>
              <w:left w:val="single" w:sz="4" w:space="0" w:color="auto"/>
              <w:bottom w:val="single" w:sz="4" w:space="0" w:color="auto"/>
              <w:right w:val="single" w:sz="4" w:space="0" w:color="auto"/>
            </w:tcBorders>
            <w:hideMark/>
          </w:tcPr>
          <w:p w14:paraId="0F11608A" w14:textId="77777777" w:rsidR="00223716" w:rsidRPr="00EF5447" w:rsidRDefault="00223716" w:rsidP="00223716">
            <w:pPr>
              <w:pStyle w:val="TAC"/>
              <w:rPr>
                <w:lang w:eastAsia="fi-FI"/>
              </w:rPr>
            </w:pPr>
            <w:r w:rsidRPr="00EF5447">
              <w:rPr>
                <w:lang w:eastAsia="fi-FI"/>
              </w:rPr>
              <w:t>DC_5A_n12A</w:t>
            </w:r>
          </w:p>
          <w:p w14:paraId="28B151CB" w14:textId="77777777" w:rsidR="00223716" w:rsidRPr="00EF5447" w:rsidRDefault="00223716" w:rsidP="00223716">
            <w:pPr>
              <w:pStyle w:val="TAC"/>
              <w:rPr>
                <w:lang w:eastAsia="fi-FI"/>
              </w:rPr>
            </w:pPr>
            <w:r w:rsidRPr="00EF5447">
              <w:rPr>
                <w:lang w:eastAsia="fi-FI"/>
              </w:rPr>
              <w:t>DC_(n)12AA</w:t>
            </w:r>
            <w:r w:rsidRPr="00EF5447">
              <w:rPr>
                <w:vertAlign w:val="superscript"/>
                <w:lang w:eastAsia="fi-FI"/>
              </w:rPr>
              <w:t>2</w:t>
            </w:r>
          </w:p>
        </w:tc>
      </w:tr>
      <w:tr w:rsidR="00223716" w:rsidRPr="00EF5447" w14:paraId="7FF4B63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94BE" w14:textId="77777777" w:rsidR="00223716" w:rsidRPr="00EF5447" w:rsidRDefault="00223716" w:rsidP="00223716">
            <w:pPr>
              <w:pStyle w:val="TAC"/>
              <w:rPr>
                <w:noProof/>
                <w:lang w:eastAsia="zh-CN"/>
              </w:rPr>
            </w:pPr>
            <w:r w:rsidRPr="00EF5447">
              <w:rPr>
                <w:noProof/>
                <w:lang w:eastAsia="zh-CN"/>
              </w:rPr>
              <w:t>DC_5A-30A_n66A</w:t>
            </w:r>
          </w:p>
        </w:tc>
        <w:tc>
          <w:tcPr>
            <w:tcW w:w="5933" w:type="dxa"/>
            <w:tcBorders>
              <w:top w:val="single" w:sz="4" w:space="0" w:color="auto"/>
              <w:left w:val="single" w:sz="4" w:space="0" w:color="auto"/>
              <w:bottom w:val="single" w:sz="4" w:space="0" w:color="auto"/>
              <w:right w:val="single" w:sz="4" w:space="0" w:color="auto"/>
            </w:tcBorders>
            <w:hideMark/>
          </w:tcPr>
          <w:p w14:paraId="48DD0F72" w14:textId="77777777" w:rsidR="00223716" w:rsidRPr="00EF5447" w:rsidRDefault="00223716" w:rsidP="00223716">
            <w:pPr>
              <w:pStyle w:val="TAC"/>
              <w:rPr>
                <w:noProof/>
                <w:lang w:eastAsia="zh-CN"/>
              </w:rPr>
            </w:pPr>
            <w:r w:rsidRPr="00EF5447">
              <w:rPr>
                <w:noProof/>
                <w:lang w:eastAsia="zh-CN"/>
              </w:rPr>
              <w:t>DC_5A_n66A</w:t>
            </w:r>
          </w:p>
          <w:p w14:paraId="63A65AC2" w14:textId="77777777" w:rsidR="00223716" w:rsidRPr="00EF5447" w:rsidRDefault="00223716" w:rsidP="00223716">
            <w:pPr>
              <w:pStyle w:val="TAC"/>
              <w:rPr>
                <w:noProof/>
                <w:lang w:eastAsia="zh-CN"/>
              </w:rPr>
            </w:pPr>
            <w:r w:rsidRPr="00EF5447">
              <w:rPr>
                <w:noProof/>
                <w:lang w:eastAsia="zh-CN"/>
              </w:rPr>
              <w:t>DC_30A_n66A</w:t>
            </w:r>
          </w:p>
        </w:tc>
      </w:tr>
      <w:tr w:rsidR="00223716" w:rsidRPr="00EF5447" w14:paraId="3E0EEE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F51D7" w14:textId="77777777" w:rsidR="00223716" w:rsidRPr="00EF5447" w:rsidRDefault="00223716" w:rsidP="00223716">
            <w:pPr>
              <w:pStyle w:val="TAC"/>
              <w:rPr>
                <w:noProof/>
                <w:lang w:eastAsia="zh-CN"/>
              </w:rPr>
            </w:pPr>
            <w:r w:rsidRPr="00EF5447">
              <w:rPr>
                <w:noProof/>
                <w:kern w:val="2"/>
                <w:lang w:eastAsia="zh-CN"/>
              </w:rPr>
              <w:t>DC_5A-41A_n79A</w:t>
            </w:r>
          </w:p>
        </w:tc>
        <w:tc>
          <w:tcPr>
            <w:tcW w:w="5933" w:type="dxa"/>
            <w:tcBorders>
              <w:top w:val="single" w:sz="4" w:space="0" w:color="auto"/>
              <w:left w:val="single" w:sz="4" w:space="0" w:color="auto"/>
              <w:bottom w:val="single" w:sz="4" w:space="0" w:color="auto"/>
              <w:right w:val="single" w:sz="4" w:space="0" w:color="auto"/>
            </w:tcBorders>
            <w:hideMark/>
          </w:tcPr>
          <w:p w14:paraId="02F39AAC" w14:textId="77777777" w:rsidR="00223716" w:rsidRPr="00EF5447" w:rsidRDefault="00223716" w:rsidP="00223716">
            <w:pPr>
              <w:pStyle w:val="TAC"/>
              <w:rPr>
                <w:noProof/>
                <w:kern w:val="2"/>
                <w:lang w:eastAsia="zh-CN"/>
              </w:rPr>
            </w:pPr>
            <w:r w:rsidRPr="00EF5447">
              <w:rPr>
                <w:noProof/>
                <w:kern w:val="2"/>
                <w:lang w:eastAsia="zh-CN"/>
              </w:rPr>
              <w:t>DC_5A_n79A</w:t>
            </w:r>
          </w:p>
          <w:p w14:paraId="56816BBC" w14:textId="77777777" w:rsidR="00223716" w:rsidRPr="00EF5447" w:rsidRDefault="00223716" w:rsidP="00223716">
            <w:pPr>
              <w:pStyle w:val="TAC"/>
              <w:rPr>
                <w:noProof/>
                <w:lang w:eastAsia="zh-CN"/>
              </w:rPr>
            </w:pPr>
            <w:r w:rsidRPr="00EF5447">
              <w:rPr>
                <w:noProof/>
                <w:lang w:eastAsia="zh-CN"/>
              </w:rPr>
              <w:t>DC_41A_n79A</w:t>
            </w:r>
          </w:p>
        </w:tc>
      </w:tr>
      <w:tr w:rsidR="00223716" w:rsidRPr="00EF5447" w14:paraId="70FAF54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DDC85A" w14:textId="77777777" w:rsidR="00223716" w:rsidRPr="00EF5447" w:rsidRDefault="00223716" w:rsidP="00223716">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205C0F19" w14:textId="77777777" w:rsidR="00223716" w:rsidRPr="00EF5447" w:rsidRDefault="00223716" w:rsidP="00223716">
            <w:pPr>
              <w:pStyle w:val="TAC"/>
              <w:rPr>
                <w:b/>
              </w:rPr>
            </w:pPr>
            <w:r w:rsidRPr="00EF5447">
              <w:rPr>
                <w:lang w:eastAsia="fi-FI"/>
              </w:rPr>
              <w:t>DC_</w:t>
            </w:r>
            <w:r w:rsidRPr="00EF5447">
              <w:t>5A_n66A</w:t>
            </w:r>
          </w:p>
          <w:p w14:paraId="06BBE2DD" w14:textId="77777777" w:rsidR="00223716" w:rsidRPr="00EF5447" w:rsidRDefault="00223716" w:rsidP="00223716">
            <w:pPr>
              <w:pStyle w:val="TAC"/>
              <w:rPr>
                <w:noProof/>
                <w:kern w:val="2"/>
                <w:lang w:eastAsia="zh-CN"/>
              </w:rPr>
            </w:pPr>
            <w:r w:rsidRPr="00EF5447">
              <w:rPr>
                <w:lang w:eastAsia="fi-FI"/>
              </w:rPr>
              <w:t>DC_</w:t>
            </w:r>
            <w:r w:rsidRPr="00EF5447">
              <w:t>46A_n66A</w:t>
            </w:r>
          </w:p>
        </w:tc>
      </w:tr>
      <w:tr w:rsidR="00223716" w:rsidRPr="00EF5447" w14:paraId="2BFB7F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07916" w14:textId="77777777" w:rsidR="00223716" w:rsidRPr="00EF5447" w:rsidRDefault="00223716" w:rsidP="00223716">
            <w:pPr>
              <w:pStyle w:val="TAC"/>
              <w:rPr>
                <w:noProof/>
                <w:kern w:val="2"/>
                <w:lang w:eastAsia="zh-CN"/>
              </w:rPr>
            </w:pPr>
            <w:r w:rsidRPr="00EF5447">
              <w:t>DC_5A-48A_n12A</w:t>
            </w:r>
          </w:p>
        </w:tc>
        <w:tc>
          <w:tcPr>
            <w:tcW w:w="5933" w:type="dxa"/>
            <w:tcBorders>
              <w:top w:val="single" w:sz="4" w:space="0" w:color="auto"/>
              <w:left w:val="single" w:sz="4" w:space="0" w:color="auto"/>
              <w:bottom w:val="single" w:sz="4" w:space="0" w:color="auto"/>
              <w:right w:val="single" w:sz="4" w:space="0" w:color="auto"/>
            </w:tcBorders>
          </w:tcPr>
          <w:p w14:paraId="3552282B" w14:textId="77777777" w:rsidR="00223716" w:rsidRPr="00EF5447" w:rsidRDefault="00223716" w:rsidP="00223716">
            <w:pPr>
              <w:pStyle w:val="TAC"/>
            </w:pPr>
            <w:r w:rsidRPr="00EF5447">
              <w:t>DC_5A_n12A</w:t>
            </w:r>
          </w:p>
          <w:p w14:paraId="2BDBD808" w14:textId="77777777" w:rsidR="00223716" w:rsidRPr="00EF5447" w:rsidRDefault="00223716" w:rsidP="00223716">
            <w:pPr>
              <w:pStyle w:val="TAC"/>
              <w:rPr>
                <w:noProof/>
                <w:kern w:val="2"/>
                <w:lang w:eastAsia="zh-CN"/>
              </w:rPr>
            </w:pPr>
            <w:r w:rsidRPr="00EF5447">
              <w:t>DC_48A_n12A</w:t>
            </w:r>
          </w:p>
        </w:tc>
      </w:tr>
      <w:tr w:rsidR="00223716" w:rsidRPr="00EF5447" w14:paraId="57BB528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5CEDDA" w14:textId="77777777" w:rsidR="00223716" w:rsidRPr="00EF5447" w:rsidRDefault="00223716" w:rsidP="00223716">
            <w:pPr>
              <w:pStyle w:val="TAC"/>
              <w:rPr>
                <w:noProof/>
                <w:kern w:val="2"/>
                <w:lang w:eastAsia="zh-CN"/>
              </w:rPr>
            </w:pPr>
            <w:r w:rsidRPr="00EF5447">
              <w:t>DC_5A-48A_n71A</w:t>
            </w:r>
          </w:p>
        </w:tc>
        <w:tc>
          <w:tcPr>
            <w:tcW w:w="5933" w:type="dxa"/>
            <w:tcBorders>
              <w:top w:val="single" w:sz="4" w:space="0" w:color="auto"/>
              <w:left w:val="single" w:sz="4" w:space="0" w:color="auto"/>
              <w:bottom w:val="single" w:sz="4" w:space="0" w:color="auto"/>
              <w:right w:val="single" w:sz="4" w:space="0" w:color="auto"/>
            </w:tcBorders>
          </w:tcPr>
          <w:p w14:paraId="0A1DA947" w14:textId="77777777" w:rsidR="00223716" w:rsidRPr="00EF5447" w:rsidRDefault="00223716" w:rsidP="00223716">
            <w:pPr>
              <w:pStyle w:val="TAC"/>
            </w:pPr>
            <w:r w:rsidRPr="00EF5447">
              <w:t>DC_5A_n71A</w:t>
            </w:r>
          </w:p>
          <w:p w14:paraId="2EF3BD8B" w14:textId="77777777" w:rsidR="00223716" w:rsidRPr="00EF5447" w:rsidRDefault="00223716" w:rsidP="00223716">
            <w:pPr>
              <w:pStyle w:val="TAC"/>
              <w:rPr>
                <w:noProof/>
                <w:kern w:val="2"/>
                <w:lang w:eastAsia="zh-CN"/>
              </w:rPr>
            </w:pPr>
            <w:r w:rsidRPr="00EF5447">
              <w:t>DC_48A_n71A</w:t>
            </w:r>
          </w:p>
        </w:tc>
      </w:tr>
      <w:tr w:rsidR="00223716" w:rsidRPr="00EF5447" w14:paraId="1DF45E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A5831" w14:textId="77777777" w:rsidR="00223716" w:rsidRPr="00EF5447" w:rsidRDefault="00223716" w:rsidP="00223716">
            <w:pPr>
              <w:pStyle w:val="TAC"/>
              <w:rPr>
                <w:lang w:eastAsia="fi-FI"/>
              </w:rPr>
            </w:pPr>
            <w:r w:rsidRPr="00EF5447">
              <w:rPr>
                <w:lang w:eastAsia="fi-FI"/>
              </w:rPr>
              <w:t>DC_</w:t>
            </w:r>
            <w:r w:rsidRPr="00EF5447">
              <w:rPr>
                <w:lang w:eastAsia="zh-CN"/>
              </w:rPr>
              <w:t>5A</w:t>
            </w:r>
            <w:r w:rsidRPr="00EF5447">
              <w:rPr>
                <w:lang w:eastAsia="fi-FI"/>
              </w:rPr>
              <w:t>-66A_n2A</w:t>
            </w:r>
          </w:p>
          <w:p w14:paraId="4CF62465" w14:textId="77777777" w:rsidR="00223716" w:rsidRPr="00EF5447" w:rsidRDefault="00223716" w:rsidP="00223716">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33" w:type="dxa"/>
            <w:tcBorders>
              <w:top w:val="single" w:sz="4" w:space="0" w:color="auto"/>
              <w:left w:val="single" w:sz="4" w:space="0" w:color="auto"/>
              <w:bottom w:val="single" w:sz="4" w:space="0" w:color="auto"/>
              <w:right w:val="single" w:sz="4" w:space="0" w:color="auto"/>
            </w:tcBorders>
            <w:hideMark/>
          </w:tcPr>
          <w:p w14:paraId="19DF134E" w14:textId="77777777" w:rsidR="00223716" w:rsidRPr="00EF5447" w:rsidRDefault="00223716" w:rsidP="0022371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3716" w:rsidRPr="00EF5447" w14:paraId="349A7E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23D9C" w14:textId="77777777" w:rsidR="00223716" w:rsidRPr="00EF5447" w:rsidRDefault="00223716" w:rsidP="00223716">
            <w:pPr>
              <w:pStyle w:val="TAC"/>
              <w:rPr>
                <w:lang w:eastAsia="zh-CN"/>
              </w:rPr>
            </w:pPr>
            <w:r w:rsidRPr="00EF5447">
              <w:rPr>
                <w:lang w:eastAsia="zh-CN"/>
              </w:rPr>
              <w:t>DC_5A-5A-66A_n2A</w:t>
            </w:r>
          </w:p>
          <w:p w14:paraId="169265C3"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0956A663" w14:textId="77777777" w:rsidR="00223716" w:rsidRPr="00EF5447" w:rsidRDefault="00223716" w:rsidP="0022371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C39CE73" w14:textId="77777777" w:rsidR="00223716" w:rsidRPr="00EF5447" w:rsidRDefault="00223716" w:rsidP="00223716">
            <w:pPr>
              <w:pStyle w:val="TAC"/>
              <w:rPr>
                <w:noProof/>
                <w:kern w:val="2"/>
                <w:lang w:eastAsia="zh-CN"/>
              </w:rPr>
            </w:pPr>
            <w:r w:rsidRPr="00EF5447">
              <w:rPr>
                <w:lang w:eastAsia="zh-CN"/>
              </w:rPr>
              <w:t>DC_5A-5A-66A-66A_n2A</w:t>
            </w:r>
          </w:p>
        </w:tc>
        <w:tc>
          <w:tcPr>
            <w:tcW w:w="5933" w:type="dxa"/>
            <w:tcBorders>
              <w:top w:val="single" w:sz="4" w:space="0" w:color="auto"/>
              <w:left w:val="single" w:sz="4" w:space="0" w:color="auto"/>
              <w:bottom w:val="single" w:sz="4" w:space="0" w:color="auto"/>
              <w:right w:val="single" w:sz="4" w:space="0" w:color="auto"/>
            </w:tcBorders>
            <w:hideMark/>
          </w:tcPr>
          <w:p w14:paraId="30B1EB3E" w14:textId="77777777" w:rsidR="00223716" w:rsidRPr="00EF5447" w:rsidRDefault="00223716" w:rsidP="0022371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23716" w:rsidRPr="00EF5447" w14:paraId="68FE07D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FC207A" w14:textId="77777777" w:rsidR="00223716" w:rsidRPr="00EF5447" w:rsidRDefault="00223716" w:rsidP="00223716">
            <w:pPr>
              <w:pStyle w:val="TAC"/>
              <w:rPr>
                <w:noProof/>
                <w:kern w:val="2"/>
                <w:lang w:eastAsia="zh-CN"/>
              </w:rPr>
            </w:pPr>
            <w:r w:rsidRPr="00EF5447">
              <w:rPr>
                <w:lang w:eastAsia="fi-FI"/>
              </w:rPr>
              <w:t>DC_5A-66A_n5A</w:t>
            </w:r>
          </w:p>
        </w:tc>
        <w:tc>
          <w:tcPr>
            <w:tcW w:w="5933" w:type="dxa"/>
            <w:tcBorders>
              <w:top w:val="single" w:sz="4" w:space="0" w:color="auto"/>
              <w:left w:val="single" w:sz="4" w:space="0" w:color="auto"/>
              <w:bottom w:val="single" w:sz="4" w:space="0" w:color="auto"/>
              <w:right w:val="single" w:sz="4" w:space="0" w:color="auto"/>
            </w:tcBorders>
            <w:hideMark/>
          </w:tcPr>
          <w:p w14:paraId="5476B4AC" w14:textId="77777777" w:rsidR="00223716" w:rsidRPr="00EF5447" w:rsidRDefault="00223716" w:rsidP="00223716">
            <w:pPr>
              <w:pStyle w:val="TAC"/>
              <w:rPr>
                <w:noProof/>
                <w:kern w:val="2"/>
                <w:lang w:eastAsia="zh-CN"/>
              </w:rPr>
            </w:pPr>
            <w:r w:rsidRPr="00EF5447">
              <w:rPr>
                <w:lang w:eastAsia="fi-FI"/>
              </w:rPr>
              <w:t>DC_66A_n5A</w:t>
            </w:r>
          </w:p>
        </w:tc>
      </w:tr>
      <w:tr w:rsidR="00223716" w:rsidRPr="00EF5447" w14:paraId="65EFE2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FCFBE" w14:textId="77777777" w:rsidR="00223716" w:rsidRPr="00EF5447" w:rsidRDefault="00223716" w:rsidP="00223716">
            <w:pPr>
              <w:pStyle w:val="TAC"/>
              <w:rPr>
                <w:lang w:eastAsia="fi-FI"/>
              </w:rPr>
            </w:pPr>
            <w:r w:rsidRPr="00EF5447">
              <w:rPr>
                <w:lang w:eastAsia="fi-FI"/>
              </w:rPr>
              <w:t>DC_5A-66A</w:t>
            </w:r>
            <w:r w:rsidRPr="00EF5447">
              <w:rPr>
                <w:lang w:eastAsia="zh-CN"/>
              </w:rPr>
              <w:t>-66A</w:t>
            </w:r>
            <w:r w:rsidRPr="00EF5447">
              <w:rPr>
                <w:lang w:eastAsia="fi-FI"/>
              </w:rPr>
              <w:t>_n5A</w:t>
            </w:r>
          </w:p>
        </w:tc>
        <w:tc>
          <w:tcPr>
            <w:tcW w:w="5933" w:type="dxa"/>
            <w:tcBorders>
              <w:top w:val="single" w:sz="4" w:space="0" w:color="auto"/>
              <w:left w:val="single" w:sz="4" w:space="0" w:color="auto"/>
              <w:bottom w:val="single" w:sz="4" w:space="0" w:color="auto"/>
              <w:right w:val="single" w:sz="4" w:space="0" w:color="auto"/>
            </w:tcBorders>
            <w:hideMark/>
          </w:tcPr>
          <w:p w14:paraId="6651A9E7" w14:textId="77777777" w:rsidR="00223716" w:rsidRPr="00EF5447" w:rsidRDefault="00223716" w:rsidP="00223716">
            <w:pPr>
              <w:pStyle w:val="TAC"/>
              <w:rPr>
                <w:lang w:eastAsia="fi-FI"/>
              </w:rPr>
            </w:pPr>
            <w:r w:rsidRPr="00EF5447">
              <w:rPr>
                <w:lang w:eastAsia="fi-FI"/>
              </w:rPr>
              <w:t>DC_66A_n5A</w:t>
            </w:r>
          </w:p>
        </w:tc>
      </w:tr>
      <w:tr w:rsidR="00223716" w:rsidRPr="00EF5447" w14:paraId="505AB5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DAC5CD" w14:textId="77777777" w:rsidR="00223716" w:rsidRPr="00EF5447" w:rsidRDefault="00223716" w:rsidP="00223716">
            <w:pPr>
              <w:pStyle w:val="TAC"/>
              <w:rPr>
                <w:lang w:eastAsia="ja-JP"/>
              </w:rPr>
            </w:pPr>
            <w:r w:rsidRPr="00EF5447">
              <w:rPr>
                <w:lang w:eastAsia="ja-JP"/>
              </w:rPr>
              <w:t>DC_5A-66A_n7A</w:t>
            </w:r>
          </w:p>
          <w:p w14:paraId="69E33272" w14:textId="77777777" w:rsidR="00223716" w:rsidRPr="00EF5447" w:rsidRDefault="00223716" w:rsidP="00223716">
            <w:pPr>
              <w:pStyle w:val="TAC"/>
              <w:rPr>
                <w:lang w:eastAsia="fi-FI"/>
              </w:rPr>
            </w:pPr>
            <w:r w:rsidRPr="00EF5447">
              <w:rPr>
                <w:lang w:eastAsia="ja-JP"/>
              </w:rPr>
              <w:t>DC_5A-66A-66A_n7A</w:t>
            </w:r>
          </w:p>
        </w:tc>
        <w:tc>
          <w:tcPr>
            <w:tcW w:w="5933" w:type="dxa"/>
            <w:tcBorders>
              <w:top w:val="single" w:sz="4" w:space="0" w:color="auto"/>
              <w:left w:val="single" w:sz="4" w:space="0" w:color="auto"/>
              <w:bottom w:val="single" w:sz="4" w:space="0" w:color="auto"/>
              <w:right w:val="single" w:sz="4" w:space="0" w:color="auto"/>
            </w:tcBorders>
          </w:tcPr>
          <w:p w14:paraId="4C132B9C" w14:textId="77777777" w:rsidR="00223716" w:rsidRPr="00EF5447" w:rsidRDefault="00223716" w:rsidP="00223716">
            <w:pPr>
              <w:pStyle w:val="TAC"/>
              <w:rPr>
                <w:lang w:eastAsia="ja-JP"/>
              </w:rPr>
            </w:pPr>
            <w:r w:rsidRPr="00EF5447">
              <w:rPr>
                <w:lang w:eastAsia="ja-JP"/>
              </w:rPr>
              <w:t>DC_5A_n7A</w:t>
            </w:r>
          </w:p>
          <w:p w14:paraId="167CE49A" w14:textId="77777777" w:rsidR="00223716" w:rsidRPr="00EF5447" w:rsidRDefault="00223716" w:rsidP="00223716">
            <w:pPr>
              <w:pStyle w:val="TAC"/>
              <w:rPr>
                <w:lang w:eastAsia="fi-FI"/>
              </w:rPr>
            </w:pPr>
            <w:r w:rsidRPr="00EF5447">
              <w:rPr>
                <w:lang w:eastAsia="ja-JP"/>
              </w:rPr>
              <w:t>DC_66A_n7A</w:t>
            </w:r>
          </w:p>
        </w:tc>
      </w:tr>
      <w:tr w:rsidR="00223716" w:rsidRPr="00EF5447" w14:paraId="46A21A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E3438C" w14:textId="77777777" w:rsidR="00223716" w:rsidRPr="00EF5447" w:rsidRDefault="00223716" w:rsidP="00223716">
            <w:pPr>
              <w:pStyle w:val="TAC"/>
              <w:rPr>
                <w:lang w:eastAsia="fi-FI"/>
              </w:rPr>
            </w:pPr>
            <w:r w:rsidRPr="00EF5447">
              <w:t>DC_5A-66A_n12A</w:t>
            </w:r>
          </w:p>
        </w:tc>
        <w:tc>
          <w:tcPr>
            <w:tcW w:w="5933" w:type="dxa"/>
            <w:tcBorders>
              <w:top w:val="single" w:sz="4" w:space="0" w:color="auto"/>
              <w:left w:val="single" w:sz="4" w:space="0" w:color="auto"/>
              <w:bottom w:val="single" w:sz="4" w:space="0" w:color="auto"/>
              <w:right w:val="single" w:sz="4" w:space="0" w:color="auto"/>
            </w:tcBorders>
          </w:tcPr>
          <w:p w14:paraId="23A3312C" w14:textId="77777777" w:rsidR="00223716" w:rsidRPr="00EF5447" w:rsidRDefault="00223716" w:rsidP="00223716">
            <w:pPr>
              <w:pStyle w:val="TAC"/>
              <w:rPr>
                <w:lang w:eastAsia="fi-FI"/>
              </w:rPr>
            </w:pPr>
            <w:r w:rsidRPr="00EF5447">
              <w:t>DC_5A_n12A</w:t>
            </w:r>
            <w:r w:rsidRPr="00EF5447">
              <w:br/>
              <w:t>DC_66A_n12A</w:t>
            </w:r>
          </w:p>
        </w:tc>
      </w:tr>
      <w:tr w:rsidR="00223716" w:rsidRPr="00EF5447" w14:paraId="55468EF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6356F"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BCCCCE6"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ADD6AC5" w14:textId="77777777" w:rsidR="00223716" w:rsidRPr="00EF5447" w:rsidRDefault="00223716" w:rsidP="0022371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B55F1E3" w14:textId="77777777" w:rsidR="00223716" w:rsidRPr="00EF5447" w:rsidRDefault="00223716" w:rsidP="0022371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2B2D8801" w14:textId="77777777" w:rsidR="00223716" w:rsidRPr="00EF5447" w:rsidRDefault="00223716" w:rsidP="00223716">
            <w:pPr>
              <w:pStyle w:val="TAC"/>
              <w:rPr>
                <w:b/>
              </w:rPr>
            </w:pPr>
            <w:r w:rsidRPr="00EF5447">
              <w:rPr>
                <w:lang w:eastAsia="fi-FI"/>
              </w:rPr>
              <w:t>DC_</w:t>
            </w:r>
            <w:r w:rsidRPr="00EF5447">
              <w:t>5A_n48A</w:t>
            </w:r>
          </w:p>
          <w:p w14:paraId="0CC74FA1" w14:textId="77777777" w:rsidR="00223716" w:rsidRPr="00EF5447" w:rsidRDefault="00223716" w:rsidP="00223716">
            <w:pPr>
              <w:pStyle w:val="TAC"/>
              <w:rPr>
                <w:lang w:eastAsia="fi-FI"/>
              </w:rPr>
            </w:pPr>
            <w:r w:rsidRPr="00EF5447">
              <w:rPr>
                <w:lang w:eastAsia="fi-FI"/>
              </w:rPr>
              <w:t>DC_</w:t>
            </w:r>
            <w:r w:rsidRPr="00EF5447">
              <w:t>66A_n48A</w:t>
            </w:r>
          </w:p>
        </w:tc>
      </w:tr>
      <w:tr w:rsidR="00223716" w:rsidRPr="00EF5447" w14:paraId="4C795C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81591" w14:textId="77777777" w:rsidR="00223716" w:rsidRPr="00EF5447" w:rsidRDefault="00223716" w:rsidP="00223716">
            <w:pPr>
              <w:pStyle w:val="TAC"/>
              <w:rPr>
                <w:noProof/>
                <w:kern w:val="2"/>
                <w:lang w:eastAsia="zh-CN"/>
              </w:rPr>
            </w:pPr>
            <w:r w:rsidRPr="00EF5447">
              <w:rPr>
                <w:lang w:eastAsia="fi-FI"/>
              </w:rPr>
              <w:t>DC_5A-66A_n66A</w:t>
            </w:r>
          </w:p>
        </w:tc>
        <w:tc>
          <w:tcPr>
            <w:tcW w:w="5933" w:type="dxa"/>
            <w:tcBorders>
              <w:top w:val="single" w:sz="4" w:space="0" w:color="auto"/>
              <w:left w:val="single" w:sz="4" w:space="0" w:color="auto"/>
              <w:bottom w:val="single" w:sz="4" w:space="0" w:color="auto"/>
              <w:right w:val="single" w:sz="4" w:space="0" w:color="auto"/>
            </w:tcBorders>
            <w:hideMark/>
          </w:tcPr>
          <w:p w14:paraId="7890221B" w14:textId="77777777" w:rsidR="00223716" w:rsidRPr="00EF5447" w:rsidRDefault="00223716" w:rsidP="00223716">
            <w:pPr>
              <w:pStyle w:val="TAC"/>
              <w:rPr>
                <w:noProof/>
                <w:kern w:val="2"/>
                <w:lang w:eastAsia="zh-CN"/>
              </w:rPr>
            </w:pPr>
            <w:r w:rsidRPr="00EF5447">
              <w:rPr>
                <w:lang w:eastAsia="fi-FI"/>
              </w:rPr>
              <w:t>DC_5A_n66A</w:t>
            </w:r>
          </w:p>
        </w:tc>
      </w:tr>
      <w:tr w:rsidR="00223716" w:rsidRPr="00EF5447" w14:paraId="09B90F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FE3E8" w14:textId="77777777" w:rsidR="00223716" w:rsidRPr="00EF5447" w:rsidRDefault="00223716" w:rsidP="00223716">
            <w:pPr>
              <w:pStyle w:val="TAC"/>
              <w:rPr>
                <w:lang w:eastAsia="fi-FI"/>
              </w:rPr>
            </w:pPr>
            <w:r w:rsidRPr="00EF5447">
              <w:rPr>
                <w:lang w:eastAsia="fi-FI"/>
              </w:rPr>
              <w:t>DC_</w:t>
            </w:r>
            <w:r w:rsidRPr="00EF5447">
              <w:rPr>
                <w:lang w:eastAsia="zh-CN"/>
              </w:rPr>
              <w:t>5A-5A</w:t>
            </w:r>
            <w:r w:rsidRPr="00EF5447">
              <w:rPr>
                <w:lang w:eastAsia="fi-FI"/>
              </w:rPr>
              <w:t>-66A_n66A</w:t>
            </w:r>
          </w:p>
          <w:p w14:paraId="50672288" w14:textId="77777777" w:rsidR="00223716" w:rsidRPr="00EF5447" w:rsidRDefault="00223716" w:rsidP="00223716">
            <w:pPr>
              <w:pStyle w:val="TAC"/>
              <w:rPr>
                <w:lang w:eastAsia="fi-FI"/>
              </w:rPr>
            </w:pPr>
            <w:r w:rsidRPr="00EF5447">
              <w:rPr>
                <w:lang w:eastAsia="fi-FI"/>
              </w:rPr>
              <w:t>DC_</w:t>
            </w:r>
            <w:r w:rsidRPr="00EF5447">
              <w:rPr>
                <w:lang w:eastAsia="zh-CN"/>
              </w:rPr>
              <w:t>5B</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1FA4A0C9" w14:textId="77777777" w:rsidR="00223716" w:rsidRPr="00EF5447" w:rsidRDefault="00223716" w:rsidP="00223716">
            <w:pPr>
              <w:pStyle w:val="TAC"/>
              <w:rPr>
                <w:lang w:eastAsia="fi-FI"/>
              </w:rPr>
            </w:pPr>
            <w:r w:rsidRPr="00EF5447">
              <w:rPr>
                <w:lang w:eastAsia="fi-FI"/>
              </w:rPr>
              <w:t>DC_</w:t>
            </w:r>
            <w:r w:rsidRPr="00EF5447">
              <w:rPr>
                <w:lang w:eastAsia="zh-CN"/>
              </w:rPr>
              <w:t>5A</w:t>
            </w:r>
            <w:r w:rsidRPr="00EF5447">
              <w:rPr>
                <w:lang w:eastAsia="fi-FI"/>
              </w:rPr>
              <w:t>_n66A</w:t>
            </w:r>
          </w:p>
        </w:tc>
      </w:tr>
      <w:tr w:rsidR="00223716" w:rsidRPr="00EF5447" w14:paraId="4462430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9F181"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BD29D0E" w14:textId="77777777" w:rsidR="00223716" w:rsidRPr="00EF5447" w:rsidRDefault="00223716" w:rsidP="0022371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59E00EF5" w14:textId="77777777" w:rsidR="00223716" w:rsidRPr="00EF5447" w:rsidRDefault="00223716" w:rsidP="0022371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03AAA400" w14:textId="77777777" w:rsidR="00223716" w:rsidRPr="00EF5447" w:rsidRDefault="00223716" w:rsidP="00223716">
            <w:pPr>
              <w:pStyle w:val="TAC"/>
              <w:rPr>
                <w:noProof/>
                <w:lang w:eastAsia="ko-KR"/>
              </w:rPr>
            </w:pPr>
            <w:r w:rsidRPr="00EF5447">
              <w:rPr>
                <w:lang w:eastAsia="fi-FI"/>
              </w:rPr>
              <w:t>DC_</w:t>
            </w:r>
            <w:r w:rsidRPr="00EF5447">
              <w:rPr>
                <w:lang w:eastAsia="zh-CN"/>
              </w:rPr>
              <w:t>5</w:t>
            </w:r>
            <w:r w:rsidRPr="00EF5447">
              <w:rPr>
                <w:lang w:eastAsia="fi-FI"/>
              </w:rPr>
              <w:t>A_n66A</w:t>
            </w:r>
          </w:p>
        </w:tc>
      </w:tr>
      <w:tr w:rsidR="00223716" w:rsidRPr="00EF5447" w14:paraId="14811C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34CA0" w14:textId="77777777" w:rsidR="00223716" w:rsidRPr="00EF5447" w:rsidRDefault="00223716" w:rsidP="00223716">
            <w:pPr>
              <w:pStyle w:val="TAC"/>
              <w:rPr>
                <w:noProof/>
                <w:lang w:eastAsia="ko-KR"/>
              </w:rPr>
            </w:pPr>
            <w:r w:rsidRPr="00EF5447">
              <w:rPr>
                <w:lang w:eastAsia="ja-JP"/>
              </w:rPr>
              <w:t>DC_5A-66A_n71A</w:t>
            </w:r>
          </w:p>
        </w:tc>
        <w:tc>
          <w:tcPr>
            <w:tcW w:w="5933" w:type="dxa"/>
            <w:tcBorders>
              <w:top w:val="single" w:sz="4" w:space="0" w:color="auto"/>
              <w:left w:val="single" w:sz="4" w:space="0" w:color="auto"/>
              <w:bottom w:val="single" w:sz="4" w:space="0" w:color="auto"/>
              <w:right w:val="single" w:sz="4" w:space="0" w:color="auto"/>
            </w:tcBorders>
            <w:hideMark/>
          </w:tcPr>
          <w:p w14:paraId="618F561D" w14:textId="77777777" w:rsidR="00223716" w:rsidRPr="00EF5447" w:rsidRDefault="00223716" w:rsidP="00223716">
            <w:pPr>
              <w:pStyle w:val="TAC"/>
              <w:rPr>
                <w:lang w:eastAsia="ja-JP"/>
              </w:rPr>
            </w:pPr>
            <w:r w:rsidRPr="00EF5447">
              <w:rPr>
                <w:lang w:eastAsia="ja-JP"/>
              </w:rPr>
              <w:t>DC_5A_n71A</w:t>
            </w:r>
          </w:p>
          <w:p w14:paraId="52E77505" w14:textId="77777777" w:rsidR="00223716" w:rsidRPr="00EF5447" w:rsidRDefault="00223716" w:rsidP="00223716">
            <w:pPr>
              <w:pStyle w:val="TAC"/>
              <w:rPr>
                <w:noProof/>
                <w:lang w:eastAsia="ko-KR"/>
              </w:rPr>
            </w:pPr>
            <w:r w:rsidRPr="00EF5447">
              <w:rPr>
                <w:lang w:eastAsia="ja-JP"/>
              </w:rPr>
              <w:t>DC_66A_n71A</w:t>
            </w:r>
          </w:p>
        </w:tc>
      </w:tr>
      <w:tr w:rsidR="00223716" w:rsidRPr="00EF5447" w14:paraId="5E29B2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04D79" w14:textId="77777777" w:rsidR="00223716" w:rsidRPr="00EF5447" w:rsidRDefault="00223716" w:rsidP="00223716">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3018DA0C" w14:textId="77777777" w:rsidR="00223716" w:rsidRPr="00EF5447" w:rsidRDefault="00223716" w:rsidP="00223716">
            <w:pPr>
              <w:pStyle w:val="TAC"/>
              <w:rPr>
                <w:b/>
              </w:rPr>
            </w:pPr>
            <w:r w:rsidRPr="00EF5447">
              <w:rPr>
                <w:lang w:eastAsia="fi-FI"/>
              </w:rPr>
              <w:t>DC_</w:t>
            </w:r>
            <w:r w:rsidRPr="00EF5447">
              <w:t>5A_n77A</w:t>
            </w:r>
          </w:p>
          <w:p w14:paraId="4471D5F3" w14:textId="77777777" w:rsidR="00223716" w:rsidRPr="00EF5447" w:rsidRDefault="00223716" w:rsidP="00223716">
            <w:pPr>
              <w:pStyle w:val="TAC"/>
              <w:rPr>
                <w:lang w:eastAsia="ja-JP"/>
              </w:rPr>
            </w:pPr>
            <w:r w:rsidRPr="00EF5447">
              <w:rPr>
                <w:lang w:eastAsia="fi-FI"/>
              </w:rPr>
              <w:t>DC_</w:t>
            </w:r>
            <w:r w:rsidRPr="00EF5447">
              <w:t>66A_n77A</w:t>
            </w:r>
          </w:p>
        </w:tc>
      </w:tr>
      <w:tr w:rsidR="00223716" w:rsidRPr="00EF5447" w14:paraId="6662DC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18B33" w14:textId="77777777" w:rsidR="00223716" w:rsidRPr="00EF5447" w:rsidRDefault="00223716" w:rsidP="00223716">
            <w:pPr>
              <w:pStyle w:val="TAC"/>
              <w:rPr>
                <w:kern w:val="2"/>
                <w:szCs w:val="22"/>
                <w:lang w:eastAsia="zh-CN"/>
              </w:rPr>
            </w:pPr>
            <w:r w:rsidRPr="00EF5447">
              <w:rPr>
                <w:kern w:val="2"/>
                <w:szCs w:val="22"/>
                <w:lang w:eastAsia="zh-CN"/>
              </w:rPr>
              <w:t>DC_5A-66A_n78A</w:t>
            </w:r>
          </w:p>
          <w:p w14:paraId="5065E683" w14:textId="77777777" w:rsidR="00223716" w:rsidRPr="00EF5447" w:rsidRDefault="00223716" w:rsidP="00223716">
            <w:pPr>
              <w:pStyle w:val="TAC"/>
              <w:rPr>
                <w:noProof/>
                <w:lang w:eastAsia="ko-KR"/>
              </w:rPr>
            </w:pPr>
            <w:r w:rsidRPr="00EF5447">
              <w:rPr>
                <w:kern w:val="2"/>
                <w:szCs w:val="22"/>
                <w:lang w:eastAsia="zh-CN"/>
              </w:rPr>
              <w:t>DC_5A-66A_n78(2A)</w:t>
            </w:r>
          </w:p>
        </w:tc>
        <w:tc>
          <w:tcPr>
            <w:tcW w:w="5933" w:type="dxa"/>
            <w:tcBorders>
              <w:top w:val="single" w:sz="4" w:space="0" w:color="auto"/>
              <w:left w:val="single" w:sz="4" w:space="0" w:color="auto"/>
              <w:bottom w:val="single" w:sz="4" w:space="0" w:color="auto"/>
              <w:right w:val="single" w:sz="4" w:space="0" w:color="auto"/>
            </w:tcBorders>
            <w:hideMark/>
          </w:tcPr>
          <w:p w14:paraId="70491843" w14:textId="77777777" w:rsidR="00223716" w:rsidRPr="00EF5447" w:rsidRDefault="00223716" w:rsidP="00223716">
            <w:pPr>
              <w:pStyle w:val="TAC"/>
              <w:rPr>
                <w:kern w:val="2"/>
                <w:szCs w:val="22"/>
                <w:lang w:eastAsia="zh-CN"/>
              </w:rPr>
            </w:pPr>
            <w:r w:rsidRPr="00EF5447">
              <w:rPr>
                <w:kern w:val="2"/>
                <w:szCs w:val="22"/>
                <w:lang w:eastAsia="zh-CN"/>
              </w:rPr>
              <w:t>DC_5A_n78A</w:t>
            </w:r>
          </w:p>
          <w:p w14:paraId="3F34C47E" w14:textId="77777777" w:rsidR="00223716" w:rsidRPr="00EF5447" w:rsidRDefault="00223716" w:rsidP="00223716">
            <w:pPr>
              <w:pStyle w:val="TAC"/>
              <w:rPr>
                <w:noProof/>
                <w:lang w:eastAsia="ko-KR"/>
              </w:rPr>
            </w:pPr>
            <w:r w:rsidRPr="00EF5447">
              <w:rPr>
                <w:kern w:val="2"/>
                <w:szCs w:val="22"/>
                <w:lang w:eastAsia="zh-CN"/>
              </w:rPr>
              <w:t>DC_66A_n78A</w:t>
            </w:r>
          </w:p>
        </w:tc>
      </w:tr>
      <w:tr w:rsidR="00223716" w:rsidRPr="00EF5447" w14:paraId="0692A69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08C09" w14:textId="77777777" w:rsidR="00223716" w:rsidRPr="00EF5447" w:rsidRDefault="00223716" w:rsidP="0022371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AC92F7A" w14:textId="77777777" w:rsidR="00223716" w:rsidRPr="00EF5447" w:rsidRDefault="00223716" w:rsidP="0022371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432F3F0D" w14:textId="77777777" w:rsidR="00223716" w:rsidRPr="00EF5447" w:rsidRDefault="00223716" w:rsidP="00223716">
            <w:pPr>
              <w:pStyle w:val="TAC"/>
              <w:rPr>
                <w:noProof/>
                <w:lang w:eastAsia="ko-KR"/>
              </w:rPr>
            </w:pPr>
            <w:r w:rsidRPr="00EF5447">
              <w:rPr>
                <w:lang w:eastAsia="zh-CN"/>
              </w:rPr>
              <w:t>DC_13A_n2A</w:t>
            </w:r>
          </w:p>
        </w:tc>
      </w:tr>
      <w:tr w:rsidR="00223716" w:rsidRPr="00EF5447" w14:paraId="21539E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0D0881" w14:textId="77777777" w:rsidR="00223716" w:rsidRPr="00EF5447" w:rsidRDefault="00223716" w:rsidP="00223716">
            <w:pPr>
              <w:pStyle w:val="TAC"/>
              <w:rPr>
                <w:lang w:eastAsia="fi-FI"/>
              </w:rPr>
            </w:pPr>
            <w:r w:rsidRPr="00EF5447">
              <w:rPr>
                <w:lang w:eastAsia="ja-JP"/>
              </w:rPr>
              <w:t>DC_5A-13A_n66A</w:t>
            </w:r>
          </w:p>
        </w:tc>
        <w:tc>
          <w:tcPr>
            <w:tcW w:w="5933" w:type="dxa"/>
            <w:tcBorders>
              <w:top w:val="single" w:sz="4" w:space="0" w:color="auto"/>
              <w:left w:val="single" w:sz="4" w:space="0" w:color="auto"/>
              <w:bottom w:val="single" w:sz="4" w:space="0" w:color="auto"/>
              <w:right w:val="single" w:sz="4" w:space="0" w:color="auto"/>
            </w:tcBorders>
          </w:tcPr>
          <w:p w14:paraId="660C120E" w14:textId="77777777" w:rsidR="00223716" w:rsidRPr="00EF5447" w:rsidRDefault="00223716" w:rsidP="00223716">
            <w:pPr>
              <w:pStyle w:val="TAC"/>
              <w:rPr>
                <w:b/>
                <w:lang w:eastAsia="ja-JP"/>
              </w:rPr>
            </w:pPr>
            <w:r w:rsidRPr="00EF5447">
              <w:rPr>
                <w:lang w:eastAsia="fi-FI"/>
              </w:rPr>
              <w:t>DC_5A_</w:t>
            </w:r>
            <w:r w:rsidRPr="00EF5447">
              <w:rPr>
                <w:lang w:eastAsia="ja-JP"/>
              </w:rPr>
              <w:t>n66A</w:t>
            </w:r>
          </w:p>
          <w:p w14:paraId="781D9114" w14:textId="77777777" w:rsidR="00223716" w:rsidRPr="00EF5447" w:rsidRDefault="00223716" w:rsidP="00223716">
            <w:pPr>
              <w:pStyle w:val="TAC"/>
              <w:rPr>
                <w:lang w:eastAsia="fi-FI"/>
              </w:rPr>
            </w:pPr>
            <w:r w:rsidRPr="00B677E8">
              <w:rPr>
                <w:lang w:eastAsia="fi-FI"/>
              </w:rPr>
              <w:t>DC_13A_</w:t>
            </w:r>
            <w:r w:rsidRPr="00B677E8">
              <w:rPr>
                <w:lang w:eastAsia="ja-JP"/>
              </w:rPr>
              <w:t>n66A</w:t>
            </w:r>
          </w:p>
        </w:tc>
      </w:tr>
      <w:tr w:rsidR="00223716" w:rsidRPr="00EF5447" w14:paraId="653D467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6E09F" w14:textId="77777777" w:rsidR="00223716" w:rsidRPr="00EF5447" w:rsidRDefault="00223716" w:rsidP="00223716">
            <w:pPr>
              <w:pStyle w:val="TAC"/>
              <w:rPr>
                <w:lang w:eastAsia="fi-FI"/>
              </w:rPr>
            </w:pPr>
            <w:r w:rsidRPr="00EF5447">
              <w:rPr>
                <w:rFonts w:cs="Arial"/>
                <w:lang w:eastAsia="ja-JP"/>
              </w:rPr>
              <w:t>DC_7A_n1A-n40A</w:t>
            </w:r>
          </w:p>
        </w:tc>
        <w:tc>
          <w:tcPr>
            <w:tcW w:w="5933" w:type="dxa"/>
            <w:tcBorders>
              <w:top w:val="single" w:sz="4" w:space="0" w:color="auto"/>
              <w:left w:val="single" w:sz="4" w:space="0" w:color="auto"/>
              <w:bottom w:val="single" w:sz="4" w:space="0" w:color="auto"/>
              <w:right w:val="single" w:sz="4" w:space="0" w:color="auto"/>
            </w:tcBorders>
          </w:tcPr>
          <w:p w14:paraId="42E3FAA5" w14:textId="77777777" w:rsidR="00223716" w:rsidRPr="00EF5447" w:rsidRDefault="00223716" w:rsidP="00223716">
            <w:pPr>
              <w:pStyle w:val="TAC"/>
              <w:rPr>
                <w:rFonts w:cs="Arial"/>
                <w:lang w:eastAsia="ja-JP"/>
              </w:rPr>
            </w:pPr>
            <w:r w:rsidRPr="00EF5447">
              <w:rPr>
                <w:rFonts w:cs="Arial"/>
                <w:lang w:eastAsia="ja-JP"/>
              </w:rPr>
              <w:t>DC_7A_n1A</w:t>
            </w:r>
          </w:p>
          <w:p w14:paraId="3F135F56" w14:textId="77777777" w:rsidR="00223716" w:rsidRPr="00EF5447" w:rsidRDefault="00223716" w:rsidP="00223716">
            <w:pPr>
              <w:pStyle w:val="TAC"/>
              <w:rPr>
                <w:lang w:eastAsia="fi-FI"/>
              </w:rPr>
            </w:pPr>
            <w:r w:rsidRPr="00EF5447">
              <w:rPr>
                <w:rFonts w:cs="Arial"/>
                <w:lang w:eastAsia="ja-JP"/>
              </w:rPr>
              <w:t>DC_7A_n40A</w:t>
            </w:r>
          </w:p>
        </w:tc>
      </w:tr>
      <w:tr w:rsidR="00223716" w:rsidRPr="00EF5447" w14:paraId="6FB3035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48C4E" w14:textId="77777777" w:rsidR="00223716" w:rsidRPr="00EF5447" w:rsidRDefault="00223716" w:rsidP="00223716">
            <w:pPr>
              <w:pStyle w:val="TAC"/>
              <w:rPr>
                <w:noProof/>
                <w:lang w:eastAsia="ko-KR"/>
              </w:rPr>
            </w:pPr>
            <w:r w:rsidRPr="00EF5447">
              <w:rPr>
                <w:noProof/>
                <w:lang w:eastAsia="ko-KR"/>
              </w:rPr>
              <w:t>DC_7A_n1A-n78A</w:t>
            </w:r>
          </w:p>
          <w:p w14:paraId="61478711" w14:textId="77777777" w:rsidR="00223716" w:rsidRPr="00EF5447" w:rsidRDefault="00223716" w:rsidP="00223716">
            <w:pPr>
              <w:pStyle w:val="TAC"/>
              <w:rPr>
                <w:noProof/>
                <w:kern w:val="2"/>
                <w:lang w:eastAsia="zh-CN"/>
              </w:rPr>
            </w:pPr>
            <w:r w:rsidRPr="00EF5447">
              <w:rPr>
                <w:noProof/>
                <w:lang w:eastAsia="ko-KR"/>
              </w:rPr>
              <w:t>DC_7C_n1A-n78A</w:t>
            </w:r>
          </w:p>
        </w:tc>
        <w:tc>
          <w:tcPr>
            <w:tcW w:w="5933" w:type="dxa"/>
            <w:tcBorders>
              <w:top w:val="single" w:sz="4" w:space="0" w:color="auto"/>
              <w:left w:val="single" w:sz="4" w:space="0" w:color="auto"/>
              <w:bottom w:val="single" w:sz="4" w:space="0" w:color="auto"/>
              <w:right w:val="single" w:sz="4" w:space="0" w:color="auto"/>
            </w:tcBorders>
            <w:hideMark/>
          </w:tcPr>
          <w:p w14:paraId="10158566" w14:textId="77777777" w:rsidR="00223716" w:rsidRPr="00EF5447" w:rsidRDefault="00223716" w:rsidP="00223716">
            <w:pPr>
              <w:pStyle w:val="TAC"/>
              <w:rPr>
                <w:noProof/>
                <w:lang w:eastAsia="ko-KR"/>
              </w:rPr>
            </w:pPr>
            <w:r w:rsidRPr="00EF5447">
              <w:rPr>
                <w:noProof/>
                <w:lang w:eastAsia="ko-KR"/>
              </w:rPr>
              <w:t>DC_7A_n1A</w:t>
            </w:r>
          </w:p>
          <w:p w14:paraId="24AB54F3" w14:textId="77777777" w:rsidR="00223716" w:rsidRPr="00EF5447" w:rsidRDefault="00223716" w:rsidP="00223716">
            <w:pPr>
              <w:pStyle w:val="TAC"/>
              <w:rPr>
                <w:noProof/>
                <w:lang w:eastAsia="ko-KR"/>
              </w:rPr>
            </w:pPr>
            <w:r w:rsidRPr="00EF5447">
              <w:rPr>
                <w:noProof/>
                <w:lang w:eastAsia="ko-KR"/>
              </w:rPr>
              <w:t>DC_7A_n78A</w:t>
            </w:r>
          </w:p>
          <w:p w14:paraId="5BE6BF46" w14:textId="77777777" w:rsidR="00223716" w:rsidRPr="00EF5447" w:rsidRDefault="00223716" w:rsidP="00223716">
            <w:pPr>
              <w:pStyle w:val="TAC"/>
              <w:rPr>
                <w:noProof/>
                <w:lang w:eastAsia="ko-KR"/>
              </w:rPr>
            </w:pPr>
            <w:r w:rsidRPr="00EF5447">
              <w:rPr>
                <w:noProof/>
                <w:lang w:eastAsia="ko-KR"/>
              </w:rPr>
              <w:t>DC_7C_n1A</w:t>
            </w:r>
          </w:p>
          <w:p w14:paraId="3E44C7D5" w14:textId="77777777" w:rsidR="00223716" w:rsidRPr="00EF5447" w:rsidRDefault="00223716" w:rsidP="00223716">
            <w:pPr>
              <w:pStyle w:val="TAC"/>
              <w:rPr>
                <w:noProof/>
                <w:kern w:val="2"/>
                <w:lang w:eastAsia="zh-CN"/>
              </w:rPr>
            </w:pPr>
            <w:r w:rsidRPr="00EF5447">
              <w:rPr>
                <w:noProof/>
                <w:lang w:eastAsia="ko-KR"/>
              </w:rPr>
              <w:t>DC_7C_n78A</w:t>
            </w:r>
          </w:p>
        </w:tc>
      </w:tr>
      <w:tr w:rsidR="00223716" w:rsidRPr="00EF5447" w14:paraId="288734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39C43" w14:textId="77777777" w:rsidR="00223716" w:rsidRPr="00EF5447" w:rsidRDefault="00223716" w:rsidP="00223716">
            <w:pPr>
              <w:pStyle w:val="TAC"/>
              <w:rPr>
                <w:noProof/>
                <w:lang w:eastAsia="ko-KR"/>
              </w:rPr>
            </w:pPr>
            <w:r w:rsidRPr="00EF5447">
              <w:rPr>
                <w:rFonts w:eastAsiaTheme="minorEastAsia"/>
                <w:noProof/>
                <w:lang w:eastAsia="ko-KR"/>
              </w:rPr>
              <w:t>DC_7A-7A_n1A-n78A</w:t>
            </w:r>
          </w:p>
        </w:tc>
        <w:tc>
          <w:tcPr>
            <w:tcW w:w="5933" w:type="dxa"/>
            <w:tcBorders>
              <w:top w:val="single" w:sz="4" w:space="0" w:color="auto"/>
              <w:left w:val="single" w:sz="4" w:space="0" w:color="auto"/>
              <w:bottom w:val="single" w:sz="4" w:space="0" w:color="auto"/>
              <w:right w:val="single" w:sz="4" w:space="0" w:color="auto"/>
            </w:tcBorders>
            <w:hideMark/>
          </w:tcPr>
          <w:p w14:paraId="56DE7BCC" w14:textId="77777777" w:rsidR="00223716" w:rsidRPr="00EF5447" w:rsidRDefault="00223716" w:rsidP="00223716">
            <w:pPr>
              <w:pStyle w:val="TAC"/>
              <w:rPr>
                <w:rFonts w:eastAsiaTheme="minorEastAsia"/>
                <w:noProof/>
                <w:lang w:eastAsia="ko-KR"/>
              </w:rPr>
            </w:pPr>
            <w:r w:rsidRPr="00EF5447">
              <w:rPr>
                <w:rFonts w:eastAsiaTheme="minorEastAsia"/>
                <w:noProof/>
                <w:lang w:eastAsia="ko-KR"/>
              </w:rPr>
              <w:t>DC_7A_n1A</w:t>
            </w:r>
          </w:p>
          <w:p w14:paraId="30402990" w14:textId="77777777" w:rsidR="00223716" w:rsidRPr="00EF5447" w:rsidRDefault="00223716" w:rsidP="00223716">
            <w:pPr>
              <w:pStyle w:val="TAC"/>
              <w:rPr>
                <w:noProof/>
                <w:lang w:eastAsia="ko-KR"/>
              </w:rPr>
            </w:pPr>
            <w:r w:rsidRPr="00EF5447">
              <w:rPr>
                <w:rFonts w:eastAsiaTheme="minorEastAsia"/>
                <w:noProof/>
                <w:lang w:eastAsia="ko-KR"/>
              </w:rPr>
              <w:t>DC_7A_n78A</w:t>
            </w:r>
          </w:p>
        </w:tc>
      </w:tr>
      <w:tr w:rsidR="00223716" w:rsidRPr="00EF5447" w14:paraId="2C35D4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EC558" w14:textId="77777777" w:rsidR="00223716" w:rsidRPr="00EF5447" w:rsidRDefault="00223716" w:rsidP="00223716">
            <w:pPr>
              <w:pStyle w:val="TAC"/>
              <w:rPr>
                <w:noProof/>
                <w:lang w:eastAsia="ko-KR"/>
              </w:rPr>
            </w:pPr>
            <w:r w:rsidRPr="00EF5447">
              <w:rPr>
                <w:noProof/>
                <w:lang w:eastAsia="ko-KR"/>
              </w:rPr>
              <w:t>DC_7A_n3A-n78A</w:t>
            </w:r>
          </w:p>
          <w:p w14:paraId="79E5B1E2" w14:textId="77777777" w:rsidR="00223716" w:rsidRPr="00EF5447" w:rsidRDefault="00223716" w:rsidP="00223716">
            <w:pPr>
              <w:pStyle w:val="TAC"/>
              <w:rPr>
                <w:noProof/>
                <w:kern w:val="2"/>
                <w:lang w:eastAsia="zh-CN"/>
              </w:rPr>
            </w:pPr>
            <w:r w:rsidRPr="00EF5447">
              <w:rPr>
                <w:noProof/>
                <w:lang w:eastAsia="ko-KR"/>
              </w:rPr>
              <w:t>DC_7C_n3A-n78A</w:t>
            </w:r>
          </w:p>
        </w:tc>
        <w:tc>
          <w:tcPr>
            <w:tcW w:w="5933" w:type="dxa"/>
            <w:tcBorders>
              <w:top w:val="single" w:sz="4" w:space="0" w:color="auto"/>
              <w:left w:val="single" w:sz="4" w:space="0" w:color="auto"/>
              <w:bottom w:val="single" w:sz="4" w:space="0" w:color="auto"/>
              <w:right w:val="single" w:sz="4" w:space="0" w:color="auto"/>
            </w:tcBorders>
            <w:hideMark/>
          </w:tcPr>
          <w:p w14:paraId="7BE62109" w14:textId="77777777" w:rsidR="00223716" w:rsidRPr="00EF5447" w:rsidRDefault="00223716" w:rsidP="00223716">
            <w:pPr>
              <w:pStyle w:val="TAC"/>
              <w:rPr>
                <w:noProof/>
                <w:lang w:eastAsia="ko-KR"/>
              </w:rPr>
            </w:pPr>
            <w:r w:rsidRPr="00EF5447">
              <w:rPr>
                <w:noProof/>
                <w:lang w:eastAsia="ko-KR"/>
              </w:rPr>
              <w:t>DC_7A_n3A</w:t>
            </w:r>
          </w:p>
          <w:p w14:paraId="468E52E0" w14:textId="77777777" w:rsidR="00223716" w:rsidRPr="00EF5447" w:rsidRDefault="00223716" w:rsidP="00223716">
            <w:pPr>
              <w:pStyle w:val="TAC"/>
              <w:rPr>
                <w:noProof/>
                <w:lang w:eastAsia="ko-KR"/>
              </w:rPr>
            </w:pPr>
            <w:r w:rsidRPr="00EF5447">
              <w:rPr>
                <w:noProof/>
                <w:lang w:eastAsia="ko-KR"/>
              </w:rPr>
              <w:t>DC_7A_n78A</w:t>
            </w:r>
          </w:p>
          <w:p w14:paraId="5D0E37E9" w14:textId="77777777" w:rsidR="00223716" w:rsidRPr="00EF5447" w:rsidRDefault="00223716" w:rsidP="00223716">
            <w:pPr>
              <w:pStyle w:val="TAC"/>
              <w:rPr>
                <w:noProof/>
                <w:lang w:eastAsia="ko-KR"/>
              </w:rPr>
            </w:pPr>
            <w:r w:rsidRPr="00EF5447">
              <w:rPr>
                <w:noProof/>
                <w:lang w:eastAsia="ko-KR"/>
              </w:rPr>
              <w:t>DC_7C_n3A</w:t>
            </w:r>
          </w:p>
          <w:p w14:paraId="0583CC00" w14:textId="77777777" w:rsidR="00223716" w:rsidRPr="00EF5447" w:rsidRDefault="00223716" w:rsidP="00223716">
            <w:pPr>
              <w:pStyle w:val="TAC"/>
              <w:rPr>
                <w:noProof/>
                <w:kern w:val="2"/>
                <w:lang w:eastAsia="zh-CN"/>
              </w:rPr>
            </w:pPr>
            <w:r w:rsidRPr="00EF5447">
              <w:rPr>
                <w:noProof/>
                <w:lang w:eastAsia="ko-KR"/>
              </w:rPr>
              <w:t>DC_7C_n78A</w:t>
            </w:r>
          </w:p>
        </w:tc>
      </w:tr>
      <w:tr w:rsidR="00223716" w:rsidRPr="00EF5447" w14:paraId="0A2CB9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784FA" w14:textId="77777777" w:rsidR="00223716" w:rsidRPr="00EF5447" w:rsidRDefault="00223716" w:rsidP="00223716">
            <w:pPr>
              <w:pStyle w:val="TAC"/>
              <w:rPr>
                <w:lang w:eastAsia="zh-CN"/>
              </w:rPr>
            </w:pPr>
            <w:r w:rsidRPr="00EF5447">
              <w:rPr>
                <w:lang w:eastAsia="zh-CN"/>
              </w:rPr>
              <w:t>DC_7A_n5A-n78A</w:t>
            </w:r>
          </w:p>
          <w:p w14:paraId="29552AE3" w14:textId="77777777" w:rsidR="00223716" w:rsidRPr="00EF5447" w:rsidRDefault="00223716" w:rsidP="00223716">
            <w:pPr>
              <w:pStyle w:val="TAC"/>
              <w:rPr>
                <w:noProof/>
                <w:lang w:eastAsia="ko-KR"/>
              </w:rPr>
            </w:pPr>
            <w:r w:rsidRPr="00EF5447">
              <w:rPr>
                <w:lang w:eastAsia="zh-CN"/>
              </w:rPr>
              <w:t>DC_7C_n5A-n78A</w:t>
            </w:r>
          </w:p>
        </w:tc>
        <w:tc>
          <w:tcPr>
            <w:tcW w:w="5933" w:type="dxa"/>
            <w:tcBorders>
              <w:top w:val="single" w:sz="4" w:space="0" w:color="auto"/>
              <w:left w:val="single" w:sz="4" w:space="0" w:color="auto"/>
              <w:bottom w:val="single" w:sz="4" w:space="0" w:color="auto"/>
              <w:right w:val="single" w:sz="4" w:space="0" w:color="auto"/>
            </w:tcBorders>
            <w:hideMark/>
          </w:tcPr>
          <w:p w14:paraId="435B058E" w14:textId="77777777" w:rsidR="00223716" w:rsidRPr="00EF5447" w:rsidRDefault="00223716" w:rsidP="00223716">
            <w:pPr>
              <w:pStyle w:val="TAC"/>
              <w:rPr>
                <w:lang w:eastAsia="zh-CN"/>
              </w:rPr>
            </w:pPr>
            <w:r w:rsidRPr="00EF5447">
              <w:rPr>
                <w:lang w:eastAsia="zh-CN"/>
              </w:rPr>
              <w:t>DC_7A_n5A</w:t>
            </w:r>
          </w:p>
          <w:p w14:paraId="15F0F02E" w14:textId="77777777" w:rsidR="00223716" w:rsidRPr="00EF5447" w:rsidRDefault="00223716" w:rsidP="00223716">
            <w:pPr>
              <w:pStyle w:val="TAC"/>
              <w:rPr>
                <w:lang w:eastAsia="zh-CN"/>
              </w:rPr>
            </w:pPr>
            <w:r w:rsidRPr="00EF5447">
              <w:rPr>
                <w:lang w:eastAsia="zh-CN"/>
              </w:rPr>
              <w:t>DC_7C_n5A</w:t>
            </w:r>
          </w:p>
          <w:p w14:paraId="573AD526" w14:textId="77777777" w:rsidR="00223716" w:rsidRPr="00EF5447" w:rsidRDefault="00223716" w:rsidP="00223716">
            <w:pPr>
              <w:pStyle w:val="TAC"/>
              <w:rPr>
                <w:lang w:eastAsia="zh-CN"/>
              </w:rPr>
            </w:pPr>
            <w:r w:rsidRPr="00EF5447">
              <w:rPr>
                <w:lang w:eastAsia="zh-CN"/>
              </w:rPr>
              <w:t>DC_7A_n78A</w:t>
            </w:r>
          </w:p>
          <w:p w14:paraId="070FF4BD" w14:textId="77777777" w:rsidR="00223716" w:rsidRPr="00EF5447" w:rsidRDefault="00223716" w:rsidP="00223716">
            <w:pPr>
              <w:pStyle w:val="TAC"/>
              <w:rPr>
                <w:noProof/>
                <w:lang w:eastAsia="ko-KR"/>
              </w:rPr>
            </w:pPr>
            <w:r w:rsidRPr="00EF5447">
              <w:rPr>
                <w:lang w:eastAsia="zh-CN"/>
              </w:rPr>
              <w:t>DC_7C_n78A</w:t>
            </w:r>
          </w:p>
        </w:tc>
      </w:tr>
      <w:tr w:rsidR="00223716" w:rsidRPr="00EF5447" w14:paraId="612D6FA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AD79D"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168E98B9" w14:textId="77777777" w:rsidR="00223716" w:rsidRPr="00EF5447" w:rsidRDefault="00223716" w:rsidP="0022371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785C041"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3716" w:rsidRPr="00EF5447" w14:paraId="2090BCF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14531" w14:textId="77777777" w:rsidR="00223716" w:rsidRPr="00EF5447" w:rsidRDefault="00223716" w:rsidP="00223716">
            <w:pPr>
              <w:pStyle w:val="TAC"/>
              <w:rPr>
                <w:lang w:eastAsia="zh-CN"/>
              </w:rPr>
            </w:pPr>
            <w:r w:rsidRPr="00EF5447">
              <w:rPr>
                <w:rFonts w:eastAsia="Malgun Gothic"/>
                <w:szCs w:val="18"/>
                <w:lang w:eastAsia="ko-KR"/>
              </w:rPr>
              <w:t>DC_7A_n7A-n78(2A)</w:t>
            </w:r>
          </w:p>
        </w:tc>
        <w:tc>
          <w:tcPr>
            <w:tcW w:w="5933" w:type="dxa"/>
            <w:tcBorders>
              <w:top w:val="single" w:sz="4" w:space="0" w:color="auto"/>
              <w:left w:val="single" w:sz="4" w:space="0" w:color="auto"/>
              <w:bottom w:val="single" w:sz="4" w:space="0" w:color="auto"/>
              <w:right w:val="single" w:sz="4" w:space="0" w:color="auto"/>
            </w:tcBorders>
            <w:hideMark/>
          </w:tcPr>
          <w:p w14:paraId="42683561" w14:textId="77777777" w:rsidR="00223716" w:rsidRPr="00EF5447" w:rsidRDefault="00223716" w:rsidP="0022371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2D49624" w14:textId="77777777" w:rsidR="00223716" w:rsidRPr="00EF5447" w:rsidRDefault="00223716" w:rsidP="0022371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23716" w:rsidRPr="00EF5447" w14:paraId="4995D48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F34E9" w14:textId="77777777" w:rsidR="00223716" w:rsidRPr="00EF5447" w:rsidRDefault="00223716" w:rsidP="00223716">
            <w:pPr>
              <w:pStyle w:val="TAC"/>
              <w:rPr>
                <w:noProof/>
                <w:lang w:eastAsia="ko-KR"/>
              </w:rPr>
            </w:pPr>
            <w:r w:rsidRPr="00EF5447">
              <w:rPr>
                <w:noProof/>
                <w:lang w:eastAsia="ko-KR"/>
              </w:rPr>
              <w:t>DC_7A-8A_n1A</w:t>
            </w:r>
          </w:p>
        </w:tc>
        <w:tc>
          <w:tcPr>
            <w:tcW w:w="5933" w:type="dxa"/>
            <w:tcBorders>
              <w:top w:val="single" w:sz="4" w:space="0" w:color="auto"/>
              <w:left w:val="single" w:sz="4" w:space="0" w:color="auto"/>
              <w:bottom w:val="single" w:sz="4" w:space="0" w:color="auto"/>
              <w:right w:val="single" w:sz="4" w:space="0" w:color="auto"/>
            </w:tcBorders>
            <w:hideMark/>
          </w:tcPr>
          <w:p w14:paraId="3B8DCA47" w14:textId="77777777" w:rsidR="00223716" w:rsidRPr="00EF5447" w:rsidRDefault="00223716" w:rsidP="00223716">
            <w:pPr>
              <w:pStyle w:val="TAC"/>
              <w:rPr>
                <w:noProof/>
                <w:lang w:eastAsia="ko-KR"/>
              </w:rPr>
            </w:pPr>
            <w:r w:rsidRPr="00EF5447">
              <w:rPr>
                <w:noProof/>
                <w:lang w:eastAsia="ko-KR"/>
              </w:rPr>
              <w:t>DC_7A_n1A, DC_8A_n1A</w:t>
            </w:r>
          </w:p>
        </w:tc>
      </w:tr>
      <w:tr w:rsidR="00223716" w:rsidRPr="00EF5447" w14:paraId="20ED8D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7AEAB" w14:textId="77777777" w:rsidR="00223716" w:rsidRPr="00EF5447" w:rsidRDefault="00223716" w:rsidP="00223716">
            <w:pPr>
              <w:pStyle w:val="TAC"/>
              <w:rPr>
                <w:noProof/>
                <w:lang w:eastAsia="ko-KR"/>
              </w:rPr>
            </w:pPr>
            <w:r w:rsidRPr="00EF5447">
              <w:rPr>
                <w:noProof/>
                <w:lang w:eastAsia="ko-KR"/>
              </w:rPr>
              <w:t>DC_7A-7A-8A_n1A</w:t>
            </w:r>
          </w:p>
        </w:tc>
        <w:tc>
          <w:tcPr>
            <w:tcW w:w="5933" w:type="dxa"/>
            <w:tcBorders>
              <w:top w:val="single" w:sz="4" w:space="0" w:color="auto"/>
              <w:left w:val="single" w:sz="4" w:space="0" w:color="auto"/>
              <w:bottom w:val="single" w:sz="4" w:space="0" w:color="auto"/>
              <w:right w:val="single" w:sz="4" w:space="0" w:color="auto"/>
            </w:tcBorders>
            <w:hideMark/>
          </w:tcPr>
          <w:p w14:paraId="05C48541" w14:textId="77777777" w:rsidR="00223716" w:rsidRPr="00EF5447" w:rsidRDefault="00223716" w:rsidP="00223716">
            <w:pPr>
              <w:pStyle w:val="TAC"/>
              <w:rPr>
                <w:noProof/>
                <w:lang w:eastAsia="ko-KR"/>
              </w:rPr>
            </w:pPr>
            <w:r w:rsidRPr="00EF5447">
              <w:rPr>
                <w:noProof/>
                <w:lang w:eastAsia="ko-KR"/>
              </w:rPr>
              <w:t>DC_7A_n1A</w:t>
            </w:r>
          </w:p>
          <w:p w14:paraId="5F38CBC1" w14:textId="77777777" w:rsidR="00223716" w:rsidRPr="00EF5447" w:rsidRDefault="00223716" w:rsidP="00223716">
            <w:pPr>
              <w:pStyle w:val="TAC"/>
              <w:rPr>
                <w:noProof/>
                <w:lang w:eastAsia="ko-KR"/>
              </w:rPr>
            </w:pPr>
            <w:r w:rsidRPr="00EF5447">
              <w:rPr>
                <w:noProof/>
                <w:lang w:eastAsia="ko-KR"/>
              </w:rPr>
              <w:t>DC_8A_n1A</w:t>
            </w:r>
          </w:p>
        </w:tc>
      </w:tr>
      <w:tr w:rsidR="00223716" w:rsidRPr="00EF5447" w14:paraId="719A3F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447D4" w14:textId="77777777" w:rsidR="00223716" w:rsidRPr="00EF5447" w:rsidRDefault="00223716" w:rsidP="00223716">
            <w:pPr>
              <w:pStyle w:val="TAC"/>
              <w:rPr>
                <w:noProof/>
                <w:lang w:eastAsia="ko-KR"/>
              </w:rPr>
            </w:pPr>
            <w:r w:rsidRPr="00EF5447">
              <w:rPr>
                <w:lang w:eastAsia="ja-JP"/>
              </w:rPr>
              <w:t>DC_7A-8A_n3A</w:t>
            </w:r>
          </w:p>
        </w:tc>
        <w:tc>
          <w:tcPr>
            <w:tcW w:w="5933" w:type="dxa"/>
            <w:tcBorders>
              <w:top w:val="single" w:sz="4" w:space="0" w:color="auto"/>
              <w:left w:val="single" w:sz="4" w:space="0" w:color="auto"/>
              <w:bottom w:val="single" w:sz="4" w:space="0" w:color="auto"/>
              <w:right w:val="single" w:sz="4" w:space="0" w:color="auto"/>
            </w:tcBorders>
            <w:hideMark/>
          </w:tcPr>
          <w:p w14:paraId="40546835" w14:textId="77777777" w:rsidR="00223716" w:rsidRPr="00EF5447" w:rsidRDefault="00223716" w:rsidP="00223716">
            <w:pPr>
              <w:pStyle w:val="TAC"/>
              <w:rPr>
                <w:lang w:eastAsia="ja-JP"/>
              </w:rPr>
            </w:pPr>
            <w:r w:rsidRPr="00EF5447">
              <w:rPr>
                <w:lang w:eastAsia="fi-FI"/>
              </w:rPr>
              <w:t>DC_7A_</w:t>
            </w:r>
            <w:r w:rsidRPr="00EF5447">
              <w:rPr>
                <w:lang w:eastAsia="ja-JP"/>
              </w:rPr>
              <w:t>n3A</w:t>
            </w:r>
          </w:p>
          <w:p w14:paraId="012E8B14" w14:textId="77777777" w:rsidR="00223716" w:rsidRPr="00EF5447" w:rsidRDefault="00223716" w:rsidP="00223716">
            <w:pPr>
              <w:pStyle w:val="TAC"/>
              <w:rPr>
                <w:noProof/>
                <w:lang w:eastAsia="ko-KR"/>
              </w:rPr>
            </w:pPr>
            <w:r w:rsidRPr="00EF5447">
              <w:rPr>
                <w:lang w:eastAsia="fi-FI"/>
              </w:rPr>
              <w:t>DC_8A_</w:t>
            </w:r>
            <w:r w:rsidRPr="00EF5447">
              <w:rPr>
                <w:lang w:eastAsia="ja-JP"/>
              </w:rPr>
              <w:t>n3A</w:t>
            </w:r>
          </w:p>
        </w:tc>
      </w:tr>
      <w:tr w:rsidR="00223716" w:rsidRPr="00EF5447" w14:paraId="4F6D7E6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8806B" w14:textId="77777777" w:rsidR="00223716" w:rsidRPr="00EF5447" w:rsidRDefault="00223716" w:rsidP="00223716">
            <w:pPr>
              <w:pStyle w:val="TAC"/>
              <w:rPr>
                <w:lang w:eastAsia="ja-JP"/>
              </w:rPr>
            </w:pPr>
            <w:r w:rsidRPr="00EF5447">
              <w:rPr>
                <w:lang w:eastAsia="ja-JP"/>
              </w:rPr>
              <w:t>DC_7A-8A_n28A</w:t>
            </w:r>
          </w:p>
        </w:tc>
        <w:tc>
          <w:tcPr>
            <w:tcW w:w="5933" w:type="dxa"/>
            <w:tcBorders>
              <w:top w:val="single" w:sz="4" w:space="0" w:color="auto"/>
              <w:left w:val="single" w:sz="4" w:space="0" w:color="auto"/>
              <w:bottom w:val="single" w:sz="4" w:space="0" w:color="auto"/>
              <w:right w:val="single" w:sz="4" w:space="0" w:color="auto"/>
            </w:tcBorders>
          </w:tcPr>
          <w:p w14:paraId="3AE360EA" w14:textId="77777777" w:rsidR="00223716" w:rsidRPr="00EF5447" w:rsidRDefault="00223716" w:rsidP="00223716">
            <w:pPr>
              <w:pStyle w:val="TAC"/>
              <w:rPr>
                <w:lang w:eastAsia="ja-JP"/>
              </w:rPr>
            </w:pPr>
            <w:r w:rsidRPr="00EF5447">
              <w:rPr>
                <w:lang w:eastAsia="fi-FI"/>
              </w:rPr>
              <w:t>DC_7A_</w:t>
            </w:r>
            <w:r w:rsidRPr="00EF5447">
              <w:rPr>
                <w:lang w:eastAsia="ja-JP"/>
              </w:rPr>
              <w:t>n28A</w:t>
            </w:r>
          </w:p>
          <w:p w14:paraId="4009B4E5" w14:textId="77777777" w:rsidR="00223716" w:rsidRPr="00EF5447" w:rsidRDefault="00223716" w:rsidP="00223716">
            <w:pPr>
              <w:pStyle w:val="TAC"/>
              <w:rPr>
                <w:lang w:eastAsia="fi-FI"/>
              </w:rPr>
            </w:pPr>
            <w:r w:rsidRPr="00EF5447">
              <w:rPr>
                <w:lang w:eastAsia="fi-FI"/>
              </w:rPr>
              <w:t>DC_8A_</w:t>
            </w:r>
            <w:r w:rsidRPr="00EF5447">
              <w:rPr>
                <w:lang w:eastAsia="ja-JP"/>
              </w:rPr>
              <w:t>n28A</w:t>
            </w:r>
          </w:p>
        </w:tc>
      </w:tr>
      <w:tr w:rsidR="00223716" w:rsidRPr="00EF5447" w14:paraId="72D788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96D44A" w14:textId="77777777" w:rsidR="00223716" w:rsidRPr="00EF5447" w:rsidRDefault="00223716" w:rsidP="00223716">
            <w:pPr>
              <w:pStyle w:val="TAC"/>
              <w:rPr>
                <w:lang w:eastAsia="ja-JP"/>
              </w:rPr>
            </w:pPr>
            <w:r w:rsidRPr="00EF5447">
              <w:rPr>
                <w:lang w:eastAsia="fi-FI"/>
              </w:rPr>
              <w:t>DC_7A-8A_n40A</w:t>
            </w:r>
          </w:p>
        </w:tc>
        <w:tc>
          <w:tcPr>
            <w:tcW w:w="5933" w:type="dxa"/>
            <w:tcBorders>
              <w:top w:val="single" w:sz="4" w:space="0" w:color="auto"/>
              <w:left w:val="single" w:sz="4" w:space="0" w:color="auto"/>
              <w:bottom w:val="single" w:sz="4" w:space="0" w:color="auto"/>
              <w:right w:val="single" w:sz="4" w:space="0" w:color="auto"/>
            </w:tcBorders>
          </w:tcPr>
          <w:p w14:paraId="535AEE6D" w14:textId="77777777" w:rsidR="00223716" w:rsidRPr="00EF5447" w:rsidRDefault="00223716" w:rsidP="00223716">
            <w:pPr>
              <w:pStyle w:val="TAC"/>
              <w:rPr>
                <w:lang w:eastAsia="ja-JP"/>
              </w:rPr>
            </w:pPr>
            <w:r w:rsidRPr="00EF5447">
              <w:rPr>
                <w:color w:val="000000"/>
                <w:szCs w:val="18"/>
              </w:rPr>
              <w:t>DC_7A_n40A</w:t>
            </w:r>
          </w:p>
          <w:p w14:paraId="6279B9BE" w14:textId="77777777" w:rsidR="00223716" w:rsidRPr="00EF5447" w:rsidRDefault="00223716" w:rsidP="00223716">
            <w:pPr>
              <w:pStyle w:val="TAC"/>
              <w:rPr>
                <w:lang w:eastAsia="fi-FI"/>
              </w:rPr>
            </w:pPr>
            <w:r w:rsidRPr="00EF5447">
              <w:rPr>
                <w:color w:val="000000"/>
                <w:szCs w:val="18"/>
              </w:rPr>
              <w:t>DC_8A_n40A</w:t>
            </w:r>
          </w:p>
        </w:tc>
      </w:tr>
      <w:tr w:rsidR="00223716" w:rsidRPr="00EF5447" w14:paraId="63D9315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953A2E" w14:textId="77777777" w:rsidR="00223716" w:rsidRPr="00EF5447" w:rsidRDefault="00223716" w:rsidP="00223716">
            <w:pPr>
              <w:pStyle w:val="TAC"/>
              <w:rPr>
                <w:lang w:eastAsia="ja-JP"/>
              </w:rPr>
            </w:pPr>
            <w:r w:rsidRPr="00EF5447">
              <w:rPr>
                <w:rFonts w:cs="Arial"/>
                <w:lang w:eastAsia="ja-JP"/>
              </w:rPr>
              <w:t>DC_7A_n8A-n40A</w:t>
            </w:r>
          </w:p>
        </w:tc>
        <w:tc>
          <w:tcPr>
            <w:tcW w:w="5933" w:type="dxa"/>
            <w:tcBorders>
              <w:top w:val="single" w:sz="4" w:space="0" w:color="auto"/>
              <w:left w:val="single" w:sz="4" w:space="0" w:color="auto"/>
              <w:bottom w:val="single" w:sz="4" w:space="0" w:color="auto"/>
              <w:right w:val="single" w:sz="4" w:space="0" w:color="auto"/>
            </w:tcBorders>
          </w:tcPr>
          <w:p w14:paraId="64E5DDBC" w14:textId="77777777" w:rsidR="00223716" w:rsidRPr="00EF5447" w:rsidRDefault="00223716" w:rsidP="00223716">
            <w:pPr>
              <w:pStyle w:val="TAC"/>
              <w:rPr>
                <w:rFonts w:cs="Arial"/>
                <w:lang w:eastAsia="ja-JP"/>
              </w:rPr>
            </w:pPr>
            <w:r w:rsidRPr="00EF5447">
              <w:rPr>
                <w:rFonts w:cs="Arial"/>
                <w:lang w:eastAsia="ja-JP"/>
              </w:rPr>
              <w:t>DC_7A_n8A</w:t>
            </w:r>
          </w:p>
          <w:p w14:paraId="61786C22" w14:textId="77777777" w:rsidR="00223716" w:rsidRPr="00EF5447" w:rsidRDefault="00223716" w:rsidP="00223716">
            <w:pPr>
              <w:pStyle w:val="TAC"/>
              <w:rPr>
                <w:lang w:eastAsia="fi-FI"/>
              </w:rPr>
            </w:pPr>
            <w:r w:rsidRPr="00EF5447">
              <w:rPr>
                <w:rFonts w:cs="Arial"/>
                <w:lang w:eastAsia="ja-JP"/>
              </w:rPr>
              <w:t>DC_7A_n40A</w:t>
            </w:r>
          </w:p>
        </w:tc>
      </w:tr>
      <w:tr w:rsidR="00223716" w:rsidRPr="00EF5447" w14:paraId="5E6993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69A0B"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5905DC2"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223716" w:rsidRPr="00EF5447" w14:paraId="1E6CE1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C1134"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026CAE71" w14:textId="77777777" w:rsidR="00223716" w:rsidRPr="00EF5447" w:rsidRDefault="00223716" w:rsidP="00223716">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23716" w:rsidRPr="00EF5447" w14:paraId="188556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47533" w14:textId="77777777" w:rsidR="00223716" w:rsidRPr="00EF5447" w:rsidRDefault="00223716" w:rsidP="00223716">
            <w:pPr>
              <w:pStyle w:val="TAC"/>
              <w:rPr>
                <w:lang w:eastAsia="fi-FI"/>
              </w:rPr>
            </w:pPr>
            <w:r w:rsidRPr="00EF5447">
              <w:rPr>
                <w:lang w:eastAsia="fi-FI"/>
              </w:rPr>
              <w:t>DC_7A-7A-8A_n78A</w:t>
            </w:r>
          </w:p>
        </w:tc>
        <w:tc>
          <w:tcPr>
            <w:tcW w:w="5933" w:type="dxa"/>
            <w:tcBorders>
              <w:top w:val="single" w:sz="4" w:space="0" w:color="auto"/>
              <w:left w:val="single" w:sz="4" w:space="0" w:color="auto"/>
              <w:bottom w:val="single" w:sz="4" w:space="0" w:color="auto"/>
              <w:right w:val="single" w:sz="4" w:space="0" w:color="auto"/>
            </w:tcBorders>
            <w:hideMark/>
          </w:tcPr>
          <w:p w14:paraId="75E0F3C0" w14:textId="77777777" w:rsidR="00223716" w:rsidRPr="00EF5447" w:rsidRDefault="00223716" w:rsidP="00223716">
            <w:pPr>
              <w:pStyle w:val="TAC"/>
              <w:rPr>
                <w:lang w:eastAsia="fi-FI"/>
              </w:rPr>
            </w:pPr>
            <w:r w:rsidRPr="00EF5447">
              <w:rPr>
                <w:lang w:eastAsia="fi-FI"/>
              </w:rPr>
              <w:t>DC_7A_n78A</w:t>
            </w:r>
          </w:p>
          <w:p w14:paraId="51F3FEDD" w14:textId="77777777" w:rsidR="00223716" w:rsidRPr="00EF5447" w:rsidRDefault="00223716" w:rsidP="00223716">
            <w:pPr>
              <w:pStyle w:val="TAC"/>
              <w:rPr>
                <w:lang w:eastAsia="fi-FI"/>
              </w:rPr>
            </w:pPr>
            <w:r w:rsidRPr="00EF5447">
              <w:rPr>
                <w:lang w:eastAsia="fi-FI"/>
              </w:rPr>
              <w:t>DC_8A_n78A</w:t>
            </w:r>
          </w:p>
        </w:tc>
      </w:tr>
      <w:tr w:rsidR="00223716" w:rsidRPr="00EF5447" w14:paraId="132ED7D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5BF8E1" w14:textId="77777777" w:rsidR="00223716" w:rsidRPr="00EF5447" w:rsidRDefault="00223716" w:rsidP="00223716">
            <w:pPr>
              <w:pStyle w:val="TAC"/>
              <w:rPr>
                <w:lang w:eastAsia="fi-FI"/>
              </w:rPr>
            </w:pPr>
            <w:r w:rsidRPr="00EF5447">
              <w:rPr>
                <w:rFonts w:cs="Arial"/>
                <w:lang w:eastAsia="ja-JP"/>
              </w:rPr>
              <w:t>DC_7A_n8A-n78A</w:t>
            </w:r>
          </w:p>
        </w:tc>
        <w:tc>
          <w:tcPr>
            <w:tcW w:w="5933" w:type="dxa"/>
            <w:tcBorders>
              <w:top w:val="single" w:sz="4" w:space="0" w:color="auto"/>
              <w:left w:val="single" w:sz="4" w:space="0" w:color="auto"/>
              <w:bottom w:val="single" w:sz="4" w:space="0" w:color="auto"/>
              <w:right w:val="single" w:sz="4" w:space="0" w:color="auto"/>
            </w:tcBorders>
          </w:tcPr>
          <w:p w14:paraId="3967A023" w14:textId="77777777" w:rsidR="00223716" w:rsidRPr="00EF5447" w:rsidRDefault="00223716" w:rsidP="00223716">
            <w:pPr>
              <w:pStyle w:val="TAC"/>
              <w:rPr>
                <w:rFonts w:cs="Arial"/>
                <w:lang w:eastAsia="ja-JP"/>
              </w:rPr>
            </w:pPr>
            <w:r w:rsidRPr="00EF5447">
              <w:rPr>
                <w:rFonts w:cs="Arial"/>
                <w:lang w:eastAsia="ja-JP"/>
              </w:rPr>
              <w:t>DC_7A_n8A</w:t>
            </w:r>
          </w:p>
          <w:p w14:paraId="577734BB" w14:textId="77777777" w:rsidR="00223716" w:rsidRPr="00EF5447" w:rsidRDefault="00223716" w:rsidP="00223716">
            <w:pPr>
              <w:pStyle w:val="TAC"/>
              <w:rPr>
                <w:lang w:eastAsia="fi-FI"/>
              </w:rPr>
            </w:pPr>
            <w:r w:rsidRPr="00EF5447">
              <w:rPr>
                <w:rFonts w:cs="Arial"/>
                <w:lang w:eastAsia="ja-JP"/>
              </w:rPr>
              <w:t>DC_7A_n78A</w:t>
            </w:r>
          </w:p>
        </w:tc>
      </w:tr>
      <w:tr w:rsidR="00223716" w:rsidRPr="00EF5447" w14:paraId="620C30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BB1F2" w14:textId="77777777" w:rsidR="00223716" w:rsidRPr="00EF5447" w:rsidRDefault="00223716" w:rsidP="00223716">
            <w:pPr>
              <w:pStyle w:val="TAC"/>
              <w:rPr>
                <w:lang w:eastAsia="fi-FI"/>
              </w:rPr>
            </w:pPr>
            <w:r w:rsidRPr="00EF5447">
              <w:rPr>
                <w:lang w:eastAsia="fi-FI"/>
              </w:rPr>
              <w:t>DC_7A-13A_n66A</w:t>
            </w:r>
          </w:p>
          <w:p w14:paraId="4C864C08" w14:textId="77777777" w:rsidR="00223716" w:rsidRPr="00EF5447" w:rsidRDefault="00223716" w:rsidP="00223716">
            <w:pPr>
              <w:pStyle w:val="TAC"/>
              <w:rPr>
                <w:lang w:eastAsia="fi-FI"/>
              </w:rPr>
            </w:pPr>
            <w:r w:rsidRPr="00EF5447">
              <w:rPr>
                <w:lang w:eastAsia="fi-FI"/>
              </w:rPr>
              <w:t>DC_7A-7A-13A_n66A</w:t>
            </w:r>
          </w:p>
          <w:p w14:paraId="571FB4CF" w14:textId="77777777" w:rsidR="00223716" w:rsidRPr="00EF5447" w:rsidRDefault="00223716" w:rsidP="00223716">
            <w:pPr>
              <w:pStyle w:val="TAC"/>
              <w:rPr>
                <w:lang w:eastAsia="fi-FI"/>
              </w:rPr>
            </w:pPr>
            <w:r w:rsidRPr="00EF5447">
              <w:rPr>
                <w:lang w:eastAsia="fi-FI"/>
              </w:rPr>
              <w:t>DC_7C-13A_n66A</w:t>
            </w:r>
          </w:p>
        </w:tc>
        <w:tc>
          <w:tcPr>
            <w:tcW w:w="5933" w:type="dxa"/>
            <w:tcBorders>
              <w:top w:val="single" w:sz="4" w:space="0" w:color="auto"/>
              <w:left w:val="single" w:sz="4" w:space="0" w:color="auto"/>
              <w:bottom w:val="single" w:sz="4" w:space="0" w:color="auto"/>
              <w:right w:val="single" w:sz="4" w:space="0" w:color="auto"/>
            </w:tcBorders>
            <w:hideMark/>
          </w:tcPr>
          <w:p w14:paraId="7668443C" w14:textId="77777777" w:rsidR="00223716" w:rsidRPr="00EF5447" w:rsidRDefault="00223716" w:rsidP="00223716">
            <w:pPr>
              <w:pStyle w:val="TAC"/>
              <w:rPr>
                <w:lang w:eastAsia="fi-FI"/>
              </w:rPr>
            </w:pPr>
            <w:r w:rsidRPr="00EF5447">
              <w:rPr>
                <w:lang w:eastAsia="fi-FI"/>
              </w:rPr>
              <w:t>DC_7A_n66A</w:t>
            </w:r>
          </w:p>
          <w:p w14:paraId="190EA63D" w14:textId="77777777" w:rsidR="00223716" w:rsidRPr="00EF5447" w:rsidRDefault="00223716" w:rsidP="00223716">
            <w:pPr>
              <w:pStyle w:val="TAC"/>
              <w:rPr>
                <w:lang w:eastAsia="fi-FI"/>
              </w:rPr>
            </w:pPr>
            <w:r w:rsidRPr="00EF5447">
              <w:rPr>
                <w:lang w:eastAsia="fi-FI"/>
              </w:rPr>
              <w:t>DC_13A_n66A</w:t>
            </w:r>
          </w:p>
        </w:tc>
      </w:tr>
      <w:tr w:rsidR="00223716" w:rsidRPr="00EF5447" w14:paraId="5E9F3AF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F1DC9" w14:textId="77777777" w:rsidR="00223716" w:rsidRPr="00EF5447" w:rsidRDefault="00223716" w:rsidP="00223716">
            <w:pPr>
              <w:pStyle w:val="TAC"/>
              <w:rPr>
                <w:lang w:eastAsia="ja-JP"/>
              </w:rPr>
            </w:pPr>
            <w:r w:rsidRPr="00EF5447">
              <w:rPr>
                <w:lang w:eastAsia="ja-JP"/>
              </w:rPr>
              <w:t>DC_7A-20A_n1A</w:t>
            </w:r>
          </w:p>
          <w:p w14:paraId="5B46598C" w14:textId="77777777" w:rsidR="00223716" w:rsidRPr="00EF5447" w:rsidRDefault="00223716" w:rsidP="00223716">
            <w:pPr>
              <w:pStyle w:val="TAC"/>
              <w:rPr>
                <w:lang w:eastAsia="fi-FI"/>
              </w:rPr>
            </w:pPr>
            <w:r w:rsidRPr="00EF5447">
              <w:rPr>
                <w:lang w:eastAsia="ja-JP"/>
              </w:rPr>
              <w:t>DC_7C-20A_n1A</w:t>
            </w:r>
          </w:p>
        </w:tc>
        <w:tc>
          <w:tcPr>
            <w:tcW w:w="5933" w:type="dxa"/>
            <w:tcBorders>
              <w:top w:val="single" w:sz="4" w:space="0" w:color="auto"/>
              <w:left w:val="single" w:sz="4" w:space="0" w:color="auto"/>
              <w:bottom w:val="single" w:sz="4" w:space="0" w:color="auto"/>
              <w:right w:val="single" w:sz="4" w:space="0" w:color="auto"/>
            </w:tcBorders>
            <w:hideMark/>
          </w:tcPr>
          <w:p w14:paraId="34E62C2C" w14:textId="77777777" w:rsidR="00223716" w:rsidRPr="00EF5447" w:rsidRDefault="00223716" w:rsidP="00223716">
            <w:pPr>
              <w:pStyle w:val="TAC"/>
              <w:rPr>
                <w:lang w:eastAsia="ja-JP"/>
              </w:rPr>
            </w:pPr>
            <w:r w:rsidRPr="00EF5447">
              <w:rPr>
                <w:lang w:eastAsia="fi-FI"/>
              </w:rPr>
              <w:t>DC_7A_</w:t>
            </w:r>
            <w:r w:rsidRPr="00EF5447">
              <w:rPr>
                <w:lang w:eastAsia="ja-JP"/>
              </w:rPr>
              <w:t>n1A</w:t>
            </w:r>
          </w:p>
          <w:p w14:paraId="7D39656E" w14:textId="77777777" w:rsidR="00223716" w:rsidRPr="00EF5447" w:rsidRDefault="00223716" w:rsidP="00223716">
            <w:pPr>
              <w:pStyle w:val="TAC"/>
              <w:rPr>
                <w:lang w:eastAsia="ja-JP"/>
              </w:rPr>
            </w:pPr>
            <w:r w:rsidRPr="00EF5447">
              <w:rPr>
                <w:lang w:eastAsia="ja-JP"/>
              </w:rPr>
              <w:t>DC_7C_n1A</w:t>
            </w:r>
          </w:p>
          <w:p w14:paraId="1DF517D0"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23716" w:rsidRPr="00EF5447" w14:paraId="2CB2D5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E1C1" w14:textId="77777777" w:rsidR="00223716" w:rsidRPr="00EF5447" w:rsidRDefault="00223716" w:rsidP="00223716">
            <w:pPr>
              <w:pStyle w:val="TAC"/>
              <w:rPr>
                <w:lang w:eastAsia="ja-JP"/>
              </w:rPr>
            </w:pPr>
            <w:r w:rsidRPr="00EF5447">
              <w:rPr>
                <w:lang w:eastAsia="ja-JP"/>
              </w:rPr>
              <w:t>DC_7A-20A_n3A</w:t>
            </w:r>
          </w:p>
          <w:p w14:paraId="5975776A" w14:textId="77777777" w:rsidR="00223716" w:rsidRPr="00EF5447" w:rsidRDefault="00223716" w:rsidP="00223716">
            <w:pPr>
              <w:pStyle w:val="TAC"/>
              <w:rPr>
                <w:lang w:eastAsia="fi-FI"/>
              </w:rPr>
            </w:pPr>
            <w:r w:rsidRPr="00EF5447">
              <w:rPr>
                <w:lang w:eastAsia="ja-JP"/>
              </w:rPr>
              <w:t>DC_7C-20A_n3A</w:t>
            </w:r>
          </w:p>
        </w:tc>
        <w:tc>
          <w:tcPr>
            <w:tcW w:w="5933" w:type="dxa"/>
            <w:tcBorders>
              <w:top w:val="single" w:sz="4" w:space="0" w:color="auto"/>
              <w:left w:val="single" w:sz="4" w:space="0" w:color="auto"/>
              <w:bottom w:val="single" w:sz="4" w:space="0" w:color="auto"/>
              <w:right w:val="single" w:sz="4" w:space="0" w:color="auto"/>
            </w:tcBorders>
            <w:hideMark/>
          </w:tcPr>
          <w:p w14:paraId="0A72F03B" w14:textId="77777777" w:rsidR="00223716" w:rsidRPr="00EF5447" w:rsidRDefault="00223716" w:rsidP="00223716">
            <w:pPr>
              <w:pStyle w:val="TAC"/>
              <w:rPr>
                <w:lang w:eastAsia="fi-FI"/>
              </w:rPr>
            </w:pPr>
            <w:r w:rsidRPr="00EF5447">
              <w:rPr>
                <w:lang w:eastAsia="fi-FI"/>
              </w:rPr>
              <w:t>DC_7A_n3A</w:t>
            </w:r>
          </w:p>
          <w:p w14:paraId="7676CF49" w14:textId="77777777" w:rsidR="00223716" w:rsidRPr="00EF5447" w:rsidRDefault="00223716" w:rsidP="00223716">
            <w:pPr>
              <w:pStyle w:val="TAC"/>
              <w:rPr>
                <w:lang w:eastAsia="fi-FI"/>
              </w:rPr>
            </w:pPr>
            <w:r w:rsidRPr="00EF5447">
              <w:rPr>
                <w:lang w:eastAsia="fi-FI"/>
              </w:rPr>
              <w:t>DC_7C_n3A</w:t>
            </w:r>
          </w:p>
          <w:p w14:paraId="46FB2B24" w14:textId="77777777" w:rsidR="00223716" w:rsidRPr="00EF5447" w:rsidRDefault="00223716" w:rsidP="00223716">
            <w:pPr>
              <w:pStyle w:val="TAC"/>
              <w:rPr>
                <w:lang w:eastAsia="fi-FI"/>
              </w:rPr>
            </w:pPr>
            <w:r w:rsidRPr="00EF5447">
              <w:rPr>
                <w:lang w:eastAsia="fi-FI"/>
              </w:rPr>
              <w:t>DC_20A_n3A</w:t>
            </w:r>
          </w:p>
        </w:tc>
      </w:tr>
      <w:tr w:rsidR="00223716" w:rsidRPr="00EF5447" w14:paraId="4FA371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AE10B" w14:textId="77777777" w:rsidR="00223716" w:rsidRPr="00EF5447" w:rsidRDefault="00223716" w:rsidP="00223716">
            <w:pPr>
              <w:pStyle w:val="TAC"/>
              <w:rPr>
                <w:lang w:eastAsia="ja-JP"/>
              </w:rPr>
            </w:pPr>
            <w:r w:rsidRPr="00EF5447">
              <w:rPr>
                <w:lang w:eastAsia="ja-JP"/>
              </w:rPr>
              <w:t>DC_7A-20A_n8A</w:t>
            </w:r>
          </w:p>
        </w:tc>
        <w:tc>
          <w:tcPr>
            <w:tcW w:w="5933" w:type="dxa"/>
            <w:tcBorders>
              <w:top w:val="single" w:sz="4" w:space="0" w:color="auto"/>
              <w:left w:val="single" w:sz="4" w:space="0" w:color="auto"/>
              <w:bottom w:val="single" w:sz="4" w:space="0" w:color="auto"/>
              <w:right w:val="single" w:sz="4" w:space="0" w:color="auto"/>
            </w:tcBorders>
            <w:hideMark/>
          </w:tcPr>
          <w:p w14:paraId="2D884E12" w14:textId="77777777" w:rsidR="00223716" w:rsidRPr="00EF5447" w:rsidRDefault="00223716" w:rsidP="00223716">
            <w:pPr>
              <w:pStyle w:val="TAC"/>
              <w:rPr>
                <w:lang w:eastAsia="ja-JP"/>
              </w:rPr>
            </w:pPr>
            <w:r w:rsidRPr="00EF5447">
              <w:rPr>
                <w:lang w:eastAsia="fi-FI"/>
              </w:rPr>
              <w:t>DC_7A_</w:t>
            </w:r>
            <w:r w:rsidRPr="00EF5447">
              <w:rPr>
                <w:lang w:eastAsia="ja-JP"/>
              </w:rPr>
              <w:t>n8A</w:t>
            </w:r>
          </w:p>
          <w:p w14:paraId="6127D1AB" w14:textId="77777777" w:rsidR="00223716" w:rsidRPr="00EF5447" w:rsidRDefault="00223716" w:rsidP="0022371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23716" w:rsidRPr="00EF5447" w14:paraId="07617C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FAA6A" w14:textId="77777777" w:rsidR="00223716" w:rsidRPr="00EF5447" w:rsidRDefault="00223716" w:rsidP="00223716">
            <w:pPr>
              <w:pStyle w:val="TAC"/>
              <w:rPr>
                <w:noProof/>
                <w:lang w:eastAsia="zh-CN"/>
              </w:rPr>
            </w:pPr>
            <w:r w:rsidRPr="00EF5447">
              <w:rPr>
                <w:noProof/>
                <w:lang w:eastAsia="zh-CN"/>
              </w:rPr>
              <w:t>DC_7A-20A_n28A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7499248" w14:textId="77777777" w:rsidR="00223716" w:rsidRPr="00EF5447" w:rsidRDefault="00223716" w:rsidP="00223716">
            <w:pPr>
              <w:pStyle w:val="TAC"/>
              <w:rPr>
                <w:noProof/>
                <w:lang w:eastAsia="zh-CN"/>
              </w:rPr>
            </w:pPr>
            <w:r w:rsidRPr="00EF5447">
              <w:rPr>
                <w:noProof/>
                <w:lang w:eastAsia="zh-CN"/>
              </w:rPr>
              <w:t>DC_7A_n28A</w:t>
            </w:r>
          </w:p>
          <w:p w14:paraId="4C7D8B9A" w14:textId="77777777" w:rsidR="00223716" w:rsidRPr="00EF5447" w:rsidRDefault="00223716" w:rsidP="00223716">
            <w:pPr>
              <w:pStyle w:val="TAC"/>
              <w:rPr>
                <w:noProof/>
                <w:lang w:eastAsia="zh-CN"/>
              </w:rPr>
            </w:pPr>
            <w:r w:rsidRPr="00EF5447">
              <w:rPr>
                <w:noProof/>
                <w:lang w:eastAsia="zh-CN"/>
              </w:rPr>
              <w:t>DC_20A_n28A</w:t>
            </w:r>
          </w:p>
        </w:tc>
      </w:tr>
      <w:tr w:rsidR="00223716" w:rsidRPr="00EF5447" w14:paraId="2C7558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89146" w14:textId="77777777" w:rsidR="00223716" w:rsidRPr="00EF5447" w:rsidRDefault="00223716" w:rsidP="00223716">
            <w:pPr>
              <w:pStyle w:val="TAC"/>
              <w:rPr>
                <w:noProof/>
                <w:lang w:eastAsia="zh-CN"/>
              </w:rPr>
            </w:pPr>
            <w:r w:rsidRPr="00EF5447">
              <w:rPr>
                <w:noProof/>
                <w:lang w:eastAsia="zh-CN"/>
              </w:rPr>
              <w:t>DC_7A-20A_n78A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7EA0C82" w14:textId="77777777" w:rsidR="00223716" w:rsidRPr="00EF5447" w:rsidRDefault="00223716" w:rsidP="00223716">
            <w:pPr>
              <w:pStyle w:val="TAC"/>
              <w:rPr>
                <w:noProof/>
                <w:lang w:eastAsia="zh-CN"/>
              </w:rPr>
            </w:pPr>
            <w:r w:rsidRPr="00EF5447">
              <w:rPr>
                <w:noProof/>
                <w:lang w:eastAsia="zh-CN"/>
              </w:rPr>
              <w:t>DC_7A_n78A</w:t>
            </w:r>
          </w:p>
          <w:p w14:paraId="68EECE83" w14:textId="77777777" w:rsidR="00223716" w:rsidRPr="00EF5447" w:rsidRDefault="00223716" w:rsidP="00223716">
            <w:pPr>
              <w:pStyle w:val="TAC"/>
              <w:rPr>
                <w:noProof/>
                <w:lang w:eastAsia="zh-CN"/>
              </w:rPr>
            </w:pPr>
            <w:r w:rsidRPr="00EF5447">
              <w:rPr>
                <w:noProof/>
                <w:lang w:eastAsia="zh-CN"/>
              </w:rPr>
              <w:t>DC_20A_n78A</w:t>
            </w:r>
          </w:p>
        </w:tc>
      </w:tr>
      <w:tr w:rsidR="00223716" w:rsidRPr="00EF5447" w14:paraId="1BE913F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BEAF41" w14:textId="77777777" w:rsidR="00223716" w:rsidRPr="00EF5447" w:rsidRDefault="00223716" w:rsidP="00223716">
            <w:pPr>
              <w:pStyle w:val="TAC"/>
              <w:rPr>
                <w:noProof/>
                <w:lang w:eastAsia="zh-CN"/>
              </w:rPr>
            </w:pPr>
            <w:r w:rsidRPr="00EF5447">
              <w:rPr>
                <w:lang w:eastAsia="fi-FI"/>
              </w:rPr>
              <w:t>DC_7A-28A_n1A</w:t>
            </w:r>
          </w:p>
        </w:tc>
        <w:tc>
          <w:tcPr>
            <w:tcW w:w="5933" w:type="dxa"/>
            <w:tcBorders>
              <w:top w:val="single" w:sz="4" w:space="0" w:color="auto"/>
              <w:left w:val="single" w:sz="4" w:space="0" w:color="auto"/>
              <w:bottom w:val="single" w:sz="4" w:space="0" w:color="auto"/>
              <w:right w:val="single" w:sz="4" w:space="0" w:color="auto"/>
            </w:tcBorders>
          </w:tcPr>
          <w:p w14:paraId="2A56189F" w14:textId="77777777" w:rsidR="00223716" w:rsidRPr="00EF5447" w:rsidRDefault="00223716" w:rsidP="00223716">
            <w:pPr>
              <w:pStyle w:val="TAC"/>
              <w:rPr>
                <w:lang w:eastAsia="ja-JP"/>
              </w:rPr>
            </w:pPr>
            <w:r w:rsidRPr="00EF5447">
              <w:rPr>
                <w:rFonts w:cs="Arial"/>
                <w:color w:val="000000"/>
                <w:szCs w:val="18"/>
              </w:rPr>
              <w:t>DC_28A_n1A</w:t>
            </w:r>
          </w:p>
          <w:p w14:paraId="43FB5498" w14:textId="77777777" w:rsidR="00223716" w:rsidRPr="00EF5447" w:rsidRDefault="00223716" w:rsidP="00223716">
            <w:pPr>
              <w:pStyle w:val="TAC"/>
              <w:rPr>
                <w:noProof/>
                <w:lang w:eastAsia="zh-CN"/>
              </w:rPr>
            </w:pPr>
            <w:r w:rsidRPr="00EF5447">
              <w:rPr>
                <w:rFonts w:cs="Arial"/>
                <w:color w:val="000000"/>
                <w:szCs w:val="18"/>
              </w:rPr>
              <w:t>DC_7A_n1A</w:t>
            </w:r>
          </w:p>
        </w:tc>
      </w:tr>
      <w:tr w:rsidR="00223716" w:rsidRPr="00EF5447" w14:paraId="61B4C8D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B01F9B" w14:textId="77777777" w:rsidR="00223716" w:rsidRPr="00EF5447" w:rsidRDefault="00223716" w:rsidP="00223716">
            <w:pPr>
              <w:pStyle w:val="TAC"/>
              <w:rPr>
                <w:noProof/>
                <w:lang w:eastAsia="zh-CN"/>
              </w:rPr>
            </w:pPr>
            <w:r w:rsidRPr="00EF5447">
              <w:rPr>
                <w:lang w:eastAsia="fi-FI"/>
              </w:rPr>
              <w:t>DC_7A-28A_n2A</w:t>
            </w:r>
          </w:p>
        </w:tc>
        <w:tc>
          <w:tcPr>
            <w:tcW w:w="5933" w:type="dxa"/>
            <w:tcBorders>
              <w:top w:val="single" w:sz="4" w:space="0" w:color="auto"/>
              <w:left w:val="single" w:sz="4" w:space="0" w:color="auto"/>
              <w:bottom w:val="single" w:sz="4" w:space="0" w:color="auto"/>
              <w:right w:val="single" w:sz="4" w:space="0" w:color="auto"/>
            </w:tcBorders>
          </w:tcPr>
          <w:p w14:paraId="1AB96995" w14:textId="77777777" w:rsidR="00223716" w:rsidRPr="00EF5447" w:rsidRDefault="00223716" w:rsidP="00223716">
            <w:pPr>
              <w:pStyle w:val="TAC"/>
              <w:rPr>
                <w:lang w:eastAsia="ja-JP"/>
              </w:rPr>
            </w:pPr>
            <w:r w:rsidRPr="00EF5447">
              <w:rPr>
                <w:rFonts w:cs="Arial"/>
                <w:color w:val="000000"/>
                <w:szCs w:val="18"/>
              </w:rPr>
              <w:t>DC_7A_n2A</w:t>
            </w:r>
          </w:p>
          <w:p w14:paraId="56143EA9" w14:textId="77777777" w:rsidR="00223716" w:rsidRPr="00EF5447" w:rsidRDefault="00223716" w:rsidP="00223716">
            <w:pPr>
              <w:pStyle w:val="TAC"/>
              <w:rPr>
                <w:noProof/>
                <w:lang w:eastAsia="zh-CN"/>
              </w:rPr>
            </w:pPr>
            <w:r w:rsidRPr="00EF5447">
              <w:rPr>
                <w:rFonts w:cs="Arial"/>
                <w:color w:val="000000"/>
                <w:szCs w:val="18"/>
              </w:rPr>
              <w:t>DC_28A_n2A</w:t>
            </w:r>
          </w:p>
        </w:tc>
      </w:tr>
      <w:tr w:rsidR="00223716" w:rsidRPr="00EF5447" w14:paraId="70E9C5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8B138" w14:textId="77777777" w:rsidR="00223716" w:rsidRPr="00EF5447" w:rsidRDefault="00223716" w:rsidP="00223716">
            <w:pPr>
              <w:pStyle w:val="TAC"/>
              <w:rPr>
                <w:lang w:eastAsia="ja-JP"/>
              </w:rPr>
            </w:pPr>
            <w:r w:rsidRPr="00EF5447">
              <w:rPr>
                <w:lang w:eastAsia="ja-JP"/>
              </w:rPr>
              <w:t>DC_7A-28A_n3A</w:t>
            </w:r>
          </w:p>
          <w:p w14:paraId="6A03B37E" w14:textId="77777777" w:rsidR="00223716" w:rsidRPr="00EF5447" w:rsidRDefault="00223716" w:rsidP="00223716">
            <w:pPr>
              <w:pStyle w:val="TAC"/>
              <w:rPr>
                <w:noProof/>
                <w:lang w:eastAsia="zh-CN"/>
              </w:rPr>
            </w:pPr>
            <w:r w:rsidRPr="00EF5447">
              <w:rPr>
                <w:lang w:eastAsia="ja-JP"/>
              </w:rPr>
              <w:t>DC_7C-28A_n3A</w:t>
            </w:r>
          </w:p>
        </w:tc>
        <w:tc>
          <w:tcPr>
            <w:tcW w:w="5933" w:type="dxa"/>
            <w:tcBorders>
              <w:top w:val="single" w:sz="4" w:space="0" w:color="auto"/>
              <w:left w:val="single" w:sz="4" w:space="0" w:color="auto"/>
              <w:bottom w:val="single" w:sz="4" w:space="0" w:color="auto"/>
              <w:right w:val="single" w:sz="4" w:space="0" w:color="auto"/>
            </w:tcBorders>
            <w:hideMark/>
          </w:tcPr>
          <w:p w14:paraId="2B09D63F" w14:textId="77777777" w:rsidR="00223716" w:rsidRPr="00EF5447" w:rsidRDefault="00223716" w:rsidP="00223716">
            <w:pPr>
              <w:pStyle w:val="TAC"/>
              <w:rPr>
                <w:lang w:eastAsia="ja-JP"/>
              </w:rPr>
            </w:pPr>
            <w:r w:rsidRPr="00EF5447">
              <w:rPr>
                <w:lang w:eastAsia="ja-JP"/>
              </w:rPr>
              <w:t>DC_7A_n3A</w:t>
            </w:r>
          </w:p>
          <w:p w14:paraId="336CF0D3" w14:textId="77777777" w:rsidR="00223716" w:rsidRPr="00EF5447" w:rsidRDefault="00223716" w:rsidP="00223716">
            <w:pPr>
              <w:pStyle w:val="TAC"/>
              <w:rPr>
                <w:lang w:eastAsia="ja-JP"/>
              </w:rPr>
            </w:pPr>
            <w:r w:rsidRPr="00EF5447">
              <w:rPr>
                <w:lang w:eastAsia="ja-JP"/>
              </w:rPr>
              <w:t>DC_7C_n3A</w:t>
            </w:r>
          </w:p>
          <w:p w14:paraId="755FA27F" w14:textId="77777777" w:rsidR="00223716" w:rsidRPr="00EF5447" w:rsidRDefault="00223716" w:rsidP="00223716">
            <w:pPr>
              <w:pStyle w:val="TAC"/>
              <w:rPr>
                <w:noProof/>
                <w:lang w:eastAsia="zh-CN"/>
              </w:rPr>
            </w:pPr>
            <w:r w:rsidRPr="00EF5447">
              <w:rPr>
                <w:lang w:eastAsia="ja-JP"/>
              </w:rPr>
              <w:t>DC_28A_n3A</w:t>
            </w:r>
          </w:p>
        </w:tc>
      </w:tr>
      <w:tr w:rsidR="00223716" w:rsidRPr="00EF5447" w14:paraId="0F4F35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55C6B3" w14:textId="77777777" w:rsidR="00223716" w:rsidRPr="00EF5447" w:rsidRDefault="00223716" w:rsidP="00223716">
            <w:pPr>
              <w:pStyle w:val="TAC"/>
              <w:rPr>
                <w:lang w:eastAsia="ja-JP"/>
              </w:rPr>
            </w:pPr>
            <w:r w:rsidRPr="00EF5447">
              <w:rPr>
                <w:lang w:eastAsia="fi-FI"/>
              </w:rPr>
              <w:t>DC_7A-28A_n5A</w:t>
            </w:r>
            <w:r w:rsidRPr="00EF5447">
              <w:rPr>
                <w:vertAlign w:val="superscript"/>
                <w:lang w:eastAsia="zh-CN"/>
              </w:rPr>
              <w:t>6</w:t>
            </w:r>
          </w:p>
          <w:p w14:paraId="1CB4A5A9" w14:textId="77777777" w:rsidR="00223716" w:rsidRPr="00EF5447" w:rsidRDefault="00223716" w:rsidP="00223716">
            <w:pPr>
              <w:pStyle w:val="TAC"/>
              <w:rPr>
                <w:noProof/>
                <w:lang w:eastAsia="zh-CN"/>
              </w:rPr>
            </w:pPr>
            <w:r w:rsidRPr="00EF5447">
              <w:rPr>
                <w:lang w:eastAsia="fi-FI"/>
              </w:rPr>
              <w:t>DC_7C-28A_n5A</w:t>
            </w:r>
            <w:r w:rsidRPr="00EF5447">
              <w:rPr>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5943F5B2" w14:textId="77777777" w:rsidR="00223716" w:rsidRPr="00EF5447" w:rsidRDefault="00223716" w:rsidP="00223716">
            <w:pPr>
              <w:pStyle w:val="TAC"/>
              <w:rPr>
                <w:lang w:eastAsia="fi-FI"/>
              </w:rPr>
            </w:pPr>
            <w:r w:rsidRPr="00EF5447">
              <w:rPr>
                <w:lang w:eastAsia="fi-FI"/>
              </w:rPr>
              <w:t>DC_7A_n5A</w:t>
            </w:r>
          </w:p>
          <w:p w14:paraId="1F359B70" w14:textId="77777777" w:rsidR="00223716" w:rsidRPr="00EF5447" w:rsidRDefault="00223716" w:rsidP="00223716">
            <w:pPr>
              <w:pStyle w:val="TAC"/>
              <w:rPr>
                <w:lang w:eastAsia="fi-FI"/>
              </w:rPr>
            </w:pPr>
            <w:r w:rsidRPr="00EF5447">
              <w:rPr>
                <w:lang w:eastAsia="fi-FI"/>
              </w:rPr>
              <w:t>DC_7C_n5A</w:t>
            </w:r>
          </w:p>
          <w:p w14:paraId="6698CF22" w14:textId="77777777" w:rsidR="00223716" w:rsidRPr="00EF5447" w:rsidRDefault="00223716" w:rsidP="00223716">
            <w:pPr>
              <w:pStyle w:val="TAC"/>
              <w:rPr>
                <w:noProof/>
                <w:lang w:eastAsia="zh-CN"/>
              </w:rPr>
            </w:pPr>
            <w:r w:rsidRPr="00EF5447">
              <w:rPr>
                <w:lang w:eastAsia="fi-FI"/>
              </w:rPr>
              <w:t>DC_28A_n5A</w:t>
            </w:r>
          </w:p>
        </w:tc>
      </w:tr>
      <w:tr w:rsidR="00223716" w:rsidRPr="00EF5447" w14:paraId="4BBD9C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3FF0E" w14:textId="77777777" w:rsidR="00223716" w:rsidRPr="00EF5447" w:rsidRDefault="00223716" w:rsidP="00223716">
            <w:pPr>
              <w:pStyle w:val="TAC"/>
              <w:rPr>
                <w:lang w:eastAsia="fi-FI"/>
              </w:rPr>
            </w:pPr>
            <w:r w:rsidRPr="00EF5447">
              <w:rPr>
                <w:lang w:eastAsia="ja-JP"/>
              </w:rPr>
              <w:t>DC_7A-28A_n7A</w:t>
            </w:r>
          </w:p>
        </w:tc>
        <w:tc>
          <w:tcPr>
            <w:tcW w:w="5933" w:type="dxa"/>
            <w:tcBorders>
              <w:top w:val="single" w:sz="4" w:space="0" w:color="auto"/>
              <w:left w:val="single" w:sz="4" w:space="0" w:color="auto"/>
              <w:bottom w:val="single" w:sz="4" w:space="0" w:color="auto"/>
              <w:right w:val="single" w:sz="4" w:space="0" w:color="auto"/>
            </w:tcBorders>
            <w:hideMark/>
          </w:tcPr>
          <w:p w14:paraId="504C9E2B" w14:textId="77777777" w:rsidR="00223716" w:rsidRPr="00EF5447" w:rsidRDefault="00223716" w:rsidP="00223716">
            <w:pPr>
              <w:pStyle w:val="TAC"/>
              <w:rPr>
                <w:lang w:eastAsia="fi-FI"/>
              </w:rPr>
            </w:pPr>
            <w:r w:rsidRPr="00EF5447">
              <w:rPr>
                <w:lang w:eastAsia="fi-FI"/>
              </w:rPr>
              <w:t>DC_7A_n7A</w:t>
            </w:r>
            <w:r w:rsidRPr="00EF5447">
              <w:rPr>
                <w:vertAlign w:val="superscript"/>
                <w:lang w:eastAsia="fi-FI"/>
              </w:rPr>
              <w:t>2</w:t>
            </w:r>
          </w:p>
          <w:p w14:paraId="265CA89F" w14:textId="77777777" w:rsidR="00223716" w:rsidRPr="00EF5447" w:rsidRDefault="00223716" w:rsidP="00223716">
            <w:pPr>
              <w:pStyle w:val="TAC"/>
              <w:rPr>
                <w:lang w:eastAsia="fi-FI"/>
              </w:rPr>
            </w:pPr>
            <w:r w:rsidRPr="00EF5447">
              <w:rPr>
                <w:lang w:eastAsia="fi-FI"/>
              </w:rPr>
              <w:t>DC_28A_n7A</w:t>
            </w:r>
          </w:p>
        </w:tc>
      </w:tr>
      <w:tr w:rsidR="00223716" w:rsidRPr="00EF5447" w14:paraId="2890104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35316D" w14:textId="77777777" w:rsidR="00223716" w:rsidRPr="00EF5447" w:rsidRDefault="00223716" w:rsidP="00223716">
            <w:pPr>
              <w:pStyle w:val="TAC"/>
              <w:rPr>
                <w:lang w:eastAsia="ja-JP"/>
              </w:rPr>
            </w:pPr>
            <w:r w:rsidRPr="00EF5447">
              <w:rPr>
                <w:lang w:eastAsia="ja-JP"/>
              </w:rPr>
              <w:t>DC_7A_n28A-n40A</w:t>
            </w:r>
          </w:p>
        </w:tc>
        <w:tc>
          <w:tcPr>
            <w:tcW w:w="5933" w:type="dxa"/>
            <w:tcBorders>
              <w:top w:val="single" w:sz="4" w:space="0" w:color="auto"/>
              <w:left w:val="single" w:sz="4" w:space="0" w:color="auto"/>
              <w:bottom w:val="single" w:sz="4" w:space="0" w:color="auto"/>
              <w:right w:val="single" w:sz="4" w:space="0" w:color="auto"/>
            </w:tcBorders>
          </w:tcPr>
          <w:p w14:paraId="47B5EAFA" w14:textId="77777777" w:rsidR="00223716" w:rsidRPr="00EF5447" w:rsidRDefault="00223716" w:rsidP="00223716">
            <w:pPr>
              <w:pStyle w:val="TAC"/>
              <w:rPr>
                <w:lang w:eastAsia="ja-JP"/>
              </w:rPr>
            </w:pPr>
            <w:r w:rsidRPr="00EF5447">
              <w:rPr>
                <w:lang w:eastAsia="ja-JP"/>
              </w:rPr>
              <w:t>DC_7A_n28A</w:t>
            </w:r>
          </w:p>
          <w:p w14:paraId="2904647E" w14:textId="77777777" w:rsidR="00223716" w:rsidRPr="00EF5447" w:rsidRDefault="00223716" w:rsidP="00223716">
            <w:pPr>
              <w:pStyle w:val="TAC"/>
              <w:rPr>
                <w:bCs/>
                <w:lang w:eastAsia="fi-FI"/>
              </w:rPr>
            </w:pPr>
            <w:r w:rsidRPr="00EF5447">
              <w:rPr>
                <w:bCs/>
                <w:lang w:eastAsia="ja-JP"/>
              </w:rPr>
              <w:t>DC_7A_n40A</w:t>
            </w:r>
          </w:p>
        </w:tc>
      </w:tr>
      <w:tr w:rsidR="00223716" w:rsidRPr="00EF5447" w14:paraId="6A00CB3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CDAA8B" w14:textId="77777777" w:rsidR="00223716" w:rsidRPr="00EF5447" w:rsidRDefault="00223716" w:rsidP="00223716">
            <w:pPr>
              <w:pStyle w:val="TAC"/>
              <w:rPr>
                <w:lang w:eastAsia="ja-JP"/>
              </w:rPr>
            </w:pPr>
            <w:r w:rsidRPr="00EF5447">
              <w:rPr>
                <w:lang w:eastAsia="ja-JP"/>
              </w:rPr>
              <w:t>DC_7A-28A_n40A</w:t>
            </w:r>
          </w:p>
        </w:tc>
        <w:tc>
          <w:tcPr>
            <w:tcW w:w="5933" w:type="dxa"/>
            <w:tcBorders>
              <w:top w:val="single" w:sz="4" w:space="0" w:color="auto"/>
              <w:left w:val="single" w:sz="4" w:space="0" w:color="auto"/>
              <w:bottom w:val="single" w:sz="4" w:space="0" w:color="auto"/>
              <w:right w:val="single" w:sz="4" w:space="0" w:color="auto"/>
            </w:tcBorders>
            <w:hideMark/>
          </w:tcPr>
          <w:p w14:paraId="22147129" w14:textId="77777777" w:rsidR="00223716" w:rsidRPr="00EF5447" w:rsidRDefault="00223716" w:rsidP="00223716">
            <w:pPr>
              <w:pStyle w:val="TAC"/>
              <w:rPr>
                <w:lang w:eastAsia="ja-JP"/>
              </w:rPr>
            </w:pPr>
            <w:r w:rsidRPr="00EF5447">
              <w:rPr>
                <w:lang w:eastAsia="ja-JP"/>
              </w:rPr>
              <w:t>DC_7A_n40A</w:t>
            </w:r>
          </w:p>
          <w:p w14:paraId="0546037F" w14:textId="77777777" w:rsidR="00223716" w:rsidRPr="00EF5447" w:rsidRDefault="00223716" w:rsidP="00223716">
            <w:pPr>
              <w:pStyle w:val="TAC"/>
              <w:rPr>
                <w:lang w:eastAsia="ja-JP"/>
              </w:rPr>
            </w:pPr>
            <w:r w:rsidRPr="00EF5447">
              <w:rPr>
                <w:lang w:eastAsia="ja-JP"/>
              </w:rPr>
              <w:t>DC_28A_n40A</w:t>
            </w:r>
          </w:p>
        </w:tc>
      </w:tr>
      <w:tr w:rsidR="00223716" w:rsidRPr="00EF5447" w14:paraId="1EF45C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00F83" w14:textId="77777777" w:rsidR="00223716" w:rsidRPr="00EF5447" w:rsidRDefault="00223716" w:rsidP="00223716">
            <w:pPr>
              <w:pStyle w:val="TAC"/>
              <w:rPr>
                <w:lang w:eastAsia="ja-JP"/>
              </w:rPr>
            </w:pPr>
            <w:r w:rsidRPr="00EF5447">
              <w:rPr>
                <w:lang w:eastAsia="ja-JP"/>
              </w:rPr>
              <w:t>DC_7A-28A_n66A</w:t>
            </w:r>
          </w:p>
          <w:p w14:paraId="3ADFDFF8" w14:textId="77777777" w:rsidR="00223716" w:rsidRPr="00EF5447" w:rsidRDefault="00223716" w:rsidP="00223716">
            <w:pPr>
              <w:pStyle w:val="TAC"/>
              <w:rPr>
                <w:lang w:eastAsia="ja-JP"/>
              </w:rPr>
            </w:pPr>
            <w:r w:rsidRPr="00EF5447">
              <w:rPr>
                <w:lang w:eastAsia="ja-JP"/>
              </w:rPr>
              <w:t>DC_7C-28A_n66A</w:t>
            </w:r>
          </w:p>
        </w:tc>
        <w:tc>
          <w:tcPr>
            <w:tcW w:w="5933" w:type="dxa"/>
            <w:tcBorders>
              <w:top w:val="single" w:sz="4" w:space="0" w:color="auto"/>
              <w:left w:val="single" w:sz="4" w:space="0" w:color="auto"/>
              <w:bottom w:val="single" w:sz="4" w:space="0" w:color="auto"/>
              <w:right w:val="single" w:sz="4" w:space="0" w:color="auto"/>
            </w:tcBorders>
          </w:tcPr>
          <w:p w14:paraId="399FFC98" w14:textId="77777777" w:rsidR="00223716" w:rsidRPr="00EF5447" w:rsidRDefault="00223716" w:rsidP="00223716">
            <w:pPr>
              <w:pStyle w:val="TAC"/>
              <w:rPr>
                <w:lang w:eastAsia="fi-FI"/>
              </w:rPr>
            </w:pPr>
            <w:r w:rsidRPr="00EF5447">
              <w:rPr>
                <w:lang w:eastAsia="fi-FI"/>
              </w:rPr>
              <w:t>DC_7A_</w:t>
            </w:r>
            <w:r w:rsidRPr="00EF5447">
              <w:rPr>
                <w:lang w:eastAsia="ja-JP"/>
              </w:rPr>
              <w:t>n66A</w:t>
            </w:r>
          </w:p>
          <w:p w14:paraId="49AA2258" w14:textId="77777777" w:rsidR="00223716" w:rsidRPr="00EF5447" w:rsidRDefault="00223716" w:rsidP="00223716">
            <w:pPr>
              <w:pStyle w:val="TAC"/>
              <w:rPr>
                <w:lang w:eastAsia="ja-JP"/>
              </w:rPr>
            </w:pPr>
            <w:r w:rsidRPr="00EF5447">
              <w:rPr>
                <w:lang w:eastAsia="fi-FI"/>
              </w:rPr>
              <w:t>DC_28A_</w:t>
            </w:r>
            <w:r w:rsidRPr="00EF5447">
              <w:rPr>
                <w:lang w:eastAsia="ja-JP"/>
              </w:rPr>
              <w:t>n66A</w:t>
            </w:r>
          </w:p>
        </w:tc>
      </w:tr>
      <w:tr w:rsidR="00223716" w:rsidRPr="00EF5447" w14:paraId="698BE8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1DA4A" w14:textId="77777777" w:rsidR="00223716" w:rsidRPr="00EF5447" w:rsidRDefault="00223716" w:rsidP="0022371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97007E6" w14:textId="77777777" w:rsidR="00223716" w:rsidRPr="00EF5447" w:rsidRDefault="00223716" w:rsidP="00223716">
            <w:pPr>
              <w:pStyle w:val="TAC"/>
              <w:rPr>
                <w:noProof/>
                <w:lang w:eastAsia="zh-CN"/>
              </w:rPr>
            </w:pPr>
            <w:r w:rsidRPr="00EF5447">
              <w:rPr>
                <w:noProof/>
                <w:lang w:eastAsia="zh-CN"/>
              </w:rPr>
              <w:t>DC_7C-28A_n78A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9EBD32E" w14:textId="77777777" w:rsidR="00223716" w:rsidRPr="00EF5447" w:rsidRDefault="00223716" w:rsidP="00223716">
            <w:pPr>
              <w:pStyle w:val="TAC"/>
              <w:rPr>
                <w:noProof/>
                <w:lang w:eastAsia="zh-CN"/>
              </w:rPr>
            </w:pPr>
            <w:r w:rsidRPr="00EF5447">
              <w:rPr>
                <w:noProof/>
                <w:lang w:eastAsia="zh-CN"/>
              </w:rPr>
              <w:t>DC_7A_n78A</w:t>
            </w:r>
          </w:p>
          <w:p w14:paraId="07115046" w14:textId="77777777" w:rsidR="00223716" w:rsidRPr="00EF5447" w:rsidRDefault="00223716" w:rsidP="00223716">
            <w:pPr>
              <w:pStyle w:val="TAC"/>
              <w:rPr>
                <w:noProof/>
                <w:lang w:eastAsia="zh-CN"/>
              </w:rPr>
            </w:pPr>
            <w:r w:rsidRPr="00EF5447">
              <w:rPr>
                <w:noProof/>
                <w:lang w:eastAsia="zh-CN"/>
              </w:rPr>
              <w:t>DC_7C_n78A</w:t>
            </w:r>
          </w:p>
          <w:p w14:paraId="3E4148A0"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19E0CB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865C5" w14:textId="77777777" w:rsidR="00223716" w:rsidRPr="00EF5447" w:rsidRDefault="00223716" w:rsidP="0022371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B150504" w14:textId="77777777" w:rsidR="00223716" w:rsidRPr="00EF5447" w:rsidRDefault="00223716" w:rsidP="00223716">
            <w:pPr>
              <w:pStyle w:val="TAC"/>
              <w:rPr>
                <w:noProof/>
                <w:lang w:eastAsia="zh-CN"/>
              </w:rPr>
            </w:pPr>
            <w:r w:rsidRPr="00EF5447">
              <w:rPr>
                <w:rFonts w:eastAsia="Malgun Gothic"/>
                <w:noProof/>
                <w:lang w:eastAsia="ko-KR"/>
              </w:rPr>
              <w:t>DC_7C_n28A-n78A</w:t>
            </w:r>
          </w:p>
        </w:tc>
        <w:tc>
          <w:tcPr>
            <w:tcW w:w="5933" w:type="dxa"/>
            <w:tcBorders>
              <w:top w:val="single" w:sz="4" w:space="0" w:color="auto"/>
              <w:left w:val="single" w:sz="4" w:space="0" w:color="auto"/>
              <w:bottom w:val="single" w:sz="4" w:space="0" w:color="auto"/>
              <w:right w:val="single" w:sz="4" w:space="0" w:color="auto"/>
            </w:tcBorders>
            <w:hideMark/>
          </w:tcPr>
          <w:p w14:paraId="306E4B1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DC_7A_n28A</w:t>
            </w:r>
          </w:p>
          <w:p w14:paraId="12445727" w14:textId="77777777" w:rsidR="00223716" w:rsidRPr="00EF5447" w:rsidRDefault="00223716" w:rsidP="00223716">
            <w:pPr>
              <w:pStyle w:val="TAC"/>
              <w:rPr>
                <w:rFonts w:eastAsia="Malgun Gothic"/>
                <w:noProof/>
                <w:lang w:eastAsia="ko-KR"/>
              </w:rPr>
            </w:pPr>
            <w:r w:rsidRPr="00EF5447">
              <w:rPr>
                <w:rFonts w:eastAsia="Malgun Gothic"/>
                <w:noProof/>
                <w:lang w:eastAsia="ko-KR"/>
              </w:rPr>
              <w:t>DC_7A_n78A</w:t>
            </w:r>
          </w:p>
          <w:p w14:paraId="62D02ECF" w14:textId="77777777" w:rsidR="00223716" w:rsidRPr="00EF5447" w:rsidRDefault="00223716" w:rsidP="00223716">
            <w:pPr>
              <w:pStyle w:val="TAC"/>
              <w:rPr>
                <w:rFonts w:eastAsia="Malgun Gothic"/>
                <w:noProof/>
                <w:lang w:eastAsia="ko-KR"/>
              </w:rPr>
            </w:pPr>
            <w:r w:rsidRPr="00EF5447">
              <w:rPr>
                <w:noProof/>
                <w:lang w:eastAsia="zh-CN"/>
              </w:rPr>
              <w:t>DC_7C_n28A</w:t>
            </w:r>
          </w:p>
          <w:p w14:paraId="67A0AB84" w14:textId="77777777" w:rsidR="00223716" w:rsidRPr="00EF5447" w:rsidRDefault="00223716" w:rsidP="00223716">
            <w:pPr>
              <w:pStyle w:val="TAC"/>
              <w:rPr>
                <w:noProof/>
                <w:lang w:eastAsia="zh-CN"/>
              </w:rPr>
            </w:pPr>
            <w:r w:rsidRPr="00EF5447">
              <w:rPr>
                <w:noProof/>
                <w:lang w:eastAsia="zh-CN"/>
              </w:rPr>
              <w:t>DC_7C_n78A</w:t>
            </w:r>
          </w:p>
        </w:tc>
      </w:tr>
      <w:tr w:rsidR="00223716" w:rsidRPr="00EF5447" w14:paraId="312164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EC0AEC" w14:textId="77777777" w:rsidR="00223716" w:rsidRPr="00EF5447" w:rsidRDefault="00223716" w:rsidP="00223716">
            <w:pPr>
              <w:pStyle w:val="TAC"/>
              <w:rPr>
                <w:rFonts w:eastAsia="Malgun Gothic"/>
                <w:noProof/>
                <w:lang w:eastAsia="ko-KR"/>
              </w:rPr>
            </w:pPr>
            <w:r w:rsidRPr="00EF5447">
              <w:t>DC_7A-32A_n1A</w:t>
            </w:r>
          </w:p>
        </w:tc>
        <w:tc>
          <w:tcPr>
            <w:tcW w:w="5933" w:type="dxa"/>
            <w:tcBorders>
              <w:top w:val="single" w:sz="4" w:space="0" w:color="auto"/>
              <w:left w:val="single" w:sz="4" w:space="0" w:color="auto"/>
              <w:bottom w:val="single" w:sz="4" w:space="0" w:color="auto"/>
              <w:right w:val="single" w:sz="4" w:space="0" w:color="auto"/>
            </w:tcBorders>
          </w:tcPr>
          <w:p w14:paraId="7D6BF19F" w14:textId="77777777" w:rsidR="00223716" w:rsidRPr="00EF5447" w:rsidRDefault="00223716" w:rsidP="00223716">
            <w:pPr>
              <w:pStyle w:val="TAC"/>
              <w:rPr>
                <w:rFonts w:eastAsia="Malgun Gothic"/>
                <w:noProof/>
                <w:lang w:eastAsia="ko-KR"/>
              </w:rPr>
            </w:pPr>
            <w:r w:rsidRPr="00EF5447">
              <w:t>DC_7A_n1A</w:t>
            </w:r>
          </w:p>
        </w:tc>
      </w:tr>
      <w:tr w:rsidR="00223716" w:rsidRPr="00EF5447" w14:paraId="6BBF8C0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BAF44" w14:textId="77777777" w:rsidR="00223716" w:rsidRPr="00EF5447" w:rsidRDefault="00223716" w:rsidP="00223716">
            <w:pPr>
              <w:pStyle w:val="TAC"/>
              <w:rPr>
                <w:rFonts w:eastAsia="Malgun Gothic"/>
                <w:noProof/>
                <w:lang w:eastAsia="ko-KR"/>
              </w:rPr>
            </w:pPr>
            <w:r w:rsidRPr="00EF5447">
              <w:t>DC_7A-32A_n28A</w:t>
            </w:r>
          </w:p>
        </w:tc>
        <w:tc>
          <w:tcPr>
            <w:tcW w:w="5933" w:type="dxa"/>
            <w:tcBorders>
              <w:top w:val="single" w:sz="4" w:space="0" w:color="auto"/>
              <w:left w:val="single" w:sz="4" w:space="0" w:color="auto"/>
              <w:bottom w:val="single" w:sz="4" w:space="0" w:color="auto"/>
              <w:right w:val="single" w:sz="4" w:space="0" w:color="auto"/>
            </w:tcBorders>
          </w:tcPr>
          <w:p w14:paraId="661FC46E" w14:textId="77777777" w:rsidR="00223716" w:rsidRPr="00EF5447" w:rsidRDefault="00223716" w:rsidP="00223716">
            <w:pPr>
              <w:pStyle w:val="TAC"/>
              <w:rPr>
                <w:rFonts w:eastAsia="Malgun Gothic"/>
                <w:noProof/>
                <w:lang w:eastAsia="ko-KR"/>
              </w:rPr>
            </w:pPr>
            <w:r w:rsidRPr="00EF5447">
              <w:t>DC_7A_n28A</w:t>
            </w:r>
          </w:p>
        </w:tc>
      </w:tr>
      <w:tr w:rsidR="00223716" w:rsidRPr="00EF5447" w14:paraId="277B7AB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6C8B44" w14:textId="77777777" w:rsidR="00223716" w:rsidRPr="00EF5447" w:rsidRDefault="00223716" w:rsidP="00223716">
            <w:pPr>
              <w:pStyle w:val="TAC"/>
              <w:rPr>
                <w:rFonts w:eastAsia="Malgun Gothic"/>
                <w:noProof/>
                <w:lang w:eastAsia="ko-KR"/>
              </w:rPr>
            </w:pPr>
            <w:r w:rsidRPr="00EF5447">
              <w:t>DC_7A-32A_n78A</w:t>
            </w:r>
          </w:p>
        </w:tc>
        <w:tc>
          <w:tcPr>
            <w:tcW w:w="5933" w:type="dxa"/>
            <w:tcBorders>
              <w:top w:val="single" w:sz="4" w:space="0" w:color="auto"/>
              <w:left w:val="single" w:sz="4" w:space="0" w:color="auto"/>
              <w:bottom w:val="single" w:sz="4" w:space="0" w:color="auto"/>
              <w:right w:val="single" w:sz="4" w:space="0" w:color="auto"/>
            </w:tcBorders>
          </w:tcPr>
          <w:p w14:paraId="1527808E" w14:textId="77777777" w:rsidR="00223716" w:rsidRPr="00EF5447" w:rsidRDefault="00223716" w:rsidP="00223716">
            <w:pPr>
              <w:pStyle w:val="TAC"/>
              <w:rPr>
                <w:rFonts w:eastAsia="Malgun Gothic"/>
                <w:noProof/>
                <w:lang w:eastAsia="ko-KR"/>
              </w:rPr>
            </w:pPr>
            <w:r w:rsidRPr="00EF5447">
              <w:t>DC_7A_n78A</w:t>
            </w:r>
          </w:p>
        </w:tc>
      </w:tr>
      <w:tr w:rsidR="00223716" w:rsidRPr="00EF5447" w14:paraId="63F0342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E8722" w14:textId="77777777" w:rsidR="00223716" w:rsidRPr="00EF5447" w:rsidRDefault="00223716" w:rsidP="00223716">
            <w:pPr>
              <w:pStyle w:val="TAC"/>
              <w:rPr>
                <w:noProof/>
                <w:lang w:eastAsia="zh-CN"/>
              </w:rPr>
            </w:pPr>
            <w:r w:rsidRPr="00EF5447">
              <w:rPr>
                <w:noProof/>
                <w:lang w:eastAsia="zh-CN"/>
              </w:rPr>
              <w:t>DC_7A-40A_n1A</w:t>
            </w:r>
          </w:p>
          <w:p w14:paraId="7932EAFB" w14:textId="77777777" w:rsidR="00223716" w:rsidRPr="00EF5447" w:rsidRDefault="00223716" w:rsidP="00223716">
            <w:pPr>
              <w:pStyle w:val="TAC"/>
              <w:rPr>
                <w:rFonts w:eastAsia="Malgun Gothic"/>
                <w:noProof/>
                <w:lang w:eastAsia="ko-KR"/>
              </w:rPr>
            </w:pPr>
            <w:r w:rsidRPr="00EF5447">
              <w:rPr>
                <w:noProof/>
                <w:lang w:eastAsia="zh-CN"/>
              </w:rPr>
              <w:t>DC_7A-40C_n1A</w:t>
            </w:r>
          </w:p>
        </w:tc>
        <w:tc>
          <w:tcPr>
            <w:tcW w:w="5933" w:type="dxa"/>
            <w:tcBorders>
              <w:top w:val="single" w:sz="4" w:space="0" w:color="auto"/>
              <w:left w:val="single" w:sz="4" w:space="0" w:color="auto"/>
              <w:bottom w:val="single" w:sz="4" w:space="0" w:color="auto"/>
              <w:right w:val="single" w:sz="4" w:space="0" w:color="auto"/>
            </w:tcBorders>
            <w:hideMark/>
          </w:tcPr>
          <w:p w14:paraId="316D91E6" w14:textId="77777777" w:rsidR="00223716" w:rsidRPr="00EF5447" w:rsidRDefault="00223716" w:rsidP="00223716">
            <w:pPr>
              <w:pStyle w:val="TAC"/>
              <w:rPr>
                <w:noProof/>
                <w:lang w:eastAsia="zh-CN"/>
              </w:rPr>
            </w:pPr>
            <w:r w:rsidRPr="00EF5447">
              <w:rPr>
                <w:noProof/>
                <w:lang w:eastAsia="zh-CN"/>
              </w:rPr>
              <w:t>DC_7A_n1A</w:t>
            </w:r>
          </w:p>
          <w:p w14:paraId="538301FD" w14:textId="77777777" w:rsidR="00223716" w:rsidRPr="00EF5447" w:rsidRDefault="00223716" w:rsidP="00223716">
            <w:pPr>
              <w:pStyle w:val="TAC"/>
              <w:rPr>
                <w:rFonts w:eastAsia="Malgun Gothic"/>
                <w:noProof/>
                <w:lang w:eastAsia="ko-KR"/>
              </w:rPr>
            </w:pPr>
            <w:r w:rsidRPr="00EF5447">
              <w:rPr>
                <w:noProof/>
                <w:lang w:eastAsia="zh-CN"/>
              </w:rPr>
              <w:t>DC_40A_n1A</w:t>
            </w:r>
          </w:p>
        </w:tc>
      </w:tr>
      <w:tr w:rsidR="00223716" w:rsidRPr="00EF5447" w14:paraId="7CACF78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0DB5EE" w14:textId="77777777" w:rsidR="00223716" w:rsidRPr="00EF5447" w:rsidRDefault="00223716" w:rsidP="00223716">
            <w:pPr>
              <w:pStyle w:val="TAC"/>
              <w:rPr>
                <w:lang w:eastAsia="ja-JP"/>
              </w:rPr>
            </w:pPr>
            <w:r w:rsidRPr="00EF5447">
              <w:rPr>
                <w:lang w:eastAsia="ja-JP"/>
              </w:rPr>
              <w:t>DC_7A-40A_n78A</w:t>
            </w:r>
          </w:p>
          <w:p w14:paraId="5609254E" w14:textId="77777777" w:rsidR="00223716" w:rsidRPr="00EF5447" w:rsidRDefault="00223716" w:rsidP="00223716">
            <w:pPr>
              <w:pStyle w:val="TAC"/>
              <w:rPr>
                <w:noProof/>
                <w:lang w:eastAsia="zh-CN"/>
              </w:rPr>
            </w:pPr>
            <w:r w:rsidRPr="00EF5447">
              <w:rPr>
                <w:lang w:eastAsia="ja-JP"/>
              </w:rPr>
              <w:t>DC_7A-40C_n78A</w:t>
            </w:r>
          </w:p>
        </w:tc>
        <w:tc>
          <w:tcPr>
            <w:tcW w:w="5933" w:type="dxa"/>
            <w:tcBorders>
              <w:top w:val="single" w:sz="4" w:space="0" w:color="auto"/>
              <w:left w:val="single" w:sz="4" w:space="0" w:color="auto"/>
              <w:bottom w:val="single" w:sz="4" w:space="0" w:color="auto"/>
              <w:right w:val="single" w:sz="4" w:space="0" w:color="auto"/>
            </w:tcBorders>
          </w:tcPr>
          <w:p w14:paraId="37E903DE" w14:textId="77777777" w:rsidR="00223716" w:rsidRPr="00EF5447" w:rsidRDefault="00223716" w:rsidP="00223716">
            <w:pPr>
              <w:pStyle w:val="TAC"/>
              <w:rPr>
                <w:lang w:eastAsia="ja-JP"/>
              </w:rPr>
            </w:pPr>
            <w:r w:rsidRPr="00EF5447">
              <w:rPr>
                <w:lang w:eastAsia="ja-JP"/>
              </w:rPr>
              <w:t>DC_7A_n78A</w:t>
            </w:r>
          </w:p>
          <w:p w14:paraId="01463006" w14:textId="77777777" w:rsidR="00223716" w:rsidRPr="00EF5447" w:rsidRDefault="00223716" w:rsidP="00223716">
            <w:pPr>
              <w:pStyle w:val="TAC"/>
              <w:rPr>
                <w:noProof/>
                <w:lang w:eastAsia="zh-CN"/>
              </w:rPr>
            </w:pPr>
            <w:r w:rsidRPr="00EF5447">
              <w:rPr>
                <w:lang w:eastAsia="ja-JP"/>
              </w:rPr>
              <w:t>DC_40A_n78A</w:t>
            </w:r>
          </w:p>
        </w:tc>
      </w:tr>
      <w:tr w:rsidR="00223716" w:rsidRPr="00EF5447" w14:paraId="63CBE4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A0A301" w14:textId="77777777" w:rsidR="00223716" w:rsidRPr="00EF5447" w:rsidRDefault="00223716" w:rsidP="00223716">
            <w:pPr>
              <w:pStyle w:val="TAC"/>
              <w:rPr>
                <w:noProof/>
                <w:lang w:eastAsia="zh-CN"/>
              </w:rPr>
            </w:pPr>
            <w:r w:rsidRPr="00EF5447">
              <w:rPr>
                <w:lang w:eastAsia="zh-TW"/>
              </w:rPr>
              <w:t>DC_7A_n40A-n78A</w:t>
            </w:r>
          </w:p>
        </w:tc>
        <w:tc>
          <w:tcPr>
            <w:tcW w:w="5933" w:type="dxa"/>
            <w:tcBorders>
              <w:top w:val="single" w:sz="4" w:space="0" w:color="auto"/>
              <w:left w:val="single" w:sz="4" w:space="0" w:color="auto"/>
              <w:bottom w:val="single" w:sz="4" w:space="0" w:color="auto"/>
              <w:right w:val="single" w:sz="4" w:space="0" w:color="auto"/>
            </w:tcBorders>
          </w:tcPr>
          <w:p w14:paraId="379A1BC8" w14:textId="77777777" w:rsidR="00223716" w:rsidRPr="00EF5447" w:rsidRDefault="00223716" w:rsidP="00223716">
            <w:pPr>
              <w:pStyle w:val="TAC"/>
              <w:rPr>
                <w:lang w:eastAsia="ja-JP"/>
              </w:rPr>
            </w:pPr>
            <w:r w:rsidRPr="00EF5447">
              <w:rPr>
                <w:lang w:eastAsia="ja-JP"/>
              </w:rPr>
              <w:t>DC_7A_n40A</w:t>
            </w:r>
          </w:p>
          <w:p w14:paraId="2E2886E6" w14:textId="77777777" w:rsidR="00223716" w:rsidRPr="00EF5447" w:rsidRDefault="00223716" w:rsidP="00223716">
            <w:pPr>
              <w:pStyle w:val="TAC"/>
              <w:rPr>
                <w:noProof/>
                <w:lang w:eastAsia="zh-CN"/>
              </w:rPr>
            </w:pPr>
            <w:r w:rsidRPr="00EF5447">
              <w:rPr>
                <w:lang w:eastAsia="ja-JP"/>
              </w:rPr>
              <w:t>DC_7A_n78A</w:t>
            </w:r>
          </w:p>
        </w:tc>
      </w:tr>
      <w:tr w:rsidR="00223716" w:rsidRPr="00EF5447" w14:paraId="2CDED22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24568" w14:textId="77777777" w:rsidR="00223716" w:rsidRPr="00EF5447" w:rsidRDefault="00223716" w:rsidP="0022371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7FD6318" w14:textId="77777777" w:rsidR="00223716" w:rsidRPr="00EF5447" w:rsidRDefault="00223716" w:rsidP="0022371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ECF9863" w14:textId="77777777" w:rsidR="00223716" w:rsidRPr="00EF5447" w:rsidRDefault="00223716" w:rsidP="0022371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D15F3CC" w14:textId="77777777" w:rsidR="00223716" w:rsidRPr="00EF5447" w:rsidRDefault="00223716" w:rsidP="0022371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33" w:type="dxa"/>
            <w:tcBorders>
              <w:top w:val="single" w:sz="4" w:space="0" w:color="auto"/>
              <w:left w:val="single" w:sz="4" w:space="0" w:color="auto"/>
              <w:bottom w:val="single" w:sz="4" w:space="0" w:color="auto"/>
              <w:right w:val="single" w:sz="4" w:space="0" w:color="auto"/>
            </w:tcBorders>
            <w:hideMark/>
          </w:tcPr>
          <w:p w14:paraId="1E3686D1" w14:textId="77777777" w:rsidR="00223716" w:rsidRPr="00EF5447" w:rsidRDefault="00223716" w:rsidP="00223716">
            <w:pPr>
              <w:pStyle w:val="TAC"/>
              <w:rPr>
                <w:noProof/>
                <w:lang w:eastAsia="zh-CN"/>
              </w:rPr>
            </w:pPr>
            <w:r w:rsidRPr="00EF5447">
              <w:rPr>
                <w:noProof/>
                <w:lang w:eastAsia="zh-CN"/>
              </w:rPr>
              <w:t>DC_7A_n78A</w:t>
            </w:r>
          </w:p>
        </w:tc>
      </w:tr>
      <w:tr w:rsidR="00223716" w:rsidRPr="00EF5447" w14:paraId="22D4FD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FD310" w14:textId="77777777" w:rsidR="00223716" w:rsidRPr="00EF5447" w:rsidRDefault="00223716" w:rsidP="00223716">
            <w:pPr>
              <w:pStyle w:val="TAC"/>
            </w:pPr>
            <w:r w:rsidRPr="00EF5447">
              <w:t>DC_7A-66A_n5A</w:t>
            </w:r>
          </w:p>
          <w:p w14:paraId="74C10AEA" w14:textId="77777777" w:rsidR="00223716" w:rsidRPr="00EF5447" w:rsidRDefault="00223716" w:rsidP="00223716">
            <w:pPr>
              <w:pStyle w:val="TAC"/>
            </w:pPr>
            <w:r w:rsidRPr="00EF5447">
              <w:t>DC_7C-66A_n5A</w:t>
            </w:r>
          </w:p>
          <w:p w14:paraId="2CCCA7D3" w14:textId="77777777" w:rsidR="00223716" w:rsidRPr="00EF5447" w:rsidRDefault="00223716" w:rsidP="00223716">
            <w:pPr>
              <w:pStyle w:val="TAC"/>
            </w:pPr>
            <w:r w:rsidRPr="00EF5447">
              <w:t>DC_7A-66A-66A_n5A</w:t>
            </w:r>
          </w:p>
          <w:p w14:paraId="424F0406" w14:textId="77777777" w:rsidR="00223716" w:rsidRPr="00EF5447" w:rsidRDefault="00223716" w:rsidP="00223716">
            <w:pPr>
              <w:pStyle w:val="TAC"/>
            </w:pPr>
            <w:r w:rsidRPr="00EF5447">
              <w:t>DC_7C-66A-66A_n5A</w:t>
            </w:r>
          </w:p>
          <w:p w14:paraId="6C5A20C2" w14:textId="77777777" w:rsidR="00223716" w:rsidRPr="00EF5447" w:rsidRDefault="00223716" w:rsidP="00223716">
            <w:pPr>
              <w:pStyle w:val="TAC"/>
            </w:pPr>
            <w:r w:rsidRPr="00EF5447">
              <w:t>DC_7A-7A-66A_n5A</w:t>
            </w:r>
          </w:p>
          <w:p w14:paraId="58A7B6B9" w14:textId="77777777" w:rsidR="00223716" w:rsidRPr="00EF5447" w:rsidRDefault="00223716" w:rsidP="00223716">
            <w:pPr>
              <w:pStyle w:val="TAC"/>
              <w:rPr>
                <w:noProof/>
                <w:lang w:eastAsia="zh-CN"/>
              </w:rPr>
            </w:pPr>
            <w:r w:rsidRPr="00EF5447">
              <w:t>DC_7A-7A-66A-66A_n5A</w:t>
            </w:r>
          </w:p>
        </w:tc>
        <w:tc>
          <w:tcPr>
            <w:tcW w:w="5933" w:type="dxa"/>
            <w:tcBorders>
              <w:top w:val="single" w:sz="4" w:space="0" w:color="auto"/>
              <w:left w:val="single" w:sz="4" w:space="0" w:color="auto"/>
              <w:bottom w:val="single" w:sz="4" w:space="0" w:color="auto"/>
              <w:right w:val="single" w:sz="4" w:space="0" w:color="auto"/>
            </w:tcBorders>
          </w:tcPr>
          <w:p w14:paraId="3519C7FA" w14:textId="77777777" w:rsidR="00223716" w:rsidRPr="00EF5447" w:rsidRDefault="00223716" w:rsidP="00223716">
            <w:pPr>
              <w:pStyle w:val="TAC"/>
            </w:pPr>
            <w:r w:rsidRPr="00EF5447">
              <w:t>DC_7A_n5A</w:t>
            </w:r>
          </w:p>
          <w:p w14:paraId="39198375" w14:textId="77777777" w:rsidR="00223716" w:rsidRPr="00EF5447" w:rsidRDefault="00223716" w:rsidP="00223716">
            <w:pPr>
              <w:pStyle w:val="TAC"/>
              <w:rPr>
                <w:noProof/>
                <w:lang w:eastAsia="zh-CN"/>
              </w:rPr>
            </w:pPr>
            <w:r w:rsidRPr="00EF5447">
              <w:t>DC_66A_n5A</w:t>
            </w:r>
          </w:p>
        </w:tc>
      </w:tr>
      <w:tr w:rsidR="00223716" w:rsidRPr="00EF5447" w14:paraId="4D6B19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AEEE1" w14:textId="77777777" w:rsidR="00223716" w:rsidRPr="00EF5447" w:rsidRDefault="00223716" w:rsidP="00223716">
            <w:pPr>
              <w:pStyle w:val="TAC"/>
              <w:rPr>
                <w:rFonts w:eastAsia="Yu Mincho"/>
                <w:lang w:eastAsia="ja-JP"/>
              </w:rPr>
            </w:pPr>
            <w:r w:rsidRPr="00EF5447">
              <w:rPr>
                <w:rFonts w:eastAsia="Yu Mincho"/>
                <w:lang w:eastAsia="ja-JP"/>
              </w:rPr>
              <w:t>DC_7A-66A_n7A</w:t>
            </w:r>
          </w:p>
          <w:p w14:paraId="044B1C69" w14:textId="77777777" w:rsidR="00223716" w:rsidRPr="00EF5447" w:rsidRDefault="00223716" w:rsidP="00223716">
            <w:pPr>
              <w:pStyle w:val="TAC"/>
              <w:rPr>
                <w:noProof/>
                <w:lang w:eastAsia="zh-CN"/>
              </w:rPr>
            </w:pPr>
            <w:r w:rsidRPr="00EF5447">
              <w:rPr>
                <w:rFonts w:eastAsia="Yu Mincho"/>
                <w:lang w:eastAsia="ja-JP"/>
              </w:rPr>
              <w:t>DC_7A-66A-66A_n7A</w:t>
            </w:r>
          </w:p>
        </w:tc>
        <w:tc>
          <w:tcPr>
            <w:tcW w:w="5933" w:type="dxa"/>
            <w:tcBorders>
              <w:top w:val="single" w:sz="4" w:space="0" w:color="auto"/>
              <w:left w:val="single" w:sz="4" w:space="0" w:color="auto"/>
              <w:bottom w:val="single" w:sz="4" w:space="0" w:color="auto"/>
              <w:right w:val="single" w:sz="4" w:space="0" w:color="auto"/>
            </w:tcBorders>
          </w:tcPr>
          <w:p w14:paraId="508DA67C" w14:textId="77777777" w:rsidR="00223716" w:rsidRPr="00EF5447" w:rsidRDefault="00223716" w:rsidP="00223716">
            <w:pPr>
              <w:pStyle w:val="TAC"/>
              <w:rPr>
                <w:vertAlign w:val="superscript"/>
              </w:rPr>
            </w:pPr>
            <w:r w:rsidRPr="00EF5447">
              <w:t>DC_7A_n7A</w:t>
            </w:r>
            <w:r w:rsidRPr="00EF5447">
              <w:rPr>
                <w:vertAlign w:val="superscript"/>
              </w:rPr>
              <w:t>2</w:t>
            </w:r>
          </w:p>
          <w:p w14:paraId="6538C1AE" w14:textId="77777777" w:rsidR="00223716" w:rsidRPr="00EF5447" w:rsidRDefault="00223716" w:rsidP="00223716">
            <w:pPr>
              <w:pStyle w:val="TAC"/>
              <w:rPr>
                <w:noProof/>
                <w:lang w:eastAsia="zh-CN"/>
              </w:rPr>
            </w:pPr>
            <w:r w:rsidRPr="00EF5447">
              <w:t>DC_66A_n7A</w:t>
            </w:r>
          </w:p>
        </w:tc>
      </w:tr>
      <w:tr w:rsidR="00223716" w:rsidRPr="00EF5447" w14:paraId="5C7441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BEB1C" w14:textId="77777777" w:rsidR="00223716" w:rsidRPr="00EF5447" w:rsidRDefault="00223716" w:rsidP="00223716">
            <w:pPr>
              <w:pStyle w:val="TAC"/>
              <w:rPr>
                <w:noProof/>
                <w:lang w:eastAsia="zh-CN"/>
              </w:rPr>
            </w:pPr>
            <w:r w:rsidRPr="00EF5447">
              <w:rPr>
                <w:lang w:eastAsia="ja-JP"/>
              </w:rPr>
              <w:t>DC_7A-66A_n28A</w:t>
            </w:r>
          </w:p>
        </w:tc>
        <w:tc>
          <w:tcPr>
            <w:tcW w:w="5933" w:type="dxa"/>
            <w:tcBorders>
              <w:top w:val="single" w:sz="4" w:space="0" w:color="auto"/>
              <w:left w:val="single" w:sz="4" w:space="0" w:color="auto"/>
              <w:bottom w:val="single" w:sz="4" w:space="0" w:color="auto"/>
              <w:right w:val="single" w:sz="4" w:space="0" w:color="auto"/>
            </w:tcBorders>
          </w:tcPr>
          <w:p w14:paraId="4A075103" w14:textId="77777777" w:rsidR="00223716" w:rsidRPr="00EF5447" w:rsidRDefault="00223716" w:rsidP="00223716">
            <w:pPr>
              <w:pStyle w:val="TAC"/>
              <w:rPr>
                <w:lang w:eastAsia="ja-JP"/>
              </w:rPr>
            </w:pPr>
            <w:r w:rsidRPr="00EF5447">
              <w:rPr>
                <w:lang w:eastAsia="ja-JP"/>
              </w:rPr>
              <w:t>DC_7A_n28A</w:t>
            </w:r>
          </w:p>
          <w:p w14:paraId="15BBB0A4" w14:textId="77777777" w:rsidR="00223716" w:rsidRPr="00EF5447" w:rsidRDefault="00223716" w:rsidP="00223716">
            <w:pPr>
              <w:pStyle w:val="TAC"/>
              <w:rPr>
                <w:noProof/>
                <w:lang w:eastAsia="zh-CN"/>
              </w:rPr>
            </w:pPr>
            <w:r w:rsidRPr="00EF5447">
              <w:rPr>
                <w:lang w:eastAsia="ja-JP"/>
              </w:rPr>
              <w:t>DC_66A_n28A</w:t>
            </w:r>
          </w:p>
        </w:tc>
      </w:tr>
      <w:tr w:rsidR="00223716" w:rsidRPr="00EF5447" w14:paraId="353D8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4F44C" w14:textId="77777777" w:rsidR="00223716" w:rsidRPr="00EF5447" w:rsidRDefault="00223716" w:rsidP="00223716">
            <w:pPr>
              <w:pStyle w:val="TAC"/>
              <w:rPr>
                <w:noProof/>
                <w:lang w:eastAsia="zh-CN"/>
              </w:rPr>
            </w:pPr>
            <w:r w:rsidRPr="00EF5447">
              <w:rPr>
                <w:lang w:eastAsia="ja-JP"/>
              </w:rPr>
              <w:t>DC_7A-66A_n38A</w:t>
            </w:r>
          </w:p>
        </w:tc>
        <w:tc>
          <w:tcPr>
            <w:tcW w:w="5933" w:type="dxa"/>
            <w:tcBorders>
              <w:top w:val="single" w:sz="4" w:space="0" w:color="auto"/>
              <w:left w:val="single" w:sz="4" w:space="0" w:color="auto"/>
              <w:bottom w:val="single" w:sz="4" w:space="0" w:color="auto"/>
              <w:right w:val="single" w:sz="4" w:space="0" w:color="auto"/>
            </w:tcBorders>
            <w:hideMark/>
          </w:tcPr>
          <w:p w14:paraId="3A4CF41B" w14:textId="77777777" w:rsidR="00223716" w:rsidRPr="00EF5447" w:rsidRDefault="00223716" w:rsidP="00223716">
            <w:pPr>
              <w:pStyle w:val="TAC"/>
              <w:rPr>
                <w:noProof/>
                <w:lang w:eastAsia="zh-CN"/>
              </w:rPr>
            </w:pPr>
            <w:r w:rsidRPr="00EF5447">
              <w:rPr>
                <w:lang w:eastAsia="ja-JP"/>
              </w:rPr>
              <w:t>66A</w:t>
            </w:r>
            <w:r w:rsidRPr="00EF5447">
              <w:rPr>
                <w:vertAlign w:val="superscript"/>
              </w:rPr>
              <w:t>9</w:t>
            </w:r>
          </w:p>
        </w:tc>
      </w:tr>
      <w:tr w:rsidR="00223716" w:rsidRPr="00EF5447" w14:paraId="507062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D75F2" w14:textId="77777777" w:rsidR="00223716" w:rsidRPr="00EF5447" w:rsidRDefault="00223716" w:rsidP="00223716">
            <w:pPr>
              <w:pStyle w:val="TAC"/>
              <w:rPr>
                <w:szCs w:val="18"/>
                <w:lang w:eastAsia="zh-CN"/>
              </w:rPr>
            </w:pPr>
            <w:r w:rsidRPr="00EF5447">
              <w:rPr>
                <w:szCs w:val="18"/>
                <w:lang w:eastAsia="zh-CN"/>
              </w:rPr>
              <w:t>DC_7A-66A_n66A</w:t>
            </w:r>
          </w:p>
          <w:p w14:paraId="74D27D55" w14:textId="77777777" w:rsidR="00223716" w:rsidRPr="00EF5447" w:rsidRDefault="00223716" w:rsidP="00223716">
            <w:pPr>
              <w:pStyle w:val="TAC"/>
              <w:rPr>
                <w:szCs w:val="18"/>
                <w:lang w:eastAsia="zh-CN"/>
              </w:rPr>
            </w:pPr>
            <w:r w:rsidRPr="00EF5447">
              <w:rPr>
                <w:szCs w:val="18"/>
                <w:lang w:eastAsia="zh-CN"/>
              </w:rPr>
              <w:t>DC_7C-66A_n66A</w:t>
            </w:r>
          </w:p>
        </w:tc>
        <w:tc>
          <w:tcPr>
            <w:tcW w:w="5933" w:type="dxa"/>
            <w:tcBorders>
              <w:top w:val="single" w:sz="4" w:space="0" w:color="auto"/>
              <w:left w:val="single" w:sz="4" w:space="0" w:color="auto"/>
              <w:bottom w:val="single" w:sz="4" w:space="0" w:color="auto"/>
              <w:right w:val="single" w:sz="4" w:space="0" w:color="auto"/>
            </w:tcBorders>
            <w:hideMark/>
          </w:tcPr>
          <w:p w14:paraId="4A1F1D77" w14:textId="77777777" w:rsidR="00223716" w:rsidRPr="00EF5447" w:rsidRDefault="00223716" w:rsidP="00223716">
            <w:pPr>
              <w:pStyle w:val="TAC"/>
              <w:rPr>
                <w:szCs w:val="18"/>
                <w:lang w:eastAsia="zh-CN"/>
              </w:rPr>
            </w:pPr>
            <w:r w:rsidRPr="00EF5447">
              <w:rPr>
                <w:szCs w:val="18"/>
                <w:lang w:eastAsia="zh-CN"/>
              </w:rPr>
              <w:t>DC_7A_n66A</w:t>
            </w:r>
          </w:p>
          <w:p w14:paraId="26BA342D" w14:textId="77777777" w:rsidR="00223716" w:rsidRPr="00EF5447" w:rsidRDefault="00223716" w:rsidP="00223716">
            <w:pPr>
              <w:pStyle w:val="TAC"/>
              <w:rPr>
                <w:noProof/>
                <w:lang w:eastAsia="zh-CN"/>
              </w:rPr>
            </w:pPr>
            <w:r w:rsidRPr="00EF5447">
              <w:rPr>
                <w:szCs w:val="18"/>
                <w:lang w:eastAsia="zh-CN"/>
              </w:rPr>
              <w:t>DC_66A_n66A</w:t>
            </w:r>
            <w:r w:rsidRPr="00EF5447">
              <w:rPr>
                <w:szCs w:val="18"/>
                <w:vertAlign w:val="superscript"/>
                <w:lang w:eastAsia="zh-CN"/>
              </w:rPr>
              <w:t>2</w:t>
            </w:r>
          </w:p>
        </w:tc>
      </w:tr>
      <w:tr w:rsidR="00223716" w:rsidRPr="00EF5447" w14:paraId="726595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05AB2" w14:textId="77777777" w:rsidR="00223716" w:rsidRPr="00EF5447" w:rsidRDefault="00223716" w:rsidP="00223716">
            <w:pPr>
              <w:pStyle w:val="TAC"/>
              <w:rPr>
                <w:szCs w:val="18"/>
                <w:lang w:eastAsia="zh-CN"/>
              </w:rPr>
            </w:pPr>
            <w:r w:rsidRPr="00EF5447">
              <w:rPr>
                <w:szCs w:val="18"/>
                <w:lang w:eastAsia="zh-CN"/>
              </w:rPr>
              <w:t>DC_7A-7A-66A_n66A</w:t>
            </w:r>
          </w:p>
        </w:tc>
        <w:tc>
          <w:tcPr>
            <w:tcW w:w="5933" w:type="dxa"/>
            <w:tcBorders>
              <w:top w:val="single" w:sz="4" w:space="0" w:color="auto"/>
              <w:left w:val="single" w:sz="4" w:space="0" w:color="auto"/>
              <w:bottom w:val="single" w:sz="4" w:space="0" w:color="auto"/>
              <w:right w:val="single" w:sz="4" w:space="0" w:color="auto"/>
            </w:tcBorders>
            <w:hideMark/>
          </w:tcPr>
          <w:p w14:paraId="76F41968" w14:textId="77777777" w:rsidR="00223716" w:rsidRPr="00EF5447" w:rsidRDefault="00223716" w:rsidP="00223716">
            <w:pPr>
              <w:pStyle w:val="TAC"/>
              <w:rPr>
                <w:szCs w:val="18"/>
                <w:lang w:eastAsia="zh-CN"/>
              </w:rPr>
            </w:pPr>
            <w:r w:rsidRPr="00EF5447">
              <w:rPr>
                <w:szCs w:val="18"/>
                <w:lang w:eastAsia="zh-CN"/>
              </w:rPr>
              <w:t>DC_7A_n66A</w:t>
            </w:r>
          </w:p>
          <w:p w14:paraId="0D7F9436" w14:textId="77777777" w:rsidR="00223716" w:rsidRPr="00EF5447" w:rsidRDefault="00223716" w:rsidP="00223716">
            <w:pPr>
              <w:pStyle w:val="TAC"/>
              <w:rPr>
                <w:szCs w:val="18"/>
                <w:lang w:eastAsia="zh-CN"/>
              </w:rPr>
            </w:pPr>
            <w:r w:rsidRPr="00EF5447">
              <w:rPr>
                <w:szCs w:val="18"/>
                <w:lang w:eastAsia="zh-CN"/>
              </w:rPr>
              <w:t>DC_66A_n66A</w:t>
            </w:r>
            <w:r w:rsidRPr="00EF5447">
              <w:rPr>
                <w:szCs w:val="18"/>
                <w:vertAlign w:val="superscript"/>
                <w:lang w:eastAsia="zh-CN"/>
              </w:rPr>
              <w:t>2</w:t>
            </w:r>
          </w:p>
        </w:tc>
      </w:tr>
      <w:tr w:rsidR="00223716" w:rsidRPr="00EF5447" w14:paraId="4AD923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69245" w14:textId="77777777" w:rsidR="00223716" w:rsidRPr="00EF5447" w:rsidRDefault="00223716" w:rsidP="00223716">
            <w:pPr>
              <w:pStyle w:val="TAC"/>
              <w:rPr>
                <w:szCs w:val="18"/>
                <w:lang w:eastAsia="zh-CN"/>
              </w:rPr>
            </w:pPr>
            <w:r w:rsidRPr="00EF5447">
              <w:rPr>
                <w:lang w:eastAsia="ja-JP"/>
              </w:rPr>
              <w:t>DC_7A-66A_n71A</w:t>
            </w:r>
          </w:p>
        </w:tc>
        <w:tc>
          <w:tcPr>
            <w:tcW w:w="5933" w:type="dxa"/>
            <w:tcBorders>
              <w:top w:val="single" w:sz="4" w:space="0" w:color="auto"/>
              <w:left w:val="single" w:sz="4" w:space="0" w:color="auto"/>
              <w:bottom w:val="single" w:sz="4" w:space="0" w:color="auto"/>
              <w:right w:val="single" w:sz="4" w:space="0" w:color="auto"/>
            </w:tcBorders>
            <w:hideMark/>
          </w:tcPr>
          <w:p w14:paraId="68C63150" w14:textId="77777777" w:rsidR="00223716" w:rsidRPr="00EF5447" w:rsidRDefault="00223716" w:rsidP="00223716">
            <w:pPr>
              <w:pStyle w:val="TAC"/>
              <w:rPr>
                <w:lang w:eastAsia="ja-JP"/>
              </w:rPr>
            </w:pPr>
            <w:r w:rsidRPr="00EF5447">
              <w:rPr>
                <w:lang w:eastAsia="ja-JP"/>
              </w:rPr>
              <w:t>DC_7A_n71A</w:t>
            </w:r>
          </w:p>
          <w:p w14:paraId="165EB882" w14:textId="77777777" w:rsidR="00223716" w:rsidRPr="00EF5447" w:rsidRDefault="00223716" w:rsidP="00223716">
            <w:pPr>
              <w:pStyle w:val="TAC"/>
              <w:rPr>
                <w:szCs w:val="18"/>
                <w:lang w:eastAsia="zh-CN"/>
              </w:rPr>
            </w:pPr>
            <w:r w:rsidRPr="00EF5447">
              <w:rPr>
                <w:lang w:eastAsia="ja-JP"/>
              </w:rPr>
              <w:t>DC_66A_n71A</w:t>
            </w:r>
          </w:p>
        </w:tc>
      </w:tr>
      <w:tr w:rsidR="00223716" w:rsidRPr="00EF5447" w14:paraId="673335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1882E" w14:textId="77777777" w:rsidR="00223716" w:rsidRPr="00EF5447" w:rsidRDefault="00223716" w:rsidP="00223716">
            <w:pPr>
              <w:pStyle w:val="TAC"/>
              <w:rPr>
                <w:szCs w:val="18"/>
                <w:lang w:eastAsia="zh-CN"/>
              </w:rPr>
            </w:pPr>
            <w:r w:rsidRPr="00EF5447">
              <w:rPr>
                <w:lang w:eastAsia="ja-JP"/>
              </w:rPr>
              <w:t>DC_7A-66A-66A_n71A</w:t>
            </w:r>
          </w:p>
        </w:tc>
        <w:tc>
          <w:tcPr>
            <w:tcW w:w="5933" w:type="dxa"/>
            <w:tcBorders>
              <w:top w:val="single" w:sz="4" w:space="0" w:color="auto"/>
              <w:left w:val="single" w:sz="4" w:space="0" w:color="auto"/>
              <w:bottom w:val="single" w:sz="4" w:space="0" w:color="auto"/>
              <w:right w:val="single" w:sz="4" w:space="0" w:color="auto"/>
            </w:tcBorders>
            <w:hideMark/>
          </w:tcPr>
          <w:p w14:paraId="2C720EE0" w14:textId="77777777" w:rsidR="00223716" w:rsidRPr="00EF5447" w:rsidRDefault="00223716" w:rsidP="00223716">
            <w:pPr>
              <w:pStyle w:val="TAC"/>
              <w:rPr>
                <w:lang w:eastAsia="ja-JP"/>
              </w:rPr>
            </w:pPr>
            <w:r w:rsidRPr="00EF5447">
              <w:rPr>
                <w:lang w:eastAsia="ja-JP"/>
              </w:rPr>
              <w:t>DC_7A_n71A</w:t>
            </w:r>
          </w:p>
          <w:p w14:paraId="2EB169C3" w14:textId="77777777" w:rsidR="00223716" w:rsidRPr="00EF5447" w:rsidRDefault="00223716" w:rsidP="00223716">
            <w:pPr>
              <w:pStyle w:val="TAC"/>
              <w:rPr>
                <w:szCs w:val="18"/>
                <w:lang w:eastAsia="zh-CN"/>
              </w:rPr>
            </w:pPr>
            <w:r w:rsidRPr="00EF5447">
              <w:rPr>
                <w:lang w:eastAsia="ja-JP"/>
              </w:rPr>
              <w:t>DC_66A_n71A</w:t>
            </w:r>
          </w:p>
        </w:tc>
      </w:tr>
      <w:tr w:rsidR="00223716" w:rsidRPr="00EF5447" w14:paraId="10F5BD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A2448" w14:textId="77777777" w:rsidR="00223716" w:rsidRPr="00EF5447" w:rsidRDefault="00223716" w:rsidP="0022371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89EAA35" w14:textId="77777777" w:rsidR="00223716" w:rsidRPr="00EF5447" w:rsidRDefault="00223716" w:rsidP="00223716">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9F49B1A" w14:textId="77777777" w:rsidR="00223716" w:rsidRPr="00EF5447" w:rsidRDefault="00223716" w:rsidP="0022371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7EF2B5B" w14:textId="77777777" w:rsidR="00223716" w:rsidRPr="00EF5447" w:rsidRDefault="00223716" w:rsidP="0022371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D5F2616" w14:textId="77777777" w:rsidR="00223716" w:rsidRPr="00EF5447" w:rsidRDefault="00223716" w:rsidP="0022371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64506A3" w14:textId="77777777" w:rsidR="00223716" w:rsidRPr="00EF5447" w:rsidRDefault="00223716" w:rsidP="0022371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33" w:type="dxa"/>
            <w:tcBorders>
              <w:top w:val="single" w:sz="4" w:space="0" w:color="auto"/>
              <w:left w:val="single" w:sz="4" w:space="0" w:color="auto"/>
              <w:bottom w:val="single" w:sz="4" w:space="0" w:color="auto"/>
              <w:right w:val="single" w:sz="4" w:space="0" w:color="auto"/>
            </w:tcBorders>
          </w:tcPr>
          <w:p w14:paraId="511C83BD" w14:textId="77777777" w:rsidR="00223716" w:rsidRPr="00EF5447" w:rsidRDefault="00223716" w:rsidP="00223716">
            <w:pPr>
              <w:pStyle w:val="TAC"/>
              <w:rPr>
                <w:b/>
              </w:rPr>
            </w:pPr>
            <w:r w:rsidRPr="00EF5447">
              <w:rPr>
                <w:lang w:eastAsia="fi-FI"/>
              </w:rPr>
              <w:t>DC_</w:t>
            </w:r>
            <w:r w:rsidRPr="00EF5447">
              <w:t>7A_n77A</w:t>
            </w:r>
          </w:p>
          <w:p w14:paraId="4DF6D27C" w14:textId="77777777" w:rsidR="00223716" w:rsidRPr="00EF5447" w:rsidRDefault="00223716" w:rsidP="00223716">
            <w:pPr>
              <w:pStyle w:val="TAC"/>
              <w:rPr>
                <w:lang w:eastAsia="ja-JP"/>
              </w:rPr>
            </w:pPr>
            <w:r w:rsidRPr="00EF5447">
              <w:t>DC_66A_n77A</w:t>
            </w:r>
          </w:p>
        </w:tc>
      </w:tr>
      <w:tr w:rsidR="00223716" w:rsidRPr="00EF5447" w14:paraId="49C78F4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C4682" w14:textId="77777777" w:rsidR="00223716" w:rsidRPr="00EF5447" w:rsidRDefault="00223716" w:rsidP="00223716">
            <w:pPr>
              <w:pStyle w:val="TAC"/>
            </w:pPr>
            <w:r w:rsidRPr="00EF5447">
              <w:t>DC_7A_n66A-n78A</w:t>
            </w:r>
          </w:p>
          <w:p w14:paraId="5AD9B5A7" w14:textId="77777777" w:rsidR="00223716" w:rsidRPr="00EF5447" w:rsidRDefault="00223716" w:rsidP="00223716">
            <w:pPr>
              <w:pStyle w:val="TAC"/>
            </w:pPr>
            <w:r w:rsidRPr="00EF5447">
              <w:t>DC_7A-7A_n66A-n78A</w:t>
            </w:r>
          </w:p>
          <w:p w14:paraId="6D1AABFF" w14:textId="77777777" w:rsidR="00223716" w:rsidRPr="00EF5447" w:rsidRDefault="00223716" w:rsidP="00223716">
            <w:pPr>
              <w:pStyle w:val="TAC"/>
              <w:rPr>
                <w:lang w:eastAsia="ja-JP"/>
              </w:rPr>
            </w:pPr>
            <w:r w:rsidRPr="00EF5447">
              <w:t>DC_7C_n66A-n78A</w:t>
            </w:r>
          </w:p>
        </w:tc>
        <w:tc>
          <w:tcPr>
            <w:tcW w:w="5933" w:type="dxa"/>
            <w:tcBorders>
              <w:top w:val="single" w:sz="4" w:space="0" w:color="auto"/>
              <w:left w:val="single" w:sz="4" w:space="0" w:color="auto"/>
              <w:bottom w:val="single" w:sz="4" w:space="0" w:color="auto"/>
              <w:right w:val="single" w:sz="4" w:space="0" w:color="auto"/>
            </w:tcBorders>
            <w:hideMark/>
          </w:tcPr>
          <w:p w14:paraId="334537CB" w14:textId="77777777" w:rsidR="00223716" w:rsidRPr="00EF5447" w:rsidRDefault="00223716" w:rsidP="00223716">
            <w:pPr>
              <w:pStyle w:val="TAC"/>
            </w:pPr>
            <w:r w:rsidRPr="00EF5447">
              <w:t>DC_</w:t>
            </w:r>
            <w:r w:rsidRPr="00EF5447">
              <w:rPr>
                <w:lang w:eastAsia="zh-CN"/>
              </w:rPr>
              <w:t>7</w:t>
            </w:r>
            <w:r w:rsidRPr="00EF5447">
              <w:t>A_n</w:t>
            </w:r>
            <w:r w:rsidRPr="00EF5447">
              <w:rPr>
                <w:lang w:eastAsia="zh-CN"/>
              </w:rPr>
              <w:t>66</w:t>
            </w:r>
            <w:r w:rsidRPr="00EF5447">
              <w:t>A</w:t>
            </w:r>
          </w:p>
          <w:p w14:paraId="017A3ECA" w14:textId="77777777" w:rsidR="00223716" w:rsidRPr="00EF5447" w:rsidRDefault="00223716" w:rsidP="00223716">
            <w:pPr>
              <w:pStyle w:val="TAC"/>
              <w:rPr>
                <w:lang w:eastAsia="ja-JP"/>
              </w:rPr>
            </w:pPr>
            <w:r w:rsidRPr="00EF5447">
              <w:t>DC_</w:t>
            </w:r>
            <w:r w:rsidRPr="00EF5447">
              <w:rPr>
                <w:lang w:eastAsia="zh-CN"/>
              </w:rPr>
              <w:t>7</w:t>
            </w:r>
            <w:r w:rsidRPr="00EF5447">
              <w:t>A_n78A</w:t>
            </w:r>
          </w:p>
        </w:tc>
      </w:tr>
      <w:tr w:rsidR="00223716" w:rsidRPr="00EF5447" w14:paraId="4CE69A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01347" w14:textId="77777777" w:rsidR="00223716" w:rsidRPr="00EF5447" w:rsidRDefault="00223716" w:rsidP="00223716">
            <w:pPr>
              <w:pStyle w:val="TAC"/>
            </w:pPr>
            <w:r w:rsidRPr="00EF5447">
              <w:t>DC_7A-66A_n78A</w:t>
            </w:r>
          </w:p>
          <w:p w14:paraId="54803520" w14:textId="77777777" w:rsidR="00223716" w:rsidRPr="00EF5447" w:rsidRDefault="00223716" w:rsidP="00223716">
            <w:pPr>
              <w:pStyle w:val="TAC"/>
              <w:rPr>
                <w:lang w:eastAsia="fr-FR"/>
              </w:rPr>
            </w:pPr>
            <w:r w:rsidRPr="00EF5447">
              <w:t>DC_7C-66A_n78A</w:t>
            </w:r>
          </w:p>
          <w:p w14:paraId="5582FE84" w14:textId="77777777" w:rsidR="00223716" w:rsidRPr="00EF5447" w:rsidRDefault="00223716" w:rsidP="00223716">
            <w:pPr>
              <w:pStyle w:val="TAC"/>
              <w:rPr>
                <w:noProof/>
                <w:lang w:eastAsia="zh-CN"/>
              </w:rPr>
            </w:pPr>
            <w:r w:rsidRPr="00EF5447">
              <w:rPr>
                <w:noProof/>
                <w:lang w:eastAsia="zh-CN"/>
              </w:rPr>
              <w:t>DC_7A-66A_n78(2A)</w:t>
            </w:r>
          </w:p>
          <w:p w14:paraId="1D6AEB64" w14:textId="77777777" w:rsidR="00223716" w:rsidRPr="00EF5447" w:rsidRDefault="00223716" w:rsidP="00223716">
            <w:pPr>
              <w:pStyle w:val="TAC"/>
              <w:rPr>
                <w:noProof/>
                <w:lang w:eastAsia="zh-CN"/>
              </w:rPr>
            </w:pPr>
            <w:r w:rsidRPr="00EF5447">
              <w:rPr>
                <w:noProof/>
                <w:lang w:eastAsia="zh-CN"/>
              </w:rPr>
              <w:t>DC_7C-66A_n78(2A)</w:t>
            </w:r>
          </w:p>
        </w:tc>
        <w:tc>
          <w:tcPr>
            <w:tcW w:w="5933" w:type="dxa"/>
            <w:tcBorders>
              <w:top w:val="single" w:sz="4" w:space="0" w:color="auto"/>
              <w:left w:val="single" w:sz="4" w:space="0" w:color="auto"/>
              <w:bottom w:val="single" w:sz="4" w:space="0" w:color="auto"/>
              <w:right w:val="single" w:sz="4" w:space="0" w:color="auto"/>
            </w:tcBorders>
            <w:hideMark/>
          </w:tcPr>
          <w:p w14:paraId="29D52236" w14:textId="77777777" w:rsidR="00223716" w:rsidRPr="00EF5447" w:rsidRDefault="00223716" w:rsidP="00223716">
            <w:pPr>
              <w:pStyle w:val="TAC"/>
              <w:rPr>
                <w:noProof/>
              </w:rPr>
            </w:pPr>
            <w:r w:rsidRPr="00EF5447">
              <w:rPr>
                <w:noProof/>
              </w:rPr>
              <w:t>DC_7A_n78A</w:t>
            </w:r>
          </w:p>
          <w:p w14:paraId="708E4502" w14:textId="77777777" w:rsidR="00223716" w:rsidRPr="00EF5447" w:rsidRDefault="00223716" w:rsidP="00223716">
            <w:pPr>
              <w:pStyle w:val="TAC"/>
              <w:rPr>
                <w:noProof/>
                <w:lang w:eastAsia="fr-FR"/>
              </w:rPr>
            </w:pPr>
            <w:r w:rsidRPr="00EF5447">
              <w:rPr>
                <w:noProof/>
              </w:rPr>
              <w:t>DC_7C_n78A</w:t>
            </w:r>
          </w:p>
          <w:p w14:paraId="1CFA644D" w14:textId="77777777" w:rsidR="00223716" w:rsidRPr="00EF5447" w:rsidRDefault="00223716" w:rsidP="00223716">
            <w:pPr>
              <w:pStyle w:val="TAC"/>
              <w:rPr>
                <w:noProof/>
                <w:lang w:eastAsia="zh-CN"/>
              </w:rPr>
            </w:pPr>
            <w:r w:rsidRPr="00EF5447">
              <w:rPr>
                <w:noProof/>
                <w:kern w:val="2"/>
              </w:rPr>
              <w:t>DC_66A_n78A</w:t>
            </w:r>
          </w:p>
        </w:tc>
      </w:tr>
      <w:tr w:rsidR="00223716" w:rsidRPr="00EF5447" w14:paraId="3F2161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42B73" w14:textId="77777777" w:rsidR="00223716" w:rsidRPr="00EF5447" w:rsidRDefault="00223716" w:rsidP="00223716">
            <w:pPr>
              <w:pStyle w:val="TAC"/>
              <w:rPr>
                <w:lang w:eastAsia="fr-FR"/>
              </w:rPr>
            </w:pPr>
            <w:r w:rsidRPr="00EF5447">
              <w:t>DC_7A-7A-66A_n78A</w:t>
            </w:r>
          </w:p>
          <w:p w14:paraId="2BF3A27C" w14:textId="77777777" w:rsidR="00223716" w:rsidRPr="00EF5447" w:rsidRDefault="00223716" w:rsidP="00223716">
            <w:pPr>
              <w:pStyle w:val="TAC"/>
              <w:rPr>
                <w:noProof/>
                <w:lang w:eastAsia="zh-CN"/>
              </w:rPr>
            </w:pPr>
            <w:r w:rsidRPr="00EF5447">
              <w:rPr>
                <w:noProof/>
                <w:lang w:eastAsia="zh-CN"/>
              </w:rPr>
              <w:t>DC_7A-7A-66A_n78(2A)</w:t>
            </w:r>
          </w:p>
        </w:tc>
        <w:tc>
          <w:tcPr>
            <w:tcW w:w="5933" w:type="dxa"/>
            <w:tcBorders>
              <w:top w:val="single" w:sz="4" w:space="0" w:color="auto"/>
              <w:left w:val="single" w:sz="4" w:space="0" w:color="auto"/>
              <w:bottom w:val="single" w:sz="4" w:space="0" w:color="auto"/>
              <w:right w:val="single" w:sz="4" w:space="0" w:color="auto"/>
            </w:tcBorders>
            <w:hideMark/>
          </w:tcPr>
          <w:p w14:paraId="3CAD425E" w14:textId="77777777" w:rsidR="00223716" w:rsidRPr="00EF5447" w:rsidRDefault="00223716" w:rsidP="00223716">
            <w:pPr>
              <w:pStyle w:val="TAC"/>
              <w:rPr>
                <w:noProof/>
              </w:rPr>
            </w:pPr>
            <w:r w:rsidRPr="00EF5447">
              <w:rPr>
                <w:noProof/>
              </w:rPr>
              <w:t>DC_7A_n78A</w:t>
            </w:r>
          </w:p>
          <w:p w14:paraId="5DD7E963" w14:textId="77777777" w:rsidR="00223716" w:rsidRPr="00EF5447" w:rsidRDefault="00223716" w:rsidP="00223716">
            <w:pPr>
              <w:pStyle w:val="TAC"/>
              <w:rPr>
                <w:noProof/>
                <w:lang w:eastAsia="zh-CN"/>
              </w:rPr>
            </w:pPr>
            <w:r w:rsidRPr="00EF5447">
              <w:rPr>
                <w:noProof/>
                <w:kern w:val="2"/>
              </w:rPr>
              <w:t>DC_66A_n78A</w:t>
            </w:r>
          </w:p>
        </w:tc>
      </w:tr>
      <w:tr w:rsidR="00223716" w:rsidRPr="00EF5447" w14:paraId="17D450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ABE64" w14:textId="77777777" w:rsidR="00223716" w:rsidRPr="00EF5447" w:rsidRDefault="00223716" w:rsidP="00223716">
            <w:pPr>
              <w:pStyle w:val="TAC"/>
              <w:rPr>
                <w:lang w:eastAsia="fr-FR"/>
              </w:rPr>
            </w:pPr>
            <w:r w:rsidRPr="00EF5447">
              <w:t>DC_7A-7A-66A-66A_n78A</w:t>
            </w:r>
          </w:p>
          <w:p w14:paraId="7756F3EB" w14:textId="77777777" w:rsidR="00223716" w:rsidRPr="00EF5447" w:rsidRDefault="00223716" w:rsidP="00223716">
            <w:pPr>
              <w:pStyle w:val="TAC"/>
            </w:pPr>
            <w:r w:rsidRPr="00EF5447">
              <w:t>DC_7A-7A-66A-66A_n78(2A)</w:t>
            </w:r>
          </w:p>
        </w:tc>
        <w:tc>
          <w:tcPr>
            <w:tcW w:w="5933" w:type="dxa"/>
            <w:tcBorders>
              <w:top w:val="single" w:sz="4" w:space="0" w:color="auto"/>
              <w:left w:val="single" w:sz="4" w:space="0" w:color="auto"/>
              <w:bottom w:val="single" w:sz="4" w:space="0" w:color="auto"/>
              <w:right w:val="single" w:sz="4" w:space="0" w:color="auto"/>
            </w:tcBorders>
            <w:hideMark/>
          </w:tcPr>
          <w:p w14:paraId="5DD8664C" w14:textId="77777777" w:rsidR="00223716" w:rsidRPr="00EF5447" w:rsidRDefault="00223716" w:rsidP="00223716">
            <w:pPr>
              <w:pStyle w:val="TAC"/>
              <w:rPr>
                <w:noProof/>
              </w:rPr>
            </w:pPr>
            <w:r w:rsidRPr="00EF5447">
              <w:rPr>
                <w:noProof/>
              </w:rPr>
              <w:t>DC_7A_n78A</w:t>
            </w:r>
          </w:p>
          <w:p w14:paraId="51D9490D" w14:textId="77777777" w:rsidR="00223716" w:rsidRPr="00EF5447" w:rsidRDefault="00223716" w:rsidP="00223716">
            <w:pPr>
              <w:pStyle w:val="TAC"/>
              <w:rPr>
                <w:noProof/>
              </w:rPr>
            </w:pPr>
            <w:r w:rsidRPr="00EF5447">
              <w:rPr>
                <w:noProof/>
              </w:rPr>
              <w:t>DC_66A_n78A</w:t>
            </w:r>
          </w:p>
        </w:tc>
      </w:tr>
      <w:tr w:rsidR="00223716" w:rsidRPr="00EF5447" w14:paraId="38475A0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474AA" w14:textId="77777777" w:rsidR="00223716" w:rsidRPr="00EF5447" w:rsidRDefault="00223716" w:rsidP="00223716">
            <w:pPr>
              <w:pStyle w:val="TAC"/>
              <w:rPr>
                <w:lang w:eastAsia="zh-CN"/>
              </w:rPr>
            </w:pPr>
            <w:r w:rsidRPr="00EF5447">
              <w:rPr>
                <w:lang w:eastAsia="zh-CN"/>
              </w:rPr>
              <w:t>DC_7A-66A-66A_n78A</w:t>
            </w:r>
          </w:p>
          <w:p w14:paraId="5C9C865B" w14:textId="77777777" w:rsidR="00223716" w:rsidRPr="00EF5447" w:rsidRDefault="00223716" w:rsidP="00223716">
            <w:pPr>
              <w:pStyle w:val="TAC"/>
              <w:rPr>
                <w:lang w:eastAsia="zh-CN"/>
              </w:rPr>
            </w:pPr>
            <w:r w:rsidRPr="00EF5447">
              <w:rPr>
                <w:lang w:eastAsia="zh-CN"/>
              </w:rPr>
              <w:t>DC_7C-66A-66A_n78A</w:t>
            </w:r>
          </w:p>
          <w:p w14:paraId="7BDB40C6" w14:textId="77777777" w:rsidR="00223716" w:rsidRPr="00EF5447" w:rsidRDefault="00223716" w:rsidP="00223716">
            <w:pPr>
              <w:pStyle w:val="TAC"/>
              <w:rPr>
                <w:noProof/>
                <w:lang w:eastAsia="zh-CN"/>
              </w:rPr>
            </w:pPr>
            <w:r w:rsidRPr="00EF5447">
              <w:rPr>
                <w:noProof/>
                <w:lang w:eastAsia="zh-CN"/>
              </w:rPr>
              <w:t>DC_7A-66A-66A_n78(2A)</w:t>
            </w:r>
          </w:p>
          <w:p w14:paraId="2550E577" w14:textId="77777777" w:rsidR="00223716" w:rsidRPr="00EF5447" w:rsidRDefault="00223716" w:rsidP="00223716">
            <w:pPr>
              <w:pStyle w:val="TAC"/>
              <w:rPr>
                <w:noProof/>
                <w:lang w:eastAsia="zh-CN"/>
              </w:rPr>
            </w:pPr>
            <w:r w:rsidRPr="00EF5447">
              <w:rPr>
                <w:noProof/>
                <w:lang w:eastAsia="zh-CN"/>
              </w:rPr>
              <w:t>DC_7C-66A-66A_n78(2A)</w:t>
            </w:r>
          </w:p>
        </w:tc>
        <w:tc>
          <w:tcPr>
            <w:tcW w:w="5933" w:type="dxa"/>
            <w:tcBorders>
              <w:top w:val="single" w:sz="4" w:space="0" w:color="auto"/>
              <w:left w:val="single" w:sz="4" w:space="0" w:color="auto"/>
              <w:bottom w:val="single" w:sz="4" w:space="0" w:color="auto"/>
              <w:right w:val="single" w:sz="4" w:space="0" w:color="auto"/>
            </w:tcBorders>
            <w:hideMark/>
          </w:tcPr>
          <w:p w14:paraId="2B7FD1AF" w14:textId="77777777" w:rsidR="00223716" w:rsidRPr="00EF5447" w:rsidRDefault="00223716" w:rsidP="00223716">
            <w:pPr>
              <w:pStyle w:val="TAC"/>
              <w:rPr>
                <w:noProof/>
                <w:lang w:eastAsia="zh-CN"/>
              </w:rPr>
            </w:pPr>
            <w:r w:rsidRPr="00EF5447">
              <w:rPr>
                <w:noProof/>
                <w:lang w:eastAsia="zh-CN"/>
              </w:rPr>
              <w:t>DC_7A_n78A</w:t>
            </w:r>
          </w:p>
          <w:p w14:paraId="619BFD0A" w14:textId="77777777" w:rsidR="00223716" w:rsidRPr="00EF5447" w:rsidRDefault="00223716" w:rsidP="00223716">
            <w:pPr>
              <w:pStyle w:val="TAC"/>
              <w:rPr>
                <w:noProof/>
                <w:lang w:eastAsia="zh-CN"/>
              </w:rPr>
            </w:pPr>
            <w:r w:rsidRPr="00EF5447">
              <w:rPr>
                <w:noProof/>
                <w:kern w:val="2"/>
                <w:lang w:eastAsia="zh-CN"/>
              </w:rPr>
              <w:t>DC_66A_n78A</w:t>
            </w:r>
          </w:p>
        </w:tc>
      </w:tr>
      <w:tr w:rsidR="00223716" w:rsidRPr="00EF5447" w14:paraId="43286C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48506" w14:textId="77777777" w:rsidR="00223716" w:rsidRPr="00EF5447" w:rsidRDefault="00223716" w:rsidP="00223716">
            <w:pPr>
              <w:pStyle w:val="TAC"/>
              <w:rPr>
                <w:noProof/>
                <w:lang w:eastAsia="zh-CN"/>
              </w:rPr>
            </w:pPr>
            <w:r w:rsidRPr="00EF5447">
              <w:rPr>
                <w:kern w:val="2"/>
                <w:szCs w:val="24"/>
                <w:lang w:eastAsia="ja-JP"/>
              </w:rPr>
              <w:t>DC_7A_SUL_n78A-n80A</w:t>
            </w:r>
          </w:p>
        </w:tc>
        <w:tc>
          <w:tcPr>
            <w:tcW w:w="5933" w:type="dxa"/>
            <w:tcBorders>
              <w:top w:val="single" w:sz="4" w:space="0" w:color="auto"/>
              <w:left w:val="single" w:sz="4" w:space="0" w:color="auto"/>
              <w:bottom w:val="single" w:sz="4" w:space="0" w:color="auto"/>
              <w:right w:val="single" w:sz="4" w:space="0" w:color="auto"/>
            </w:tcBorders>
            <w:hideMark/>
          </w:tcPr>
          <w:p w14:paraId="597FF48B" w14:textId="77777777" w:rsidR="00223716" w:rsidRPr="00EF5447" w:rsidRDefault="00223716" w:rsidP="00223716">
            <w:pPr>
              <w:pStyle w:val="TAC"/>
            </w:pPr>
            <w:r w:rsidRPr="00EF5447">
              <w:t>DC_7A_n78A</w:t>
            </w:r>
          </w:p>
          <w:p w14:paraId="1CD56FA2" w14:textId="77777777" w:rsidR="00223716" w:rsidRPr="00EF5447" w:rsidRDefault="00223716" w:rsidP="00223716">
            <w:pPr>
              <w:pStyle w:val="TAC"/>
              <w:rPr>
                <w:noProof/>
                <w:lang w:eastAsia="zh-CN"/>
              </w:rPr>
            </w:pPr>
            <w:r w:rsidRPr="00EF5447">
              <w:t>DC_7A_n80A</w:t>
            </w:r>
          </w:p>
        </w:tc>
      </w:tr>
      <w:tr w:rsidR="00223716" w:rsidRPr="00EF5447" w14:paraId="17F492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16BA7" w14:textId="77777777" w:rsidR="00223716" w:rsidRPr="00EF5447" w:rsidRDefault="00223716" w:rsidP="00223716">
            <w:pPr>
              <w:pStyle w:val="TAC"/>
              <w:rPr>
                <w:kern w:val="2"/>
                <w:szCs w:val="24"/>
                <w:lang w:eastAsia="ja-JP"/>
              </w:rPr>
            </w:pPr>
            <w:r w:rsidRPr="00EF5447">
              <w:rPr>
                <w:rFonts w:eastAsia="Malgun Gothic"/>
                <w:kern w:val="2"/>
                <w:szCs w:val="24"/>
                <w:lang w:eastAsia="ko-KR"/>
              </w:rPr>
              <w:t>DC_8A_n1A-n78A</w:t>
            </w:r>
          </w:p>
        </w:tc>
        <w:tc>
          <w:tcPr>
            <w:tcW w:w="5933" w:type="dxa"/>
            <w:tcBorders>
              <w:top w:val="single" w:sz="4" w:space="0" w:color="auto"/>
              <w:left w:val="single" w:sz="4" w:space="0" w:color="auto"/>
              <w:bottom w:val="single" w:sz="4" w:space="0" w:color="auto"/>
              <w:right w:val="single" w:sz="4" w:space="0" w:color="auto"/>
            </w:tcBorders>
            <w:hideMark/>
          </w:tcPr>
          <w:p w14:paraId="7D1B868F" w14:textId="77777777" w:rsidR="00223716" w:rsidRPr="00EF5447" w:rsidRDefault="00223716" w:rsidP="00223716">
            <w:pPr>
              <w:pStyle w:val="TAC"/>
              <w:rPr>
                <w:rFonts w:eastAsia="Malgun Gothic"/>
                <w:lang w:eastAsia="ko-KR"/>
              </w:rPr>
            </w:pPr>
            <w:r w:rsidRPr="00EF5447">
              <w:rPr>
                <w:rFonts w:eastAsia="Malgun Gothic"/>
                <w:lang w:eastAsia="ko-KR"/>
              </w:rPr>
              <w:t>DC_8A_n1A</w:t>
            </w:r>
          </w:p>
          <w:p w14:paraId="24061230" w14:textId="77777777" w:rsidR="00223716" w:rsidRPr="00EF5447" w:rsidRDefault="00223716" w:rsidP="00223716">
            <w:pPr>
              <w:pStyle w:val="TAC"/>
            </w:pPr>
            <w:r w:rsidRPr="00EF5447">
              <w:rPr>
                <w:rFonts w:eastAsia="Malgun Gothic"/>
                <w:lang w:eastAsia="ko-KR"/>
              </w:rPr>
              <w:t>DC_8A_n78A</w:t>
            </w:r>
          </w:p>
        </w:tc>
      </w:tr>
      <w:tr w:rsidR="00223716" w:rsidRPr="00EF5447" w14:paraId="1CD3756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81B1F" w14:textId="77777777" w:rsidR="00223716" w:rsidRPr="00EF5447" w:rsidRDefault="00223716" w:rsidP="00223716">
            <w:pPr>
              <w:pStyle w:val="TAC"/>
              <w:rPr>
                <w:kern w:val="2"/>
                <w:szCs w:val="24"/>
                <w:lang w:eastAsia="ja-JP"/>
              </w:rPr>
            </w:pPr>
            <w:r w:rsidRPr="00EF5447">
              <w:rPr>
                <w:rFonts w:eastAsia="Malgun Gothic"/>
                <w:kern w:val="2"/>
                <w:szCs w:val="24"/>
                <w:lang w:eastAsia="ko-KR"/>
              </w:rPr>
              <w:t>DC_8A_n3A-n28A</w:t>
            </w:r>
          </w:p>
        </w:tc>
        <w:tc>
          <w:tcPr>
            <w:tcW w:w="5933" w:type="dxa"/>
            <w:tcBorders>
              <w:top w:val="single" w:sz="4" w:space="0" w:color="auto"/>
              <w:left w:val="single" w:sz="4" w:space="0" w:color="auto"/>
              <w:bottom w:val="single" w:sz="4" w:space="0" w:color="auto"/>
              <w:right w:val="single" w:sz="4" w:space="0" w:color="auto"/>
            </w:tcBorders>
            <w:hideMark/>
          </w:tcPr>
          <w:p w14:paraId="7825488E"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495D56B0" w14:textId="77777777" w:rsidR="00223716" w:rsidRPr="00EF5447" w:rsidRDefault="00223716" w:rsidP="00223716">
            <w:pPr>
              <w:pStyle w:val="TAC"/>
            </w:pPr>
            <w:r w:rsidRPr="00EF5447">
              <w:rPr>
                <w:rFonts w:eastAsia="Malgun Gothic"/>
                <w:lang w:eastAsia="ko-KR"/>
              </w:rPr>
              <w:t>DC_8A_n28A</w:t>
            </w:r>
          </w:p>
        </w:tc>
      </w:tr>
      <w:tr w:rsidR="00223716" w:rsidRPr="00EF5447" w14:paraId="6E721D3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4AE31A" w14:textId="77777777" w:rsidR="00223716" w:rsidRPr="00EF5447" w:rsidRDefault="00223716" w:rsidP="00223716">
            <w:pPr>
              <w:pStyle w:val="TAC"/>
              <w:rPr>
                <w:rFonts w:eastAsia="Malgun Gothic"/>
                <w:kern w:val="2"/>
                <w:szCs w:val="24"/>
                <w:lang w:eastAsia="ko-KR"/>
              </w:rPr>
            </w:pPr>
            <w:r w:rsidRPr="00EF5447">
              <w:t>DC_8A_n3A-n77A</w:t>
            </w:r>
          </w:p>
        </w:tc>
        <w:tc>
          <w:tcPr>
            <w:tcW w:w="5933" w:type="dxa"/>
            <w:tcBorders>
              <w:top w:val="single" w:sz="4" w:space="0" w:color="auto"/>
              <w:left w:val="single" w:sz="4" w:space="0" w:color="auto"/>
              <w:bottom w:val="single" w:sz="4" w:space="0" w:color="auto"/>
              <w:right w:val="single" w:sz="4" w:space="0" w:color="auto"/>
            </w:tcBorders>
          </w:tcPr>
          <w:p w14:paraId="0EF7469F"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3F5D0413" w14:textId="77777777" w:rsidR="00223716" w:rsidRPr="00EF5447" w:rsidRDefault="00223716" w:rsidP="00223716">
            <w:pPr>
              <w:pStyle w:val="TAC"/>
              <w:rPr>
                <w:rFonts w:eastAsia="Malgun Gothic"/>
                <w:lang w:eastAsia="ko-KR"/>
              </w:rPr>
            </w:pPr>
            <w:r w:rsidRPr="00EF5447">
              <w:rPr>
                <w:rFonts w:eastAsia="Malgun Gothic"/>
                <w:lang w:eastAsia="ko-KR"/>
              </w:rPr>
              <w:t>DC_8A_n77A</w:t>
            </w:r>
          </w:p>
        </w:tc>
      </w:tr>
      <w:tr w:rsidR="00223716" w:rsidRPr="00EF5447" w14:paraId="6457F3D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D8091F" w14:textId="77777777" w:rsidR="00223716" w:rsidRPr="00EF5447" w:rsidRDefault="00223716" w:rsidP="00223716">
            <w:pPr>
              <w:pStyle w:val="TAC"/>
              <w:rPr>
                <w:rFonts w:eastAsia="Malgun Gothic"/>
                <w:kern w:val="2"/>
                <w:szCs w:val="24"/>
                <w:lang w:eastAsia="ko-KR"/>
              </w:rPr>
            </w:pPr>
            <w:r w:rsidRPr="00EF5447">
              <w:t>DC_8A_n3A-n77(2A)</w:t>
            </w:r>
          </w:p>
        </w:tc>
        <w:tc>
          <w:tcPr>
            <w:tcW w:w="5933" w:type="dxa"/>
            <w:tcBorders>
              <w:top w:val="single" w:sz="4" w:space="0" w:color="auto"/>
              <w:left w:val="single" w:sz="4" w:space="0" w:color="auto"/>
              <w:bottom w:val="single" w:sz="4" w:space="0" w:color="auto"/>
              <w:right w:val="single" w:sz="4" w:space="0" w:color="auto"/>
            </w:tcBorders>
          </w:tcPr>
          <w:p w14:paraId="3CE2B604" w14:textId="77777777" w:rsidR="00223716" w:rsidRPr="00EF5447" w:rsidRDefault="00223716" w:rsidP="00223716">
            <w:pPr>
              <w:pStyle w:val="TAC"/>
              <w:rPr>
                <w:rFonts w:eastAsia="Malgun Gothic"/>
                <w:lang w:eastAsia="ko-KR"/>
              </w:rPr>
            </w:pPr>
            <w:r w:rsidRPr="00EF5447">
              <w:rPr>
                <w:rFonts w:eastAsia="Malgun Gothic"/>
                <w:lang w:eastAsia="ko-KR"/>
              </w:rPr>
              <w:t>DC_8A_n3A</w:t>
            </w:r>
          </w:p>
          <w:p w14:paraId="606D836E" w14:textId="77777777" w:rsidR="00223716" w:rsidRPr="00EF5447" w:rsidRDefault="00223716" w:rsidP="00223716">
            <w:pPr>
              <w:pStyle w:val="TAC"/>
              <w:rPr>
                <w:rFonts w:eastAsia="Malgun Gothic"/>
                <w:lang w:eastAsia="ko-KR"/>
              </w:rPr>
            </w:pPr>
            <w:r w:rsidRPr="00EF5447">
              <w:rPr>
                <w:rFonts w:eastAsia="Malgun Gothic"/>
                <w:lang w:eastAsia="ko-KR"/>
              </w:rPr>
              <w:t>DC_8A_n77A</w:t>
            </w:r>
          </w:p>
        </w:tc>
      </w:tr>
      <w:tr w:rsidR="00223716" w:rsidRPr="00EF5447" w14:paraId="139231C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279FE" w14:textId="77777777" w:rsidR="00223716" w:rsidRPr="00EF5447" w:rsidRDefault="00223716" w:rsidP="00223716">
            <w:pPr>
              <w:pStyle w:val="TAC"/>
              <w:rPr>
                <w:rFonts w:eastAsia="Malgun Gothic"/>
                <w:kern w:val="2"/>
                <w:szCs w:val="24"/>
                <w:lang w:eastAsia="ko-KR"/>
              </w:rPr>
            </w:pPr>
            <w:r w:rsidRPr="00EF5447">
              <w:t>DC_8A-11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347EB48E" w14:textId="77777777" w:rsidR="00223716" w:rsidRPr="00EF5447" w:rsidRDefault="00223716" w:rsidP="00223716">
            <w:pPr>
              <w:pStyle w:val="TAC"/>
              <w:rPr>
                <w:lang w:eastAsia="fr-FR"/>
              </w:rPr>
            </w:pPr>
            <w:r w:rsidRPr="00EF5447">
              <w:t>DC_8A_n3A</w:t>
            </w:r>
          </w:p>
          <w:p w14:paraId="7BE176A9" w14:textId="77777777" w:rsidR="00223716" w:rsidRPr="00EF5447" w:rsidRDefault="00223716" w:rsidP="00223716">
            <w:pPr>
              <w:pStyle w:val="TAC"/>
              <w:rPr>
                <w:rFonts w:eastAsia="Malgun Gothic"/>
                <w:lang w:eastAsia="ko-KR"/>
              </w:rPr>
            </w:pPr>
            <w:r w:rsidRPr="00EF5447">
              <w:t>DC_11A_n3A</w:t>
            </w:r>
          </w:p>
        </w:tc>
      </w:tr>
      <w:tr w:rsidR="00223716" w:rsidRPr="00EF5447" w14:paraId="54D15A9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8B4C11" w14:textId="77777777" w:rsidR="00223716" w:rsidRPr="00EF5447" w:rsidRDefault="00223716" w:rsidP="00223716">
            <w:pPr>
              <w:pStyle w:val="TAC"/>
            </w:pPr>
            <w:r w:rsidRPr="00EF5447">
              <w:t>DC_8A-11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7CF226A7" w14:textId="77777777" w:rsidR="00223716" w:rsidRPr="00EF5447" w:rsidRDefault="00223716" w:rsidP="00223716">
            <w:pPr>
              <w:pStyle w:val="TAC"/>
            </w:pPr>
            <w:r w:rsidRPr="00EF5447">
              <w:t>DC_8A_n28A</w:t>
            </w:r>
          </w:p>
          <w:p w14:paraId="70C1C5E2" w14:textId="77777777" w:rsidR="00223716" w:rsidRPr="00EF5447" w:rsidRDefault="00223716" w:rsidP="00223716">
            <w:pPr>
              <w:pStyle w:val="TAC"/>
            </w:pPr>
            <w:r w:rsidRPr="00EF5447">
              <w:t>DC_11A_n28A</w:t>
            </w:r>
          </w:p>
        </w:tc>
      </w:tr>
      <w:tr w:rsidR="00223716" w:rsidRPr="00EF5447" w14:paraId="61C26D7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E78C6" w14:textId="77777777" w:rsidR="00223716" w:rsidRPr="00EF5447" w:rsidRDefault="00223716" w:rsidP="0022371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3ABC3D2A" w14:textId="77777777" w:rsidR="00223716" w:rsidRPr="00EF5447" w:rsidRDefault="00223716" w:rsidP="00223716">
            <w:pPr>
              <w:pStyle w:val="TAC"/>
            </w:pPr>
            <w:r w:rsidRPr="00EF5447">
              <w:t>DC_8A_n77A</w:t>
            </w:r>
          </w:p>
          <w:p w14:paraId="62834A33" w14:textId="77777777" w:rsidR="00223716" w:rsidRPr="00EF5447" w:rsidRDefault="00223716" w:rsidP="00223716">
            <w:pPr>
              <w:pStyle w:val="TAC"/>
              <w:rPr>
                <w:noProof/>
                <w:lang w:eastAsia="zh-CN"/>
              </w:rPr>
            </w:pPr>
            <w:r w:rsidRPr="00EF5447">
              <w:t>DC_11A_n77A</w:t>
            </w:r>
          </w:p>
        </w:tc>
      </w:tr>
      <w:tr w:rsidR="00223716" w:rsidRPr="00EF5447" w14:paraId="377E07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ED12F" w14:textId="77777777" w:rsidR="00223716" w:rsidRPr="00EF5447" w:rsidRDefault="00223716" w:rsidP="00223716">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36DBFF8C" w14:textId="77777777" w:rsidR="00223716" w:rsidRPr="00EF5447" w:rsidRDefault="00223716" w:rsidP="00223716">
            <w:pPr>
              <w:pStyle w:val="TAC"/>
              <w:rPr>
                <w:lang w:eastAsia="fr-FR"/>
              </w:rPr>
            </w:pPr>
            <w:r w:rsidRPr="00EF5447">
              <w:t>DC_8A_n77A</w:t>
            </w:r>
          </w:p>
          <w:p w14:paraId="30E760EC" w14:textId="77777777" w:rsidR="00223716" w:rsidRPr="00EF5447" w:rsidRDefault="00223716" w:rsidP="00223716">
            <w:pPr>
              <w:pStyle w:val="TAC"/>
            </w:pPr>
            <w:r w:rsidRPr="00EF5447">
              <w:t>DC_11A_n77A</w:t>
            </w:r>
          </w:p>
        </w:tc>
      </w:tr>
      <w:tr w:rsidR="00223716" w:rsidRPr="00EF5447" w14:paraId="74C7C6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F0A7" w14:textId="77777777" w:rsidR="00223716" w:rsidRPr="00EF5447" w:rsidRDefault="00223716" w:rsidP="0022371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2202C75" w14:textId="77777777" w:rsidR="00223716" w:rsidRPr="00EF5447" w:rsidRDefault="00223716" w:rsidP="00223716">
            <w:pPr>
              <w:pStyle w:val="TAC"/>
            </w:pPr>
            <w:r w:rsidRPr="00EF5447">
              <w:t>DC_8A_n78A</w:t>
            </w:r>
          </w:p>
          <w:p w14:paraId="67564CA8" w14:textId="77777777" w:rsidR="00223716" w:rsidRPr="00EF5447" w:rsidRDefault="00223716" w:rsidP="00223716">
            <w:pPr>
              <w:pStyle w:val="TAC"/>
              <w:rPr>
                <w:noProof/>
                <w:lang w:eastAsia="zh-CN"/>
              </w:rPr>
            </w:pPr>
            <w:r w:rsidRPr="00EF5447">
              <w:t>DC_11A_n78A</w:t>
            </w:r>
          </w:p>
        </w:tc>
      </w:tr>
      <w:tr w:rsidR="00223716" w:rsidRPr="00EF5447" w14:paraId="1D6AA8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9F9C6" w14:textId="77777777" w:rsidR="00223716" w:rsidRPr="00EF5447" w:rsidRDefault="00223716" w:rsidP="00223716">
            <w:pPr>
              <w:pStyle w:val="TAC"/>
              <w:rPr>
                <w:noProof/>
                <w:lang w:eastAsia="zh-CN"/>
              </w:rPr>
            </w:pPr>
            <w:r w:rsidRPr="00EF5447">
              <w:rPr>
                <w:szCs w:val="18"/>
                <w:lang w:eastAsia="ja-JP"/>
              </w:rPr>
              <w:t>DC_8A-20A_n78A</w:t>
            </w:r>
          </w:p>
        </w:tc>
        <w:tc>
          <w:tcPr>
            <w:tcW w:w="5933" w:type="dxa"/>
            <w:tcBorders>
              <w:top w:val="single" w:sz="4" w:space="0" w:color="auto"/>
              <w:left w:val="single" w:sz="4" w:space="0" w:color="auto"/>
              <w:bottom w:val="single" w:sz="4" w:space="0" w:color="auto"/>
              <w:right w:val="single" w:sz="4" w:space="0" w:color="auto"/>
            </w:tcBorders>
            <w:hideMark/>
          </w:tcPr>
          <w:p w14:paraId="2CBFE38B" w14:textId="77777777" w:rsidR="00223716" w:rsidRPr="00EF5447" w:rsidRDefault="00223716" w:rsidP="00223716">
            <w:pPr>
              <w:pStyle w:val="TAC"/>
              <w:rPr>
                <w:szCs w:val="18"/>
                <w:lang w:eastAsia="ja-JP"/>
              </w:rPr>
            </w:pPr>
            <w:r w:rsidRPr="00EF5447">
              <w:rPr>
                <w:szCs w:val="18"/>
                <w:lang w:eastAsia="ja-JP"/>
              </w:rPr>
              <w:t>DC_8A_n78A</w:t>
            </w:r>
          </w:p>
          <w:p w14:paraId="58891154" w14:textId="77777777" w:rsidR="00223716" w:rsidRPr="00EF5447" w:rsidRDefault="00223716" w:rsidP="00223716">
            <w:pPr>
              <w:pStyle w:val="TAC"/>
              <w:rPr>
                <w:noProof/>
                <w:lang w:eastAsia="zh-CN"/>
              </w:rPr>
            </w:pPr>
            <w:r w:rsidRPr="00EF5447">
              <w:rPr>
                <w:szCs w:val="18"/>
                <w:lang w:eastAsia="ja-JP"/>
              </w:rPr>
              <w:t>DC_20A_n78A</w:t>
            </w:r>
          </w:p>
        </w:tc>
      </w:tr>
      <w:tr w:rsidR="00223716" w:rsidRPr="00EF5447" w14:paraId="3F8AE5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CCEA98" w14:textId="77777777" w:rsidR="00223716" w:rsidRPr="00EF5447" w:rsidRDefault="00223716" w:rsidP="00223716">
            <w:pPr>
              <w:pStyle w:val="TAC"/>
              <w:rPr>
                <w:szCs w:val="18"/>
                <w:lang w:eastAsia="ja-JP"/>
              </w:rPr>
            </w:pPr>
            <w:r w:rsidRPr="00EF5447">
              <w:rPr>
                <w:rFonts w:cs="Arial"/>
                <w:szCs w:val="18"/>
              </w:rPr>
              <w:t>DC_8A_n28A-n77A</w:t>
            </w:r>
          </w:p>
        </w:tc>
        <w:tc>
          <w:tcPr>
            <w:tcW w:w="5933" w:type="dxa"/>
            <w:tcBorders>
              <w:top w:val="single" w:sz="4" w:space="0" w:color="auto"/>
              <w:left w:val="single" w:sz="4" w:space="0" w:color="auto"/>
              <w:bottom w:val="single" w:sz="4" w:space="0" w:color="auto"/>
              <w:right w:val="single" w:sz="4" w:space="0" w:color="auto"/>
            </w:tcBorders>
          </w:tcPr>
          <w:p w14:paraId="13508025" w14:textId="77777777" w:rsidR="00223716" w:rsidRPr="00EF5447" w:rsidRDefault="00223716" w:rsidP="002237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250C464" w14:textId="77777777" w:rsidR="00223716" w:rsidRPr="00EF5447" w:rsidRDefault="00223716" w:rsidP="00223716">
            <w:pPr>
              <w:pStyle w:val="TAC"/>
              <w:rPr>
                <w:szCs w:val="18"/>
                <w:lang w:eastAsia="ja-JP"/>
              </w:rPr>
            </w:pPr>
            <w:r w:rsidRPr="00EF5447">
              <w:rPr>
                <w:rFonts w:cs="Arial"/>
                <w:lang w:eastAsia="zh-CN"/>
              </w:rPr>
              <w:t>DC_8A_n77A</w:t>
            </w:r>
          </w:p>
        </w:tc>
      </w:tr>
      <w:tr w:rsidR="00223716" w:rsidRPr="00EF5447" w14:paraId="32345CB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972467" w14:textId="77777777" w:rsidR="00223716" w:rsidRPr="00EF5447" w:rsidRDefault="00223716" w:rsidP="00223716">
            <w:pPr>
              <w:pStyle w:val="TAC"/>
              <w:rPr>
                <w:szCs w:val="18"/>
                <w:lang w:eastAsia="ja-JP"/>
              </w:rPr>
            </w:pPr>
            <w:r w:rsidRPr="00EF5447">
              <w:rPr>
                <w:rFonts w:cs="Arial"/>
                <w:szCs w:val="18"/>
              </w:rPr>
              <w:t>DC_8A_n28A-n77(2A)</w:t>
            </w:r>
          </w:p>
        </w:tc>
        <w:tc>
          <w:tcPr>
            <w:tcW w:w="5933" w:type="dxa"/>
            <w:tcBorders>
              <w:top w:val="single" w:sz="4" w:space="0" w:color="auto"/>
              <w:left w:val="single" w:sz="4" w:space="0" w:color="auto"/>
              <w:bottom w:val="single" w:sz="4" w:space="0" w:color="auto"/>
              <w:right w:val="single" w:sz="4" w:space="0" w:color="auto"/>
            </w:tcBorders>
          </w:tcPr>
          <w:p w14:paraId="175C6CFF" w14:textId="77777777" w:rsidR="00223716" w:rsidRPr="00EF5447" w:rsidRDefault="00223716" w:rsidP="002237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FCE237D" w14:textId="77777777" w:rsidR="00223716" w:rsidRPr="00EF5447" w:rsidRDefault="00223716" w:rsidP="00223716">
            <w:pPr>
              <w:pStyle w:val="TAC"/>
              <w:rPr>
                <w:szCs w:val="18"/>
                <w:lang w:eastAsia="ja-JP"/>
              </w:rPr>
            </w:pPr>
            <w:r w:rsidRPr="00EF5447">
              <w:rPr>
                <w:rFonts w:cs="Arial"/>
                <w:lang w:eastAsia="zh-CN"/>
              </w:rPr>
              <w:t>DC_8A_n77A</w:t>
            </w:r>
          </w:p>
        </w:tc>
      </w:tr>
      <w:tr w:rsidR="00223716" w:rsidRPr="00EF5447" w14:paraId="0B270BA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D66879" w14:textId="77777777" w:rsidR="00223716" w:rsidRPr="00EF5447" w:rsidRDefault="00223716" w:rsidP="00223716">
            <w:pPr>
              <w:pStyle w:val="TAC"/>
              <w:rPr>
                <w:lang w:eastAsia="ja-JP"/>
              </w:rPr>
            </w:pPr>
            <w:r w:rsidRPr="00EF5447">
              <w:rPr>
                <w:lang w:eastAsia="ja-JP"/>
              </w:rPr>
              <w:t>DC_8A-40A_n1A</w:t>
            </w:r>
          </w:p>
          <w:p w14:paraId="4572AB12" w14:textId="77777777" w:rsidR="00223716" w:rsidRPr="00EF5447" w:rsidRDefault="00223716" w:rsidP="00223716">
            <w:pPr>
              <w:pStyle w:val="TAC"/>
              <w:rPr>
                <w:szCs w:val="18"/>
              </w:rPr>
            </w:pPr>
            <w:r w:rsidRPr="00EF5447">
              <w:rPr>
                <w:lang w:eastAsia="ja-JP"/>
              </w:rPr>
              <w:t>DC_8A-40C_n1A</w:t>
            </w:r>
          </w:p>
        </w:tc>
        <w:tc>
          <w:tcPr>
            <w:tcW w:w="5933" w:type="dxa"/>
            <w:tcBorders>
              <w:top w:val="single" w:sz="4" w:space="0" w:color="auto"/>
              <w:left w:val="single" w:sz="4" w:space="0" w:color="auto"/>
              <w:bottom w:val="single" w:sz="4" w:space="0" w:color="auto"/>
              <w:right w:val="single" w:sz="4" w:space="0" w:color="auto"/>
            </w:tcBorders>
          </w:tcPr>
          <w:p w14:paraId="5B19A575" w14:textId="77777777" w:rsidR="00223716" w:rsidRPr="00B677E8" w:rsidRDefault="00223716" w:rsidP="00223716">
            <w:pPr>
              <w:pStyle w:val="TAC"/>
              <w:rPr>
                <w:lang w:eastAsia="fi-FI"/>
              </w:rPr>
            </w:pPr>
            <w:r w:rsidRPr="00B677E8">
              <w:rPr>
                <w:lang w:eastAsia="fi-FI"/>
              </w:rPr>
              <w:t>DC_8A_</w:t>
            </w:r>
            <w:r w:rsidRPr="00B677E8">
              <w:rPr>
                <w:lang w:eastAsia="ja-JP"/>
              </w:rPr>
              <w:t>n1A</w:t>
            </w:r>
          </w:p>
          <w:p w14:paraId="01ED6422" w14:textId="77777777" w:rsidR="00223716" w:rsidRPr="00EF5447" w:rsidRDefault="00223716" w:rsidP="00223716">
            <w:pPr>
              <w:pStyle w:val="TAC"/>
              <w:rPr>
                <w:lang w:eastAsia="zh-CN"/>
              </w:rPr>
            </w:pPr>
            <w:r w:rsidRPr="00B677E8">
              <w:rPr>
                <w:lang w:eastAsia="fi-FI"/>
              </w:rPr>
              <w:t>DC_40A_</w:t>
            </w:r>
            <w:r w:rsidRPr="00B677E8">
              <w:rPr>
                <w:lang w:eastAsia="ja-JP"/>
              </w:rPr>
              <w:t>n1A</w:t>
            </w:r>
          </w:p>
        </w:tc>
      </w:tr>
      <w:tr w:rsidR="00223716" w:rsidRPr="00EF5447" w14:paraId="773B43B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F79C7A" w14:textId="77777777" w:rsidR="00223716" w:rsidRPr="00EF5447" w:rsidRDefault="00223716" w:rsidP="00223716">
            <w:pPr>
              <w:pStyle w:val="TAC"/>
              <w:rPr>
                <w:szCs w:val="18"/>
                <w:lang w:eastAsia="ja-JP"/>
              </w:rPr>
            </w:pPr>
            <w:r w:rsidRPr="00EF5447">
              <w:rPr>
                <w:rFonts w:cs="Arial"/>
                <w:szCs w:val="16"/>
                <w:lang w:eastAsia="zh-CN"/>
              </w:rPr>
              <w:t>DC_8A_n40A-n41A</w:t>
            </w:r>
          </w:p>
        </w:tc>
        <w:tc>
          <w:tcPr>
            <w:tcW w:w="5933" w:type="dxa"/>
            <w:tcBorders>
              <w:top w:val="single" w:sz="4" w:space="0" w:color="auto"/>
              <w:left w:val="single" w:sz="4" w:space="0" w:color="auto"/>
              <w:bottom w:val="single" w:sz="4" w:space="0" w:color="auto"/>
              <w:right w:val="single" w:sz="4" w:space="0" w:color="auto"/>
            </w:tcBorders>
          </w:tcPr>
          <w:p w14:paraId="7D3AE0BB" w14:textId="77777777" w:rsidR="00223716" w:rsidRPr="00EF5447" w:rsidRDefault="00223716" w:rsidP="00223716">
            <w:pPr>
              <w:pStyle w:val="TAC"/>
              <w:rPr>
                <w:rFonts w:cs="Arial"/>
                <w:szCs w:val="16"/>
                <w:lang w:eastAsia="zh-CN"/>
              </w:rPr>
            </w:pPr>
            <w:r w:rsidRPr="00EF5447">
              <w:rPr>
                <w:rFonts w:cs="Arial"/>
                <w:szCs w:val="16"/>
                <w:lang w:eastAsia="zh-CN"/>
              </w:rPr>
              <w:t>DC_8A_n40A</w:t>
            </w:r>
          </w:p>
          <w:p w14:paraId="56CC508E" w14:textId="77777777" w:rsidR="00223716" w:rsidRPr="00EF5447" w:rsidRDefault="00223716" w:rsidP="00223716">
            <w:pPr>
              <w:pStyle w:val="TAC"/>
              <w:rPr>
                <w:szCs w:val="18"/>
                <w:lang w:eastAsia="ja-JP"/>
              </w:rPr>
            </w:pPr>
            <w:r w:rsidRPr="00EF5447">
              <w:rPr>
                <w:rFonts w:cs="Arial"/>
                <w:szCs w:val="16"/>
                <w:lang w:eastAsia="zh-CN"/>
              </w:rPr>
              <w:t>DC_8A_n41A</w:t>
            </w:r>
          </w:p>
        </w:tc>
      </w:tr>
      <w:tr w:rsidR="00223716" w:rsidRPr="00EF5447" w14:paraId="049B287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A154B7" w14:textId="77777777" w:rsidR="00223716" w:rsidRPr="00EF5447" w:rsidRDefault="00223716" w:rsidP="00223716">
            <w:pPr>
              <w:pStyle w:val="TAC"/>
              <w:rPr>
                <w:lang w:eastAsia="ja-JP"/>
              </w:rPr>
            </w:pPr>
            <w:r w:rsidRPr="00EF5447">
              <w:rPr>
                <w:lang w:eastAsia="ja-JP"/>
              </w:rPr>
              <w:t>DC_8A-40A_n78A</w:t>
            </w:r>
          </w:p>
          <w:p w14:paraId="433BC1ED" w14:textId="77777777" w:rsidR="00223716" w:rsidRPr="00EF5447" w:rsidRDefault="00223716" w:rsidP="00223716">
            <w:pPr>
              <w:pStyle w:val="TAC"/>
              <w:rPr>
                <w:szCs w:val="16"/>
                <w:lang w:eastAsia="zh-CN"/>
              </w:rPr>
            </w:pPr>
            <w:r w:rsidRPr="00EF5447">
              <w:rPr>
                <w:lang w:eastAsia="ja-JP"/>
              </w:rPr>
              <w:t>DC_8A-40C_n78A</w:t>
            </w:r>
          </w:p>
        </w:tc>
        <w:tc>
          <w:tcPr>
            <w:tcW w:w="5933" w:type="dxa"/>
            <w:tcBorders>
              <w:top w:val="single" w:sz="4" w:space="0" w:color="auto"/>
              <w:left w:val="single" w:sz="4" w:space="0" w:color="auto"/>
              <w:bottom w:val="single" w:sz="4" w:space="0" w:color="auto"/>
              <w:right w:val="single" w:sz="4" w:space="0" w:color="auto"/>
            </w:tcBorders>
          </w:tcPr>
          <w:p w14:paraId="668B8BF2" w14:textId="77777777" w:rsidR="00223716" w:rsidRPr="00EF5447" w:rsidRDefault="00223716" w:rsidP="00223716">
            <w:pPr>
              <w:pStyle w:val="TAC"/>
              <w:rPr>
                <w:lang w:eastAsia="ja-JP"/>
              </w:rPr>
            </w:pPr>
            <w:r w:rsidRPr="00EF5447">
              <w:rPr>
                <w:lang w:eastAsia="ja-JP"/>
              </w:rPr>
              <w:t>DC_8A_n78A</w:t>
            </w:r>
          </w:p>
          <w:p w14:paraId="12849D81" w14:textId="77777777" w:rsidR="00223716" w:rsidRPr="00EF5447" w:rsidRDefault="00223716" w:rsidP="00223716">
            <w:pPr>
              <w:pStyle w:val="TAC"/>
              <w:rPr>
                <w:szCs w:val="16"/>
                <w:lang w:eastAsia="zh-CN"/>
              </w:rPr>
            </w:pPr>
            <w:r w:rsidRPr="00EF5447">
              <w:rPr>
                <w:lang w:eastAsia="ja-JP"/>
              </w:rPr>
              <w:t>DC_40A_n78A</w:t>
            </w:r>
          </w:p>
        </w:tc>
      </w:tr>
      <w:tr w:rsidR="00223716" w:rsidRPr="00EF5447" w14:paraId="456B6CB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6D4051" w14:textId="77777777" w:rsidR="00223716" w:rsidRPr="00EF5447" w:rsidRDefault="00223716" w:rsidP="00223716">
            <w:pPr>
              <w:pStyle w:val="TAC"/>
              <w:rPr>
                <w:lang w:eastAsia="zh-CN"/>
              </w:rPr>
            </w:pPr>
            <w:r w:rsidRPr="00EF5447">
              <w:rPr>
                <w:lang w:eastAsia="zh-CN"/>
              </w:rPr>
              <w:t>DC_8A_n40A-n78A</w:t>
            </w:r>
          </w:p>
        </w:tc>
        <w:tc>
          <w:tcPr>
            <w:tcW w:w="5933" w:type="dxa"/>
            <w:tcBorders>
              <w:top w:val="single" w:sz="4" w:space="0" w:color="auto"/>
              <w:left w:val="single" w:sz="4" w:space="0" w:color="auto"/>
              <w:bottom w:val="single" w:sz="4" w:space="0" w:color="auto"/>
              <w:right w:val="single" w:sz="4" w:space="0" w:color="auto"/>
            </w:tcBorders>
          </w:tcPr>
          <w:p w14:paraId="2D493566" w14:textId="77777777" w:rsidR="00223716" w:rsidRPr="00EF5447" w:rsidRDefault="00223716" w:rsidP="00223716">
            <w:pPr>
              <w:pStyle w:val="TAC"/>
              <w:rPr>
                <w:lang w:eastAsia="zh-CN"/>
              </w:rPr>
            </w:pPr>
            <w:r w:rsidRPr="00EF5447">
              <w:rPr>
                <w:lang w:eastAsia="zh-CN"/>
              </w:rPr>
              <w:t>DC_8A_n40A</w:t>
            </w:r>
          </w:p>
          <w:p w14:paraId="6C9258F4" w14:textId="77777777" w:rsidR="00223716" w:rsidRPr="00EF5447" w:rsidRDefault="00223716" w:rsidP="00223716">
            <w:pPr>
              <w:pStyle w:val="TAC"/>
              <w:rPr>
                <w:lang w:eastAsia="zh-CN"/>
              </w:rPr>
            </w:pPr>
            <w:r w:rsidRPr="00EF5447">
              <w:rPr>
                <w:lang w:eastAsia="zh-CN"/>
              </w:rPr>
              <w:t>DC_8A_n78A</w:t>
            </w:r>
          </w:p>
        </w:tc>
      </w:tr>
      <w:tr w:rsidR="00223716" w:rsidRPr="00EF5447" w14:paraId="229273A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37A8A3" w14:textId="77777777" w:rsidR="00223716" w:rsidRPr="00EF5447" w:rsidRDefault="00223716" w:rsidP="00223716">
            <w:pPr>
              <w:pStyle w:val="TAC"/>
              <w:rPr>
                <w:szCs w:val="18"/>
                <w:lang w:eastAsia="ja-JP"/>
              </w:rPr>
            </w:pPr>
            <w:r w:rsidRPr="00EF5447">
              <w:rPr>
                <w:szCs w:val="18"/>
                <w:lang w:eastAsia="ja-JP"/>
              </w:rPr>
              <w:t>DC_8A_n40A-n79A</w:t>
            </w:r>
          </w:p>
        </w:tc>
        <w:tc>
          <w:tcPr>
            <w:tcW w:w="5933" w:type="dxa"/>
            <w:tcBorders>
              <w:top w:val="single" w:sz="4" w:space="0" w:color="auto"/>
              <w:left w:val="single" w:sz="4" w:space="0" w:color="auto"/>
              <w:bottom w:val="single" w:sz="4" w:space="0" w:color="auto"/>
              <w:right w:val="single" w:sz="4" w:space="0" w:color="auto"/>
            </w:tcBorders>
          </w:tcPr>
          <w:p w14:paraId="034D5979" w14:textId="77777777" w:rsidR="00223716" w:rsidRPr="00EF5447" w:rsidRDefault="00223716" w:rsidP="00223716">
            <w:pPr>
              <w:pStyle w:val="TAC"/>
              <w:rPr>
                <w:szCs w:val="18"/>
                <w:lang w:eastAsia="ja-JP"/>
              </w:rPr>
            </w:pPr>
            <w:r w:rsidRPr="00EF5447">
              <w:rPr>
                <w:szCs w:val="18"/>
                <w:lang w:eastAsia="ja-JP"/>
              </w:rPr>
              <w:t>DC_8A_n40A</w:t>
            </w:r>
          </w:p>
          <w:p w14:paraId="496E2BC8" w14:textId="77777777" w:rsidR="00223716" w:rsidRPr="00EF5447" w:rsidRDefault="00223716" w:rsidP="00223716">
            <w:pPr>
              <w:pStyle w:val="TAC"/>
              <w:rPr>
                <w:szCs w:val="18"/>
                <w:lang w:eastAsia="ja-JP"/>
              </w:rPr>
            </w:pPr>
            <w:r w:rsidRPr="00EF5447">
              <w:rPr>
                <w:szCs w:val="18"/>
                <w:lang w:eastAsia="ja-JP"/>
              </w:rPr>
              <w:t>DC_8A_n79A</w:t>
            </w:r>
          </w:p>
        </w:tc>
      </w:tr>
      <w:tr w:rsidR="00223716" w:rsidRPr="00EF5447" w14:paraId="51A9A4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6C5A0F" w14:textId="77777777" w:rsidR="00223716" w:rsidRPr="00EF5447" w:rsidRDefault="00223716" w:rsidP="00223716">
            <w:pPr>
              <w:pStyle w:val="TAC"/>
              <w:rPr>
                <w:szCs w:val="18"/>
                <w:lang w:eastAsia="ja-JP"/>
              </w:rPr>
            </w:pPr>
            <w:r w:rsidRPr="00EF5447">
              <w:rPr>
                <w:szCs w:val="18"/>
                <w:lang w:eastAsia="ja-JP"/>
              </w:rPr>
              <w:t>DC_8A_n41A-n79A</w:t>
            </w:r>
          </w:p>
        </w:tc>
        <w:tc>
          <w:tcPr>
            <w:tcW w:w="5933" w:type="dxa"/>
            <w:tcBorders>
              <w:top w:val="single" w:sz="4" w:space="0" w:color="auto"/>
              <w:left w:val="single" w:sz="4" w:space="0" w:color="auto"/>
              <w:bottom w:val="single" w:sz="4" w:space="0" w:color="auto"/>
              <w:right w:val="single" w:sz="4" w:space="0" w:color="auto"/>
            </w:tcBorders>
          </w:tcPr>
          <w:p w14:paraId="42C7E3B7" w14:textId="77777777" w:rsidR="00223716" w:rsidRPr="00EF5447" w:rsidRDefault="00223716" w:rsidP="00223716">
            <w:pPr>
              <w:pStyle w:val="TAC"/>
              <w:rPr>
                <w:szCs w:val="18"/>
                <w:lang w:eastAsia="ja-JP"/>
              </w:rPr>
            </w:pPr>
            <w:r w:rsidRPr="00EF5447">
              <w:rPr>
                <w:szCs w:val="18"/>
                <w:lang w:eastAsia="ja-JP"/>
              </w:rPr>
              <w:t>DC_8A_n41A</w:t>
            </w:r>
          </w:p>
          <w:p w14:paraId="0977BD66" w14:textId="77777777" w:rsidR="00223716" w:rsidRPr="00EF5447" w:rsidRDefault="00223716" w:rsidP="00223716">
            <w:pPr>
              <w:pStyle w:val="TAC"/>
              <w:rPr>
                <w:szCs w:val="18"/>
                <w:lang w:eastAsia="ja-JP"/>
              </w:rPr>
            </w:pPr>
            <w:r w:rsidRPr="00EF5447">
              <w:rPr>
                <w:szCs w:val="18"/>
                <w:lang w:eastAsia="ja-JP"/>
              </w:rPr>
              <w:t>DC_8A_n79A</w:t>
            </w:r>
          </w:p>
        </w:tc>
      </w:tr>
      <w:tr w:rsidR="00223716" w:rsidRPr="00EF5447" w14:paraId="586394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22625" w14:textId="77777777" w:rsidR="00223716" w:rsidRPr="00EF5447" w:rsidRDefault="00223716" w:rsidP="00223716">
            <w:pPr>
              <w:pStyle w:val="TAC"/>
              <w:rPr>
                <w:szCs w:val="18"/>
                <w:lang w:eastAsia="ja-JP"/>
              </w:rPr>
            </w:pPr>
            <w:r w:rsidRPr="00EF5447">
              <w:t>DC_8A-42A_n3A</w:t>
            </w:r>
          </w:p>
        </w:tc>
        <w:tc>
          <w:tcPr>
            <w:tcW w:w="5933" w:type="dxa"/>
            <w:tcBorders>
              <w:top w:val="single" w:sz="4" w:space="0" w:color="auto"/>
              <w:left w:val="single" w:sz="4" w:space="0" w:color="auto"/>
              <w:bottom w:val="single" w:sz="4" w:space="0" w:color="auto"/>
              <w:right w:val="single" w:sz="4" w:space="0" w:color="auto"/>
            </w:tcBorders>
          </w:tcPr>
          <w:p w14:paraId="774E4E67" w14:textId="77777777" w:rsidR="00223716" w:rsidRPr="00EF5447" w:rsidRDefault="00223716" w:rsidP="00223716">
            <w:pPr>
              <w:pStyle w:val="TAC"/>
            </w:pPr>
            <w:r w:rsidRPr="00EF5447">
              <w:t>DC_8A_n3A</w:t>
            </w:r>
          </w:p>
          <w:p w14:paraId="1222B417" w14:textId="77777777" w:rsidR="00223716" w:rsidRPr="00EF5447" w:rsidRDefault="00223716" w:rsidP="00223716">
            <w:pPr>
              <w:pStyle w:val="TAC"/>
              <w:rPr>
                <w:szCs w:val="18"/>
                <w:lang w:eastAsia="ja-JP"/>
              </w:rPr>
            </w:pPr>
            <w:r w:rsidRPr="00EF5447">
              <w:t>DC_42A_n3A</w:t>
            </w:r>
          </w:p>
        </w:tc>
      </w:tr>
      <w:tr w:rsidR="00223716" w:rsidRPr="00EF5447" w14:paraId="47198D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4F2F2A" w14:textId="77777777" w:rsidR="00223716" w:rsidRPr="00EF5447" w:rsidRDefault="00223716" w:rsidP="00223716">
            <w:pPr>
              <w:pStyle w:val="TAC"/>
              <w:rPr>
                <w:szCs w:val="18"/>
                <w:lang w:eastAsia="ja-JP"/>
              </w:rPr>
            </w:pPr>
            <w:r w:rsidRPr="00EF5447">
              <w:t>DC_8A-42C_n3A</w:t>
            </w:r>
          </w:p>
        </w:tc>
        <w:tc>
          <w:tcPr>
            <w:tcW w:w="5933" w:type="dxa"/>
            <w:tcBorders>
              <w:top w:val="single" w:sz="4" w:space="0" w:color="auto"/>
              <w:left w:val="single" w:sz="4" w:space="0" w:color="auto"/>
              <w:bottom w:val="single" w:sz="4" w:space="0" w:color="auto"/>
              <w:right w:val="single" w:sz="4" w:space="0" w:color="auto"/>
            </w:tcBorders>
          </w:tcPr>
          <w:p w14:paraId="1BD16A27" w14:textId="77777777" w:rsidR="00223716" w:rsidRPr="00EF5447" w:rsidRDefault="00223716" w:rsidP="00223716">
            <w:pPr>
              <w:pStyle w:val="TAC"/>
            </w:pPr>
            <w:r w:rsidRPr="00EF5447">
              <w:t>DC_8A_n3A</w:t>
            </w:r>
          </w:p>
          <w:p w14:paraId="4BE21270" w14:textId="77777777" w:rsidR="00223716" w:rsidRPr="00EF5447" w:rsidRDefault="00223716" w:rsidP="00223716">
            <w:pPr>
              <w:pStyle w:val="TAC"/>
            </w:pPr>
            <w:r w:rsidRPr="00EF5447">
              <w:t>DC_42A_n3A</w:t>
            </w:r>
          </w:p>
          <w:p w14:paraId="3AEA3C56" w14:textId="77777777" w:rsidR="00223716" w:rsidRPr="00EF5447" w:rsidRDefault="00223716" w:rsidP="00223716">
            <w:pPr>
              <w:pStyle w:val="TAC"/>
              <w:rPr>
                <w:szCs w:val="18"/>
                <w:lang w:eastAsia="ja-JP"/>
              </w:rPr>
            </w:pPr>
            <w:r w:rsidRPr="00EF5447">
              <w:t>DC_42C_n3A</w:t>
            </w:r>
          </w:p>
        </w:tc>
      </w:tr>
      <w:tr w:rsidR="00223716" w:rsidRPr="00EF5447" w14:paraId="17E577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374CD" w14:textId="77777777" w:rsidR="00223716" w:rsidRPr="00EF5447" w:rsidRDefault="00223716" w:rsidP="00223716">
            <w:pPr>
              <w:pStyle w:val="TAC"/>
              <w:rPr>
                <w:szCs w:val="18"/>
                <w:lang w:eastAsia="ja-JP"/>
              </w:rPr>
            </w:pPr>
            <w:r w:rsidRPr="00EF5447">
              <w:t>DC_8A-42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2EB4AD06" w14:textId="77777777" w:rsidR="00223716" w:rsidRPr="00EF5447" w:rsidRDefault="00223716" w:rsidP="00223716">
            <w:pPr>
              <w:pStyle w:val="TAC"/>
              <w:rPr>
                <w:lang w:eastAsia="fr-FR"/>
              </w:rPr>
            </w:pPr>
            <w:r w:rsidRPr="00EF5447">
              <w:t>DC_8A_n28A</w:t>
            </w:r>
          </w:p>
          <w:p w14:paraId="645E7CC5" w14:textId="77777777" w:rsidR="00223716" w:rsidRPr="00EF5447" w:rsidRDefault="00223716" w:rsidP="00223716">
            <w:pPr>
              <w:pStyle w:val="TAC"/>
              <w:rPr>
                <w:szCs w:val="18"/>
                <w:lang w:eastAsia="ja-JP"/>
              </w:rPr>
            </w:pPr>
            <w:r w:rsidRPr="00EF5447">
              <w:t>DC_42A_n28A</w:t>
            </w:r>
          </w:p>
        </w:tc>
      </w:tr>
      <w:tr w:rsidR="00223716" w:rsidRPr="00EF5447" w14:paraId="0F6E0F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C7205" w14:textId="77777777" w:rsidR="00223716" w:rsidRPr="00EF5447" w:rsidRDefault="00223716" w:rsidP="00223716">
            <w:pPr>
              <w:pStyle w:val="TAC"/>
              <w:rPr>
                <w:szCs w:val="18"/>
                <w:lang w:eastAsia="ja-JP"/>
              </w:rPr>
            </w:pPr>
            <w:r w:rsidRPr="00EF5447">
              <w:t>DC_8A-42C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334F0442" w14:textId="77777777" w:rsidR="00223716" w:rsidRPr="00EF5447" w:rsidRDefault="00223716" w:rsidP="00223716">
            <w:pPr>
              <w:pStyle w:val="TAC"/>
              <w:rPr>
                <w:lang w:eastAsia="fr-FR"/>
              </w:rPr>
            </w:pPr>
            <w:r w:rsidRPr="00EF5447">
              <w:t>DC_8A_n28A</w:t>
            </w:r>
          </w:p>
          <w:p w14:paraId="796314AA" w14:textId="77777777" w:rsidR="00223716" w:rsidRPr="00EF5447" w:rsidRDefault="00223716" w:rsidP="00223716">
            <w:pPr>
              <w:pStyle w:val="TAC"/>
            </w:pPr>
            <w:r w:rsidRPr="00EF5447">
              <w:t>DC_42A_n28A</w:t>
            </w:r>
          </w:p>
          <w:p w14:paraId="691CC2E7" w14:textId="77777777" w:rsidR="00223716" w:rsidRPr="00EF5447" w:rsidRDefault="00223716" w:rsidP="00223716">
            <w:pPr>
              <w:pStyle w:val="TAC"/>
              <w:rPr>
                <w:szCs w:val="18"/>
                <w:lang w:eastAsia="ja-JP"/>
              </w:rPr>
            </w:pPr>
            <w:r w:rsidRPr="00EF5447">
              <w:t>DC_42C_n28A</w:t>
            </w:r>
          </w:p>
        </w:tc>
      </w:tr>
      <w:tr w:rsidR="00223716" w:rsidRPr="00EF5447" w14:paraId="0CAA90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87DAE" w14:textId="77777777" w:rsidR="00223716" w:rsidRPr="00EF5447" w:rsidRDefault="00223716" w:rsidP="00223716">
            <w:pPr>
              <w:pStyle w:val="TAC"/>
            </w:pPr>
            <w:r w:rsidRPr="00EF5447">
              <w:t>DC_8A-42</w:t>
            </w:r>
            <w:r w:rsidRPr="00EF5447">
              <w:rPr>
                <w:rFonts w:eastAsia="Malgun Gothic"/>
              </w:rPr>
              <w:t>A_</w:t>
            </w:r>
            <w:r w:rsidRPr="00EF5447">
              <w:t>n77A</w:t>
            </w:r>
          </w:p>
          <w:p w14:paraId="39DA38AE" w14:textId="77777777" w:rsidR="00223716" w:rsidRPr="00EF5447" w:rsidRDefault="00223716" w:rsidP="00223716">
            <w:pPr>
              <w:pStyle w:val="TAC"/>
              <w:rPr>
                <w:szCs w:val="18"/>
                <w:lang w:eastAsia="ja-JP"/>
              </w:rPr>
            </w:pPr>
            <w:r w:rsidRPr="00EF5447">
              <w:t>DC_8A-42</w:t>
            </w:r>
            <w:r w:rsidRPr="00EF5447">
              <w:rPr>
                <w:rFonts w:eastAsia="Malgun Gothic"/>
              </w:rPr>
              <w:t>C_</w:t>
            </w:r>
            <w:r w:rsidRPr="00EF5447">
              <w:t>n77A</w:t>
            </w:r>
          </w:p>
        </w:tc>
        <w:tc>
          <w:tcPr>
            <w:tcW w:w="5933" w:type="dxa"/>
            <w:tcBorders>
              <w:top w:val="single" w:sz="4" w:space="0" w:color="auto"/>
              <w:left w:val="single" w:sz="4" w:space="0" w:color="auto"/>
              <w:bottom w:val="single" w:sz="4" w:space="0" w:color="auto"/>
              <w:right w:val="single" w:sz="4" w:space="0" w:color="auto"/>
            </w:tcBorders>
            <w:hideMark/>
          </w:tcPr>
          <w:p w14:paraId="03BD3518" w14:textId="77777777" w:rsidR="00223716" w:rsidRPr="00EF5447" w:rsidRDefault="00223716" w:rsidP="00223716">
            <w:pPr>
              <w:pStyle w:val="TAC"/>
              <w:rPr>
                <w:szCs w:val="18"/>
                <w:lang w:eastAsia="ja-JP"/>
              </w:rPr>
            </w:pPr>
            <w:r w:rsidRPr="00EF5447">
              <w:t>DC_8A_n77A</w:t>
            </w:r>
          </w:p>
        </w:tc>
      </w:tr>
      <w:tr w:rsidR="00223716" w:rsidRPr="00EF5447" w14:paraId="510AC2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74260" w14:textId="77777777" w:rsidR="00223716" w:rsidRPr="00EF5447" w:rsidRDefault="00223716" w:rsidP="00223716">
            <w:pPr>
              <w:pStyle w:val="TAC"/>
              <w:rPr>
                <w:rFonts w:eastAsiaTheme="minorEastAsia"/>
                <w:noProof/>
                <w:lang w:eastAsia="ja-JP"/>
              </w:rPr>
            </w:pPr>
            <w:r w:rsidRPr="00EF5447">
              <w:rPr>
                <w:noProof/>
                <w:lang w:eastAsia="ja-JP"/>
              </w:rPr>
              <w:t>DC_8A-42A_n77(2A)</w:t>
            </w:r>
          </w:p>
          <w:p w14:paraId="0E0A01AB" w14:textId="77777777" w:rsidR="00223716" w:rsidRPr="00EF5447" w:rsidRDefault="00223716" w:rsidP="00223716">
            <w:pPr>
              <w:pStyle w:val="TAC"/>
              <w:rPr>
                <w:lang w:eastAsia="fr-FR"/>
              </w:rPr>
            </w:pPr>
            <w:r w:rsidRPr="00EF5447">
              <w:rPr>
                <w:noProof/>
                <w:lang w:eastAsia="ja-JP"/>
              </w:rPr>
              <w:t>DC_8A-42C_n77(2A)</w:t>
            </w:r>
          </w:p>
        </w:tc>
        <w:tc>
          <w:tcPr>
            <w:tcW w:w="5933" w:type="dxa"/>
            <w:tcBorders>
              <w:top w:val="single" w:sz="4" w:space="0" w:color="auto"/>
              <w:left w:val="single" w:sz="4" w:space="0" w:color="auto"/>
              <w:bottom w:val="single" w:sz="4" w:space="0" w:color="auto"/>
              <w:right w:val="single" w:sz="4" w:space="0" w:color="auto"/>
            </w:tcBorders>
            <w:hideMark/>
          </w:tcPr>
          <w:p w14:paraId="30EEB7B7" w14:textId="77777777" w:rsidR="00223716" w:rsidRPr="00EF5447" w:rsidRDefault="00223716" w:rsidP="00223716">
            <w:pPr>
              <w:pStyle w:val="TAC"/>
            </w:pPr>
            <w:r w:rsidRPr="00EF5447">
              <w:t>DC_8A_n77A</w:t>
            </w:r>
          </w:p>
        </w:tc>
      </w:tr>
      <w:tr w:rsidR="00223716" w:rsidRPr="00EF5447" w14:paraId="32F6A2C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6759E" w14:textId="77777777" w:rsidR="00223716" w:rsidRPr="00EF5447" w:rsidRDefault="00223716" w:rsidP="00223716">
            <w:pPr>
              <w:pStyle w:val="TAC"/>
              <w:rPr>
                <w:noProof/>
                <w:lang w:eastAsia="zh-CN"/>
              </w:rPr>
            </w:pPr>
            <w:r w:rsidRPr="00EF5447">
              <w:rPr>
                <w:kern w:val="2"/>
                <w:szCs w:val="24"/>
                <w:lang w:eastAsia="ja-JP"/>
              </w:rPr>
              <w:t>DC_8A_SUL_n41A-n81A</w:t>
            </w:r>
          </w:p>
        </w:tc>
        <w:tc>
          <w:tcPr>
            <w:tcW w:w="5933" w:type="dxa"/>
            <w:tcBorders>
              <w:top w:val="single" w:sz="4" w:space="0" w:color="auto"/>
              <w:left w:val="single" w:sz="4" w:space="0" w:color="auto"/>
              <w:bottom w:val="single" w:sz="4" w:space="0" w:color="auto"/>
              <w:right w:val="single" w:sz="4" w:space="0" w:color="auto"/>
            </w:tcBorders>
            <w:hideMark/>
          </w:tcPr>
          <w:p w14:paraId="383AF9DA" w14:textId="77777777" w:rsidR="00223716" w:rsidRPr="00EF5447" w:rsidRDefault="00223716" w:rsidP="00223716">
            <w:pPr>
              <w:pStyle w:val="TAC"/>
            </w:pPr>
            <w:r w:rsidRPr="00EF5447">
              <w:t>DC_8A_n41A,</w:t>
            </w:r>
          </w:p>
          <w:p w14:paraId="498FF6AA" w14:textId="77777777" w:rsidR="00223716" w:rsidRPr="00EF5447" w:rsidRDefault="00223716" w:rsidP="0022371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223716" w:rsidRPr="00EF5447" w14:paraId="346948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EE5DC" w14:textId="77777777" w:rsidR="00223716" w:rsidRPr="00EF5447" w:rsidRDefault="00223716" w:rsidP="00223716">
            <w:pPr>
              <w:pStyle w:val="TAC"/>
              <w:rPr>
                <w:noProof/>
                <w:lang w:eastAsia="zh-CN"/>
              </w:rPr>
            </w:pPr>
            <w:r w:rsidRPr="00EF5447">
              <w:rPr>
                <w:kern w:val="2"/>
                <w:szCs w:val="24"/>
                <w:lang w:eastAsia="ja-JP"/>
              </w:rPr>
              <w:t>DC_8A_SUL_n78A-n80A</w:t>
            </w:r>
          </w:p>
        </w:tc>
        <w:tc>
          <w:tcPr>
            <w:tcW w:w="5933" w:type="dxa"/>
            <w:tcBorders>
              <w:top w:val="single" w:sz="4" w:space="0" w:color="auto"/>
              <w:left w:val="single" w:sz="4" w:space="0" w:color="auto"/>
              <w:bottom w:val="single" w:sz="4" w:space="0" w:color="auto"/>
              <w:right w:val="single" w:sz="4" w:space="0" w:color="auto"/>
            </w:tcBorders>
            <w:hideMark/>
          </w:tcPr>
          <w:p w14:paraId="2E550CA7" w14:textId="77777777" w:rsidR="00223716" w:rsidRPr="00EF5447" w:rsidRDefault="00223716" w:rsidP="00223716">
            <w:pPr>
              <w:pStyle w:val="TAC"/>
            </w:pPr>
            <w:r w:rsidRPr="00EF5447">
              <w:t>DC_8A_n78A</w:t>
            </w:r>
          </w:p>
          <w:p w14:paraId="0FD33372" w14:textId="77777777" w:rsidR="00223716" w:rsidRPr="00EF5447" w:rsidRDefault="00223716" w:rsidP="00223716">
            <w:pPr>
              <w:pStyle w:val="TAC"/>
              <w:rPr>
                <w:noProof/>
                <w:lang w:eastAsia="zh-CN"/>
              </w:rPr>
            </w:pPr>
            <w:r w:rsidRPr="00EF5447">
              <w:t>DC_8A_n80A</w:t>
            </w:r>
          </w:p>
        </w:tc>
      </w:tr>
      <w:tr w:rsidR="00223716" w:rsidRPr="00EF5447" w14:paraId="0E60D1A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0FC2D" w14:textId="77777777" w:rsidR="00223716" w:rsidRPr="00EF5447" w:rsidRDefault="00223716" w:rsidP="0022371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4A7119C" w14:textId="77777777" w:rsidR="00223716" w:rsidRPr="00EF5447" w:rsidRDefault="00223716" w:rsidP="00223716">
            <w:pPr>
              <w:pStyle w:val="TAC"/>
              <w:rPr>
                <w:lang w:eastAsia="zh-CN"/>
              </w:rPr>
            </w:pPr>
            <w:r w:rsidRPr="00EF5447">
              <w:rPr>
                <w:lang w:eastAsia="zh-CN"/>
              </w:rPr>
              <w:t>DC_8A_n78A,</w:t>
            </w:r>
          </w:p>
          <w:p w14:paraId="685B372E" w14:textId="77777777" w:rsidR="00223716" w:rsidRPr="00EF5447" w:rsidRDefault="00223716" w:rsidP="00223716">
            <w:pPr>
              <w:pStyle w:val="TAC"/>
              <w:rPr>
                <w:noProof/>
                <w:lang w:eastAsia="zh-CN"/>
              </w:rPr>
            </w:pPr>
            <w:r w:rsidRPr="00EF5447">
              <w:rPr>
                <w:lang w:eastAsia="zh-CN"/>
              </w:rPr>
              <w:t>DC_8A_n81A_ULSUP-TDM_n78A</w:t>
            </w:r>
          </w:p>
        </w:tc>
      </w:tr>
      <w:tr w:rsidR="00223716" w:rsidRPr="00EF5447" w14:paraId="4E626AC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8BE41" w14:textId="77777777" w:rsidR="00223716" w:rsidRPr="00EF5447" w:rsidRDefault="00223716" w:rsidP="0022371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E87865F" w14:textId="77777777" w:rsidR="00223716" w:rsidRPr="00EF5447" w:rsidRDefault="00223716" w:rsidP="00223716">
            <w:pPr>
              <w:pStyle w:val="TAC"/>
              <w:rPr>
                <w:lang w:eastAsia="zh-CN"/>
              </w:rPr>
            </w:pPr>
            <w:r w:rsidRPr="00EF5447">
              <w:rPr>
                <w:lang w:eastAsia="zh-CN"/>
              </w:rPr>
              <w:t>DC_8A_n79A,</w:t>
            </w:r>
          </w:p>
          <w:p w14:paraId="603AE4A5" w14:textId="77777777" w:rsidR="00223716" w:rsidRPr="00EF5447" w:rsidRDefault="00223716" w:rsidP="00223716">
            <w:pPr>
              <w:pStyle w:val="TAC"/>
              <w:rPr>
                <w:noProof/>
                <w:lang w:eastAsia="zh-CN"/>
              </w:rPr>
            </w:pPr>
            <w:r w:rsidRPr="00EF5447">
              <w:rPr>
                <w:lang w:eastAsia="zh-CN"/>
              </w:rPr>
              <w:t>DC_8A_n81A_ULSUP-TDM_n79A</w:t>
            </w:r>
          </w:p>
        </w:tc>
      </w:tr>
      <w:tr w:rsidR="00223716" w:rsidRPr="00EF5447" w14:paraId="5C8E27B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A73028" w14:textId="77777777" w:rsidR="00223716" w:rsidRPr="00EF5447" w:rsidRDefault="00223716" w:rsidP="00223716">
            <w:pPr>
              <w:pStyle w:val="TAC"/>
            </w:pPr>
            <w:r w:rsidRPr="00EF5447">
              <w:t>DC_11A_n3A-n28A</w:t>
            </w:r>
          </w:p>
        </w:tc>
        <w:tc>
          <w:tcPr>
            <w:tcW w:w="5933" w:type="dxa"/>
            <w:tcBorders>
              <w:top w:val="single" w:sz="4" w:space="0" w:color="auto"/>
              <w:left w:val="single" w:sz="4" w:space="0" w:color="auto"/>
              <w:bottom w:val="single" w:sz="4" w:space="0" w:color="auto"/>
              <w:right w:val="single" w:sz="4" w:space="0" w:color="auto"/>
            </w:tcBorders>
          </w:tcPr>
          <w:p w14:paraId="18EF3C89" w14:textId="77777777" w:rsidR="00223716" w:rsidRPr="00EF5447" w:rsidRDefault="00223716" w:rsidP="00223716">
            <w:pPr>
              <w:pStyle w:val="TAC"/>
            </w:pPr>
            <w:r w:rsidRPr="00EF5447">
              <w:t>DC_11A_n3A</w:t>
            </w:r>
          </w:p>
          <w:p w14:paraId="2CF20A9E" w14:textId="77777777" w:rsidR="00223716" w:rsidRPr="00EF5447" w:rsidRDefault="00223716" w:rsidP="00223716">
            <w:pPr>
              <w:pStyle w:val="TAC"/>
              <w:rPr>
                <w:lang w:eastAsia="zh-CN"/>
              </w:rPr>
            </w:pPr>
            <w:r w:rsidRPr="00EF5447">
              <w:t>DC_11A_n28A</w:t>
            </w:r>
          </w:p>
        </w:tc>
      </w:tr>
      <w:tr w:rsidR="00223716" w:rsidRPr="00EF5447" w14:paraId="4FB9B45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975D6B" w14:textId="77777777" w:rsidR="00223716" w:rsidRPr="00EF5447" w:rsidRDefault="00223716" w:rsidP="00223716">
            <w:pPr>
              <w:pStyle w:val="TAC"/>
            </w:pPr>
            <w:r w:rsidRPr="00EF5447">
              <w:t>DC_11A_n3A-n77A</w:t>
            </w:r>
          </w:p>
          <w:p w14:paraId="4DE7B0F4" w14:textId="77777777" w:rsidR="00223716" w:rsidRPr="00EF5447" w:rsidRDefault="00223716" w:rsidP="00223716">
            <w:pPr>
              <w:pStyle w:val="TAC"/>
            </w:pPr>
            <w:r w:rsidRPr="00EF5447">
              <w:t>DC_11A_n3A-n77(2A)</w:t>
            </w:r>
          </w:p>
        </w:tc>
        <w:tc>
          <w:tcPr>
            <w:tcW w:w="5933" w:type="dxa"/>
            <w:tcBorders>
              <w:top w:val="single" w:sz="4" w:space="0" w:color="auto"/>
              <w:left w:val="single" w:sz="4" w:space="0" w:color="auto"/>
              <w:bottom w:val="single" w:sz="4" w:space="0" w:color="auto"/>
              <w:right w:val="single" w:sz="4" w:space="0" w:color="auto"/>
            </w:tcBorders>
          </w:tcPr>
          <w:p w14:paraId="4C7C6DBC" w14:textId="77777777" w:rsidR="00223716" w:rsidRPr="00EF5447" w:rsidRDefault="00223716" w:rsidP="00223716">
            <w:pPr>
              <w:pStyle w:val="TAC"/>
            </w:pPr>
            <w:r w:rsidRPr="00EF5447">
              <w:t>DC_11A_n3A</w:t>
            </w:r>
          </w:p>
          <w:p w14:paraId="5C8AB11E" w14:textId="77777777" w:rsidR="00223716" w:rsidRPr="00EF5447" w:rsidRDefault="00223716" w:rsidP="00223716">
            <w:pPr>
              <w:pStyle w:val="TAC"/>
              <w:rPr>
                <w:lang w:eastAsia="zh-CN"/>
              </w:rPr>
            </w:pPr>
            <w:r w:rsidRPr="00EF5447">
              <w:t>DC_11A_n77A</w:t>
            </w:r>
          </w:p>
        </w:tc>
      </w:tr>
      <w:tr w:rsidR="00223716" w:rsidRPr="00EF5447" w14:paraId="4337B5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89C1E" w14:textId="77777777" w:rsidR="00223716" w:rsidRPr="00EF5447" w:rsidRDefault="00223716" w:rsidP="00223716">
            <w:pPr>
              <w:pStyle w:val="TAC"/>
              <w:rPr>
                <w:lang w:eastAsia="fr-FR"/>
              </w:rPr>
            </w:pPr>
            <w:r w:rsidRPr="00EF5447">
              <w:rPr>
                <w:rFonts w:eastAsia="MS Mincho"/>
                <w:lang w:eastAsia="ja-JP"/>
              </w:rPr>
              <w:t>DC_11A-18A_n77A</w:t>
            </w:r>
          </w:p>
        </w:tc>
        <w:tc>
          <w:tcPr>
            <w:tcW w:w="5933" w:type="dxa"/>
            <w:tcBorders>
              <w:top w:val="single" w:sz="4" w:space="0" w:color="auto"/>
              <w:left w:val="single" w:sz="4" w:space="0" w:color="auto"/>
              <w:bottom w:val="single" w:sz="4" w:space="0" w:color="auto"/>
              <w:right w:val="single" w:sz="4" w:space="0" w:color="auto"/>
            </w:tcBorders>
            <w:hideMark/>
          </w:tcPr>
          <w:p w14:paraId="5699DFF2" w14:textId="77777777" w:rsidR="00223716" w:rsidRPr="00EF5447" w:rsidRDefault="00223716" w:rsidP="00223716">
            <w:pPr>
              <w:pStyle w:val="TAC"/>
              <w:rPr>
                <w:rFonts w:eastAsia="MS Mincho"/>
                <w:lang w:eastAsia="ja-JP"/>
              </w:rPr>
            </w:pPr>
            <w:r w:rsidRPr="00EF5447">
              <w:rPr>
                <w:rFonts w:eastAsia="MS Mincho"/>
                <w:lang w:eastAsia="ja-JP"/>
              </w:rPr>
              <w:t>DC_11A_n77A</w:t>
            </w:r>
          </w:p>
          <w:p w14:paraId="683137D4" w14:textId="77777777" w:rsidR="00223716" w:rsidRPr="00EF5447" w:rsidRDefault="00223716" w:rsidP="00223716">
            <w:pPr>
              <w:pStyle w:val="TAC"/>
              <w:rPr>
                <w:lang w:eastAsia="zh-CN"/>
              </w:rPr>
            </w:pPr>
            <w:r w:rsidRPr="00EF5447">
              <w:rPr>
                <w:rFonts w:eastAsia="MS Mincho"/>
                <w:lang w:eastAsia="ja-JP"/>
              </w:rPr>
              <w:t>DC_18A_n77A</w:t>
            </w:r>
          </w:p>
        </w:tc>
      </w:tr>
      <w:tr w:rsidR="00223716" w:rsidRPr="00EF5447" w14:paraId="461B82D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C27BC" w14:textId="77777777" w:rsidR="00223716" w:rsidRPr="00EF5447" w:rsidRDefault="00223716" w:rsidP="00223716">
            <w:pPr>
              <w:pStyle w:val="TAC"/>
              <w:rPr>
                <w:rFonts w:eastAsia="MS Mincho"/>
                <w:lang w:eastAsia="ja-JP"/>
              </w:rPr>
            </w:pPr>
            <w:r w:rsidRPr="00EF5447">
              <w:rPr>
                <w:rFonts w:eastAsia="MS Mincho"/>
                <w:lang w:eastAsia="ja-JP"/>
              </w:rPr>
              <w:t>DC_11A-18A_n78A</w:t>
            </w:r>
          </w:p>
        </w:tc>
        <w:tc>
          <w:tcPr>
            <w:tcW w:w="5933" w:type="dxa"/>
            <w:tcBorders>
              <w:top w:val="single" w:sz="4" w:space="0" w:color="auto"/>
              <w:left w:val="single" w:sz="4" w:space="0" w:color="auto"/>
              <w:bottom w:val="single" w:sz="4" w:space="0" w:color="auto"/>
              <w:right w:val="single" w:sz="4" w:space="0" w:color="auto"/>
            </w:tcBorders>
            <w:hideMark/>
          </w:tcPr>
          <w:p w14:paraId="439D25D2" w14:textId="77777777" w:rsidR="00223716" w:rsidRPr="00EF5447" w:rsidRDefault="00223716" w:rsidP="00223716">
            <w:pPr>
              <w:pStyle w:val="TAC"/>
              <w:rPr>
                <w:rFonts w:eastAsia="MS Mincho"/>
                <w:lang w:eastAsia="ja-JP"/>
              </w:rPr>
            </w:pPr>
            <w:r w:rsidRPr="00EF5447">
              <w:rPr>
                <w:rFonts w:eastAsia="MS Mincho"/>
                <w:lang w:eastAsia="ja-JP"/>
              </w:rPr>
              <w:t>DC_11A_n78A</w:t>
            </w:r>
          </w:p>
          <w:p w14:paraId="7EC0D0E9" w14:textId="77777777" w:rsidR="00223716" w:rsidRPr="00EF5447" w:rsidRDefault="00223716" w:rsidP="00223716">
            <w:pPr>
              <w:pStyle w:val="TAC"/>
              <w:rPr>
                <w:rFonts w:eastAsia="MS Mincho"/>
                <w:lang w:eastAsia="ja-JP"/>
              </w:rPr>
            </w:pPr>
            <w:r w:rsidRPr="00EF5447">
              <w:rPr>
                <w:rFonts w:eastAsia="MS Mincho"/>
                <w:lang w:eastAsia="ja-JP"/>
              </w:rPr>
              <w:t>DC_18A_n78A</w:t>
            </w:r>
          </w:p>
        </w:tc>
      </w:tr>
      <w:tr w:rsidR="00223716" w:rsidRPr="00EF5447" w14:paraId="5B81B1A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83AD1" w14:textId="77777777" w:rsidR="00223716" w:rsidRPr="00EF5447" w:rsidRDefault="00223716" w:rsidP="00223716">
            <w:pPr>
              <w:pStyle w:val="TAC"/>
            </w:pPr>
            <w:r w:rsidRPr="00EF5447">
              <w:t>DC_11A_n28A-n77A</w:t>
            </w:r>
          </w:p>
          <w:p w14:paraId="2775384C" w14:textId="77777777" w:rsidR="00223716" w:rsidRPr="00EF5447" w:rsidRDefault="00223716" w:rsidP="00223716">
            <w:pPr>
              <w:pStyle w:val="TAC"/>
              <w:rPr>
                <w:rFonts w:eastAsia="MS Mincho"/>
                <w:lang w:eastAsia="ja-JP"/>
              </w:rPr>
            </w:pPr>
            <w:r w:rsidRPr="00EF5447">
              <w:t>DC_11A_n28A-n77(2A)</w:t>
            </w:r>
          </w:p>
        </w:tc>
        <w:tc>
          <w:tcPr>
            <w:tcW w:w="5933" w:type="dxa"/>
            <w:tcBorders>
              <w:top w:val="single" w:sz="4" w:space="0" w:color="auto"/>
              <w:left w:val="single" w:sz="4" w:space="0" w:color="auto"/>
              <w:bottom w:val="single" w:sz="4" w:space="0" w:color="auto"/>
              <w:right w:val="single" w:sz="4" w:space="0" w:color="auto"/>
            </w:tcBorders>
          </w:tcPr>
          <w:p w14:paraId="56FD8351" w14:textId="77777777" w:rsidR="00223716" w:rsidRPr="00EF5447" w:rsidRDefault="00223716" w:rsidP="00223716">
            <w:pPr>
              <w:pStyle w:val="TAC"/>
            </w:pPr>
            <w:r w:rsidRPr="00EF5447">
              <w:t>DC_11A_n28A</w:t>
            </w:r>
          </w:p>
          <w:p w14:paraId="56A38DBF" w14:textId="77777777" w:rsidR="00223716" w:rsidRPr="00EF5447" w:rsidRDefault="00223716" w:rsidP="00223716">
            <w:pPr>
              <w:pStyle w:val="TAC"/>
              <w:rPr>
                <w:rFonts w:eastAsia="MS Mincho"/>
                <w:lang w:eastAsia="ja-JP"/>
              </w:rPr>
            </w:pPr>
            <w:r w:rsidRPr="00EF5447">
              <w:t>DC_11A_n77A</w:t>
            </w:r>
          </w:p>
        </w:tc>
      </w:tr>
      <w:tr w:rsidR="00223716" w:rsidRPr="00EF5447" w14:paraId="23256B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82DC8" w14:textId="77777777" w:rsidR="00223716" w:rsidRPr="00EF5447" w:rsidRDefault="00223716" w:rsidP="00223716">
            <w:pPr>
              <w:pStyle w:val="TAC"/>
              <w:rPr>
                <w:rFonts w:eastAsia="MS Mincho"/>
                <w:lang w:eastAsia="ja-JP"/>
              </w:rPr>
            </w:pPr>
            <w:r w:rsidRPr="00EF5447">
              <w:rPr>
                <w:lang w:eastAsia="fi-FI"/>
              </w:rPr>
              <w:t>DC_12A_(n)5AA</w:t>
            </w:r>
          </w:p>
        </w:tc>
        <w:tc>
          <w:tcPr>
            <w:tcW w:w="5933" w:type="dxa"/>
            <w:tcBorders>
              <w:top w:val="single" w:sz="4" w:space="0" w:color="auto"/>
              <w:left w:val="single" w:sz="4" w:space="0" w:color="auto"/>
              <w:bottom w:val="single" w:sz="4" w:space="0" w:color="auto"/>
              <w:right w:val="single" w:sz="4" w:space="0" w:color="auto"/>
            </w:tcBorders>
            <w:hideMark/>
          </w:tcPr>
          <w:p w14:paraId="1850FF4A" w14:textId="77777777" w:rsidR="00223716" w:rsidRPr="00EF5447" w:rsidRDefault="00223716" w:rsidP="00223716">
            <w:pPr>
              <w:pStyle w:val="TAC"/>
              <w:rPr>
                <w:lang w:eastAsia="fi-FI"/>
              </w:rPr>
            </w:pPr>
            <w:r w:rsidRPr="00EF5447">
              <w:rPr>
                <w:lang w:eastAsia="fi-FI"/>
              </w:rPr>
              <w:t>DC_12A_n5A</w:t>
            </w:r>
          </w:p>
          <w:p w14:paraId="765E851C" w14:textId="77777777" w:rsidR="00223716" w:rsidRPr="00EF5447" w:rsidRDefault="00223716" w:rsidP="00223716">
            <w:pPr>
              <w:pStyle w:val="TAC"/>
              <w:rPr>
                <w:rFonts w:eastAsia="MS Mincho"/>
                <w:lang w:eastAsia="ja-JP"/>
              </w:rPr>
            </w:pPr>
            <w:r w:rsidRPr="00EF5447">
              <w:rPr>
                <w:lang w:eastAsia="fi-FI"/>
              </w:rPr>
              <w:t>DC_(n)5AA</w:t>
            </w:r>
            <w:r w:rsidRPr="00EF5447">
              <w:rPr>
                <w:vertAlign w:val="superscript"/>
                <w:lang w:eastAsia="fi-FI"/>
              </w:rPr>
              <w:t>2</w:t>
            </w:r>
          </w:p>
        </w:tc>
      </w:tr>
      <w:tr w:rsidR="00223716" w:rsidRPr="00EF5447" w14:paraId="6094F23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A7585" w14:textId="77777777" w:rsidR="00223716" w:rsidRPr="00EF5447" w:rsidRDefault="00223716" w:rsidP="0022371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3CB6E8B" w14:textId="77777777" w:rsidR="00223716" w:rsidRPr="00EF5447" w:rsidRDefault="00223716" w:rsidP="0022371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33" w:type="dxa"/>
            <w:tcBorders>
              <w:top w:val="single" w:sz="4" w:space="0" w:color="auto"/>
              <w:left w:val="single" w:sz="4" w:space="0" w:color="auto"/>
              <w:bottom w:val="single" w:sz="4" w:space="0" w:color="auto"/>
              <w:right w:val="single" w:sz="4" w:space="0" w:color="auto"/>
            </w:tcBorders>
          </w:tcPr>
          <w:p w14:paraId="5E5CB4D1" w14:textId="77777777" w:rsidR="00223716" w:rsidRPr="00EF5447" w:rsidRDefault="00223716" w:rsidP="00223716">
            <w:pPr>
              <w:pStyle w:val="TAC"/>
            </w:pPr>
            <w:r w:rsidRPr="00EF5447">
              <w:t>DC_12A_n</w:t>
            </w:r>
            <w:r w:rsidRPr="00EF5447">
              <w:rPr>
                <w:lang w:eastAsia="zh-CN"/>
              </w:rPr>
              <w:t>7</w:t>
            </w:r>
            <w:r w:rsidRPr="00EF5447">
              <w:t>A</w:t>
            </w:r>
          </w:p>
          <w:p w14:paraId="2591AC8A" w14:textId="77777777" w:rsidR="00223716" w:rsidRPr="00EF5447" w:rsidRDefault="00223716" w:rsidP="00223716">
            <w:pPr>
              <w:pStyle w:val="TAC"/>
              <w:rPr>
                <w:lang w:eastAsia="fi-FI"/>
              </w:rPr>
            </w:pPr>
            <w:r w:rsidRPr="00EF5447">
              <w:t>DC_12A_n</w:t>
            </w:r>
            <w:r w:rsidRPr="00EF5447">
              <w:rPr>
                <w:lang w:eastAsia="zh-CN"/>
              </w:rPr>
              <w:t>66</w:t>
            </w:r>
            <w:r w:rsidRPr="00EF5447">
              <w:t>A</w:t>
            </w:r>
          </w:p>
        </w:tc>
      </w:tr>
      <w:tr w:rsidR="00223716" w:rsidRPr="00EF5447" w14:paraId="1F4E599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F7C7" w14:textId="77777777" w:rsidR="00223716" w:rsidRPr="00EF5447" w:rsidRDefault="00223716" w:rsidP="00223716">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B5A784A" w14:textId="77777777" w:rsidR="00223716" w:rsidRPr="00EF5447" w:rsidRDefault="00223716" w:rsidP="00223716">
            <w:pPr>
              <w:pStyle w:val="TAC"/>
              <w:rPr>
                <w:lang w:eastAsia="zh-CN"/>
              </w:rPr>
            </w:pPr>
            <w:r w:rsidRPr="00EF5447">
              <w:rPr>
                <w:lang w:eastAsia="zh-CN"/>
              </w:rPr>
              <w:t>DC_12A_n7A</w:t>
            </w:r>
          </w:p>
          <w:p w14:paraId="08C59769" w14:textId="77777777" w:rsidR="00223716" w:rsidRPr="00EF5447" w:rsidRDefault="00223716" w:rsidP="00223716">
            <w:pPr>
              <w:pStyle w:val="TAC"/>
              <w:rPr>
                <w:lang w:eastAsia="zh-CN"/>
              </w:rPr>
            </w:pPr>
            <w:r w:rsidRPr="00EF5447">
              <w:rPr>
                <w:lang w:eastAsia="zh-CN"/>
              </w:rPr>
              <w:t>DC_12A_n78A</w:t>
            </w:r>
          </w:p>
        </w:tc>
      </w:tr>
      <w:tr w:rsidR="00223716" w:rsidRPr="00EF5447" w14:paraId="684D754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06D92"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260840D9" w14:textId="77777777" w:rsidR="00223716" w:rsidRPr="00EF5447" w:rsidRDefault="00223716" w:rsidP="00223716">
            <w:pPr>
              <w:pStyle w:val="TAC"/>
              <w:rPr>
                <w:rFonts w:cs="Arial"/>
                <w:lang w:eastAsia="zh-CN"/>
              </w:rPr>
            </w:pPr>
            <w:r w:rsidRPr="00EF5447">
              <w:rPr>
                <w:rFonts w:cs="Arial"/>
                <w:lang w:eastAsia="zh-CN"/>
              </w:rPr>
              <w:t>DC_12A_n7A</w:t>
            </w:r>
          </w:p>
          <w:p w14:paraId="25AC9143"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681B41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9A137D"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77EAA0A9" w14:textId="77777777" w:rsidR="00223716" w:rsidRPr="00EF5447" w:rsidRDefault="00223716" w:rsidP="00223716">
            <w:pPr>
              <w:pStyle w:val="TAC"/>
              <w:rPr>
                <w:rFonts w:cs="Arial"/>
                <w:lang w:eastAsia="zh-CN"/>
              </w:rPr>
            </w:pPr>
            <w:r w:rsidRPr="00EF5447">
              <w:rPr>
                <w:rFonts w:cs="Arial"/>
                <w:lang w:eastAsia="zh-CN"/>
              </w:rPr>
              <w:t>DC_12A_n7A</w:t>
            </w:r>
          </w:p>
          <w:p w14:paraId="7F227624"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6FA560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D353A"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33" w:type="dxa"/>
            <w:tcBorders>
              <w:top w:val="single" w:sz="4" w:space="0" w:color="auto"/>
              <w:left w:val="single" w:sz="4" w:space="0" w:color="auto"/>
              <w:bottom w:val="single" w:sz="4" w:space="0" w:color="auto"/>
              <w:right w:val="single" w:sz="4" w:space="0" w:color="auto"/>
            </w:tcBorders>
          </w:tcPr>
          <w:p w14:paraId="0DAFF63F" w14:textId="77777777" w:rsidR="00223716" w:rsidRPr="00EF5447" w:rsidRDefault="00223716" w:rsidP="00223716">
            <w:pPr>
              <w:pStyle w:val="TAC"/>
              <w:rPr>
                <w:rFonts w:cs="Arial"/>
                <w:lang w:eastAsia="zh-CN"/>
              </w:rPr>
            </w:pPr>
            <w:r w:rsidRPr="00EF5447">
              <w:rPr>
                <w:rFonts w:cs="Arial"/>
                <w:lang w:eastAsia="zh-CN"/>
              </w:rPr>
              <w:t>DC_12A_n7A</w:t>
            </w:r>
          </w:p>
          <w:p w14:paraId="32869240" w14:textId="77777777" w:rsidR="00223716" w:rsidRPr="00EF5447" w:rsidRDefault="00223716" w:rsidP="00223716">
            <w:pPr>
              <w:pStyle w:val="TAC"/>
              <w:rPr>
                <w:lang w:eastAsia="zh-CN"/>
              </w:rPr>
            </w:pPr>
            <w:r w:rsidRPr="00EF5447">
              <w:rPr>
                <w:rFonts w:cs="Arial"/>
                <w:lang w:eastAsia="zh-CN"/>
              </w:rPr>
              <w:t>DC_12A_n78A</w:t>
            </w:r>
          </w:p>
        </w:tc>
      </w:tr>
      <w:tr w:rsidR="00223716" w:rsidRPr="00EF5447" w14:paraId="06CAC3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241B7" w14:textId="77777777" w:rsidR="00223716" w:rsidRPr="00EF5447" w:rsidRDefault="00223716" w:rsidP="00223716">
            <w:pPr>
              <w:pStyle w:val="TAC"/>
            </w:pPr>
            <w:r w:rsidRPr="00EF5447">
              <w:rPr>
                <w:lang w:eastAsia="ja-JP"/>
              </w:rPr>
              <w:t>DC_12A-30A_n2A</w:t>
            </w:r>
          </w:p>
        </w:tc>
        <w:tc>
          <w:tcPr>
            <w:tcW w:w="5933" w:type="dxa"/>
            <w:tcBorders>
              <w:top w:val="single" w:sz="4" w:space="0" w:color="auto"/>
              <w:left w:val="single" w:sz="4" w:space="0" w:color="auto"/>
              <w:bottom w:val="single" w:sz="4" w:space="0" w:color="auto"/>
              <w:right w:val="single" w:sz="4" w:space="0" w:color="auto"/>
            </w:tcBorders>
            <w:hideMark/>
          </w:tcPr>
          <w:p w14:paraId="727FDA7A" w14:textId="77777777" w:rsidR="00223716" w:rsidRPr="00EF5447" w:rsidRDefault="00223716" w:rsidP="00223716">
            <w:pPr>
              <w:pStyle w:val="TAC"/>
              <w:rPr>
                <w:lang w:eastAsia="fi-FI"/>
              </w:rPr>
            </w:pPr>
            <w:r w:rsidRPr="00EF5447">
              <w:rPr>
                <w:lang w:eastAsia="fi-FI"/>
              </w:rPr>
              <w:t>DC_12A_n2A</w:t>
            </w:r>
          </w:p>
          <w:p w14:paraId="2DED61B9" w14:textId="77777777" w:rsidR="00223716" w:rsidRPr="00EF5447" w:rsidRDefault="00223716" w:rsidP="00223716">
            <w:pPr>
              <w:pStyle w:val="TAC"/>
              <w:rPr>
                <w:lang w:eastAsia="zh-CN"/>
              </w:rPr>
            </w:pPr>
            <w:r w:rsidRPr="00EF5447">
              <w:rPr>
                <w:lang w:eastAsia="fi-FI"/>
              </w:rPr>
              <w:t>DC_30A_n2A</w:t>
            </w:r>
          </w:p>
        </w:tc>
      </w:tr>
      <w:tr w:rsidR="00223716" w:rsidRPr="00EF5447" w14:paraId="790C49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DC447" w14:textId="77777777" w:rsidR="00223716" w:rsidRPr="00EF5447" w:rsidRDefault="00223716" w:rsidP="00223716">
            <w:pPr>
              <w:pStyle w:val="TAC"/>
            </w:pPr>
            <w:r w:rsidRPr="00EF5447">
              <w:rPr>
                <w:noProof/>
                <w:lang w:eastAsia="zh-CN"/>
              </w:rPr>
              <w:t>DC_12A-30A_n66A</w:t>
            </w:r>
          </w:p>
        </w:tc>
        <w:tc>
          <w:tcPr>
            <w:tcW w:w="5933" w:type="dxa"/>
            <w:tcBorders>
              <w:top w:val="single" w:sz="4" w:space="0" w:color="auto"/>
              <w:left w:val="single" w:sz="4" w:space="0" w:color="auto"/>
              <w:bottom w:val="single" w:sz="4" w:space="0" w:color="auto"/>
              <w:right w:val="single" w:sz="4" w:space="0" w:color="auto"/>
            </w:tcBorders>
            <w:hideMark/>
          </w:tcPr>
          <w:p w14:paraId="444F9D1A" w14:textId="77777777" w:rsidR="00223716" w:rsidRPr="00EF5447" w:rsidRDefault="00223716" w:rsidP="00223716">
            <w:pPr>
              <w:pStyle w:val="TAC"/>
              <w:rPr>
                <w:noProof/>
                <w:lang w:eastAsia="zh-CN"/>
              </w:rPr>
            </w:pPr>
            <w:r w:rsidRPr="00EF5447">
              <w:rPr>
                <w:noProof/>
                <w:lang w:eastAsia="zh-CN"/>
              </w:rPr>
              <w:t>DC_12A_n66A</w:t>
            </w:r>
          </w:p>
          <w:p w14:paraId="3D4AC8F6" w14:textId="77777777" w:rsidR="00223716" w:rsidRPr="00EF5447" w:rsidRDefault="00223716" w:rsidP="00223716">
            <w:pPr>
              <w:pStyle w:val="TAC"/>
              <w:rPr>
                <w:lang w:eastAsia="zh-CN"/>
              </w:rPr>
            </w:pPr>
            <w:r w:rsidRPr="00EF5447">
              <w:rPr>
                <w:noProof/>
                <w:lang w:eastAsia="zh-CN"/>
              </w:rPr>
              <w:t>DC_30A_n66A</w:t>
            </w:r>
          </w:p>
        </w:tc>
      </w:tr>
      <w:tr w:rsidR="00223716" w:rsidRPr="00EF5447" w14:paraId="19702A8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A6C34" w14:textId="77777777" w:rsidR="00223716" w:rsidRPr="00EF5447" w:rsidRDefault="00223716" w:rsidP="00223716">
            <w:pPr>
              <w:pStyle w:val="TAC"/>
              <w:rPr>
                <w:noProof/>
                <w:lang w:eastAsia="zh-CN"/>
              </w:rPr>
            </w:pPr>
            <w:r w:rsidRPr="00EF5447">
              <w:t>DC_12A-48A_n5A</w:t>
            </w:r>
          </w:p>
        </w:tc>
        <w:tc>
          <w:tcPr>
            <w:tcW w:w="5933" w:type="dxa"/>
            <w:tcBorders>
              <w:top w:val="single" w:sz="4" w:space="0" w:color="auto"/>
              <w:left w:val="single" w:sz="4" w:space="0" w:color="auto"/>
              <w:bottom w:val="single" w:sz="4" w:space="0" w:color="auto"/>
              <w:right w:val="single" w:sz="4" w:space="0" w:color="auto"/>
            </w:tcBorders>
          </w:tcPr>
          <w:p w14:paraId="12F5FF01" w14:textId="77777777" w:rsidR="00223716" w:rsidRPr="00EF5447" w:rsidRDefault="00223716" w:rsidP="00223716">
            <w:pPr>
              <w:pStyle w:val="TAC"/>
            </w:pPr>
            <w:r w:rsidRPr="00EF5447">
              <w:t>DC_12A_n5A</w:t>
            </w:r>
          </w:p>
          <w:p w14:paraId="0244835D" w14:textId="77777777" w:rsidR="00223716" w:rsidRPr="00EF5447" w:rsidRDefault="00223716" w:rsidP="00223716">
            <w:pPr>
              <w:pStyle w:val="TAC"/>
              <w:rPr>
                <w:noProof/>
                <w:lang w:eastAsia="zh-CN"/>
              </w:rPr>
            </w:pPr>
            <w:r w:rsidRPr="00EF5447">
              <w:t>DC_48A_n5A</w:t>
            </w:r>
          </w:p>
        </w:tc>
      </w:tr>
      <w:tr w:rsidR="00223716" w:rsidRPr="00EF5447" w14:paraId="0CCAE52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1C492B" w14:textId="77777777" w:rsidR="00223716" w:rsidRPr="00EF5447" w:rsidRDefault="00223716" w:rsidP="00223716">
            <w:pPr>
              <w:pStyle w:val="TAC"/>
              <w:rPr>
                <w:noProof/>
                <w:lang w:eastAsia="zh-CN"/>
              </w:rPr>
            </w:pPr>
            <w:r w:rsidRPr="00EF5447">
              <w:rPr>
                <w:lang w:eastAsia="ja-JP"/>
              </w:rPr>
              <w:t>DC_12A-66A_n2A</w:t>
            </w:r>
          </w:p>
        </w:tc>
        <w:tc>
          <w:tcPr>
            <w:tcW w:w="5933" w:type="dxa"/>
            <w:tcBorders>
              <w:top w:val="single" w:sz="4" w:space="0" w:color="auto"/>
              <w:left w:val="single" w:sz="4" w:space="0" w:color="auto"/>
              <w:bottom w:val="single" w:sz="4" w:space="0" w:color="auto"/>
              <w:right w:val="single" w:sz="4" w:space="0" w:color="auto"/>
            </w:tcBorders>
            <w:hideMark/>
          </w:tcPr>
          <w:p w14:paraId="7B2FFC71" w14:textId="77777777" w:rsidR="00223716" w:rsidRPr="00EF5447" w:rsidRDefault="00223716" w:rsidP="00223716">
            <w:pPr>
              <w:pStyle w:val="TAC"/>
              <w:rPr>
                <w:lang w:eastAsia="fi-FI"/>
              </w:rPr>
            </w:pPr>
            <w:r w:rsidRPr="00EF5447">
              <w:rPr>
                <w:lang w:eastAsia="fi-FI"/>
              </w:rPr>
              <w:t>DC_12A_n2A</w:t>
            </w:r>
          </w:p>
          <w:p w14:paraId="7AF464C5" w14:textId="77777777" w:rsidR="00223716" w:rsidRPr="00EF5447" w:rsidRDefault="00223716" w:rsidP="00223716">
            <w:pPr>
              <w:pStyle w:val="TAC"/>
              <w:rPr>
                <w:noProof/>
                <w:lang w:eastAsia="zh-CN"/>
              </w:rPr>
            </w:pPr>
            <w:r w:rsidRPr="00EF5447">
              <w:rPr>
                <w:lang w:eastAsia="fi-FI"/>
              </w:rPr>
              <w:t>DC_66A_n2A</w:t>
            </w:r>
          </w:p>
        </w:tc>
      </w:tr>
      <w:tr w:rsidR="00223716" w:rsidRPr="00EF5447" w14:paraId="357A8BE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618A7" w14:textId="77777777" w:rsidR="00223716" w:rsidRPr="00EF5447" w:rsidRDefault="00223716" w:rsidP="00223716">
            <w:pPr>
              <w:pStyle w:val="TAC"/>
              <w:rPr>
                <w:lang w:eastAsia="ja-JP"/>
              </w:rPr>
            </w:pPr>
            <w:r w:rsidRPr="00EF5447">
              <w:rPr>
                <w:lang w:eastAsia="ja-JP"/>
              </w:rPr>
              <w:t>DC_12A-66A-66A_n2A</w:t>
            </w:r>
          </w:p>
        </w:tc>
        <w:tc>
          <w:tcPr>
            <w:tcW w:w="5933" w:type="dxa"/>
            <w:tcBorders>
              <w:top w:val="single" w:sz="4" w:space="0" w:color="auto"/>
              <w:left w:val="single" w:sz="4" w:space="0" w:color="auto"/>
              <w:bottom w:val="single" w:sz="4" w:space="0" w:color="auto"/>
              <w:right w:val="single" w:sz="4" w:space="0" w:color="auto"/>
            </w:tcBorders>
            <w:hideMark/>
          </w:tcPr>
          <w:p w14:paraId="70ACB8CC" w14:textId="77777777" w:rsidR="00223716" w:rsidRPr="00EF5447" w:rsidRDefault="00223716" w:rsidP="00223716">
            <w:pPr>
              <w:pStyle w:val="TAC"/>
              <w:rPr>
                <w:lang w:eastAsia="fi-FI"/>
              </w:rPr>
            </w:pPr>
            <w:r w:rsidRPr="00EF5447">
              <w:rPr>
                <w:lang w:eastAsia="fi-FI"/>
              </w:rPr>
              <w:t>DC_12A_n2A</w:t>
            </w:r>
          </w:p>
          <w:p w14:paraId="2D3A6D29" w14:textId="77777777" w:rsidR="00223716" w:rsidRPr="00EF5447" w:rsidRDefault="00223716" w:rsidP="00223716">
            <w:pPr>
              <w:pStyle w:val="TAC"/>
              <w:rPr>
                <w:lang w:eastAsia="fi-FI"/>
              </w:rPr>
            </w:pPr>
            <w:r w:rsidRPr="00EF5447">
              <w:rPr>
                <w:lang w:eastAsia="fi-FI"/>
              </w:rPr>
              <w:t>DC_66A_n2A</w:t>
            </w:r>
          </w:p>
        </w:tc>
      </w:tr>
      <w:tr w:rsidR="00223716" w:rsidRPr="00EF5447" w14:paraId="7AB1E6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55AD67" w14:textId="77777777" w:rsidR="00223716" w:rsidRPr="00EF5447" w:rsidRDefault="00223716" w:rsidP="00223716">
            <w:pPr>
              <w:pStyle w:val="TAC"/>
              <w:rPr>
                <w:lang w:eastAsia="ja-JP"/>
              </w:rPr>
            </w:pPr>
            <w:r w:rsidRPr="00EF5447">
              <w:t>DC_12A-66A_n5A</w:t>
            </w:r>
          </w:p>
        </w:tc>
        <w:tc>
          <w:tcPr>
            <w:tcW w:w="5933" w:type="dxa"/>
            <w:tcBorders>
              <w:top w:val="single" w:sz="4" w:space="0" w:color="auto"/>
              <w:left w:val="single" w:sz="4" w:space="0" w:color="auto"/>
              <w:bottom w:val="single" w:sz="4" w:space="0" w:color="auto"/>
              <w:right w:val="single" w:sz="4" w:space="0" w:color="auto"/>
            </w:tcBorders>
          </w:tcPr>
          <w:p w14:paraId="26EA20C3" w14:textId="77777777" w:rsidR="00223716" w:rsidRPr="00EF5447" w:rsidRDefault="00223716" w:rsidP="00223716">
            <w:pPr>
              <w:pStyle w:val="TAC"/>
            </w:pPr>
            <w:r w:rsidRPr="00EF5447">
              <w:t>DC_12A_n5A</w:t>
            </w:r>
          </w:p>
          <w:p w14:paraId="7EF7923B" w14:textId="77777777" w:rsidR="00223716" w:rsidRPr="00EF5447" w:rsidRDefault="00223716" w:rsidP="00223716">
            <w:pPr>
              <w:pStyle w:val="TAC"/>
              <w:rPr>
                <w:lang w:eastAsia="fi-FI"/>
              </w:rPr>
            </w:pPr>
            <w:r w:rsidRPr="00EF5447">
              <w:t>DC_66A_n5A</w:t>
            </w:r>
          </w:p>
        </w:tc>
      </w:tr>
      <w:tr w:rsidR="00223716" w:rsidRPr="00EF5447" w14:paraId="6CC3B7B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332E9" w14:textId="77777777" w:rsidR="00223716" w:rsidRPr="00EF5447" w:rsidRDefault="00223716" w:rsidP="00223716">
            <w:pPr>
              <w:pStyle w:val="TAC"/>
              <w:rPr>
                <w:lang w:eastAsia="ja-JP"/>
              </w:rPr>
            </w:pPr>
            <w:r w:rsidRPr="00EF5447">
              <w:rPr>
                <w:szCs w:val="18"/>
              </w:rPr>
              <w:t>DC_12A-66A_n25A</w:t>
            </w:r>
          </w:p>
        </w:tc>
        <w:tc>
          <w:tcPr>
            <w:tcW w:w="5933" w:type="dxa"/>
            <w:tcBorders>
              <w:top w:val="single" w:sz="4" w:space="0" w:color="auto"/>
              <w:left w:val="single" w:sz="4" w:space="0" w:color="auto"/>
              <w:bottom w:val="single" w:sz="4" w:space="0" w:color="auto"/>
              <w:right w:val="single" w:sz="4" w:space="0" w:color="auto"/>
            </w:tcBorders>
            <w:hideMark/>
          </w:tcPr>
          <w:p w14:paraId="2DF4E126" w14:textId="77777777" w:rsidR="00223716" w:rsidRPr="00EF5447" w:rsidRDefault="00223716" w:rsidP="00223716">
            <w:pPr>
              <w:pStyle w:val="TAC"/>
              <w:rPr>
                <w:szCs w:val="18"/>
              </w:rPr>
            </w:pPr>
            <w:r w:rsidRPr="00EF5447">
              <w:rPr>
                <w:szCs w:val="18"/>
              </w:rPr>
              <w:t>DC_12A_n25A</w:t>
            </w:r>
          </w:p>
          <w:p w14:paraId="266E33BE" w14:textId="77777777" w:rsidR="00223716" w:rsidRPr="00EF5447" w:rsidRDefault="00223716" w:rsidP="00223716">
            <w:pPr>
              <w:pStyle w:val="TAC"/>
              <w:rPr>
                <w:lang w:eastAsia="fi-FI"/>
              </w:rPr>
            </w:pPr>
            <w:r w:rsidRPr="00EF5447">
              <w:rPr>
                <w:szCs w:val="18"/>
              </w:rPr>
              <w:t>DC_66A_n25A</w:t>
            </w:r>
          </w:p>
        </w:tc>
      </w:tr>
      <w:tr w:rsidR="00223716" w:rsidRPr="00EF5447" w14:paraId="290E4A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AFFEE" w14:textId="77777777" w:rsidR="00223716" w:rsidRPr="00EF5447" w:rsidRDefault="00223716" w:rsidP="00223716">
            <w:pPr>
              <w:pStyle w:val="TAC"/>
              <w:rPr>
                <w:lang w:eastAsia="ja-JP"/>
              </w:rPr>
            </w:pPr>
            <w:r w:rsidRPr="00EF5447">
              <w:rPr>
                <w:lang w:eastAsia="ja-JP"/>
              </w:rPr>
              <w:t>DC_12A-66A_n66A</w:t>
            </w:r>
          </w:p>
        </w:tc>
        <w:tc>
          <w:tcPr>
            <w:tcW w:w="5933" w:type="dxa"/>
            <w:tcBorders>
              <w:top w:val="single" w:sz="4" w:space="0" w:color="auto"/>
              <w:left w:val="single" w:sz="4" w:space="0" w:color="auto"/>
              <w:bottom w:val="single" w:sz="4" w:space="0" w:color="auto"/>
              <w:right w:val="single" w:sz="4" w:space="0" w:color="auto"/>
            </w:tcBorders>
            <w:hideMark/>
          </w:tcPr>
          <w:p w14:paraId="42E92667" w14:textId="77777777" w:rsidR="00223716" w:rsidRPr="00EF5447" w:rsidRDefault="00223716" w:rsidP="00223716">
            <w:pPr>
              <w:pStyle w:val="TAC"/>
              <w:rPr>
                <w:lang w:eastAsia="fi-FI"/>
              </w:rPr>
            </w:pPr>
            <w:r w:rsidRPr="00EF5447">
              <w:rPr>
                <w:lang w:eastAsia="fi-FI"/>
              </w:rPr>
              <w:t>DC_12A_n66A</w:t>
            </w:r>
          </w:p>
          <w:p w14:paraId="05730833" w14:textId="77777777" w:rsidR="00223716" w:rsidRPr="00EF5447" w:rsidRDefault="00223716" w:rsidP="00223716">
            <w:pPr>
              <w:pStyle w:val="TAC"/>
              <w:rPr>
                <w:lang w:eastAsia="fi-FI"/>
              </w:rPr>
            </w:pPr>
            <w:r w:rsidRPr="00EF5447">
              <w:rPr>
                <w:lang w:eastAsia="fi-FI"/>
              </w:rPr>
              <w:t>DC_66A_n66A</w:t>
            </w:r>
            <w:r w:rsidRPr="00EF5447">
              <w:rPr>
                <w:vertAlign w:val="superscript"/>
                <w:lang w:eastAsia="fi-FI"/>
              </w:rPr>
              <w:t>2</w:t>
            </w:r>
          </w:p>
        </w:tc>
      </w:tr>
      <w:tr w:rsidR="00223716" w:rsidRPr="00EF5447" w14:paraId="268E6CE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265AC" w14:textId="77777777" w:rsidR="00223716" w:rsidRPr="00EF5447" w:rsidRDefault="00223716" w:rsidP="00223716">
            <w:pPr>
              <w:pStyle w:val="TAC"/>
              <w:rPr>
                <w:lang w:eastAsia="ja-JP"/>
              </w:rPr>
            </w:pPr>
            <w:r w:rsidRPr="00EF5447">
              <w:t>DC_13A_n2A-n77A</w:t>
            </w:r>
          </w:p>
        </w:tc>
        <w:tc>
          <w:tcPr>
            <w:tcW w:w="5933" w:type="dxa"/>
            <w:tcBorders>
              <w:top w:val="single" w:sz="4" w:space="0" w:color="auto"/>
              <w:left w:val="single" w:sz="4" w:space="0" w:color="auto"/>
              <w:bottom w:val="single" w:sz="4" w:space="0" w:color="auto"/>
              <w:right w:val="single" w:sz="4" w:space="0" w:color="auto"/>
            </w:tcBorders>
          </w:tcPr>
          <w:p w14:paraId="08134723" w14:textId="77777777" w:rsidR="00223716" w:rsidRPr="00EF5447" w:rsidRDefault="00223716" w:rsidP="00223716">
            <w:pPr>
              <w:pStyle w:val="TAC"/>
            </w:pPr>
            <w:r w:rsidRPr="00EF5447">
              <w:t>DC_13A_n2A</w:t>
            </w:r>
          </w:p>
          <w:p w14:paraId="669CC069" w14:textId="77777777" w:rsidR="00223716" w:rsidRPr="00EF5447" w:rsidRDefault="00223716" w:rsidP="00223716">
            <w:pPr>
              <w:pStyle w:val="TAC"/>
              <w:rPr>
                <w:lang w:eastAsia="fi-FI"/>
              </w:rPr>
            </w:pPr>
            <w:r w:rsidRPr="00EF5447">
              <w:t>DC_13A_ n77A</w:t>
            </w:r>
          </w:p>
        </w:tc>
      </w:tr>
      <w:tr w:rsidR="00223716" w:rsidRPr="00EF5447" w14:paraId="6A0DA79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F50EA5" w14:textId="77777777" w:rsidR="00223716" w:rsidRPr="00EF5447" w:rsidRDefault="00223716" w:rsidP="00223716">
            <w:pPr>
              <w:pStyle w:val="TAC"/>
              <w:rPr>
                <w:lang w:eastAsia="ja-JP"/>
              </w:rPr>
            </w:pPr>
            <w:r w:rsidRPr="00EF5447">
              <w:t>DC_13A_n5A-n48A</w:t>
            </w:r>
          </w:p>
        </w:tc>
        <w:tc>
          <w:tcPr>
            <w:tcW w:w="5933" w:type="dxa"/>
            <w:tcBorders>
              <w:top w:val="single" w:sz="4" w:space="0" w:color="auto"/>
              <w:left w:val="single" w:sz="4" w:space="0" w:color="auto"/>
              <w:bottom w:val="single" w:sz="4" w:space="0" w:color="auto"/>
              <w:right w:val="single" w:sz="4" w:space="0" w:color="auto"/>
            </w:tcBorders>
          </w:tcPr>
          <w:p w14:paraId="143FAE47" w14:textId="77777777" w:rsidR="00223716" w:rsidRPr="00EF5447" w:rsidRDefault="00223716" w:rsidP="00223716">
            <w:pPr>
              <w:pStyle w:val="TAC"/>
              <w:rPr>
                <w:lang w:eastAsia="fi-FI"/>
              </w:rPr>
            </w:pPr>
            <w:r w:rsidRPr="00EF5447">
              <w:t>DC_13A_ n48A</w:t>
            </w:r>
          </w:p>
        </w:tc>
      </w:tr>
      <w:tr w:rsidR="00223716" w:rsidRPr="00EF5447" w14:paraId="304FDD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5459" w14:textId="77777777" w:rsidR="00223716" w:rsidRPr="00EF5447" w:rsidRDefault="00223716" w:rsidP="00223716">
            <w:pPr>
              <w:pStyle w:val="TAC"/>
              <w:rPr>
                <w:lang w:eastAsia="ja-JP"/>
              </w:rPr>
            </w:pPr>
            <w:r w:rsidRPr="00EF5447">
              <w:rPr>
                <w:szCs w:val="18"/>
                <w:lang w:eastAsia="fi-FI"/>
              </w:rPr>
              <w:t>DC_13A-46A_n5A</w:t>
            </w:r>
          </w:p>
        </w:tc>
        <w:tc>
          <w:tcPr>
            <w:tcW w:w="5933" w:type="dxa"/>
            <w:tcBorders>
              <w:top w:val="single" w:sz="4" w:space="0" w:color="auto"/>
              <w:left w:val="single" w:sz="4" w:space="0" w:color="auto"/>
              <w:bottom w:val="single" w:sz="4" w:space="0" w:color="auto"/>
              <w:right w:val="single" w:sz="4" w:space="0" w:color="auto"/>
            </w:tcBorders>
            <w:hideMark/>
          </w:tcPr>
          <w:p w14:paraId="0DCA98AD" w14:textId="77777777" w:rsidR="00223716" w:rsidRPr="00EF5447" w:rsidRDefault="00223716" w:rsidP="0022371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223716" w:rsidRPr="00EF5447" w14:paraId="55A33E1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E2B18D" w14:textId="77777777" w:rsidR="00223716" w:rsidRPr="00EF5447" w:rsidRDefault="00223716" w:rsidP="00223716">
            <w:pPr>
              <w:pStyle w:val="TAC"/>
              <w:rPr>
                <w:lang w:eastAsia="fi-FI"/>
              </w:rPr>
            </w:pPr>
            <w:r w:rsidRPr="00EF5447">
              <w:t>DC_13A_n48A-n66A</w:t>
            </w:r>
          </w:p>
        </w:tc>
        <w:tc>
          <w:tcPr>
            <w:tcW w:w="5933" w:type="dxa"/>
            <w:tcBorders>
              <w:top w:val="single" w:sz="4" w:space="0" w:color="auto"/>
              <w:left w:val="single" w:sz="4" w:space="0" w:color="auto"/>
              <w:bottom w:val="single" w:sz="4" w:space="0" w:color="auto"/>
              <w:right w:val="single" w:sz="4" w:space="0" w:color="auto"/>
            </w:tcBorders>
          </w:tcPr>
          <w:p w14:paraId="4DC2260B" w14:textId="77777777" w:rsidR="00223716" w:rsidRPr="00EF5447" w:rsidRDefault="00223716" w:rsidP="00223716">
            <w:pPr>
              <w:pStyle w:val="TAC"/>
            </w:pPr>
            <w:r w:rsidRPr="00EF5447">
              <w:t>DC_13A_n48A</w:t>
            </w:r>
          </w:p>
          <w:p w14:paraId="2C3A5A34" w14:textId="77777777" w:rsidR="00223716" w:rsidRPr="00EF5447" w:rsidRDefault="00223716" w:rsidP="00223716">
            <w:pPr>
              <w:pStyle w:val="TAC"/>
              <w:rPr>
                <w:lang w:eastAsia="fi-FI"/>
              </w:rPr>
            </w:pPr>
            <w:r w:rsidRPr="00EF5447">
              <w:t>DC_13A_n66A</w:t>
            </w:r>
          </w:p>
        </w:tc>
      </w:tr>
      <w:tr w:rsidR="00223716" w:rsidRPr="00EF5447" w14:paraId="7ABE91F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16027" w14:textId="77777777" w:rsidR="00223716" w:rsidRPr="00EF5447" w:rsidRDefault="00223716" w:rsidP="00223716">
            <w:pPr>
              <w:pStyle w:val="TAC"/>
              <w:rPr>
                <w:lang w:eastAsia="ja-JP"/>
              </w:rPr>
            </w:pPr>
            <w:r w:rsidRPr="00EF5447">
              <w:rPr>
                <w:color w:val="000000"/>
                <w:szCs w:val="18"/>
                <w:lang w:eastAsia="zh-CN"/>
              </w:rPr>
              <w:t>DC_13A-66A_n2A</w:t>
            </w:r>
          </w:p>
        </w:tc>
        <w:tc>
          <w:tcPr>
            <w:tcW w:w="5933" w:type="dxa"/>
            <w:tcBorders>
              <w:top w:val="single" w:sz="4" w:space="0" w:color="auto"/>
              <w:left w:val="single" w:sz="4" w:space="0" w:color="auto"/>
              <w:bottom w:val="single" w:sz="4" w:space="0" w:color="auto"/>
              <w:right w:val="single" w:sz="4" w:space="0" w:color="auto"/>
            </w:tcBorders>
            <w:hideMark/>
          </w:tcPr>
          <w:p w14:paraId="4E229EAB" w14:textId="77777777" w:rsidR="00223716" w:rsidRPr="00EF5447" w:rsidRDefault="00223716" w:rsidP="00223716">
            <w:pPr>
              <w:pStyle w:val="TAC"/>
              <w:rPr>
                <w:color w:val="000000"/>
                <w:szCs w:val="18"/>
                <w:lang w:eastAsia="zh-CN"/>
              </w:rPr>
            </w:pPr>
            <w:r w:rsidRPr="00EF5447">
              <w:rPr>
                <w:color w:val="000000"/>
                <w:szCs w:val="18"/>
                <w:lang w:eastAsia="zh-CN"/>
              </w:rPr>
              <w:t>DC_13A_n2A</w:t>
            </w:r>
          </w:p>
          <w:p w14:paraId="212DF28B" w14:textId="77777777" w:rsidR="00223716" w:rsidRPr="00EF5447" w:rsidRDefault="00223716" w:rsidP="00223716">
            <w:pPr>
              <w:pStyle w:val="TAC"/>
              <w:rPr>
                <w:lang w:eastAsia="fi-FI"/>
              </w:rPr>
            </w:pPr>
            <w:r w:rsidRPr="00EF5447">
              <w:rPr>
                <w:color w:val="000000"/>
                <w:szCs w:val="18"/>
                <w:lang w:eastAsia="zh-CN"/>
              </w:rPr>
              <w:t>DC_66A_n2A</w:t>
            </w:r>
          </w:p>
        </w:tc>
      </w:tr>
      <w:tr w:rsidR="00223716" w:rsidRPr="00EF5447" w14:paraId="05DB0E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297E7" w14:textId="77777777" w:rsidR="00223716" w:rsidRPr="00EF5447" w:rsidRDefault="00223716" w:rsidP="00223716">
            <w:pPr>
              <w:pStyle w:val="TAC"/>
              <w:rPr>
                <w:lang w:eastAsia="ja-JP"/>
              </w:rPr>
            </w:pPr>
            <w:r w:rsidRPr="00EF5447">
              <w:rPr>
                <w:color w:val="000000"/>
                <w:szCs w:val="18"/>
                <w:lang w:eastAsia="zh-CN"/>
              </w:rPr>
              <w:t>DC_13A-66A-66A_n2A</w:t>
            </w:r>
          </w:p>
        </w:tc>
        <w:tc>
          <w:tcPr>
            <w:tcW w:w="5933" w:type="dxa"/>
            <w:tcBorders>
              <w:top w:val="single" w:sz="4" w:space="0" w:color="auto"/>
              <w:left w:val="single" w:sz="4" w:space="0" w:color="auto"/>
              <w:bottom w:val="single" w:sz="4" w:space="0" w:color="auto"/>
              <w:right w:val="single" w:sz="4" w:space="0" w:color="auto"/>
            </w:tcBorders>
            <w:hideMark/>
          </w:tcPr>
          <w:p w14:paraId="24BA7DC5" w14:textId="77777777" w:rsidR="00223716" w:rsidRPr="00EF5447" w:rsidRDefault="00223716" w:rsidP="00223716">
            <w:pPr>
              <w:pStyle w:val="TAC"/>
              <w:rPr>
                <w:color w:val="000000"/>
                <w:szCs w:val="18"/>
                <w:lang w:eastAsia="zh-CN"/>
              </w:rPr>
            </w:pPr>
            <w:r w:rsidRPr="00EF5447">
              <w:rPr>
                <w:color w:val="000000"/>
                <w:szCs w:val="18"/>
                <w:lang w:eastAsia="zh-CN"/>
              </w:rPr>
              <w:t>DC_13A_n2A</w:t>
            </w:r>
          </w:p>
          <w:p w14:paraId="2177A3FE" w14:textId="77777777" w:rsidR="00223716" w:rsidRPr="00EF5447" w:rsidRDefault="00223716" w:rsidP="00223716">
            <w:pPr>
              <w:pStyle w:val="TAC"/>
              <w:rPr>
                <w:lang w:eastAsia="fi-FI"/>
              </w:rPr>
            </w:pPr>
            <w:r w:rsidRPr="00EF5447">
              <w:rPr>
                <w:color w:val="000000"/>
                <w:szCs w:val="18"/>
                <w:lang w:eastAsia="zh-CN"/>
              </w:rPr>
              <w:t>DC_66A_n2A</w:t>
            </w:r>
          </w:p>
        </w:tc>
      </w:tr>
      <w:tr w:rsidR="00223716" w:rsidRPr="00EF5447" w14:paraId="7CF9D8C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C0A7AB" w14:textId="77777777" w:rsidR="00223716" w:rsidRPr="00EF5447" w:rsidRDefault="00223716" w:rsidP="00223716">
            <w:pPr>
              <w:pStyle w:val="TAC"/>
              <w:rPr>
                <w:color w:val="000000"/>
                <w:szCs w:val="18"/>
                <w:lang w:eastAsia="zh-CN"/>
              </w:rPr>
            </w:pPr>
            <w:r w:rsidRPr="00EF5447">
              <w:rPr>
                <w:lang w:eastAsia="ja-JP"/>
              </w:rPr>
              <w:t>DC_13A-66A_n5A</w:t>
            </w:r>
          </w:p>
        </w:tc>
        <w:tc>
          <w:tcPr>
            <w:tcW w:w="5933" w:type="dxa"/>
            <w:tcBorders>
              <w:top w:val="single" w:sz="4" w:space="0" w:color="auto"/>
              <w:left w:val="single" w:sz="4" w:space="0" w:color="auto"/>
              <w:bottom w:val="single" w:sz="4" w:space="0" w:color="auto"/>
              <w:right w:val="single" w:sz="4" w:space="0" w:color="auto"/>
            </w:tcBorders>
          </w:tcPr>
          <w:p w14:paraId="5CED2316" w14:textId="77777777" w:rsidR="00223716" w:rsidRPr="00EF5447" w:rsidRDefault="00223716" w:rsidP="00223716">
            <w:pPr>
              <w:pStyle w:val="TAC"/>
              <w:rPr>
                <w:b/>
                <w:lang w:eastAsia="fi-FI"/>
              </w:rPr>
            </w:pPr>
            <w:r w:rsidRPr="00EF5447">
              <w:rPr>
                <w:lang w:eastAsia="fi-FI"/>
              </w:rPr>
              <w:t>DC_13A_</w:t>
            </w:r>
            <w:r w:rsidRPr="00EF5447">
              <w:rPr>
                <w:lang w:eastAsia="ja-JP"/>
              </w:rPr>
              <w:t>n5A</w:t>
            </w:r>
          </w:p>
          <w:p w14:paraId="1067E647" w14:textId="77777777" w:rsidR="00223716" w:rsidRPr="00EF5447" w:rsidRDefault="00223716" w:rsidP="00223716">
            <w:pPr>
              <w:pStyle w:val="TAC"/>
              <w:rPr>
                <w:color w:val="000000"/>
                <w:szCs w:val="18"/>
                <w:lang w:eastAsia="zh-CN"/>
              </w:rPr>
            </w:pPr>
            <w:r w:rsidRPr="00B677E8">
              <w:rPr>
                <w:lang w:eastAsia="fi-FI"/>
              </w:rPr>
              <w:t>DC_66A_</w:t>
            </w:r>
            <w:r w:rsidRPr="00B677E8">
              <w:rPr>
                <w:lang w:eastAsia="ja-JP"/>
              </w:rPr>
              <w:t>n5A</w:t>
            </w:r>
          </w:p>
        </w:tc>
      </w:tr>
      <w:tr w:rsidR="00223716" w:rsidRPr="00EF5447" w14:paraId="37964C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FD4F57" w14:textId="77777777" w:rsidR="00223716" w:rsidRPr="00EF5447" w:rsidRDefault="00223716" w:rsidP="00223716">
            <w:pPr>
              <w:pStyle w:val="TAC"/>
              <w:rPr>
                <w:color w:val="000000"/>
                <w:szCs w:val="18"/>
                <w:lang w:eastAsia="zh-CN"/>
              </w:rPr>
            </w:pPr>
            <w:r w:rsidRPr="00EF5447">
              <w:rPr>
                <w:color w:val="000000"/>
                <w:szCs w:val="18"/>
                <w:lang w:eastAsia="zh-CN"/>
              </w:rPr>
              <w:t>DC_13A-66A_n48A</w:t>
            </w:r>
          </w:p>
          <w:p w14:paraId="6BD96D62" w14:textId="77777777" w:rsidR="00223716" w:rsidRPr="00EF5447" w:rsidRDefault="00223716" w:rsidP="00223716">
            <w:pPr>
              <w:pStyle w:val="TAC"/>
              <w:rPr>
                <w:lang w:eastAsia="ja-JP"/>
              </w:rPr>
            </w:pPr>
            <w:r w:rsidRPr="00EF5447">
              <w:rPr>
                <w:color w:val="000000"/>
                <w:szCs w:val="18"/>
                <w:lang w:eastAsia="zh-CN"/>
              </w:rPr>
              <w:t>DC_13A-66A_n48B</w:t>
            </w:r>
          </w:p>
        </w:tc>
        <w:tc>
          <w:tcPr>
            <w:tcW w:w="5933" w:type="dxa"/>
            <w:tcBorders>
              <w:top w:val="single" w:sz="4" w:space="0" w:color="auto"/>
              <w:left w:val="single" w:sz="4" w:space="0" w:color="auto"/>
              <w:bottom w:val="single" w:sz="4" w:space="0" w:color="auto"/>
              <w:right w:val="single" w:sz="4" w:space="0" w:color="auto"/>
            </w:tcBorders>
            <w:hideMark/>
          </w:tcPr>
          <w:p w14:paraId="0F462BF6" w14:textId="77777777" w:rsidR="00223716" w:rsidRPr="00EF5447" w:rsidRDefault="00223716" w:rsidP="00223716">
            <w:pPr>
              <w:pStyle w:val="TAC"/>
              <w:rPr>
                <w:noProof/>
                <w:szCs w:val="18"/>
                <w:lang w:eastAsia="zh-CN"/>
              </w:rPr>
            </w:pPr>
            <w:r w:rsidRPr="00EF5447">
              <w:rPr>
                <w:noProof/>
                <w:szCs w:val="18"/>
                <w:lang w:eastAsia="zh-CN"/>
              </w:rPr>
              <w:t>DC_13A_n48A</w:t>
            </w:r>
          </w:p>
          <w:p w14:paraId="12112A74"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43C2293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FCD58" w14:textId="77777777" w:rsidR="00223716" w:rsidRPr="00EF5447" w:rsidRDefault="00223716" w:rsidP="00223716">
            <w:pPr>
              <w:pStyle w:val="TAC"/>
              <w:rPr>
                <w:color w:val="000000"/>
                <w:szCs w:val="18"/>
                <w:lang w:eastAsia="zh-CN"/>
              </w:rPr>
            </w:pPr>
            <w:r w:rsidRPr="00EF5447">
              <w:rPr>
                <w:color w:val="000000"/>
                <w:szCs w:val="18"/>
                <w:lang w:eastAsia="zh-CN"/>
              </w:rPr>
              <w:t>DC_13A-66A-66A_n48A</w:t>
            </w:r>
          </w:p>
          <w:p w14:paraId="3F755C38" w14:textId="77777777" w:rsidR="00223716" w:rsidRPr="00EF5447" w:rsidRDefault="00223716" w:rsidP="00223716">
            <w:pPr>
              <w:pStyle w:val="TAC"/>
              <w:rPr>
                <w:lang w:eastAsia="ja-JP"/>
              </w:rPr>
            </w:pPr>
            <w:r w:rsidRPr="00EF5447">
              <w:rPr>
                <w:color w:val="000000"/>
                <w:szCs w:val="18"/>
                <w:lang w:eastAsia="zh-CN"/>
              </w:rPr>
              <w:t>DC_13A-66A-66A_n48B</w:t>
            </w:r>
          </w:p>
        </w:tc>
        <w:tc>
          <w:tcPr>
            <w:tcW w:w="5933" w:type="dxa"/>
            <w:tcBorders>
              <w:top w:val="single" w:sz="4" w:space="0" w:color="auto"/>
              <w:left w:val="single" w:sz="4" w:space="0" w:color="auto"/>
              <w:bottom w:val="single" w:sz="4" w:space="0" w:color="auto"/>
              <w:right w:val="single" w:sz="4" w:space="0" w:color="auto"/>
            </w:tcBorders>
            <w:hideMark/>
          </w:tcPr>
          <w:p w14:paraId="145FB37A" w14:textId="77777777" w:rsidR="00223716" w:rsidRPr="00EF5447" w:rsidRDefault="00223716" w:rsidP="00223716">
            <w:pPr>
              <w:pStyle w:val="TAC"/>
              <w:rPr>
                <w:noProof/>
                <w:szCs w:val="18"/>
                <w:lang w:eastAsia="zh-CN"/>
              </w:rPr>
            </w:pPr>
            <w:r w:rsidRPr="00EF5447">
              <w:rPr>
                <w:noProof/>
                <w:szCs w:val="18"/>
                <w:lang w:eastAsia="zh-CN"/>
              </w:rPr>
              <w:t>DC_13A_n48A</w:t>
            </w:r>
          </w:p>
          <w:p w14:paraId="36750EB6" w14:textId="77777777" w:rsidR="00223716" w:rsidRPr="00EF5447" w:rsidRDefault="00223716" w:rsidP="00223716">
            <w:pPr>
              <w:pStyle w:val="TAC"/>
              <w:rPr>
                <w:lang w:eastAsia="fi-FI"/>
              </w:rPr>
            </w:pPr>
            <w:r w:rsidRPr="00EF5447">
              <w:rPr>
                <w:noProof/>
                <w:kern w:val="2"/>
                <w:szCs w:val="18"/>
                <w:lang w:eastAsia="zh-CN"/>
              </w:rPr>
              <w:t>DC_66A_n48A</w:t>
            </w:r>
          </w:p>
        </w:tc>
      </w:tr>
      <w:tr w:rsidR="00223716" w:rsidRPr="00EF5447" w14:paraId="27616E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41FAA" w14:textId="77777777" w:rsidR="00223716" w:rsidRPr="00EF5447" w:rsidRDefault="00223716" w:rsidP="00223716">
            <w:pPr>
              <w:pStyle w:val="TAC"/>
              <w:rPr>
                <w:noProof/>
                <w:lang w:eastAsia="zh-CN"/>
              </w:rPr>
            </w:pPr>
            <w:r w:rsidRPr="00EF5447">
              <w:rPr>
                <w:lang w:eastAsia="fi-FI"/>
              </w:rPr>
              <w:t>DC_13A-66A_n66A</w:t>
            </w:r>
          </w:p>
        </w:tc>
        <w:tc>
          <w:tcPr>
            <w:tcW w:w="5933" w:type="dxa"/>
            <w:tcBorders>
              <w:top w:val="single" w:sz="4" w:space="0" w:color="auto"/>
              <w:left w:val="single" w:sz="4" w:space="0" w:color="auto"/>
              <w:bottom w:val="single" w:sz="4" w:space="0" w:color="auto"/>
              <w:right w:val="single" w:sz="4" w:space="0" w:color="auto"/>
            </w:tcBorders>
            <w:hideMark/>
          </w:tcPr>
          <w:p w14:paraId="3B2F79D3" w14:textId="77777777" w:rsidR="00223716" w:rsidRPr="00EF5447" w:rsidRDefault="00223716" w:rsidP="00223716">
            <w:pPr>
              <w:pStyle w:val="TAC"/>
              <w:rPr>
                <w:noProof/>
                <w:lang w:eastAsia="zh-CN"/>
              </w:rPr>
            </w:pPr>
            <w:r w:rsidRPr="00EF5447">
              <w:rPr>
                <w:lang w:eastAsia="fi-FI"/>
              </w:rPr>
              <w:t>DC_13A_n66A</w:t>
            </w:r>
          </w:p>
        </w:tc>
      </w:tr>
      <w:tr w:rsidR="00223716" w:rsidRPr="00EF5447" w14:paraId="1E22C2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8E9FD" w14:textId="77777777" w:rsidR="00223716" w:rsidRPr="00EF5447" w:rsidRDefault="00223716" w:rsidP="00223716">
            <w:pPr>
              <w:pStyle w:val="TAC"/>
              <w:rPr>
                <w:lang w:eastAsia="fi-FI"/>
              </w:rPr>
            </w:pPr>
            <w:r w:rsidRPr="00EF5447">
              <w:rPr>
                <w:lang w:eastAsia="fi-FI"/>
              </w:rPr>
              <w:t>DC_13A-</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056566BB" w14:textId="77777777" w:rsidR="00223716" w:rsidRPr="00EF5447" w:rsidRDefault="00223716" w:rsidP="00223716">
            <w:pPr>
              <w:pStyle w:val="TAC"/>
              <w:rPr>
                <w:lang w:eastAsia="fi-FI"/>
              </w:rPr>
            </w:pPr>
            <w:r w:rsidRPr="00EF5447">
              <w:rPr>
                <w:lang w:eastAsia="fi-FI"/>
              </w:rPr>
              <w:t>DC_13A_n66A</w:t>
            </w:r>
          </w:p>
        </w:tc>
      </w:tr>
      <w:tr w:rsidR="00223716" w:rsidRPr="00EF5447" w14:paraId="24E1E04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9C6094" w14:textId="77777777" w:rsidR="00223716" w:rsidRPr="00EF5447" w:rsidRDefault="00223716" w:rsidP="00223716">
            <w:pPr>
              <w:pStyle w:val="TAC"/>
              <w:rPr>
                <w:lang w:eastAsia="fi-FI"/>
              </w:rPr>
            </w:pPr>
            <w:r w:rsidRPr="00EF5447">
              <w:rPr>
                <w:lang w:eastAsia="ja-JP"/>
              </w:rPr>
              <w:t>DC_13A-66A_n77A</w:t>
            </w:r>
          </w:p>
        </w:tc>
        <w:tc>
          <w:tcPr>
            <w:tcW w:w="5933" w:type="dxa"/>
            <w:tcBorders>
              <w:top w:val="single" w:sz="4" w:space="0" w:color="auto"/>
              <w:left w:val="single" w:sz="4" w:space="0" w:color="auto"/>
              <w:bottom w:val="single" w:sz="4" w:space="0" w:color="auto"/>
              <w:right w:val="single" w:sz="4" w:space="0" w:color="auto"/>
            </w:tcBorders>
          </w:tcPr>
          <w:p w14:paraId="2831D1E1" w14:textId="77777777" w:rsidR="00223716" w:rsidRPr="00EF5447" w:rsidRDefault="00223716" w:rsidP="00223716">
            <w:pPr>
              <w:pStyle w:val="TAC"/>
              <w:rPr>
                <w:lang w:eastAsia="fi-FI"/>
              </w:rPr>
            </w:pPr>
            <w:r w:rsidRPr="00EF5447">
              <w:rPr>
                <w:lang w:eastAsia="fi-FI"/>
              </w:rPr>
              <w:t>DC_13A_</w:t>
            </w:r>
            <w:r w:rsidRPr="00EF5447">
              <w:rPr>
                <w:lang w:eastAsia="ja-JP"/>
              </w:rPr>
              <w:t>n77A</w:t>
            </w:r>
          </w:p>
          <w:p w14:paraId="1A4D5C7D" w14:textId="77777777" w:rsidR="00223716" w:rsidRPr="00EF5447" w:rsidRDefault="00223716" w:rsidP="00223716">
            <w:pPr>
              <w:pStyle w:val="TAC"/>
              <w:rPr>
                <w:lang w:eastAsia="fi-FI"/>
              </w:rPr>
            </w:pPr>
            <w:r w:rsidRPr="00EF5447">
              <w:rPr>
                <w:lang w:eastAsia="fi-FI"/>
              </w:rPr>
              <w:t>DC_66A_</w:t>
            </w:r>
            <w:r w:rsidRPr="00EF5447">
              <w:rPr>
                <w:lang w:eastAsia="ja-JP"/>
              </w:rPr>
              <w:t>n77A</w:t>
            </w:r>
          </w:p>
        </w:tc>
      </w:tr>
      <w:tr w:rsidR="00223716" w:rsidRPr="00EF5447" w14:paraId="0EE5E99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65FED4" w14:textId="77777777" w:rsidR="00223716" w:rsidRPr="00EF5447" w:rsidRDefault="00223716" w:rsidP="00223716">
            <w:pPr>
              <w:pStyle w:val="TAC"/>
              <w:rPr>
                <w:lang w:eastAsia="fi-FI"/>
              </w:rPr>
            </w:pPr>
            <w:r w:rsidRPr="00EF5447">
              <w:t>DC_13A_n66A-n77A</w:t>
            </w:r>
          </w:p>
        </w:tc>
        <w:tc>
          <w:tcPr>
            <w:tcW w:w="5933" w:type="dxa"/>
            <w:tcBorders>
              <w:top w:val="single" w:sz="4" w:space="0" w:color="auto"/>
              <w:left w:val="single" w:sz="4" w:space="0" w:color="auto"/>
              <w:bottom w:val="single" w:sz="4" w:space="0" w:color="auto"/>
              <w:right w:val="single" w:sz="4" w:space="0" w:color="auto"/>
            </w:tcBorders>
          </w:tcPr>
          <w:p w14:paraId="4BEDC83B" w14:textId="77777777" w:rsidR="00223716" w:rsidRPr="00EF5447" w:rsidRDefault="00223716" w:rsidP="00223716">
            <w:pPr>
              <w:pStyle w:val="TAC"/>
            </w:pPr>
            <w:r w:rsidRPr="00EF5447">
              <w:t>DC_13A_n66A</w:t>
            </w:r>
          </w:p>
          <w:p w14:paraId="7C2768A1" w14:textId="77777777" w:rsidR="00223716" w:rsidRPr="00EF5447" w:rsidRDefault="00223716" w:rsidP="00223716">
            <w:pPr>
              <w:pStyle w:val="TAC"/>
              <w:rPr>
                <w:lang w:eastAsia="fi-FI"/>
              </w:rPr>
            </w:pPr>
            <w:r w:rsidRPr="00EF5447">
              <w:t>DC_13A_n77A</w:t>
            </w:r>
          </w:p>
        </w:tc>
      </w:tr>
      <w:tr w:rsidR="00223716" w:rsidRPr="00EF5447" w14:paraId="241CE6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F1E7F" w14:textId="77777777" w:rsidR="00223716" w:rsidRPr="00EF5447" w:rsidRDefault="00223716" w:rsidP="00223716">
            <w:pPr>
              <w:pStyle w:val="TAC"/>
              <w:rPr>
                <w:lang w:eastAsia="fi-FI"/>
              </w:rPr>
            </w:pPr>
            <w:r w:rsidRPr="00EF5447">
              <w:t>DC_18A_n3A-n78A</w:t>
            </w:r>
          </w:p>
        </w:tc>
        <w:tc>
          <w:tcPr>
            <w:tcW w:w="5933" w:type="dxa"/>
            <w:tcBorders>
              <w:top w:val="single" w:sz="4" w:space="0" w:color="auto"/>
              <w:left w:val="single" w:sz="4" w:space="0" w:color="auto"/>
              <w:bottom w:val="single" w:sz="4" w:space="0" w:color="auto"/>
              <w:right w:val="single" w:sz="4" w:space="0" w:color="auto"/>
            </w:tcBorders>
            <w:hideMark/>
          </w:tcPr>
          <w:p w14:paraId="0181C369" w14:textId="77777777" w:rsidR="00223716" w:rsidRPr="00EF5447" w:rsidRDefault="00223716" w:rsidP="00223716">
            <w:pPr>
              <w:pStyle w:val="TAC"/>
              <w:rPr>
                <w:rFonts w:eastAsia="Yu Mincho"/>
                <w:szCs w:val="18"/>
                <w:lang w:eastAsia="ja-JP"/>
              </w:rPr>
            </w:pPr>
            <w:r w:rsidRPr="00EF5447">
              <w:rPr>
                <w:rFonts w:eastAsia="Yu Mincho"/>
                <w:szCs w:val="18"/>
                <w:lang w:eastAsia="ja-JP"/>
              </w:rPr>
              <w:t>DC_18A_n3A</w:t>
            </w:r>
          </w:p>
          <w:p w14:paraId="6A323B61" w14:textId="77777777" w:rsidR="00223716" w:rsidRPr="00EF5447" w:rsidRDefault="00223716" w:rsidP="00223716">
            <w:pPr>
              <w:pStyle w:val="TAC"/>
              <w:rPr>
                <w:lang w:eastAsia="fi-FI"/>
              </w:rPr>
            </w:pPr>
            <w:r w:rsidRPr="00EF5447">
              <w:rPr>
                <w:rFonts w:eastAsia="Yu Mincho"/>
                <w:szCs w:val="18"/>
                <w:lang w:eastAsia="ja-JP"/>
              </w:rPr>
              <w:t>DC_18A_n78A</w:t>
            </w:r>
          </w:p>
        </w:tc>
      </w:tr>
      <w:tr w:rsidR="00223716" w:rsidRPr="00EF5447" w14:paraId="00D6877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06295" w14:textId="77777777" w:rsidR="00223716" w:rsidRPr="00EF5447" w:rsidRDefault="00223716" w:rsidP="00223716">
            <w:pPr>
              <w:pStyle w:val="TAC"/>
              <w:rPr>
                <w:color w:val="000000"/>
                <w:szCs w:val="18"/>
                <w:lang w:eastAsia="zh-CN"/>
              </w:rPr>
            </w:pPr>
            <w:r w:rsidRPr="00EF5447">
              <w:rPr>
                <w:color w:val="000000"/>
                <w:szCs w:val="18"/>
                <w:lang w:eastAsia="zh-CN"/>
              </w:rPr>
              <w:t>DC_13A-48A_n2A</w:t>
            </w:r>
          </w:p>
          <w:p w14:paraId="6C62A280" w14:textId="77777777" w:rsidR="00223716" w:rsidRPr="00EF5447" w:rsidRDefault="00223716" w:rsidP="00223716">
            <w:pPr>
              <w:pStyle w:val="TAC"/>
              <w:rPr>
                <w:color w:val="000000"/>
                <w:szCs w:val="18"/>
                <w:lang w:eastAsia="zh-CN"/>
              </w:rPr>
            </w:pPr>
            <w:r w:rsidRPr="00EF5447">
              <w:rPr>
                <w:color w:val="000000"/>
                <w:szCs w:val="18"/>
                <w:lang w:eastAsia="zh-CN"/>
              </w:rPr>
              <w:t>DC_13A-48C_n2A</w:t>
            </w:r>
          </w:p>
          <w:p w14:paraId="1F01076E" w14:textId="77777777" w:rsidR="00223716" w:rsidRPr="00EF5447" w:rsidRDefault="00223716" w:rsidP="00223716">
            <w:pPr>
              <w:pStyle w:val="TAC"/>
              <w:rPr>
                <w:color w:val="000000"/>
                <w:szCs w:val="18"/>
                <w:lang w:eastAsia="zh-CN"/>
              </w:rPr>
            </w:pPr>
            <w:r w:rsidRPr="00EF5447">
              <w:rPr>
                <w:color w:val="000000"/>
                <w:szCs w:val="18"/>
                <w:lang w:eastAsia="zh-CN"/>
              </w:rPr>
              <w:t>DC_13A-48D_n2A</w:t>
            </w:r>
          </w:p>
          <w:p w14:paraId="0586D56A" w14:textId="77777777" w:rsidR="00223716" w:rsidRPr="00EF5447" w:rsidRDefault="00223716" w:rsidP="00223716">
            <w:pPr>
              <w:pStyle w:val="TAC"/>
            </w:pPr>
            <w:r w:rsidRPr="00EF5447">
              <w:rPr>
                <w:lang w:eastAsia="zh-CN"/>
              </w:rPr>
              <w:t>DC_13A-48E_n2A</w:t>
            </w:r>
          </w:p>
        </w:tc>
        <w:tc>
          <w:tcPr>
            <w:tcW w:w="5933" w:type="dxa"/>
            <w:tcBorders>
              <w:top w:val="single" w:sz="4" w:space="0" w:color="auto"/>
              <w:left w:val="single" w:sz="4" w:space="0" w:color="auto"/>
              <w:bottom w:val="single" w:sz="4" w:space="0" w:color="auto"/>
              <w:right w:val="single" w:sz="4" w:space="0" w:color="auto"/>
            </w:tcBorders>
            <w:hideMark/>
          </w:tcPr>
          <w:p w14:paraId="20B5FDCE" w14:textId="77777777" w:rsidR="00223716" w:rsidRPr="00EF5447" w:rsidRDefault="00223716" w:rsidP="00223716">
            <w:pPr>
              <w:pStyle w:val="TAC"/>
              <w:rPr>
                <w:rFonts w:eastAsia="Yu Mincho"/>
                <w:szCs w:val="18"/>
                <w:lang w:eastAsia="ja-JP"/>
              </w:rPr>
            </w:pPr>
            <w:r w:rsidRPr="00EF5447">
              <w:rPr>
                <w:color w:val="000000"/>
                <w:szCs w:val="18"/>
                <w:lang w:eastAsia="zh-CN"/>
              </w:rPr>
              <w:t>DC_13A_n2A</w:t>
            </w:r>
          </w:p>
        </w:tc>
      </w:tr>
      <w:tr w:rsidR="00223716" w:rsidRPr="00EF5447" w14:paraId="31439B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728C9" w14:textId="77777777" w:rsidR="00223716" w:rsidRPr="00EF5447" w:rsidRDefault="00223716" w:rsidP="00223716">
            <w:pPr>
              <w:pStyle w:val="TAC"/>
              <w:rPr>
                <w:lang w:eastAsia="zh-CN"/>
              </w:rPr>
            </w:pPr>
            <w:r w:rsidRPr="00EF5447">
              <w:rPr>
                <w:lang w:eastAsia="zh-CN"/>
              </w:rPr>
              <w:t>DC_13A-48A_n66A</w:t>
            </w:r>
          </w:p>
          <w:p w14:paraId="308470FA" w14:textId="77777777" w:rsidR="00223716" w:rsidRPr="00EF5447" w:rsidRDefault="00223716" w:rsidP="00223716">
            <w:pPr>
              <w:pStyle w:val="TAC"/>
              <w:rPr>
                <w:lang w:eastAsia="zh-CN"/>
              </w:rPr>
            </w:pPr>
            <w:r w:rsidRPr="00EF5447">
              <w:rPr>
                <w:rFonts w:cs="Arial"/>
                <w:color w:val="222222"/>
                <w:shd w:val="clear" w:color="auto" w:fill="FFFFFF"/>
              </w:rPr>
              <w:t>DC_13A-48C_n66A</w:t>
            </w:r>
          </w:p>
          <w:p w14:paraId="63EEF079" w14:textId="77777777" w:rsidR="00223716" w:rsidRPr="00EF5447" w:rsidRDefault="00223716" w:rsidP="00223716">
            <w:pPr>
              <w:pStyle w:val="TAC"/>
              <w:rPr>
                <w:lang w:eastAsia="zh-CN"/>
              </w:rPr>
            </w:pPr>
            <w:r w:rsidRPr="00EF5447">
              <w:rPr>
                <w:lang w:eastAsia="zh-CN"/>
              </w:rPr>
              <w:t>DC_13A-48D_n66A</w:t>
            </w:r>
          </w:p>
          <w:p w14:paraId="608C4100" w14:textId="77777777" w:rsidR="00223716" w:rsidRPr="00EF5447" w:rsidRDefault="00223716" w:rsidP="00223716">
            <w:pPr>
              <w:pStyle w:val="TAC"/>
            </w:pPr>
            <w:r w:rsidRPr="00EF5447">
              <w:rPr>
                <w:lang w:eastAsia="zh-CN"/>
              </w:rPr>
              <w:t>DC_13A-48E_n66A</w:t>
            </w:r>
          </w:p>
        </w:tc>
        <w:tc>
          <w:tcPr>
            <w:tcW w:w="5933" w:type="dxa"/>
            <w:tcBorders>
              <w:top w:val="single" w:sz="4" w:space="0" w:color="auto"/>
              <w:left w:val="single" w:sz="4" w:space="0" w:color="auto"/>
              <w:bottom w:val="single" w:sz="4" w:space="0" w:color="auto"/>
              <w:right w:val="single" w:sz="4" w:space="0" w:color="auto"/>
            </w:tcBorders>
            <w:hideMark/>
          </w:tcPr>
          <w:p w14:paraId="7FA67E2E" w14:textId="77777777" w:rsidR="00223716" w:rsidRPr="00EF5447" w:rsidRDefault="00223716" w:rsidP="00223716">
            <w:pPr>
              <w:pStyle w:val="TAC"/>
              <w:rPr>
                <w:rFonts w:eastAsia="Yu Mincho"/>
                <w:szCs w:val="18"/>
                <w:lang w:eastAsia="ja-JP"/>
              </w:rPr>
            </w:pPr>
            <w:r w:rsidRPr="00EF5447">
              <w:rPr>
                <w:color w:val="000000"/>
                <w:szCs w:val="18"/>
                <w:lang w:eastAsia="zh-CN"/>
              </w:rPr>
              <w:t>DC_13A_n66A</w:t>
            </w:r>
          </w:p>
        </w:tc>
      </w:tr>
      <w:tr w:rsidR="00223716" w:rsidRPr="00EF5447" w14:paraId="5E057A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A21FF9" w14:textId="77777777" w:rsidR="00223716" w:rsidRPr="00EF5447" w:rsidRDefault="00223716" w:rsidP="00223716">
            <w:pPr>
              <w:pStyle w:val="TAC"/>
              <w:rPr>
                <w:lang w:eastAsia="ja-JP"/>
              </w:rPr>
            </w:pPr>
            <w:r w:rsidRPr="00EF5447">
              <w:rPr>
                <w:rFonts w:eastAsia="Malgun Gothic" w:cs="Arial"/>
                <w:color w:val="000000"/>
                <w:szCs w:val="18"/>
                <w:lang w:eastAsia="ko-KR"/>
              </w:rPr>
              <w:t>DC_18A_n3A-n77A</w:t>
            </w:r>
          </w:p>
        </w:tc>
        <w:tc>
          <w:tcPr>
            <w:tcW w:w="5933" w:type="dxa"/>
            <w:tcBorders>
              <w:top w:val="single" w:sz="4" w:space="0" w:color="auto"/>
              <w:left w:val="single" w:sz="4" w:space="0" w:color="auto"/>
              <w:bottom w:val="single" w:sz="4" w:space="0" w:color="auto"/>
              <w:right w:val="single" w:sz="4" w:space="0" w:color="auto"/>
            </w:tcBorders>
          </w:tcPr>
          <w:p w14:paraId="2BB139AC" w14:textId="77777777" w:rsidR="00223716" w:rsidRPr="00EF5447" w:rsidRDefault="00223716" w:rsidP="0022371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8FE4763" w14:textId="77777777" w:rsidR="00223716" w:rsidRPr="00EF5447" w:rsidRDefault="00223716" w:rsidP="00223716">
            <w:pPr>
              <w:pStyle w:val="TAC"/>
              <w:rPr>
                <w:lang w:eastAsia="ja-JP"/>
              </w:rPr>
            </w:pPr>
            <w:r w:rsidRPr="00EF5447">
              <w:rPr>
                <w:rFonts w:eastAsia="Malgun Gothic" w:cs="Arial"/>
                <w:color w:val="000000"/>
                <w:szCs w:val="18"/>
                <w:lang w:eastAsia="ko-KR"/>
              </w:rPr>
              <w:t>DC_18A_n77A</w:t>
            </w:r>
          </w:p>
        </w:tc>
      </w:tr>
      <w:tr w:rsidR="00223716" w:rsidRPr="00EF5447" w14:paraId="2E974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7E262" w14:textId="77777777" w:rsidR="00223716" w:rsidRPr="00EF5447" w:rsidRDefault="00223716" w:rsidP="00223716">
            <w:pPr>
              <w:pStyle w:val="TAC"/>
              <w:rPr>
                <w:color w:val="000000"/>
                <w:szCs w:val="18"/>
                <w:lang w:eastAsia="zh-CN"/>
              </w:rPr>
            </w:pPr>
            <w:r w:rsidRPr="00EF5447">
              <w:rPr>
                <w:lang w:eastAsia="ja-JP"/>
              </w:rPr>
              <w:t>DC_14A-66A_n2A</w:t>
            </w:r>
          </w:p>
        </w:tc>
        <w:tc>
          <w:tcPr>
            <w:tcW w:w="5933" w:type="dxa"/>
            <w:tcBorders>
              <w:top w:val="single" w:sz="4" w:space="0" w:color="auto"/>
              <w:left w:val="single" w:sz="4" w:space="0" w:color="auto"/>
              <w:bottom w:val="single" w:sz="4" w:space="0" w:color="auto"/>
              <w:right w:val="single" w:sz="4" w:space="0" w:color="auto"/>
            </w:tcBorders>
            <w:hideMark/>
          </w:tcPr>
          <w:p w14:paraId="47C47882" w14:textId="77777777" w:rsidR="00223716" w:rsidRPr="00EF5447" w:rsidRDefault="00223716" w:rsidP="00223716">
            <w:pPr>
              <w:pStyle w:val="TAC"/>
              <w:rPr>
                <w:lang w:eastAsia="ja-JP"/>
              </w:rPr>
            </w:pPr>
            <w:r w:rsidRPr="00EF5447">
              <w:rPr>
                <w:lang w:eastAsia="ja-JP"/>
              </w:rPr>
              <w:t>DC_14A_n2A</w:t>
            </w:r>
          </w:p>
          <w:p w14:paraId="574FE1D3" w14:textId="77777777" w:rsidR="00223716" w:rsidRPr="00EF5447" w:rsidRDefault="00223716" w:rsidP="00223716">
            <w:pPr>
              <w:pStyle w:val="TAC"/>
              <w:rPr>
                <w:color w:val="000000"/>
                <w:szCs w:val="18"/>
                <w:lang w:eastAsia="zh-CN"/>
              </w:rPr>
            </w:pPr>
            <w:r w:rsidRPr="00EF5447">
              <w:rPr>
                <w:lang w:eastAsia="ja-JP"/>
              </w:rPr>
              <w:t>DC_66A_n2A</w:t>
            </w:r>
          </w:p>
        </w:tc>
      </w:tr>
      <w:tr w:rsidR="00223716" w:rsidRPr="00EF5447" w14:paraId="6B1B75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8309E" w14:textId="77777777" w:rsidR="00223716" w:rsidRPr="00EF5447" w:rsidRDefault="00223716" w:rsidP="00223716">
            <w:pPr>
              <w:pStyle w:val="TAC"/>
              <w:rPr>
                <w:color w:val="000000"/>
                <w:szCs w:val="18"/>
                <w:lang w:eastAsia="zh-CN"/>
              </w:rPr>
            </w:pPr>
            <w:r w:rsidRPr="00EF5447">
              <w:rPr>
                <w:lang w:eastAsia="ja-JP"/>
              </w:rPr>
              <w:t>DC_14A-66A-66A_n2A</w:t>
            </w:r>
          </w:p>
        </w:tc>
        <w:tc>
          <w:tcPr>
            <w:tcW w:w="5933" w:type="dxa"/>
            <w:tcBorders>
              <w:top w:val="single" w:sz="4" w:space="0" w:color="auto"/>
              <w:left w:val="single" w:sz="4" w:space="0" w:color="auto"/>
              <w:bottom w:val="single" w:sz="4" w:space="0" w:color="auto"/>
              <w:right w:val="single" w:sz="4" w:space="0" w:color="auto"/>
            </w:tcBorders>
            <w:hideMark/>
          </w:tcPr>
          <w:p w14:paraId="3E3E2685" w14:textId="77777777" w:rsidR="00223716" w:rsidRPr="00EF5447" w:rsidRDefault="00223716" w:rsidP="00223716">
            <w:pPr>
              <w:pStyle w:val="TAC"/>
              <w:rPr>
                <w:lang w:eastAsia="ja-JP"/>
              </w:rPr>
            </w:pPr>
            <w:r w:rsidRPr="00EF5447">
              <w:rPr>
                <w:lang w:eastAsia="ja-JP"/>
              </w:rPr>
              <w:t>DC_14A_n2A</w:t>
            </w:r>
          </w:p>
          <w:p w14:paraId="71587F60" w14:textId="77777777" w:rsidR="00223716" w:rsidRPr="00EF5447" w:rsidRDefault="00223716" w:rsidP="00223716">
            <w:pPr>
              <w:pStyle w:val="TAC"/>
              <w:rPr>
                <w:color w:val="000000"/>
                <w:szCs w:val="18"/>
                <w:lang w:eastAsia="zh-CN"/>
              </w:rPr>
            </w:pPr>
            <w:r w:rsidRPr="00EF5447">
              <w:rPr>
                <w:lang w:eastAsia="ja-JP"/>
              </w:rPr>
              <w:t>DC_66A_n2A</w:t>
            </w:r>
          </w:p>
        </w:tc>
      </w:tr>
      <w:tr w:rsidR="00223716" w:rsidRPr="00EF5447" w14:paraId="0D43EEE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83BAC" w14:textId="77777777" w:rsidR="00223716" w:rsidRPr="00EF5447" w:rsidRDefault="00223716" w:rsidP="00223716">
            <w:pPr>
              <w:pStyle w:val="TAC"/>
              <w:rPr>
                <w:lang w:eastAsia="ja-JP"/>
              </w:rPr>
            </w:pPr>
            <w:r w:rsidRPr="00EF5447">
              <w:rPr>
                <w:lang w:eastAsia="ja-JP"/>
              </w:rPr>
              <w:t>DC_14A-66A_n66A</w:t>
            </w:r>
          </w:p>
        </w:tc>
        <w:tc>
          <w:tcPr>
            <w:tcW w:w="5933" w:type="dxa"/>
            <w:tcBorders>
              <w:top w:val="single" w:sz="4" w:space="0" w:color="auto"/>
              <w:left w:val="single" w:sz="4" w:space="0" w:color="auto"/>
              <w:bottom w:val="single" w:sz="4" w:space="0" w:color="auto"/>
              <w:right w:val="single" w:sz="4" w:space="0" w:color="auto"/>
            </w:tcBorders>
            <w:hideMark/>
          </w:tcPr>
          <w:p w14:paraId="7A95EC8E" w14:textId="77777777" w:rsidR="00223716" w:rsidRPr="00EF5447" w:rsidRDefault="00223716" w:rsidP="00223716">
            <w:pPr>
              <w:pStyle w:val="TAC"/>
              <w:rPr>
                <w:lang w:eastAsia="ja-JP"/>
              </w:rPr>
            </w:pPr>
            <w:r w:rsidRPr="00EF5447">
              <w:rPr>
                <w:lang w:eastAsia="ja-JP"/>
              </w:rPr>
              <w:t>DC_14A_n66A</w:t>
            </w:r>
          </w:p>
          <w:p w14:paraId="64A0F0D4" w14:textId="77777777" w:rsidR="00223716" w:rsidRPr="00EF5447" w:rsidRDefault="00223716" w:rsidP="00223716">
            <w:pPr>
              <w:pStyle w:val="TAC"/>
              <w:rPr>
                <w:lang w:eastAsia="ja-JP"/>
              </w:rPr>
            </w:pPr>
            <w:r w:rsidRPr="00EF5447">
              <w:rPr>
                <w:lang w:eastAsia="ja-JP"/>
              </w:rPr>
              <w:t>DC_66A_n66A</w:t>
            </w:r>
            <w:r w:rsidRPr="00EF5447">
              <w:rPr>
                <w:vertAlign w:val="superscript"/>
                <w:lang w:eastAsia="fi-FI"/>
              </w:rPr>
              <w:t>2</w:t>
            </w:r>
          </w:p>
        </w:tc>
      </w:tr>
      <w:tr w:rsidR="00223716" w:rsidRPr="00EF5447" w14:paraId="22B275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31C1E2" w14:textId="77777777" w:rsidR="00223716" w:rsidRPr="00EF5447" w:rsidRDefault="00223716" w:rsidP="00223716">
            <w:pPr>
              <w:pStyle w:val="TAC"/>
              <w:rPr>
                <w:lang w:eastAsia="ja-JP"/>
              </w:rPr>
            </w:pPr>
            <w:r w:rsidRPr="00EF5447">
              <w:t>DC_18A_n3A-n41A</w:t>
            </w:r>
          </w:p>
        </w:tc>
        <w:tc>
          <w:tcPr>
            <w:tcW w:w="5933" w:type="dxa"/>
            <w:tcBorders>
              <w:top w:val="single" w:sz="4" w:space="0" w:color="auto"/>
              <w:left w:val="single" w:sz="4" w:space="0" w:color="auto"/>
              <w:bottom w:val="single" w:sz="4" w:space="0" w:color="auto"/>
              <w:right w:val="single" w:sz="4" w:space="0" w:color="auto"/>
            </w:tcBorders>
          </w:tcPr>
          <w:p w14:paraId="49E7AF07" w14:textId="77777777" w:rsidR="00223716" w:rsidRPr="00EF5447" w:rsidRDefault="00223716" w:rsidP="00223716">
            <w:pPr>
              <w:pStyle w:val="TAC"/>
            </w:pPr>
            <w:r w:rsidRPr="00EF5447">
              <w:t>DC_18A_n</w:t>
            </w:r>
            <w:r w:rsidRPr="00EF5447">
              <w:rPr>
                <w:lang w:eastAsia="zh-CN"/>
              </w:rPr>
              <w:t>3</w:t>
            </w:r>
            <w:r w:rsidRPr="00EF5447">
              <w:t>A</w:t>
            </w:r>
          </w:p>
          <w:p w14:paraId="583274AA" w14:textId="77777777" w:rsidR="00223716" w:rsidRPr="00EF5447" w:rsidRDefault="00223716" w:rsidP="00223716">
            <w:pPr>
              <w:pStyle w:val="TAC"/>
              <w:rPr>
                <w:lang w:eastAsia="ja-JP"/>
              </w:rPr>
            </w:pPr>
            <w:r w:rsidRPr="00EF5447">
              <w:t>DC_18A_n</w:t>
            </w:r>
            <w:r w:rsidRPr="00EF5447">
              <w:rPr>
                <w:lang w:eastAsia="zh-CN"/>
              </w:rPr>
              <w:t>41</w:t>
            </w:r>
            <w:r w:rsidRPr="00EF5447">
              <w:t>A</w:t>
            </w:r>
          </w:p>
        </w:tc>
      </w:tr>
      <w:tr w:rsidR="00223716" w:rsidRPr="00EF5447" w14:paraId="198E1B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4F9E01" w14:textId="77777777" w:rsidR="00223716" w:rsidRPr="00EF5447" w:rsidRDefault="00223716" w:rsidP="00223716">
            <w:pPr>
              <w:pStyle w:val="TAC"/>
              <w:rPr>
                <w:lang w:eastAsia="ja-JP"/>
              </w:rPr>
            </w:pPr>
            <w:r w:rsidRPr="00EF5447">
              <w:t>DC_18A_n28A-n41A</w:t>
            </w:r>
          </w:p>
        </w:tc>
        <w:tc>
          <w:tcPr>
            <w:tcW w:w="5933" w:type="dxa"/>
            <w:tcBorders>
              <w:top w:val="single" w:sz="4" w:space="0" w:color="auto"/>
              <w:left w:val="single" w:sz="4" w:space="0" w:color="auto"/>
              <w:bottom w:val="single" w:sz="4" w:space="0" w:color="auto"/>
              <w:right w:val="single" w:sz="4" w:space="0" w:color="auto"/>
            </w:tcBorders>
          </w:tcPr>
          <w:p w14:paraId="106D6A2D" w14:textId="77777777" w:rsidR="00223716" w:rsidRPr="00EF5447" w:rsidRDefault="00223716" w:rsidP="00223716">
            <w:pPr>
              <w:pStyle w:val="TAC"/>
            </w:pPr>
            <w:r w:rsidRPr="00EF5447">
              <w:t>DC_18A_n</w:t>
            </w:r>
            <w:r w:rsidRPr="00EF5447">
              <w:rPr>
                <w:lang w:eastAsia="zh-CN"/>
              </w:rPr>
              <w:t>28</w:t>
            </w:r>
            <w:r w:rsidRPr="00EF5447">
              <w:t>A</w:t>
            </w:r>
          </w:p>
          <w:p w14:paraId="508F03B5" w14:textId="77777777" w:rsidR="00223716" w:rsidRPr="00EF5447" w:rsidRDefault="00223716" w:rsidP="00223716">
            <w:pPr>
              <w:pStyle w:val="TAC"/>
              <w:rPr>
                <w:lang w:eastAsia="ja-JP"/>
              </w:rPr>
            </w:pPr>
            <w:r w:rsidRPr="00EF5447">
              <w:t>DC_18A_n</w:t>
            </w:r>
            <w:r w:rsidRPr="00EF5447">
              <w:rPr>
                <w:lang w:eastAsia="zh-CN"/>
              </w:rPr>
              <w:t>41</w:t>
            </w:r>
            <w:r w:rsidRPr="00EF5447">
              <w:t>A</w:t>
            </w:r>
          </w:p>
        </w:tc>
      </w:tr>
      <w:tr w:rsidR="00223716" w:rsidRPr="00EF5447" w14:paraId="2DDC0B8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1755C" w14:textId="77777777" w:rsidR="00223716" w:rsidRPr="00EF5447" w:rsidRDefault="00223716" w:rsidP="0022371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D9041B6"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2359D31" w14:textId="77777777" w:rsidR="00223716" w:rsidRPr="00EF5447" w:rsidRDefault="00223716" w:rsidP="0022371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223716" w:rsidRPr="00EF5447" w14:paraId="6A06FF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26898" w14:textId="77777777" w:rsidR="00223716" w:rsidRPr="00EF5447" w:rsidRDefault="00223716" w:rsidP="0022371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70637E69" w14:textId="77777777" w:rsidR="00223716" w:rsidRPr="00EF5447" w:rsidRDefault="00223716" w:rsidP="00223716">
            <w:pPr>
              <w:pStyle w:val="TAC"/>
              <w:rPr>
                <w:noProof/>
                <w:lang w:eastAsia="zh-CN"/>
              </w:rPr>
            </w:pPr>
            <w:r w:rsidRPr="00EF5447">
              <w:rPr>
                <w:noProof/>
                <w:lang w:eastAsia="zh-CN"/>
              </w:rPr>
              <w:t>DC_18A_n28A</w:t>
            </w:r>
          </w:p>
          <w:p w14:paraId="33F57144"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223716" w:rsidRPr="00EF5447" w14:paraId="006A3E1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72A8E" w14:textId="77777777" w:rsidR="00223716" w:rsidRPr="00EF5447" w:rsidRDefault="00223716" w:rsidP="0022371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1784B00" w14:textId="77777777" w:rsidR="00223716" w:rsidRPr="00EF5447" w:rsidRDefault="00223716" w:rsidP="00223716">
            <w:pPr>
              <w:pStyle w:val="TAC"/>
              <w:rPr>
                <w:noProof/>
                <w:lang w:eastAsia="zh-CN"/>
              </w:rPr>
            </w:pPr>
            <w:r w:rsidRPr="00EF5447">
              <w:rPr>
                <w:noProof/>
                <w:lang w:eastAsia="zh-CN"/>
              </w:rPr>
              <w:t>DC_18A_n78A</w:t>
            </w:r>
          </w:p>
          <w:p w14:paraId="3EE2086E" w14:textId="77777777" w:rsidR="00223716" w:rsidRPr="00EF5447" w:rsidRDefault="00223716" w:rsidP="00223716">
            <w:pPr>
              <w:pStyle w:val="TAC"/>
              <w:rPr>
                <w:noProof/>
                <w:lang w:eastAsia="zh-CN"/>
              </w:rPr>
            </w:pPr>
            <w:r w:rsidRPr="00EF5447">
              <w:rPr>
                <w:noProof/>
                <w:lang w:eastAsia="zh-CN"/>
              </w:rPr>
              <w:t>DC_28A_n78A</w:t>
            </w:r>
          </w:p>
        </w:tc>
      </w:tr>
      <w:tr w:rsidR="00223716" w:rsidRPr="00EF5447" w14:paraId="2A4AD7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DD32A2" w14:textId="77777777" w:rsidR="00223716" w:rsidRPr="00EF5447" w:rsidRDefault="00223716" w:rsidP="0022371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6EEC1364" w14:textId="77777777" w:rsidR="00223716" w:rsidRPr="00EF5447" w:rsidRDefault="00223716" w:rsidP="00223716">
            <w:pPr>
              <w:pStyle w:val="TAC"/>
              <w:rPr>
                <w:noProof/>
                <w:lang w:eastAsia="zh-CN"/>
              </w:rPr>
            </w:pPr>
            <w:r w:rsidRPr="00EF5447">
              <w:rPr>
                <w:noProof/>
                <w:lang w:eastAsia="zh-CN"/>
              </w:rPr>
              <w:t>DC_18A_n28A</w:t>
            </w:r>
          </w:p>
          <w:p w14:paraId="71B0E4EA" w14:textId="77777777" w:rsidR="00223716" w:rsidRPr="00EF5447" w:rsidRDefault="00223716" w:rsidP="0022371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223716" w:rsidRPr="00EF5447" w14:paraId="75A70B9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42B1A5" w14:textId="77777777" w:rsidR="00223716" w:rsidRPr="00EF5447" w:rsidRDefault="00223716" w:rsidP="0022371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DA5CDD2" w14:textId="77777777" w:rsidR="00223716" w:rsidRPr="00EF5447" w:rsidRDefault="00223716" w:rsidP="00223716">
            <w:pPr>
              <w:pStyle w:val="TAC"/>
              <w:rPr>
                <w:noProof/>
                <w:lang w:eastAsia="zh-CN"/>
              </w:rPr>
            </w:pPr>
            <w:r w:rsidRPr="00EF5447">
              <w:rPr>
                <w:noProof/>
                <w:lang w:eastAsia="zh-CN"/>
              </w:rPr>
              <w:t>DC_18A_n79A</w:t>
            </w:r>
          </w:p>
          <w:p w14:paraId="3CD5EB0C" w14:textId="77777777" w:rsidR="00223716" w:rsidRPr="00EF5447" w:rsidRDefault="00223716" w:rsidP="00223716">
            <w:pPr>
              <w:pStyle w:val="TAC"/>
              <w:rPr>
                <w:noProof/>
                <w:lang w:eastAsia="zh-CN"/>
              </w:rPr>
            </w:pPr>
            <w:r w:rsidRPr="00EF5447">
              <w:rPr>
                <w:noProof/>
                <w:lang w:eastAsia="zh-CN"/>
              </w:rPr>
              <w:t>DC_28A_n79A</w:t>
            </w:r>
          </w:p>
        </w:tc>
      </w:tr>
      <w:tr w:rsidR="00223716" w:rsidRPr="00EF5447" w14:paraId="1CD2170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9C35"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23C71B4" w14:textId="77777777" w:rsidR="00223716" w:rsidRPr="00EF5447" w:rsidRDefault="00223716" w:rsidP="0022371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3E2AEB3" w14:textId="77777777" w:rsidR="00223716" w:rsidRPr="00EF5447" w:rsidRDefault="00223716" w:rsidP="00223716">
            <w:pPr>
              <w:pStyle w:val="TAC"/>
              <w:rPr>
                <w:noProof/>
                <w:lang w:eastAsia="zh-CN"/>
              </w:rPr>
            </w:pPr>
            <w:r w:rsidRPr="00EF5447">
              <w:rPr>
                <w:noProof/>
                <w:lang w:eastAsia="zh-CN"/>
              </w:rPr>
              <w:t>DC_18A_n3A</w:t>
            </w:r>
          </w:p>
          <w:p w14:paraId="0A54FE99" w14:textId="77777777" w:rsidR="00223716" w:rsidRPr="00EF5447" w:rsidRDefault="00223716" w:rsidP="00223716">
            <w:pPr>
              <w:pStyle w:val="TAC"/>
              <w:rPr>
                <w:noProof/>
                <w:lang w:eastAsia="zh-CN"/>
              </w:rPr>
            </w:pPr>
            <w:r w:rsidRPr="00EF5447">
              <w:rPr>
                <w:noProof/>
                <w:lang w:eastAsia="zh-CN"/>
              </w:rPr>
              <w:t>DC_41A_n3A</w:t>
            </w:r>
          </w:p>
          <w:p w14:paraId="79B7D778" w14:textId="77777777" w:rsidR="00223716" w:rsidRPr="00EF5447" w:rsidRDefault="00223716" w:rsidP="00223716">
            <w:pPr>
              <w:pStyle w:val="TAC"/>
              <w:rPr>
                <w:noProof/>
                <w:lang w:eastAsia="zh-CN"/>
              </w:rPr>
            </w:pPr>
            <w:r w:rsidRPr="00EF5447">
              <w:rPr>
                <w:noProof/>
                <w:lang w:eastAsia="zh-CN"/>
              </w:rPr>
              <w:t>DC_41C_n3A</w:t>
            </w:r>
          </w:p>
        </w:tc>
      </w:tr>
      <w:tr w:rsidR="00223716" w:rsidRPr="00EF5447" w14:paraId="18E3C87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A018B"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A_n77A</w:t>
            </w:r>
          </w:p>
          <w:p w14:paraId="5AAA0C75" w14:textId="77777777" w:rsidR="00223716" w:rsidRPr="00EF5447" w:rsidRDefault="00223716" w:rsidP="00223716">
            <w:pPr>
              <w:pStyle w:val="TAC"/>
              <w:rPr>
                <w:lang w:eastAsia="fi-FI"/>
              </w:rPr>
            </w:pPr>
            <w:r w:rsidRPr="00EF5447">
              <w:rPr>
                <w:lang w:eastAsia="fi-FI"/>
              </w:rPr>
              <w:t>DC_18A-</w:t>
            </w:r>
            <w:r w:rsidRPr="00EF5447">
              <w:rPr>
                <w:lang w:eastAsia="zh-CN"/>
              </w:rPr>
              <w:t>41C</w:t>
            </w:r>
            <w:r w:rsidRPr="00EF5447">
              <w:rPr>
                <w:lang w:eastAsia="fi-FI"/>
              </w:rPr>
              <w:t>_n77A</w:t>
            </w:r>
          </w:p>
        </w:tc>
        <w:tc>
          <w:tcPr>
            <w:tcW w:w="5933" w:type="dxa"/>
            <w:tcBorders>
              <w:top w:val="single" w:sz="4" w:space="0" w:color="auto"/>
              <w:left w:val="single" w:sz="4" w:space="0" w:color="auto"/>
              <w:bottom w:val="single" w:sz="4" w:space="0" w:color="auto"/>
              <w:right w:val="single" w:sz="4" w:space="0" w:color="auto"/>
            </w:tcBorders>
            <w:hideMark/>
          </w:tcPr>
          <w:p w14:paraId="48ACD1F9" w14:textId="77777777" w:rsidR="00223716" w:rsidRPr="00EF5447" w:rsidRDefault="00223716" w:rsidP="00223716">
            <w:pPr>
              <w:pStyle w:val="TAC"/>
              <w:rPr>
                <w:lang w:eastAsia="zh-CN"/>
              </w:rPr>
            </w:pPr>
            <w:r w:rsidRPr="00EF5447">
              <w:rPr>
                <w:lang w:eastAsia="fi-FI"/>
              </w:rPr>
              <w:t>DC_</w:t>
            </w:r>
            <w:r w:rsidRPr="00EF5447">
              <w:rPr>
                <w:lang w:eastAsia="zh-CN"/>
              </w:rPr>
              <w:t>18</w:t>
            </w:r>
            <w:r w:rsidRPr="00EF5447">
              <w:rPr>
                <w:lang w:eastAsia="fi-FI"/>
              </w:rPr>
              <w:t>A_n77A</w:t>
            </w:r>
          </w:p>
          <w:p w14:paraId="290025C2"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A_n77A</w:t>
            </w:r>
          </w:p>
          <w:p w14:paraId="05B55753" w14:textId="77777777" w:rsidR="00223716" w:rsidRPr="00EF5447" w:rsidRDefault="00223716" w:rsidP="00223716">
            <w:pPr>
              <w:pStyle w:val="TAC"/>
              <w:rPr>
                <w:noProof/>
                <w:lang w:eastAsia="zh-CN"/>
              </w:rPr>
            </w:pPr>
            <w:r w:rsidRPr="00EF5447">
              <w:rPr>
                <w:lang w:eastAsia="fi-FI"/>
              </w:rPr>
              <w:t>DC_</w:t>
            </w:r>
            <w:r w:rsidRPr="00EF5447">
              <w:rPr>
                <w:lang w:eastAsia="zh-CN"/>
              </w:rPr>
              <w:t>41C</w:t>
            </w:r>
            <w:r w:rsidRPr="00EF5447">
              <w:rPr>
                <w:lang w:eastAsia="fi-FI"/>
              </w:rPr>
              <w:t>_n77A</w:t>
            </w:r>
          </w:p>
        </w:tc>
      </w:tr>
      <w:tr w:rsidR="00223716" w:rsidRPr="00EF5447" w14:paraId="7636CA3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D8737" w14:textId="77777777" w:rsidR="00223716" w:rsidRPr="00EF5447" w:rsidRDefault="00223716" w:rsidP="00223716">
            <w:pPr>
              <w:pStyle w:val="TAC"/>
              <w:rPr>
                <w:lang w:eastAsia="fi-FI"/>
              </w:rPr>
            </w:pPr>
            <w:r w:rsidRPr="00EF5447">
              <w:rPr>
                <w:lang w:eastAsia="fi-FI"/>
              </w:rPr>
              <w:t>DC_18A-</w:t>
            </w:r>
            <w:r w:rsidRPr="00EF5447">
              <w:rPr>
                <w:lang w:eastAsia="zh-CN"/>
              </w:rPr>
              <w:t>41</w:t>
            </w:r>
            <w:r w:rsidRPr="00EF5447">
              <w:rPr>
                <w:lang w:eastAsia="fi-FI"/>
              </w:rPr>
              <w:t>A_n78A</w:t>
            </w:r>
          </w:p>
          <w:p w14:paraId="518945F6" w14:textId="77777777" w:rsidR="00223716" w:rsidRPr="00EF5447" w:rsidRDefault="00223716" w:rsidP="00223716">
            <w:pPr>
              <w:pStyle w:val="TAC"/>
              <w:rPr>
                <w:lang w:eastAsia="fi-FI"/>
              </w:rPr>
            </w:pPr>
            <w:r w:rsidRPr="00EF5447">
              <w:rPr>
                <w:lang w:eastAsia="fi-FI"/>
              </w:rPr>
              <w:t>DC_18A-</w:t>
            </w:r>
            <w:r w:rsidRPr="00EF5447">
              <w:rPr>
                <w:lang w:eastAsia="zh-CN"/>
              </w:rPr>
              <w:t>41C</w:t>
            </w:r>
            <w:r w:rsidRPr="00EF5447">
              <w:rPr>
                <w:lang w:eastAsia="fi-FI"/>
              </w:rPr>
              <w:t>_n78A</w:t>
            </w:r>
          </w:p>
        </w:tc>
        <w:tc>
          <w:tcPr>
            <w:tcW w:w="5933" w:type="dxa"/>
            <w:tcBorders>
              <w:top w:val="single" w:sz="4" w:space="0" w:color="auto"/>
              <w:left w:val="single" w:sz="4" w:space="0" w:color="auto"/>
              <w:bottom w:val="single" w:sz="4" w:space="0" w:color="auto"/>
              <w:right w:val="single" w:sz="4" w:space="0" w:color="auto"/>
            </w:tcBorders>
            <w:hideMark/>
          </w:tcPr>
          <w:p w14:paraId="1A4DC74F" w14:textId="77777777" w:rsidR="00223716" w:rsidRPr="00EF5447" w:rsidRDefault="00223716" w:rsidP="00223716">
            <w:pPr>
              <w:pStyle w:val="TAC"/>
              <w:rPr>
                <w:lang w:eastAsia="zh-CN"/>
              </w:rPr>
            </w:pPr>
            <w:r w:rsidRPr="00EF5447">
              <w:rPr>
                <w:lang w:eastAsia="fi-FI"/>
              </w:rPr>
              <w:t>DC_</w:t>
            </w:r>
            <w:r w:rsidRPr="00EF5447">
              <w:rPr>
                <w:lang w:eastAsia="zh-CN"/>
              </w:rPr>
              <w:t>18</w:t>
            </w:r>
            <w:r w:rsidRPr="00EF5447">
              <w:rPr>
                <w:lang w:eastAsia="fi-FI"/>
              </w:rPr>
              <w:t>A_n78A</w:t>
            </w:r>
          </w:p>
          <w:p w14:paraId="34E3EC7B" w14:textId="77777777" w:rsidR="00223716" w:rsidRPr="00EF5447" w:rsidRDefault="00223716" w:rsidP="00223716">
            <w:pPr>
              <w:pStyle w:val="TAC"/>
              <w:rPr>
                <w:lang w:eastAsia="zh-CN"/>
              </w:rPr>
            </w:pPr>
            <w:r w:rsidRPr="00EF5447">
              <w:rPr>
                <w:lang w:eastAsia="fi-FI"/>
              </w:rPr>
              <w:t>DC_</w:t>
            </w:r>
            <w:r w:rsidRPr="00EF5447">
              <w:rPr>
                <w:lang w:eastAsia="zh-CN"/>
              </w:rPr>
              <w:t>41</w:t>
            </w:r>
            <w:r w:rsidRPr="00EF5447">
              <w:rPr>
                <w:lang w:eastAsia="fi-FI"/>
              </w:rPr>
              <w:t>A_n78A</w:t>
            </w:r>
          </w:p>
          <w:p w14:paraId="26F3E8CD" w14:textId="77777777" w:rsidR="00223716" w:rsidRPr="00EF5447" w:rsidRDefault="00223716" w:rsidP="00223716">
            <w:pPr>
              <w:pStyle w:val="TAC"/>
              <w:rPr>
                <w:lang w:eastAsia="fi-FI"/>
              </w:rPr>
            </w:pPr>
            <w:r w:rsidRPr="00EF5447">
              <w:rPr>
                <w:lang w:eastAsia="fi-FI"/>
              </w:rPr>
              <w:t>DC_</w:t>
            </w:r>
            <w:r w:rsidRPr="00EF5447">
              <w:rPr>
                <w:lang w:eastAsia="zh-CN"/>
              </w:rPr>
              <w:t>41C</w:t>
            </w:r>
            <w:r w:rsidRPr="00EF5447">
              <w:rPr>
                <w:lang w:eastAsia="fi-FI"/>
              </w:rPr>
              <w:t>_n78A</w:t>
            </w:r>
          </w:p>
        </w:tc>
      </w:tr>
      <w:tr w:rsidR="00223716" w:rsidRPr="00EF5447" w14:paraId="042443B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F7FC8A" w14:textId="77777777" w:rsidR="00223716" w:rsidRPr="00EF5447" w:rsidRDefault="00223716" w:rsidP="00223716">
            <w:pPr>
              <w:pStyle w:val="TAC"/>
              <w:rPr>
                <w:lang w:eastAsia="fi-FI"/>
              </w:rPr>
            </w:pPr>
            <w:r w:rsidRPr="00EF5447">
              <w:t>DC_18A_n41A-n77A</w:t>
            </w:r>
          </w:p>
        </w:tc>
        <w:tc>
          <w:tcPr>
            <w:tcW w:w="5933" w:type="dxa"/>
            <w:tcBorders>
              <w:top w:val="single" w:sz="4" w:space="0" w:color="auto"/>
              <w:left w:val="single" w:sz="4" w:space="0" w:color="auto"/>
              <w:bottom w:val="single" w:sz="4" w:space="0" w:color="auto"/>
              <w:right w:val="single" w:sz="4" w:space="0" w:color="auto"/>
            </w:tcBorders>
          </w:tcPr>
          <w:p w14:paraId="7AA01744" w14:textId="77777777" w:rsidR="00223716" w:rsidRPr="00EF5447" w:rsidRDefault="00223716" w:rsidP="00223716">
            <w:pPr>
              <w:pStyle w:val="TAC"/>
            </w:pPr>
            <w:r w:rsidRPr="00EF5447">
              <w:t>DC_18A_n41A</w:t>
            </w:r>
          </w:p>
          <w:p w14:paraId="6AA98370" w14:textId="77777777" w:rsidR="00223716" w:rsidRPr="00EF5447" w:rsidRDefault="00223716" w:rsidP="00223716">
            <w:pPr>
              <w:pStyle w:val="TAC"/>
              <w:rPr>
                <w:lang w:eastAsia="fi-FI"/>
              </w:rPr>
            </w:pPr>
            <w:r w:rsidRPr="00EF5447">
              <w:t>DC_18A_n77A</w:t>
            </w:r>
          </w:p>
        </w:tc>
      </w:tr>
      <w:tr w:rsidR="00223716" w:rsidRPr="00EF5447" w14:paraId="36E1E10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B01F" w14:textId="77777777" w:rsidR="00223716" w:rsidRPr="00EF5447" w:rsidRDefault="00223716" w:rsidP="00223716">
            <w:pPr>
              <w:pStyle w:val="TAC"/>
              <w:rPr>
                <w:lang w:eastAsia="ja-JP"/>
              </w:rPr>
            </w:pPr>
            <w:r w:rsidRPr="00EF5447">
              <w:rPr>
                <w:lang w:eastAsia="ja-JP"/>
              </w:rPr>
              <w:t>DC_18A-42A_n77A</w:t>
            </w:r>
          </w:p>
          <w:p w14:paraId="78DFA3FF" w14:textId="77777777" w:rsidR="00223716" w:rsidRPr="00EF5447" w:rsidRDefault="00223716" w:rsidP="00223716">
            <w:pPr>
              <w:pStyle w:val="TAC"/>
            </w:pPr>
            <w:r w:rsidRPr="00EF5447">
              <w:rPr>
                <w:lang w:eastAsia="ja-JP"/>
              </w:rPr>
              <w:t>DC_18A-42C_n77A</w:t>
            </w:r>
          </w:p>
        </w:tc>
        <w:tc>
          <w:tcPr>
            <w:tcW w:w="5933" w:type="dxa"/>
            <w:tcBorders>
              <w:top w:val="single" w:sz="4" w:space="0" w:color="auto"/>
              <w:left w:val="single" w:sz="4" w:space="0" w:color="auto"/>
              <w:bottom w:val="single" w:sz="4" w:space="0" w:color="auto"/>
              <w:right w:val="single" w:sz="4" w:space="0" w:color="auto"/>
            </w:tcBorders>
            <w:hideMark/>
          </w:tcPr>
          <w:p w14:paraId="36A36EE4" w14:textId="77777777" w:rsidR="00223716" w:rsidRPr="00EF5447" w:rsidRDefault="00223716" w:rsidP="00223716">
            <w:pPr>
              <w:pStyle w:val="TAC"/>
              <w:rPr>
                <w:noProof/>
                <w:lang w:eastAsia="zh-CN"/>
              </w:rPr>
            </w:pPr>
            <w:r w:rsidRPr="00EF5447">
              <w:rPr>
                <w:lang w:eastAsia="ja-JP"/>
              </w:rPr>
              <w:t>DC_18A_n77A</w:t>
            </w:r>
          </w:p>
        </w:tc>
      </w:tr>
      <w:tr w:rsidR="00223716" w:rsidRPr="00EF5447" w14:paraId="32AD09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33007" w14:textId="77777777" w:rsidR="00223716" w:rsidRPr="00EF5447" w:rsidRDefault="00223716" w:rsidP="00223716">
            <w:pPr>
              <w:pStyle w:val="TAC"/>
              <w:rPr>
                <w:lang w:eastAsia="ja-JP"/>
              </w:rPr>
            </w:pPr>
            <w:r w:rsidRPr="00EF5447">
              <w:t>DC_18A_n41A-n78A</w:t>
            </w:r>
          </w:p>
        </w:tc>
        <w:tc>
          <w:tcPr>
            <w:tcW w:w="5933" w:type="dxa"/>
            <w:tcBorders>
              <w:top w:val="single" w:sz="4" w:space="0" w:color="auto"/>
              <w:left w:val="single" w:sz="4" w:space="0" w:color="auto"/>
              <w:bottom w:val="single" w:sz="4" w:space="0" w:color="auto"/>
              <w:right w:val="single" w:sz="4" w:space="0" w:color="auto"/>
            </w:tcBorders>
          </w:tcPr>
          <w:p w14:paraId="4DD62587" w14:textId="77777777" w:rsidR="00223716" w:rsidRPr="00EF5447" w:rsidRDefault="00223716" w:rsidP="00223716">
            <w:pPr>
              <w:pStyle w:val="TAC"/>
            </w:pPr>
            <w:r w:rsidRPr="00EF5447">
              <w:t>DC_18A_n41A</w:t>
            </w:r>
          </w:p>
          <w:p w14:paraId="2B6A9398" w14:textId="77777777" w:rsidR="00223716" w:rsidRPr="00EF5447" w:rsidRDefault="00223716" w:rsidP="00223716">
            <w:pPr>
              <w:pStyle w:val="TAC"/>
              <w:rPr>
                <w:lang w:eastAsia="ja-JP"/>
              </w:rPr>
            </w:pPr>
            <w:r w:rsidRPr="00EF5447">
              <w:t>DC_18A_n78A</w:t>
            </w:r>
          </w:p>
        </w:tc>
      </w:tr>
      <w:tr w:rsidR="00223716" w:rsidRPr="00EF5447" w14:paraId="6C01B3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33750" w14:textId="77777777" w:rsidR="00223716" w:rsidRPr="00EF5447" w:rsidRDefault="00223716" w:rsidP="00223716">
            <w:pPr>
              <w:pStyle w:val="TAC"/>
              <w:rPr>
                <w:lang w:eastAsia="ja-JP"/>
              </w:rPr>
            </w:pPr>
            <w:r w:rsidRPr="00EF5447">
              <w:rPr>
                <w:lang w:eastAsia="ja-JP"/>
              </w:rPr>
              <w:t>DC_18A-42A_n78A</w:t>
            </w:r>
          </w:p>
          <w:p w14:paraId="34ADBE1F" w14:textId="77777777" w:rsidR="00223716" w:rsidRPr="00EF5447" w:rsidRDefault="00223716" w:rsidP="00223716">
            <w:pPr>
              <w:pStyle w:val="TAC"/>
            </w:pPr>
            <w:r w:rsidRPr="00EF5447">
              <w:rPr>
                <w:lang w:eastAsia="ja-JP"/>
              </w:rPr>
              <w:t>DC_18A-42C_n78A</w:t>
            </w:r>
          </w:p>
        </w:tc>
        <w:tc>
          <w:tcPr>
            <w:tcW w:w="5933" w:type="dxa"/>
            <w:tcBorders>
              <w:top w:val="single" w:sz="4" w:space="0" w:color="auto"/>
              <w:left w:val="single" w:sz="4" w:space="0" w:color="auto"/>
              <w:bottom w:val="single" w:sz="4" w:space="0" w:color="auto"/>
              <w:right w:val="single" w:sz="4" w:space="0" w:color="auto"/>
            </w:tcBorders>
            <w:hideMark/>
          </w:tcPr>
          <w:p w14:paraId="08637EBC" w14:textId="77777777" w:rsidR="00223716" w:rsidRPr="00EF5447" w:rsidRDefault="00223716" w:rsidP="00223716">
            <w:pPr>
              <w:pStyle w:val="TAC"/>
              <w:rPr>
                <w:noProof/>
                <w:lang w:eastAsia="zh-CN"/>
              </w:rPr>
            </w:pPr>
            <w:r w:rsidRPr="00EF5447">
              <w:rPr>
                <w:lang w:eastAsia="ja-JP"/>
              </w:rPr>
              <w:t>DC_18A_n78A</w:t>
            </w:r>
          </w:p>
        </w:tc>
      </w:tr>
      <w:tr w:rsidR="00223716" w:rsidRPr="00EF5447" w14:paraId="3EF50F0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11796" w14:textId="77777777" w:rsidR="00223716" w:rsidRPr="00EF5447" w:rsidRDefault="00223716" w:rsidP="00223716">
            <w:pPr>
              <w:pStyle w:val="TAC"/>
              <w:rPr>
                <w:lang w:eastAsia="ja-JP"/>
              </w:rPr>
            </w:pPr>
            <w:r w:rsidRPr="00EF5447">
              <w:rPr>
                <w:lang w:eastAsia="ja-JP"/>
              </w:rPr>
              <w:t>DC_18A-42A_n79A</w:t>
            </w:r>
          </w:p>
          <w:p w14:paraId="143283E0" w14:textId="77777777" w:rsidR="00223716" w:rsidRPr="00EF5447" w:rsidRDefault="00223716" w:rsidP="00223716">
            <w:pPr>
              <w:pStyle w:val="TAC"/>
            </w:pPr>
            <w:r w:rsidRPr="00EF5447">
              <w:rPr>
                <w:lang w:eastAsia="ja-JP"/>
              </w:rPr>
              <w:t>DC_18A-42C_n79A</w:t>
            </w:r>
          </w:p>
        </w:tc>
        <w:tc>
          <w:tcPr>
            <w:tcW w:w="5933" w:type="dxa"/>
            <w:tcBorders>
              <w:top w:val="single" w:sz="4" w:space="0" w:color="auto"/>
              <w:left w:val="single" w:sz="4" w:space="0" w:color="auto"/>
              <w:bottom w:val="single" w:sz="4" w:space="0" w:color="auto"/>
              <w:right w:val="single" w:sz="4" w:space="0" w:color="auto"/>
            </w:tcBorders>
            <w:hideMark/>
          </w:tcPr>
          <w:p w14:paraId="70F9EC8F" w14:textId="77777777" w:rsidR="00223716" w:rsidRPr="00EF5447" w:rsidRDefault="00223716" w:rsidP="00223716">
            <w:pPr>
              <w:pStyle w:val="TAC"/>
              <w:rPr>
                <w:noProof/>
                <w:lang w:eastAsia="zh-CN"/>
              </w:rPr>
            </w:pPr>
            <w:r w:rsidRPr="00EF5447">
              <w:rPr>
                <w:lang w:eastAsia="ja-JP"/>
              </w:rPr>
              <w:t>DC_18A_n79A</w:t>
            </w:r>
          </w:p>
        </w:tc>
      </w:tr>
      <w:tr w:rsidR="00223716" w:rsidRPr="00EF5447" w14:paraId="4EAD2E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4E5ABB" w14:textId="77777777" w:rsidR="00223716" w:rsidRPr="00EF5447" w:rsidRDefault="00223716" w:rsidP="00223716">
            <w:pPr>
              <w:pStyle w:val="TAC"/>
            </w:pPr>
            <w:r w:rsidRPr="00EF5447">
              <w:rPr>
                <w:lang w:eastAsia="ja-JP"/>
              </w:rPr>
              <w:t>DC_19A-21A_n1A</w:t>
            </w:r>
          </w:p>
        </w:tc>
        <w:tc>
          <w:tcPr>
            <w:tcW w:w="5933" w:type="dxa"/>
            <w:tcBorders>
              <w:top w:val="single" w:sz="4" w:space="0" w:color="auto"/>
              <w:left w:val="single" w:sz="4" w:space="0" w:color="auto"/>
              <w:bottom w:val="single" w:sz="4" w:space="0" w:color="auto"/>
              <w:right w:val="single" w:sz="4" w:space="0" w:color="auto"/>
            </w:tcBorders>
          </w:tcPr>
          <w:p w14:paraId="0AFB93F3" w14:textId="77777777" w:rsidR="00223716" w:rsidRPr="00EF5447" w:rsidRDefault="00223716" w:rsidP="00223716">
            <w:pPr>
              <w:pStyle w:val="TAC"/>
            </w:pPr>
            <w:r w:rsidRPr="00EF5447">
              <w:t>DC_19A_n1A</w:t>
            </w:r>
          </w:p>
          <w:p w14:paraId="706786D9" w14:textId="77777777" w:rsidR="00223716" w:rsidRPr="00EF5447" w:rsidRDefault="00223716" w:rsidP="00223716">
            <w:pPr>
              <w:pStyle w:val="TAC"/>
              <w:rPr>
                <w:noProof/>
                <w:lang w:eastAsia="zh-CN"/>
              </w:rPr>
            </w:pPr>
            <w:r w:rsidRPr="00EF5447">
              <w:t>DC_21A_n1A</w:t>
            </w:r>
          </w:p>
        </w:tc>
      </w:tr>
      <w:tr w:rsidR="00223716" w:rsidRPr="00EF5447" w14:paraId="20A5897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D0DA7F"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33" w:type="dxa"/>
            <w:tcBorders>
              <w:top w:val="single" w:sz="4" w:space="0" w:color="auto"/>
              <w:left w:val="single" w:sz="4" w:space="0" w:color="auto"/>
              <w:bottom w:val="single" w:sz="4" w:space="0" w:color="auto"/>
              <w:right w:val="single" w:sz="4" w:space="0" w:color="auto"/>
            </w:tcBorders>
          </w:tcPr>
          <w:p w14:paraId="3B5B20CA" w14:textId="77777777" w:rsidR="00223716" w:rsidRPr="00EF5447" w:rsidRDefault="00223716" w:rsidP="00223716">
            <w:pPr>
              <w:pStyle w:val="TAC"/>
              <w:rPr>
                <w:noProof/>
                <w:lang w:eastAsia="zh-CN"/>
              </w:rPr>
            </w:pPr>
            <w:r w:rsidRPr="00EF5447">
              <w:rPr>
                <w:noProof/>
                <w:lang w:eastAsia="zh-CN"/>
              </w:rPr>
              <w:t>DC_19A_n1A</w:t>
            </w:r>
          </w:p>
          <w:p w14:paraId="3205B961"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223716" w:rsidRPr="00EF5447" w14:paraId="47B1761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78229"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14690FE7" w14:textId="77777777" w:rsidR="00223716" w:rsidRPr="00EF5447" w:rsidRDefault="00223716" w:rsidP="00223716">
            <w:pPr>
              <w:pStyle w:val="TAC"/>
              <w:rPr>
                <w:noProof/>
                <w:lang w:eastAsia="zh-CN"/>
              </w:rPr>
            </w:pPr>
            <w:r w:rsidRPr="00EF5447">
              <w:rPr>
                <w:noProof/>
                <w:lang w:eastAsia="zh-CN"/>
              </w:rPr>
              <w:t>DC_19A_n1A</w:t>
            </w:r>
          </w:p>
          <w:p w14:paraId="1D93BC74"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223716" w:rsidRPr="00EF5447" w14:paraId="6AB6FE2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0B78C3" w14:textId="77777777" w:rsidR="00223716" w:rsidRPr="00EF5447" w:rsidRDefault="00223716" w:rsidP="0022371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33" w:type="dxa"/>
            <w:tcBorders>
              <w:top w:val="single" w:sz="4" w:space="0" w:color="auto"/>
              <w:left w:val="single" w:sz="4" w:space="0" w:color="auto"/>
              <w:bottom w:val="single" w:sz="4" w:space="0" w:color="auto"/>
              <w:right w:val="single" w:sz="4" w:space="0" w:color="auto"/>
            </w:tcBorders>
          </w:tcPr>
          <w:p w14:paraId="1924C415" w14:textId="77777777" w:rsidR="00223716" w:rsidRPr="00EF5447" w:rsidRDefault="00223716" w:rsidP="00223716">
            <w:pPr>
              <w:pStyle w:val="TAC"/>
              <w:rPr>
                <w:noProof/>
                <w:lang w:eastAsia="zh-CN"/>
              </w:rPr>
            </w:pPr>
            <w:r w:rsidRPr="00EF5447">
              <w:rPr>
                <w:noProof/>
                <w:lang w:eastAsia="zh-CN"/>
              </w:rPr>
              <w:t>DC_19A_n1A</w:t>
            </w:r>
          </w:p>
          <w:p w14:paraId="32831B31" w14:textId="77777777" w:rsidR="00223716" w:rsidRPr="00EF5447" w:rsidRDefault="00223716" w:rsidP="0022371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223716" w:rsidRPr="00EF5447" w14:paraId="4B895C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18985" w14:textId="77777777" w:rsidR="00223716" w:rsidRPr="00EF5447" w:rsidRDefault="00223716" w:rsidP="00223716">
            <w:pPr>
              <w:pStyle w:val="TAC"/>
              <w:rPr>
                <w:noProof/>
                <w:lang w:eastAsia="zh-CN"/>
              </w:rPr>
            </w:pPr>
            <w:r w:rsidRPr="00EF5447">
              <w:rPr>
                <w:noProof/>
                <w:lang w:eastAsia="zh-CN"/>
              </w:rPr>
              <w:t>DC_19A-21A_n78A</w:t>
            </w:r>
            <w:r w:rsidRPr="00EF5447">
              <w:rPr>
                <w:noProof/>
                <w:vertAlign w:val="superscript"/>
                <w:lang w:eastAsia="zh-CN"/>
              </w:rPr>
              <w:t>5</w:t>
            </w:r>
          </w:p>
          <w:p w14:paraId="32457B40" w14:textId="77777777" w:rsidR="00223716" w:rsidRPr="00EF5447" w:rsidRDefault="00223716" w:rsidP="00223716">
            <w:pPr>
              <w:pStyle w:val="TAC"/>
            </w:pPr>
            <w:r w:rsidRPr="00EF5447">
              <w:rPr>
                <w:noProof/>
                <w:lang w:eastAsia="zh-CN"/>
              </w:rPr>
              <w:t>DC_19A-21A_n78C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E96081D" w14:textId="77777777" w:rsidR="00223716" w:rsidRPr="00EF5447" w:rsidRDefault="00223716" w:rsidP="00223716">
            <w:pPr>
              <w:pStyle w:val="TAC"/>
              <w:rPr>
                <w:noProof/>
                <w:lang w:eastAsia="zh-CN"/>
              </w:rPr>
            </w:pPr>
            <w:r w:rsidRPr="00EF5447">
              <w:rPr>
                <w:noProof/>
                <w:lang w:eastAsia="zh-CN"/>
              </w:rPr>
              <w:t>DC_19A_n78A</w:t>
            </w:r>
          </w:p>
          <w:p w14:paraId="4CC20D69"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55590AA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E9329" w14:textId="77777777" w:rsidR="00223716" w:rsidRPr="00EF5447" w:rsidRDefault="00223716" w:rsidP="00223716">
            <w:pPr>
              <w:pStyle w:val="TAC"/>
              <w:rPr>
                <w:noProof/>
                <w:lang w:eastAsia="zh-CN"/>
              </w:rPr>
            </w:pPr>
            <w:r w:rsidRPr="00EF5447">
              <w:rPr>
                <w:noProof/>
                <w:lang w:eastAsia="zh-CN"/>
              </w:rPr>
              <w:t>DC_19A-21A_n79A</w:t>
            </w:r>
            <w:r w:rsidRPr="00EF5447">
              <w:rPr>
                <w:noProof/>
                <w:vertAlign w:val="superscript"/>
                <w:lang w:eastAsia="zh-CN"/>
              </w:rPr>
              <w:t>5</w:t>
            </w:r>
          </w:p>
          <w:p w14:paraId="7D208C65" w14:textId="77777777" w:rsidR="00223716" w:rsidRPr="00EF5447" w:rsidRDefault="00223716" w:rsidP="00223716">
            <w:pPr>
              <w:pStyle w:val="TAC"/>
            </w:pPr>
            <w:r w:rsidRPr="00EF5447">
              <w:rPr>
                <w:noProof/>
                <w:lang w:eastAsia="zh-CN"/>
              </w:rPr>
              <w:t>DC_19A-21A_n79C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4B6EC4F" w14:textId="77777777" w:rsidR="00223716" w:rsidRPr="00EF5447" w:rsidRDefault="00223716" w:rsidP="00223716">
            <w:pPr>
              <w:pStyle w:val="TAC"/>
              <w:rPr>
                <w:noProof/>
                <w:lang w:eastAsia="zh-CN"/>
              </w:rPr>
            </w:pPr>
            <w:r w:rsidRPr="00EF5447">
              <w:rPr>
                <w:noProof/>
                <w:lang w:eastAsia="zh-CN"/>
              </w:rPr>
              <w:t>DC_19A_n79A</w:t>
            </w:r>
          </w:p>
          <w:p w14:paraId="58948903"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7900FC6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AD5AD" w14:textId="77777777" w:rsidR="00223716" w:rsidRPr="00EF5447" w:rsidRDefault="00223716" w:rsidP="00223716">
            <w:pPr>
              <w:pStyle w:val="TAC"/>
              <w:rPr>
                <w:noProof/>
                <w:lang w:eastAsia="zh-CN"/>
              </w:rPr>
            </w:pPr>
            <w:r w:rsidRPr="00EF5447">
              <w:rPr>
                <w:noProof/>
                <w:lang w:eastAsia="zh-CN"/>
              </w:rPr>
              <w:t>DC_19A-21A_n77A</w:t>
            </w:r>
            <w:r w:rsidRPr="00EF5447">
              <w:rPr>
                <w:noProof/>
                <w:vertAlign w:val="superscript"/>
                <w:lang w:eastAsia="zh-CN"/>
              </w:rPr>
              <w:t>5</w:t>
            </w:r>
          </w:p>
          <w:p w14:paraId="58E43758" w14:textId="77777777" w:rsidR="00223716" w:rsidRPr="00EF5447" w:rsidRDefault="00223716" w:rsidP="00223716">
            <w:pPr>
              <w:pStyle w:val="TAC"/>
            </w:pPr>
            <w:r w:rsidRPr="00EF5447">
              <w:rPr>
                <w:noProof/>
                <w:lang w:eastAsia="zh-CN"/>
              </w:rPr>
              <w:t>DC_19A-21A_n77C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62C2195" w14:textId="77777777" w:rsidR="00223716" w:rsidRPr="00EF5447" w:rsidRDefault="00223716" w:rsidP="00223716">
            <w:pPr>
              <w:pStyle w:val="TAC"/>
              <w:rPr>
                <w:noProof/>
                <w:lang w:eastAsia="zh-CN"/>
              </w:rPr>
            </w:pPr>
            <w:r w:rsidRPr="00EF5447">
              <w:rPr>
                <w:noProof/>
                <w:lang w:eastAsia="zh-CN"/>
              </w:rPr>
              <w:t>DC_19A_n77A</w:t>
            </w:r>
          </w:p>
          <w:p w14:paraId="26111936"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5711959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E05982" w14:textId="77777777" w:rsidR="00223716" w:rsidRPr="00EF5447" w:rsidRDefault="00223716" w:rsidP="00223716">
            <w:pPr>
              <w:pStyle w:val="TAC"/>
              <w:rPr>
                <w:vertAlign w:val="superscript"/>
                <w:lang w:eastAsia="ja-JP"/>
              </w:rPr>
            </w:pPr>
            <w:r w:rsidRPr="00EF5447">
              <w:rPr>
                <w:lang w:eastAsia="ja-JP"/>
              </w:rPr>
              <w:t>DC_19A-42A_n1A</w:t>
            </w:r>
            <w:r w:rsidRPr="00EF5447">
              <w:rPr>
                <w:vertAlign w:val="superscript"/>
                <w:lang w:eastAsia="ja-JP"/>
              </w:rPr>
              <w:t>10,12</w:t>
            </w:r>
          </w:p>
          <w:p w14:paraId="7AD69263" w14:textId="77777777" w:rsidR="00223716" w:rsidRPr="00EF5447" w:rsidRDefault="00223716" w:rsidP="00223716">
            <w:pPr>
              <w:pStyle w:val="TAC"/>
              <w:rPr>
                <w:noProof/>
                <w:lang w:eastAsia="zh-CN"/>
              </w:rPr>
            </w:pPr>
            <w:r w:rsidRPr="00EF5447">
              <w:rPr>
                <w:lang w:eastAsia="ja-JP"/>
              </w:rPr>
              <w:t>DC_19A-42C_n1A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14BAC8B8" w14:textId="77777777" w:rsidR="00223716" w:rsidRPr="00EF5447" w:rsidRDefault="00223716" w:rsidP="00223716">
            <w:pPr>
              <w:pStyle w:val="TAC"/>
            </w:pPr>
            <w:r w:rsidRPr="00EF5447">
              <w:t>DC_19A_n1A</w:t>
            </w:r>
          </w:p>
          <w:p w14:paraId="5CB2EBEC" w14:textId="77777777" w:rsidR="00223716" w:rsidRPr="00EF5447" w:rsidRDefault="00223716" w:rsidP="00223716">
            <w:pPr>
              <w:pStyle w:val="TAC"/>
              <w:rPr>
                <w:noProof/>
                <w:lang w:eastAsia="zh-CN"/>
              </w:rPr>
            </w:pPr>
            <w:r w:rsidRPr="00EF5447">
              <w:t>DC_42A_n1A</w:t>
            </w:r>
          </w:p>
        </w:tc>
      </w:tr>
      <w:tr w:rsidR="00223716" w:rsidRPr="00EF5447" w14:paraId="7089D38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4F8C1" w14:textId="77777777" w:rsidR="00223716" w:rsidRPr="00EF5447" w:rsidRDefault="00223716" w:rsidP="00223716">
            <w:pPr>
              <w:pStyle w:val="TAC"/>
              <w:rPr>
                <w:noProof/>
                <w:lang w:eastAsia="zh-CN"/>
              </w:rPr>
            </w:pPr>
            <w:r w:rsidRPr="00EF5447">
              <w:rPr>
                <w:noProof/>
                <w:lang w:eastAsia="zh-CN"/>
              </w:rPr>
              <w:t>DC_19A-42A_n77A</w:t>
            </w:r>
          </w:p>
          <w:p w14:paraId="4BE7ECB6" w14:textId="77777777" w:rsidR="00223716" w:rsidRPr="00EF5447" w:rsidRDefault="00223716" w:rsidP="00223716">
            <w:pPr>
              <w:pStyle w:val="TAC"/>
              <w:rPr>
                <w:noProof/>
                <w:lang w:eastAsia="zh-CN"/>
              </w:rPr>
            </w:pPr>
            <w:r w:rsidRPr="00EF5447">
              <w:rPr>
                <w:noProof/>
                <w:lang w:eastAsia="zh-CN"/>
              </w:rPr>
              <w:t>DC_19A-42A_n77C</w:t>
            </w:r>
          </w:p>
          <w:p w14:paraId="1B70F1D6" w14:textId="77777777" w:rsidR="00223716" w:rsidRPr="00EF5447" w:rsidRDefault="00223716" w:rsidP="00223716">
            <w:pPr>
              <w:pStyle w:val="TAC"/>
              <w:rPr>
                <w:lang w:eastAsia="ja-JP"/>
              </w:rPr>
            </w:pPr>
            <w:r w:rsidRPr="00EF5447">
              <w:rPr>
                <w:lang w:eastAsia="ja-JP"/>
              </w:rPr>
              <w:t>DC_19A-42C_n77A</w:t>
            </w:r>
          </w:p>
          <w:p w14:paraId="56FA71E9" w14:textId="77777777" w:rsidR="00223716" w:rsidRPr="00EF5447" w:rsidRDefault="00223716" w:rsidP="00223716">
            <w:pPr>
              <w:pStyle w:val="TAC"/>
              <w:rPr>
                <w:lang w:eastAsia="ja-JP"/>
              </w:rPr>
            </w:pPr>
            <w:r w:rsidRPr="00EF5447">
              <w:rPr>
                <w:lang w:eastAsia="ja-JP"/>
              </w:rPr>
              <w:t>DC_19A-42C_n77C</w:t>
            </w:r>
          </w:p>
          <w:p w14:paraId="60F0E94F" w14:textId="77777777" w:rsidR="00223716" w:rsidRPr="00EF5447" w:rsidRDefault="00223716" w:rsidP="0022371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5336A99" w14:textId="77777777" w:rsidR="00223716" w:rsidRPr="00EF5447" w:rsidRDefault="00223716" w:rsidP="0022371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708D1C76" w14:textId="77777777" w:rsidR="00223716" w:rsidRPr="00EF5447" w:rsidRDefault="00223716" w:rsidP="00223716">
            <w:pPr>
              <w:pStyle w:val="TAC"/>
              <w:rPr>
                <w:noProof/>
                <w:lang w:eastAsia="zh-CN"/>
              </w:rPr>
            </w:pPr>
            <w:r w:rsidRPr="00EF5447">
              <w:rPr>
                <w:noProof/>
                <w:lang w:eastAsia="zh-CN"/>
              </w:rPr>
              <w:t>DC_19A_n77A</w:t>
            </w:r>
          </w:p>
        </w:tc>
      </w:tr>
      <w:tr w:rsidR="00223716" w:rsidRPr="00EF5447" w14:paraId="19CA6E1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3C06B" w14:textId="77777777" w:rsidR="00223716" w:rsidRPr="00EF5447" w:rsidRDefault="00223716" w:rsidP="00223716">
            <w:pPr>
              <w:pStyle w:val="TAC"/>
              <w:rPr>
                <w:noProof/>
                <w:lang w:eastAsia="zh-CN"/>
              </w:rPr>
            </w:pPr>
            <w:r w:rsidRPr="00EF5447">
              <w:rPr>
                <w:noProof/>
                <w:lang w:eastAsia="zh-CN"/>
              </w:rPr>
              <w:t>DC_19A-42A_n78A</w:t>
            </w:r>
          </w:p>
          <w:p w14:paraId="4379D0DE" w14:textId="77777777" w:rsidR="00223716" w:rsidRPr="00EF5447" w:rsidRDefault="00223716" w:rsidP="00223716">
            <w:pPr>
              <w:pStyle w:val="TAC"/>
              <w:rPr>
                <w:noProof/>
                <w:lang w:eastAsia="zh-CN"/>
              </w:rPr>
            </w:pPr>
            <w:r w:rsidRPr="00EF5447">
              <w:rPr>
                <w:noProof/>
                <w:lang w:eastAsia="zh-CN"/>
              </w:rPr>
              <w:t>DC_19A-42A_n78C</w:t>
            </w:r>
          </w:p>
          <w:p w14:paraId="334EA233" w14:textId="77777777" w:rsidR="00223716" w:rsidRPr="00EF5447" w:rsidRDefault="00223716" w:rsidP="00223716">
            <w:pPr>
              <w:pStyle w:val="TAC"/>
              <w:rPr>
                <w:lang w:eastAsia="ja-JP"/>
              </w:rPr>
            </w:pPr>
            <w:r w:rsidRPr="00EF5447">
              <w:rPr>
                <w:lang w:eastAsia="ja-JP"/>
              </w:rPr>
              <w:t>DC_19A-42C_n78A</w:t>
            </w:r>
          </w:p>
          <w:p w14:paraId="6AB1584A" w14:textId="77777777" w:rsidR="00223716" w:rsidRPr="00EF5447" w:rsidRDefault="00223716" w:rsidP="00223716">
            <w:pPr>
              <w:pStyle w:val="TAC"/>
              <w:rPr>
                <w:lang w:eastAsia="ja-JP"/>
              </w:rPr>
            </w:pPr>
            <w:r w:rsidRPr="00EF5447">
              <w:rPr>
                <w:lang w:eastAsia="ja-JP"/>
              </w:rPr>
              <w:t>DC_19A-42C_n78C</w:t>
            </w:r>
          </w:p>
          <w:p w14:paraId="3094FFF3" w14:textId="77777777" w:rsidR="00223716" w:rsidRPr="00EF5447" w:rsidRDefault="00223716" w:rsidP="00223716">
            <w:pPr>
              <w:pStyle w:val="TAC"/>
              <w:rPr>
                <w:lang w:eastAsia="ja-JP"/>
              </w:rPr>
            </w:pPr>
            <w:r w:rsidRPr="00EF5447">
              <w:t>DC_19A-42D_n7</w:t>
            </w:r>
            <w:r w:rsidRPr="00EF5447">
              <w:rPr>
                <w:lang w:eastAsia="ja-JP"/>
              </w:rPr>
              <w:t>8</w:t>
            </w:r>
            <w:r w:rsidRPr="00EF5447">
              <w:t>A</w:t>
            </w:r>
          </w:p>
          <w:p w14:paraId="5F2BEAC9" w14:textId="77777777" w:rsidR="00223716" w:rsidRPr="00EF5447" w:rsidRDefault="00223716" w:rsidP="00223716">
            <w:pPr>
              <w:pStyle w:val="TAC"/>
              <w:rPr>
                <w:noProof/>
                <w:lang w:eastAsia="zh-CN"/>
              </w:rPr>
            </w:pPr>
            <w:r w:rsidRPr="00EF5447">
              <w:t>DC_19A-42D_n7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32DB153C" w14:textId="77777777" w:rsidR="00223716" w:rsidRPr="00EF5447" w:rsidRDefault="00223716" w:rsidP="00223716">
            <w:pPr>
              <w:pStyle w:val="TAC"/>
              <w:rPr>
                <w:noProof/>
                <w:lang w:eastAsia="zh-CN"/>
              </w:rPr>
            </w:pPr>
            <w:r w:rsidRPr="00EF5447">
              <w:rPr>
                <w:noProof/>
                <w:lang w:eastAsia="zh-CN"/>
              </w:rPr>
              <w:t>DC_19A_n78A</w:t>
            </w:r>
          </w:p>
        </w:tc>
      </w:tr>
      <w:tr w:rsidR="00223716" w:rsidRPr="00EF5447" w14:paraId="3EAA99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D8920" w14:textId="77777777" w:rsidR="00223716" w:rsidRPr="00EF5447" w:rsidRDefault="00223716" w:rsidP="00223716">
            <w:pPr>
              <w:pStyle w:val="TAC"/>
              <w:rPr>
                <w:noProof/>
                <w:lang w:eastAsia="zh-CN"/>
              </w:rPr>
            </w:pPr>
            <w:r w:rsidRPr="00EF5447">
              <w:rPr>
                <w:noProof/>
                <w:lang w:eastAsia="zh-CN"/>
              </w:rPr>
              <w:t>DC_19A-42A_n79A</w:t>
            </w:r>
          </w:p>
          <w:p w14:paraId="04B24946" w14:textId="77777777" w:rsidR="00223716" w:rsidRPr="00EF5447" w:rsidRDefault="00223716" w:rsidP="00223716">
            <w:pPr>
              <w:pStyle w:val="TAC"/>
              <w:rPr>
                <w:noProof/>
                <w:lang w:eastAsia="zh-CN"/>
              </w:rPr>
            </w:pPr>
            <w:r w:rsidRPr="00EF5447">
              <w:rPr>
                <w:noProof/>
                <w:lang w:eastAsia="zh-CN"/>
              </w:rPr>
              <w:t>DC_19A-42A_n79C</w:t>
            </w:r>
          </w:p>
          <w:p w14:paraId="46B1C232" w14:textId="77777777" w:rsidR="00223716" w:rsidRPr="00EF5447" w:rsidRDefault="00223716" w:rsidP="00223716">
            <w:pPr>
              <w:pStyle w:val="TAC"/>
              <w:rPr>
                <w:lang w:eastAsia="ja-JP"/>
              </w:rPr>
            </w:pPr>
            <w:r w:rsidRPr="00EF5447">
              <w:rPr>
                <w:lang w:eastAsia="ja-JP"/>
              </w:rPr>
              <w:t>DC_19A-42C_n79A</w:t>
            </w:r>
          </w:p>
          <w:p w14:paraId="2C73C1BF" w14:textId="77777777" w:rsidR="00223716" w:rsidRPr="00EF5447" w:rsidRDefault="00223716" w:rsidP="00223716">
            <w:pPr>
              <w:pStyle w:val="TAC"/>
              <w:rPr>
                <w:lang w:eastAsia="ja-JP"/>
              </w:rPr>
            </w:pPr>
            <w:r w:rsidRPr="00EF5447">
              <w:rPr>
                <w:lang w:eastAsia="ja-JP"/>
              </w:rPr>
              <w:t>DC_19A-42C_n79C</w:t>
            </w:r>
          </w:p>
          <w:p w14:paraId="6FDC7E19" w14:textId="77777777" w:rsidR="00223716" w:rsidRPr="00EF5447" w:rsidRDefault="00223716" w:rsidP="00223716">
            <w:pPr>
              <w:pStyle w:val="TAC"/>
              <w:rPr>
                <w:lang w:eastAsia="ja-JP"/>
              </w:rPr>
            </w:pPr>
            <w:r w:rsidRPr="00EF5447">
              <w:t>DC_19A-42D_n79A</w:t>
            </w:r>
          </w:p>
          <w:p w14:paraId="78DE6A62" w14:textId="77777777" w:rsidR="00223716" w:rsidRPr="00EF5447" w:rsidRDefault="00223716" w:rsidP="00223716">
            <w:pPr>
              <w:pStyle w:val="TAC"/>
              <w:rPr>
                <w:noProof/>
                <w:lang w:eastAsia="zh-CN"/>
              </w:rPr>
            </w:pPr>
            <w:r w:rsidRPr="00EF5447">
              <w:t>DC_19A-42D_n79C</w:t>
            </w:r>
          </w:p>
        </w:tc>
        <w:tc>
          <w:tcPr>
            <w:tcW w:w="5933" w:type="dxa"/>
            <w:tcBorders>
              <w:top w:val="single" w:sz="4" w:space="0" w:color="auto"/>
              <w:left w:val="single" w:sz="4" w:space="0" w:color="auto"/>
              <w:bottom w:val="single" w:sz="4" w:space="0" w:color="auto"/>
              <w:right w:val="single" w:sz="4" w:space="0" w:color="auto"/>
            </w:tcBorders>
            <w:hideMark/>
          </w:tcPr>
          <w:p w14:paraId="07A421A0" w14:textId="77777777" w:rsidR="00223716" w:rsidRPr="00EF5447" w:rsidRDefault="00223716" w:rsidP="00223716">
            <w:pPr>
              <w:pStyle w:val="TAC"/>
              <w:rPr>
                <w:noProof/>
                <w:lang w:eastAsia="zh-CN"/>
              </w:rPr>
            </w:pPr>
            <w:r w:rsidRPr="00EF5447">
              <w:rPr>
                <w:noProof/>
                <w:lang w:eastAsia="zh-CN"/>
              </w:rPr>
              <w:t>DC_19A_n79A</w:t>
            </w:r>
          </w:p>
        </w:tc>
      </w:tr>
      <w:tr w:rsidR="00223716" w:rsidRPr="00EF5447" w14:paraId="1D4DBC4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0451B" w14:textId="77777777" w:rsidR="00223716" w:rsidRPr="00EF5447" w:rsidRDefault="00223716" w:rsidP="00223716">
            <w:pPr>
              <w:pStyle w:val="TAC"/>
            </w:pPr>
            <w:r w:rsidRPr="00EF5447">
              <w:rPr>
                <w:rFonts w:eastAsia="Malgun Gothic"/>
                <w:lang w:eastAsia="ko-KR"/>
              </w:rPr>
              <w:t>DC_19A_n77A-n79A</w:t>
            </w:r>
          </w:p>
        </w:tc>
        <w:tc>
          <w:tcPr>
            <w:tcW w:w="5933" w:type="dxa"/>
            <w:tcBorders>
              <w:top w:val="single" w:sz="4" w:space="0" w:color="auto"/>
              <w:left w:val="single" w:sz="4" w:space="0" w:color="auto"/>
              <w:bottom w:val="single" w:sz="4" w:space="0" w:color="auto"/>
              <w:right w:val="single" w:sz="4" w:space="0" w:color="auto"/>
            </w:tcBorders>
            <w:hideMark/>
          </w:tcPr>
          <w:p w14:paraId="1DF7E2B8"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DC_19A_n77A</w:t>
            </w:r>
          </w:p>
          <w:p w14:paraId="49C17260" w14:textId="77777777" w:rsidR="00223716" w:rsidRPr="00EF5447" w:rsidRDefault="00223716" w:rsidP="00223716">
            <w:pPr>
              <w:pStyle w:val="TAC"/>
              <w:rPr>
                <w:lang w:eastAsia="fi-FI"/>
              </w:rPr>
            </w:pPr>
            <w:r w:rsidRPr="00EF5447">
              <w:rPr>
                <w:rFonts w:eastAsia="Malgun Gothic"/>
                <w:noProof/>
                <w:lang w:eastAsia="ko-KR"/>
              </w:rPr>
              <w:t>DC_19A_n79A</w:t>
            </w:r>
          </w:p>
        </w:tc>
      </w:tr>
      <w:tr w:rsidR="00223716" w:rsidRPr="00EF5447" w14:paraId="1A1F55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D66E8" w14:textId="77777777" w:rsidR="00223716" w:rsidRPr="00EF5447" w:rsidRDefault="00223716" w:rsidP="00223716">
            <w:pPr>
              <w:pStyle w:val="TAC"/>
            </w:pPr>
            <w:r w:rsidRPr="00EF5447">
              <w:rPr>
                <w:rFonts w:eastAsia="Malgun Gothic"/>
                <w:lang w:eastAsia="ko-KR"/>
              </w:rPr>
              <w:t>DC_19A_n78A-n79A</w:t>
            </w:r>
          </w:p>
        </w:tc>
        <w:tc>
          <w:tcPr>
            <w:tcW w:w="5933" w:type="dxa"/>
            <w:tcBorders>
              <w:top w:val="single" w:sz="4" w:space="0" w:color="auto"/>
              <w:left w:val="single" w:sz="4" w:space="0" w:color="auto"/>
              <w:bottom w:val="single" w:sz="4" w:space="0" w:color="auto"/>
              <w:right w:val="single" w:sz="4" w:space="0" w:color="auto"/>
            </w:tcBorders>
            <w:hideMark/>
          </w:tcPr>
          <w:p w14:paraId="30A1AE12" w14:textId="77777777" w:rsidR="00223716" w:rsidRPr="00EF5447" w:rsidRDefault="00223716" w:rsidP="00223716">
            <w:pPr>
              <w:pStyle w:val="TAC"/>
              <w:rPr>
                <w:rFonts w:eastAsia="Malgun Gothic"/>
                <w:noProof/>
                <w:lang w:eastAsia="ko-KR"/>
              </w:rPr>
            </w:pPr>
            <w:r w:rsidRPr="00EF5447">
              <w:rPr>
                <w:rFonts w:eastAsia="Malgun Gothic"/>
                <w:noProof/>
                <w:lang w:eastAsia="ko-KR"/>
              </w:rPr>
              <w:t>DC_19A_n78A</w:t>
            </w:r>
          </w:p>
          <w:p w14:paraId="459FAF92" w14:textId="77777777" w:rsidR="00223716" w:rsidRPr="00EF5447" w:rsidRDefault="00223716" w:rsidP="00223716">
            <w:pPr>
              <w:pStyle w:val="TAC"/>
              <w:rPr>
                <w:lang w:eastAsia="fi-FI"/>
              </w:rPr>
            </w:pPr>
            <w:r w:rsidRPr="00EF5447">
              <w:rPr>
                <w:rFonts w:eastAsia="Malgun Gothic"/>
                <w:noProof/>
                <w:lang w:eastAsia="ko-KR"/>
              </w:rPr>
              <w:t>DC_19A_n79A</w:t>
            </w:r>
          </w:p>
        </w:tc>
      </w:tr>
      <w:tr w:rsidR="00223716" w:rsidRPr="00EF5447" w14:paraId="67AC8B4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1AF57A" w14:textId="77777777" w:rsidR="00223716" w:rsidRPr="00EF5447" w:rsidRDefault="00223716" w:rsidP="00223716">
            <w:pPr>
              <w:pStyle w:val="TAC"/>
              <w:rPr>
                <w:rFonts w:eastAsia="Malgun Gothic"/>
                <w:lang w:eastAsia="ko-KR"/>
              </w:rPr>
            </w:pPr>
            <w:r w:rsidRPr="00EF5447">
              <w:rPr>
                <w:rFonts w:cs="Arial"/>
                <w:lang w:eastAsia="zh-TW"/>
              </w:rPr>
              <w:t>DC_20A_n1A-n7A</w:t>
            </w:r>
          </w:p>
        </w:tc>
        <w:tc>
          <w:tcPr>
            <w:tcW w:w="5933" w:type="dxa"/>
            <w:tcBorders>
              <w:top w:val="single" w:sz="4" w:space="0" w:color="auto"/>
              <w:left w:val="single" w:sz="4" w:space="0" w:color="auto"/>
              <w:bottom w:val="single" w:sz="4" w:space="0" w:color="auto"/>
              <w:right w:val="single" w:sz="4" w:space="0" w:color="auto"/>
            </w:tcBorders>
          </w:tcPr>
          <w:p w14:paraId="08482C9B" w14:textId="77777777" w:rsidR="00223716" w:rsidRPr="00EF5447" w:rsidRDefault="00223716" w:rsidP="00223716">
            <w:pPr>
              <w:pStyle w:val="TAC"/>
              <w:rPr>
                <w:rFonts w:cs="Arial"/>
                <w:lang w:eastAsia="zh-TW"/>
              </w:rPr>
            </w:pPr>
            <w:r w:rsidRPr="00EF5447">
              <w:rPr>
                <w:rFonts w:cs="Arial"/>
                <w:lang w:eastAsia="zh-TW"/>
              </w:rPr>
              <w:t>DC_20A_n1A</w:t>
            </w:r>
          </w:p>
          <w:p w14:paraId="53E3DD45" w14:textId="77777777" w:rsidR="00223716" w:rsidRPr="00EF5447" w:rsidRDefault="00223716" w:rsidP="00223716">
            <w:pPr>
              <w:pStyle w:val="TAC"/>
              <w:rPr>
                <w:rFonts w:eastAsia="Malgun Gothic"/>
                <w:noProof/>
                <w:lang w:eastAsia="ko-KR"/>
              </w:rPr>
            </w:pPr>
            <w:r w:rsidRPr="00EF5447">
              <w:rPr>
                <w:rFonts w:cs="Arial"/>
                <w:lang w:eastAsia="zh-TW"/>
              </w:rPr>
              <w:t>DC_20A_n7A</w:t>
            </w:r>
          </w:p>
        </w:tc>
      </w:tr>
      <w:tr w:rsidR="00223716" w:rsidRPr="00EF5447" w14:paraId="1BF35A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86CF3" w14:textId="77777777" w:rsidR="00223716" w:rsidRPr="00EF5447" w:rsidRDefault="00223716" w:rsidP="00223716">
            <w:pPr>
              <w:pStyle w:val="TAC"/>
              <w:rPr>
                <w:rFonts w:eastAsia="Malgun Gothic"/>
                <w:lang w:eastAsia="ko-KR"/>
              </w:rPr>
            </w:pPr>
            <w:r w:rsidRPr="00EF5447">
              <w:rPr>
                <w:lang w:eastAsia="ja-JP"/>
              </w:rPr>
              <w:t>DC_20A_n1A-n28A</w:t>
            </w:r>
          </w:p>
        </w:tc>
        <w:tc>
          <w:tcPr>
            <w:tcW w:w="5933" w:type="dxa"/>
            <w:tcBorders>
              <w:top w:val="single" w:sz="4" w:space="0" w:color="auto"/>
              <w:left w:val="single" w:sz="4" w:space="0" w:color="auto"/>
              <w:bottom w:val="single" w:sz="4" w:space="0" w:color="auto"/>
              <w:right w:val="single" w:sz="4" w:space="0" w:color="auto"/>
            </w:tcBorders>
            <w:hideMark/>
          </w:tcPr>
          <w:p w14:paraId="7E2882A9" w14:textId="77777777" w:rsidR="00223716" w:rsidRPr="00EF5447" w:rsidRDefault="00223716" w:rsidP="0022371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3298C2C" w14:textId="77777777" w:rsidR="00223716" w:rsidRPr="00EF5447" w:rsidRDefault="00223716" w:rsidP="0022371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223716" w:rsidRPr="00EF5447" w14:paraId="3983C0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BD327" w14:textId="77777777" w:rsidR="00223716" w:rsidRPr="00EF5447" w:rsidRDefault="00223716" w:rsidP="00223716">
            <w:pPr>
              <w:pStyle w:val="TAC"/>
              <w:rPr>
                <w:rFonts w:eastAsia="Malgun Gothic"/>
                <w:lang w:eastAsia="ko-KR"/>
              </w:rPr>
            </w:pPr>
            <w:r w:rsidRPr="00EF5447">
              <w:rPr>
                <w:rFonts w:eastAsia="Malgun Gothic"/>
                <w:lang w:eastAsia="ko-KR"/>
              </w:rPr>
              <w:t>DC_20A_n1A-n78A</w:t>
            </w:r>
          </w:p>
        </w:tc>
        <w:tc>
          <w:tcPr>
            <w:tcW w:w="5933" w:type="dxa"/>
            <w:tcBorders>
              <w:top w:val="single" w:sz="4" w:space="0" w:color="auto"/>
              <w:left w:val="single" w:sz="4" w:space="0" w:color="auto"/>
              <w:bottom w:val="single" w:sz="4" w:space="0" w:color="auto"/>
              <w:right w:val="single" w:sz="4" w:space="0" w:color="auto"/>
            </w:tcBorders>
            <w:hideMark/>
          </w:tcPr>
          <w:p w14:paraId="2F10739C"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DC_20A_n1A</w:t>
            </w:r>
          </w:p>
          <w:p w14:paraId="252FE57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DC_20A_n78A</w:t>
            </w:r>
          </w:p>
        </w:tc>
      </w:tr>
      <w:tr w:rsidR="00223716" w:rsidRPr="00EF5447" w14:paraId="108DD0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1C0A0" w14:textId="77777777" w:rsidR="00223716" w:rsidRPr="00EF5447" w:rsidRDefault="00223716" w:rsidP="00223716">
            <w:pPr>
              <w:pStyle w:val="TAC"/>
              <w:rPr>
                <w:rFonts w:eastAsia="Malgun Gothic"/>
                <w:lang w:eastAsia="ko-KR"/>
              </w:rPr>
            </w:pPr>
            <w:r w:rsidRPr="00EF5447">
              <w:rPr>
                <w:rFonts w:eastAsia="Malgun Gothic"/>
                <w:lang w:eastAsia="ko-KR"/>
              </w:rPr>
              <w:t>DC_20A_n3A-n78A</w:t>
            </w:r>
          </w:p>
        </w:tc>
        <w:tc>
          <w:tcPr>
            <w:tcW w:w="5933" w:type="dxa"/>
            <w:tcBorders>
              <w:top w:val="single" w:sz="4" w:space="0" w:color="auto"/>
              <w:left w:val="single" w:sz="4" w:space="0" w:color="auto"/>
              <w:bottom w:val="single" w:sz="4" w:space="0" w:color="auto"/>
              <w:right w:val="single" w:sz="4" w:space="0" w:color="auto"/>
            </w:tcBorders>
            <w:hideMark/>
          </w:tcPr>
          <w:p w14:paraId="22C76F5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DC_20A_n3A</w:t>
            </w:r>
          </w:p>
          <w:p w14:paraId="58069BA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DC_20A_n78A</w:t>
            </w:r>
          </w:p>
        </w:tc>
      </w:tr>
      <w:tr w:rsidR="00223716" w:rsidRPr="00EF5447" w14:paraId="52391FD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BE446" w14:textId="77777777" w:rsidR="00223716" w:rsidRPr="00EF5447" w:rsidRDefault="00223716" w:rsidP="0022371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33" w:type="dxa"/>
            <w:tcBorders>
              <w:top w:val="single" w:sz="4" w:space="0" w:color="auto"/>
              <w:left w:val="single" w:sz="4" w:space="0" w:color="auto"/>
              <w:bottom w:val="single" w:sz="4" w:space="0" w:color="auto"/>
              <w:right w:val="single" w:sz="4" w:space="0" w:color="auto"/>
            </w:tcBorders>
          </w:tcPr>
          <w:p w14:paraId="4AF118E9"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DC_20A_n7A</w:t>
            </w:r>
          </w:p>
          <w:p w14:paraId="1E55876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DC_20A_n28A</w:t>
            </w:r>
          </w:p>
        </w:tc>
      </w:tr>
      <w:tr w:rsidR="00223716" w:rsidRPr="00EF5447" w14:paraId="7E6FA7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73A44" w14:textId="77777777" w:rsidR="00223716" w:rsidRPr="00EF5447" w:rsidRDefault="00223716" w:rsidP="00223716">
            <w:pPr>
              <w:pStyle w:val="TAC"/>
            </w:pPr>
            <w:r w:rsidRPr="00EF5447">
              <w:rPr>
                <w:rFonts w:eastAsia="Malgun Gothic"/>
                <w:lang w:eastAsia="ko-KR"/>
              </w:rPr>
              <w:t>DC_20A_n8A-n75A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02D347A1" w14:textId="77777777" w:rsidR="00223716" w:rsidRPr="00EF5447" w:rsidRDefault="00223716" w:rsidP="00223716">
            <w:pPr>
              <w:pStyle w:val="TAC"/>
              <w:rPr>
                <w:lang w:eastAsia="fi-FI"/>
              </w:rPr>
            </w:pPr>
            <w:r w:rsidRPr="00EF5447">
              <w:rPr>
                <w:rFonts w:eastAsia="Malgun Gothic"/>
                <w:noProof/>
                <w:lang w:eastAsia="ko-KR"/>
              </w:rPr>
              <w:t>DC_20A_n8A</w:t>
            </w:r>
          </w:p>
        </w:tc>
      </w:tr>
      <w:tr w:rsidR="00223716" w:rsidRPr="00EF5447" w14:paraId="0CE6D1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B2BE3" w14:textId="77777777" w:rsidR="00223716" w:rsidRPr="00EF5447" w:rsidRDefault="00223716" w:rsidP="00223716">
            <w:pPr>
              <w:pStyle w:val="TAC"/>
              <w:rPr>
                <w:rFonts w:eastAsia="Malgun Gothic"/>
                <w:lang w:eastAsia="ko-KR"/>
              </w:rPr>
            </w:pPr>
            <w:r w:rsidRPr="00EF5447">
              <w:rPr>
                <w:lang w:eastAsia="ja-JP"/>
              </w:rPr>
              <w:t>DC_20A-28A_n3A</w:t>
            </w:r>
          </w:p>
        </w:tc>
        <w:tc>
          <w:tcPr>
            <w:tcW w:w="5933" w:type="dxa"/>
            <w:tcBorders>
              <w:top w:val="single" w:sz="4" w:space="0" w:color="auto"/>
              <w:left w:val="single" w:sz="4" w:space="0" w:color="auto"/>
              <w:bottom w:val="single" w:sz="4" w:space="0" w:color="auto"/>
              <w:right w:val="single" w:sz="4" w:space="0" w:color="auto"/>
            </w:tcBorders>
          </w:tcPr>
          <w:p w14:paraId="221F71C4" w14:textId="77777777" w:rsidR="00223716" w:rsidRPr="00EF5447" w:rsidRDefault="00223716" w:rsidP="00223716">
            <w:pPr>
              <w:pStyle w:val="TAC"/>
              <w:rPr>
                <w:lang w:eastAsia="fi-FI"/>
              </w:rPr>
            </w:pPr>
            <w:r w:rsidRPr="00EF5447">
              <w:rPr>
                <w:lang w:eastAsia="fi-FI"/>
              </w:rPr>
              <w:t>DC_20A_</w:t>
            </w:r>
            <w:r w:rsidRPr="00EF5447">
              <w:rPr>
                <w:lang w:eastAsia="ja-JP"/>
              </w:rPr>
              <w:t>n3A</w:t>
            </w:r>
          </w:p>
          <w:p w14:paraId="2B5C3EED" w14:textId="77777777" w:rsidR="00223716" w:rsidRPr="00EF5447" w:rsidRDefault="00223716" w:rsidP="00223716">
            <w:pPr>
              <w:pStyle w:val="TAC"/>
              <w:rPr>
                <w:rFonts w:eastAsia="Malgun Gothic"/>
                <w:noProof/>
                <w:lang w:eastAsia="ko-KR"/>
              </w:rPr>
            </w:pPr>
            <w:r w:rsidRPr="00EF5447">
              <w:rPr>
                <w:lang w:eastAsia="fi-FI"/>
              </w:rPr>
              <w:t>DC_28A_</w:t>
            </w:r>
            <w:r w:rsidRPr="00EF5447">
              <w:rPr>
                <w:lang w:eastAsia="ja-JP"/>
              </w:rPr>
              <w:t>n3A</w:t>
            </w:r>
          </w:p>
        </w:tc>
      </w:tr>
      <w:tr w:rsidR="00223716" w:rsidRPr="00EF5447" w14:paraId="0007FE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15EE7" w14:textId="77777777" w:rsidR="00223716" w:rsidRPr="00EF5447" w:rsidRDefault="00223716" w:rsidP="00223716">
            <w:pPr>
              <w:pStyle w:val="TAC"/>
            </w:pPr>
            <w:r w:rsidRPr="00EF5447">
              <w:rPr>
                <w:rFonts w:eastAsia="Malgun Gothic"/>
                <w:lang w:eastAsia="ko-KR"/>
              </w:rPr>
              <w:t>DC_20A_n28A-n75A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4B726E8D" w14:textId="77777777" w:rsidR="00223716" w:rsidRPr="00EF5447" w:rsidRDefault="00223716" w:rsidP="00223716">
            <w:pPr>
              <w:pStyle w:val="TAC"/>
              <w:rPr>
                <w:lang w:eastAsia="fi-FI"/>
              </w:rPr>
            </w:pPr>
            <w:r w:rsidRPr="00EF5447">
              <w:rPr>
                <w:rFonts w:eastAsia="Malgun Gothic"/>
                <w:noProof/>
                <w:lang w:eastAsia="ko-KR"/>
              </w:rPr>
              <w:t>DC_20A_n28A</w:t>
            </w:r>
          </w:p>
        </w:tc>
      </w:tr>
      <w:tr w:rsidR="00223716" w:rsidRPr="00EF5447" w14:paraId="3490FB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00D13" w14:textId="77777777" w:rsidR="00223716" w:rsidRPr="00EF5447" w:rsidRDefault="00223716" w:rsidP="00223716">
            <w:pPr>
              <w:pStyle w:val="TAC"/>
            </w:pPr>
            <w:r w:rsidRPr="00EF5447">
              <w:rPr>
                <w:rFonts w:eastAsia="Malgun Gothic"/>
                <w:lang w:eastAsia="ko-KR"/>
              </w:rPr>
              <w:t>DC_20A_n28A-n78A</w:t>
            </w:r>
            <w:r w:rsidRPr="00EF5447">
              <w:rPr>
                <w:rFonts w:eastAsia="Malgun Gothic"/>
                <w:vertAlign w:val="superscript"/>
                <w:lang w:eastAsia="ko-KR"/>
              </w:rPr>
              <w:t>5,6</w:t>
            </w:r>
          </w:p>
        </w:tc>
        <w:tc>
          <w:tcPr>
            <w:tcW w:w="5933" w:type="dxa"/>
            <w:tcBorders>
              <w:top w:val="single" w:sz="4" w:space="0" w:color="auto"/>
              <w:left w:val="single" w:sz="4" w:space="0" w:color="auto"/>
              <w:bottom w:val="single" w:sz="4" w:space="0" w:color="auto"/>
              <w:right w:val="single" w:sz="4" w:space="0" w:color="auto"/>
            </w:tcBorders>
            <w:hideMark/>
          </w:tcPr>
          <w:p w14:paraId="5BC280A5"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DC_20A_n28A</w:t>
            </w:r>
          </w:p>
          <w:p w14:paraId="4FCE3340"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2E6943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A76FC" w14:textId="77777777" w:rsidR="00223716" w:rsidRPr="00EF5447" w:rsidRDefault="00223716" w:rsidP="00223716">
            <w:pPr>
              <w:pStyle w:val="TAC"/>
              <w:rPr>
                <w:rFonts w:eastAsia="Malgun Gothic"/>
                <w:lang w:eastAsia="ko-KR"/>
              </w:rPr>
            </w:pPr>
            <w:r w:rsidRPr="00EF5447">
              <w:rPr>
                <w:lang w:eastAsia="ja-JP"/>
              </w:rPr>
              <w:t>DC_20A-32A_n1A</w:t>
            </w:r>
          </w:p>
        </w:tc>
        <w:tc>
          <w:tcPr>
            <w:tcW w:w="5933" w:type="dxa"/>
            <w:tcBorders>
              <w:top w:val="single" w:sz="4" w:space="0" w:color="auto"/>
              <w:left w:val="single" w:sz="4" w:space="0" w:color="auto"/>
              <w:bottom w:val="single" w:sz="4" w:space="0" w:color="auto"/>
              <w:right w:val="single" w:sz="4" w:space="0" w:color="auto"/>
            </w:tcBorders>
          </w:tcPr>
          <w:p w14:paraId="7BB373AA" w14:textId="77777777" w:rsidR="00223716" w:rsidRPr="00EF5447" w:rsidRDefault="00223716" w:rsidP="00223716">
            <w:pPr>
              <w:pStyle w:val="TAC"/>
              <w:rPr>
                <w:rFonts w:eastAsia="Malgun Gothic"/>
                <w:noProof/>
                <w:lang w:eastAsia="ko-KR"/>
              </w:rPr>
            </w:pPr>
            <w:r w:rsidRPr="00EF5447">
              <w:rPr>
                <w:lang w:eastAsia="ja-JP"/>
              </w:rPr>
              <w:t>DC_20A_n1A</w:t>
            </w:r>
          </w:p>
        </w:tc>
      </w:tr>
      <w:tr w:rsidR="00223716" w:rsidRPr="00EF5447" w14:paraId="7DF0A26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60E9F2" w14:textId="77777777" w:rsidR="00223716" w:rsidRPr="00EF5447" w:rsidRDefault="00223716" w:rsidP="00223716">
            <w:pPr>
              <w:pStyle w:val="TAC"/>
              <w:rPr>
                <w:rFonts w:eastAsia="Malgun Gothic"/>
                <w:lang w:eastAsia="ko-KR"/>
              </w:rPr>
            </w:pPr>
            <w:r w:rsidRPr="00EF5447">
              <w:rPr>
                <w:lang w:eastAsia="ja-JP"/>
              </w:rPr>
              <w:t>DC_20A-32A_n3A</w:t>
            </w:r>
          </w:p>
        </w:tc>
        <w:tc>
          <w:tcPr>
            <w:tcW w:w="5933" w:type="dxa"/>
            <w:tcBorders>
              <w:top w:val="single" w:sz="4" w:space="0" w:color="auto"/>
              <w:left w:val="single" w:sz="4" w:space="0" w:color="auto"/>
              <w:bottom w:val="single" w:sz="4" w:space="0" w:color="auto"/>
              <w:right w:val="single" w:sz="4" w:space="0" w:color="auto"/>
            </w:tcBorders>
          </w:tcPr>
          <w:p w14:paraId="7BFB9784" w14:textId="77777777" w:rsidR="00223716" w:rsidRPr="00EF5447" w:rsidRDefault="00223716" w:rsidP="00223716">
            <w:pPr>
              <w:pStyle w:val="TAC"/>
              <w:rPr>
                <w:rFonts w:eastAsia="Malgun Gothic"/>
                <w:noProof/>
                <w:lang w:eastAsia="ko-KR"/>
              </w:rPr>
            </w:pPr>
            <w:r w:rsidRPr="00EF5447">
              <w:rPr>
                <w:lang w:eastAsia="ja-JP"/>
              </w:rPr>
              <w:t>DC_20A_n3A</w:t>
            </w:r>
          </w:p>
        </w:tc>
      </w:tr>
      <w:tr w:rsidR="00223716" w:rsidRPr="00EF5447" w14:paraId="729DD3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934893" w14:textId="77777777" w:rsidR="00223716" w:rsidRPr="00EF5447" w:rsidRDefault="00223716" w:rsidP="00223716">
            <w:pPr>
              <w:pStyle w:val="TAC"/>
              <w:rPr>
                <w:rFonts w:eastAsia="Malgun Gothic"/>
                <w:lang w:eastAsia="ko-KR"/>
              </w:rPr>
            </w:pPr>
            <w:r w:rsidRPr="00EF5447">
              <w:t>DC_20A-32A_n28A</w:t>
            </w:r>
          </w:p>
        </w:tc>
        <w:tc>
          <w:tcPr>
            <w:tcW w:w="5933" w:type="dxa"/>
            <w:tcBorders>
              <w:top w:val="single" w:sz="4" w:space="0" w:color="auto"/>
              <w:left w:val="single" w:sz="4" w:space="0" w:color="auto"/>
              <w:bottom w:val="single" w:sz="4" w:space="0" w:color="auto"/>
              <w:right w:val="single" w:sz="4" w:space="0" w:color="auto"/>
            </w:tcBorders>
          </w:tcPr>
          <w:p w14:paraId="1453EC52" w14:textId="77777777" w:rsidR="00223716" w:rsidRPr="00EF5447" w:rsidRDefault="00223716" w:rsidP="00223716">
            <w:pPr>
              <w:pStyle w:val="TAC"/>
              <w:rPr>
                <w:rFonts w:eastAsia="Malgun Gothic"/>
                <w:noProof/>
                <w:lang w:eastAsia="ko-KR"/>
              </w:rPr>
            </w:pPr>
            <w:r w:rsidRPr="00EF5447">
              <w:t>DC_20A_n28A</w:t>
            </w:r>
          </w:p>
        </w:tc>
      </w:tr>
      <w:tr w:rsidR="00223716" w:rsidRPr="00EF5447" w14:paraId="302B938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8EAC2" w14:textId="77777777" w:rsidR="00223716" w:rsidRPr="00EF5447" w:rsidRDefault="00223716" w:rsidP="00223716">
            <w:pPr>
              <w:pStyle w:val="TAC"/>
              <w:rPr>
                <w:lang w:eastAsia="ja-JP"/>
              </w:rPr>
            </w:pPr>
            <w:r w:rsidRPr="00EF5447">
              <w:rPr>
                <w:lang w:eastAsia="ja-JP"/>
              </w:rPr>
              <w:t>DC_20A-32A_n78A</w:t>
            </w:r>
          </w:p>
          <w:p w14:paraId="7012EB9E" w14:textId="77777777" w:rsidR="00223716" w:rsidRPr="00EF5447" w:rsidRDefault="00223716" w:rsidP="00223716">
            <w:pPr>
              <w:pStyle w:val="TAC"/>
              <w:rPr>
                <w:rFonts w:eastAsia="Malgun Gothic"/>
                <w:lang w:eastAsia="ko-KR"/>
              </w:rPr>
            </w:pPr>
            <w:r w:rsidRPr="00EF5447">
              <w:rPr>
                <w:lang w:eastAsia="ja-JP"/>
              </w:rPr>
              <w:t>DC_20A-32A_n78(2A)</w:t>
            </w:r>
          </w:p>
        </w:tc>
        <w:tc>
          <w:tcPr>
            <w:tcW w:w="5933" w:type="dxa"/>
            <w:tcBorders>
              <w:top w:val="single" w:sz="4" w:space="0" w:color="auto"/>
              <w:left w:val="single" w:sz="4" w:space="0" w:color="auto"/>
              <w:bottom w:val="single" w:sz="4" w:space="0" w:color="auto"/>
              <w:right w:val="single" w:sz="4" w:space="0" w:color="auto"/>
            </w:tcBorders>
            <w:hideMark/>
          </w:tcPr>
          <w:p w14:paraId="20E5EFC1" w14:textId="77777777" w:rsidR="00223716" w:rsidRPr="00EF5447" w:rsidRDefault="00223716" w:rsidP="00223716">
            <w:pPr>
              <w:pStyle w:val="TAC"/>
              <w:rPr>
                <w:rFonts w:eastAsia="Malgun Gothic"/>
                <w:noProof/>
                <w:lang w:eastAsia="ko-KR"/>
              </w:rPr>
            </w:pPr>
            <w:r w:rsidRPr="00EF5447">
              <w:rPr>
                <w:lang w:eastAsia="fi-FI"/>
              </w:rPr>
              <w:t>DC_20A_</w:t>
            </w:r>
            <w:r w:rsidRPr="00EF5447">
              <w:rPr>
                <w:lang w:eastAsia="ja-JP"/>
              </w:rPr>
              <w:t>n78A</w:t>
            </w:r>
          </w:p>
        </w:tc>
      </w:tr>
      <w:tr w:rsidR="00223716" w:rsidRPr="00EF5447" w14:paraId="6A2B49C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8A3A1" w14:textId="77777777" w:rsidR="00223716" w:rsidRPr="00EF5447" w:rsidRDefault="00223716" w:rsidP="00223716">
            <w:pPr>
              <w:pStyle w:val="TAC"/>
              <w:rPr>
                <w:rFonts w:eastAsiaTheme="minorEastAsia"/>
                <w:lang w:eastAsia="zh-CN"/>
              </w:rPr>
            </w:pPr>
            <w:r w:rsidRPr="00EF5447">
              <w:rPr>
                <w:lang w:eastAsia="ja-JP"/>
              </w:rPr>
              <w:t>DC_20A-(n)38AA</w:t>
            </w:r>
          </w:p>
        </w:tc>
        <w:tc>
          <w:tcPr>
            <w:tcW w:w="5933" w:type="dxa"/>
            <w:tcBorders>
              <w:top w:val="single" w:sz="4" w:space="0" w:color="auto"/>
              <w:left w:val="single" w:sz="4" w:space="0" w:color="auto"/>
              <w:bottom w:val="single" w:sz="4" w:space="0" w:color="auto"/>
              <w:right w:val="single" w:sz="4" w:space="0" w:color="auto"/>
            </w:tcBorders>
            <w:hideMark/>
          </w:tcPr>
          <w:p w14:paraId="363A0053" w14:textId="77777777" w:rsidR="00223716" w:rsidRPr="00EF5447" w:rsidRDefault="00223716" w:rsidP="00223716">
            <w:pPr>
              <w:pStyle w:val="TAC"/>
              <w:rPr>
                <w:rFonts w:eastAsia="Malgun Gothic"/>
                <w:noProof/>
                <w:lang w:eastAsia="ko-KR"/>
              </w:rPr>
            </w:pPr>
            <w:r w:rsidRPr="00EF5447">
              <w:rPr>
                <w:lang w:eastAsia="fi-FI"/>
              </w:rPr>
              <w:t>DC_20A_</w:t>
            </w:r>
            <w:r w:rsidRPr="00EF5447">
              <w:rPr>
                <w:lang w:eastAsia="ja-JP"/>
              </w:rPr>
              <w:t>n38A</w:t>
            </w:r>
          </w:p>
        </w:tc>
      </w:tr>
      <w:tr w:rsidR="00223716" w:rsidRPr="00EF5447" w14:paraId="334E62F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9C756" w14:textId="77777777" w:rsidR="00223716" w:rsidRPr="00EF5447" w:rsidRDefault="00223716" w:rsidP="00223716">
            <w:pPr>
              <w:pStyle w:val="TAC"/>
              <w:rPr>
                <w:rFonts w:eastAsia="Malgun Gothic"/>
                <w:lang w:eastAsia="ko-KR"/>
              </w:rPr>
            </w:pPr>
            <w:r w:rsidRPr="00EF5447">
              <w:rPr>
                <w:szCs w:val="18"/>
                <w:lang w:eastAsia="ja-JP"/>
              </w:rPr>
              <w:t>DC_20A-38A_n78A</w:t>
            </w:r>
          </w:p>
        </w:tc>
        <w:tc>
          <w:tcPr>
            <w:tcW w:w="5933" w:type="dxa"/>
            <w:tcBorders>
              <w:top w:val="single" w:sz="4" w:space="0" w:color="auto"/>
              <w:left w:val="single" w:sz="4" w:space="0" w:color="auto"/>
              <w:bottom w:val="single" w:sz="4" w:space="0" w:color="auto"/>
              <w:right w:val="single" w:sz="4" w:space="0" w:color="auto"/>
            </w:tcBorders>
            <w:hideMark/>
          </w:tcPr>
          <w:p w14:paraId="0720EDA3" w14:textId="77777777" w:rsidR="00223716" w:rsidRPr="00EF5447" w:rsidRDefault="00223716" w:rsidP="00223716">
            <w:pPr>
              <w:pStyle w:val="TAC"/>
              <w:rPr>
                <w:szCs w:val="18"/>
                <w:lang w:eastAsia="ja-JP"/>
              </w:rPr>
            </w:pPr>
            <w:r w:rsidRPr="00EF5447">
              <w:rPr>
                <w:szCs w:val="18"/>
                <w:lang w:eastAsia="ja-JP"/>
              </w:rPr>
              <w:t>DC_20A_n78A</w:t>
            </w:r>
          </w:p>
          <w:p w14:paraId="15492CF5" w14:textId="77777777" w:rsidR="00223716" w:rsidRPr="00EF5447" w:rsidRDefault="00223716" w:rsidP="00223716">
            <w:pPr>
              <w:pStyle w:val="TAC"/>
              <w:rPr>
                <w:rFonts w:eastAsia="Malgun Gothic"/>
                <w:noProof/>
                <w:lang w:eastAsia="ko-KR"/>
              </w:rPr>
            </w:pPr>
            <w:r w:rsidRPr="00EF5447">
              <w:rPr>
                <w:szCs w:val="18"/>
                <w:lang w:eastAsia="ja-JP"/>
              </w:rPr>
              <w:t>DC_38A_n78A</w:t>
            </w:r>
          </w:p>
        </w:tc>
      </w:tr>
      <w:tr w:rsidR="00223716" w:rsidRPr="00EF5447" w14:paraId="6BE9EBC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37346F" w14:textId="77777777" w:rsidR="00223716" w:rsidRPr="00EF5447" w:rsidRDefault="00223716" w:rsidP="00223716">
            <w:pPr>
              <w:pStyle w:val="TAC"/>
              <w:rPr>
                <w:szCs w:val="18"/>
                <w:lang w:eastAsia="ja-JP"/>
              </w:rPr>
            </w:pPr>
            <w:r w:rsidRPr="00EF5447">
              <w:rPr>
                <w:rFonts w:eastAsia="Malgun Gothic" w:cs="Arial"/>
                <w:lang w:eastAsia="ko-KR"/>
              </w:rPr>
              <w:t>DC_20A_n41A-n78A</w:t>
            </w:r>
          </w:p>
        </w:tc>
        <w:tc>
          <w:tcPr>
            <w:tcW w:w="5933" w:type="dxa"/>
            <w:tcBorders>
              <w:top w:val="single" w:sz="4" w:space="0" w:color="auto"/>
              <w:left w:val="single" w:sz="4" w:space="0" w:color="auto"/>
              <w:bottom w:val="single" w:sz="4" w:space="0" w:color="auto"/>
              <w:right w:val="single" w:sz="4" w:space="0" w:color="auto"/>
            </w:tcBorders>
          </w:tcPr>
          <w:p w14:paraId="1DE36197"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DC_20A_n41A</w:t>
            </w:r>
          </w:p>
          <w:p w14:paraId="37239A79" w14:textId="77777777" w:rsidR="00223716" w:rsidRPr="00EF5447" w:rsidRDefault="00223716" w:rsidP="00223716">
            <w:pPr>
              <w:pStyle w:val="TAC"/>
              <w:rPr>
                <w:szCs w:val="18"/>
                <w:lang w:eastAsia="ja-JP"/>
              </w:rPr>
            </w:pPr>
            <w:r w:rsidRPr="00EF5447">
              <w:rPr>
                <w:rFonts w:eastAsia="Malgun Gothic"/>
                <w:noProof/>
                <w:lang w:eastAsia="ko-KR"/>
              </w:rPr>
              <w:t>DC_20A_n78A</w:t>
            </w:r>
          </w:p>
        </w:tc>
      </w:tr>
      <w:tr w:rsidR="00223716" w:rsidRPr="00EF5447" w14:paraId="5CBA2C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6E047" w14:textId="77777777" w:rsidR="00223716" w:rsidRPr="00EF5447" w:rsidRDefault="00223716" w:rsidP="00223716">
            <w:pPr>
              <w:pStyle w:val="TAC"/>
              <w:rPr>
                <w:lang w:eastAsia="ja-JP"/>
              </w:rPr>
            </w:pPr>
            <w:r w:rsidRPr="00EF5447">
              <w:rPr>
                <w:lang w:eastAsia="ja-JP"/>
              </w:rPr>
              <w:t>DC_20A-(n)41AA</w:t>
            </w:r>
          </w:p>
          <w:p w14:paraId="0AD6B314" w14:textId="77777777" w:rsidR="00223716" w:rsidRPr="00EF5447" w:rsidRDefault="00223716" w:rsidP="00223716">
            <w:pPr>
              <w:pStyle w:val="TAC"/>
              <w:rPr>
                <w:lang w:eastAsia="ja-JP"/>
              </w:rPr>
            </w:pPr>
            <w:r w:rsidRPr="00EF5447">
              <w:rPr>
                <w:lang w:eastAsia="ja-JP"/>
              </w:rPr>
              <w:t>DC_20A-(n)41CA</w:t>
            </w:r>
          </w:p>
          <w:p w14:paraId="69A0AAFA" w14:textId="77777777" w:rsidR="00223716" w:rsidRPr="00EF5447" w:rsidRDefault="00223716" w:rsidP="00223716">
            <w:pPr>
              <w:pStyle w:val="TAC"/>
              <w:rPr>
                <w:szCs w:val="18"/>
                <w:lang w:eastAsia="ja-JP"/>
              </w:rPr>
            </w:pPr>
            <w:r w:rsidRPr="00EF5447">
              <w:rPr>
                <w:lang w:eastAsia="ja-JP"/>
              </w:rPr>
              <w:t>DC_20A-(n)41DA</w:t>
            </w:r>
          </w:p>
        </w:tc>
        <w:tc>
          <w:tcPr>
            <w:tcW w:w="5933" w:type="dxa"/>
            <w:tcBorders>
              <w:top w:val="single" w:sz="4" w:space="0" w:color="auto"/>
              <w:left w:val="single" w:sz="4" w:space="0" w:color="auto"/>
              <w:bottom w:val="single" w:sz="4" w:space="0" w:color="auto"/>
              <w:right w:val="single" w:sz="4" w:space="0" w:color="auto"/>
            </w:tcBorders>
            <w:hideMark/>
          </w:tcPr>
          <w:p w14:paraId="53CC392C" w14:textId="77777777" w:rsidR="00223716" w:rsidRPr="00EF5447" w:rsidRDefault="00223716" w:rsidP="00223716">
            <w:pPr>
              <w:pStyle w:val="TAC"/>
              <w:rPr>
                <w:szCs w:val="18"/>
                <w:lang w:eastAsia="ja-JP"/>
              </w:rPr>
            </w:pPr>
            <w:r w:rsidRPr="00EF5447">
              <w:rPr>
                <w:lang w:eastAsia="fi-FI"/>
              </w:rPr>
              <w:t>DC_20A_</w:t>
            </w:r>
            <w:r w:rsidRPr="00EF5447">
              <w:rPr>
                <w:lang w:eastAsia="ja-JP"/>
              </w:rPr>
              <w:t>n41A</w:t>
            </w:r>
          </w:p>
        </w:tc>
      </w:tr>
      <w:tr w:rsidR="00223716" w:rsidRPr="00EF5447" w14:paraId="7601F57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D945D" w14:textId="77777777" w:rsidR="00223716" w:rsidRPr="00EF5447" w:rsidRDefault="00223716" w:rsidP="00223716">
            <w:pPr>
              <w:pStyle w:val="TAC"/>
            </w:pPr>
            <w:r w:rsidRPr="00EF5447">
              <w:rPr>
                <w:rFonts w:eastAsia="Malgun Gothic"/>
                <w:lang w:eastAsia="ko-KR"/>
              </w:rPr>
              <w:t>DC_20A_n75A-n78A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441A91F"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55076E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36D1D" w14:textId="77777777" w:rsidR="00223716" w:rsidRPr="00EF5447" w:rsidRDefault="00223716" w:rsidP="00223716">
            <w:pPr>
              <w:pStyle w:val="TAC"/>
            </w:pPr>
            <w:r w:rsidRPr="00EF5447">
              <w:rPr>
                <w:rFonts w:eastAsia="Malgun Gothic"/>
                <w:lang w:eastAsia="ko-KR"/>
              </w:rPr>
              <w:t>DC_20A_n76A-n78A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3EDCE13" w14:textId="77777777" w:rsidR="00223716" w:rsidRPr="00EF5447" w:rsidRDefault="00223716" w:rsidP="00223716">
            <w:pPr>
              <w:pStyle w:val="TAC"/>
              <w:rPr>
                <w:lang w:eastAsia="fi-FI"/>
              </w:rPr>
            </w:pPr>
            <w:r w:rsidRPr="00EF5447">
              <w:rPr>
                <w:rFonts w:eastAsia="Malgun Gothic"/>
                <w:noProof/>
                <w:lang w:eastAsia="ko-KR"/>
              </w:rPr>
              <w:t>DC_20A_n78A</w:t>
            </w:r>
          </w:p>
        </w:tc>
      </w:tr>
      <w:tr w:rsidR="00223716" w:rsidRPr="00EF5447" w14:paraId="6B7D258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5FF51" w14:textId="77777777" w:rsidR="00223716" w:rsidRPr="00EF5447" w:rsidRDefault="00223716" w:rsidP="00223716">
            <w:pPr>
              <w:pStyle w:val="TAC"/>
              <w:rPr>
                <w:rFonts w:eastAsia="Malgun Gothic"/>
                <w:lang w:eastAsia="ko-KR"/>
              </w:rPr>
            </w:pPr>
            <w:r w:rsidRPr="00EF5447">
              <w:rPr>
                <w:kern w:val="2"/>
                <w:szCs w:val="24"/>
                <w:lang w:eastAsia="ja-JP"/>
              </w:rPr>
              <w:t>DC_20A_SUL_n78A-n80A</w:t>
            </w:r>
          </w:p>
        </w:tc>
        <w:tc>
          <w:tcPr>
            <w:tcW w:w="5933" w:type="dxa"/>
            <w:tcBorders>
              <w:top w:val="single" w:sz="4" w:space="0" w:color="auto"/>
              <w:left w:val="single" w:sz="4" w:space="0" w:color="auto"/>
              <w:bottom w:val="single" w:sz="4" w:space="0" w:color="auto"/>
              <w:right w:val="single" w:sz="4" w:space="0" w:color="auto"/>
            </w:tcBorders>
            <w:hideMark/>
          </w:tcPr>
          <w:p w14:paraId="47907BC6" w14:textId="77777777" w:rsidR="00223716" w:rsidRPr="00EF5447" w:rsidRDefault="00223716" w:rsidP="00223716">
            <w:pPr>
              <w:pStyle w:val="TAC"/>
            </w:pPr>
            <w:r w:rsidRPr="00EF5447">
              <w:t>DC_20A_n78A</w:t>
            </w:r>
          </w:p>
          <w:p w14:paraId="0CE9415C" w14:textId="77777777" w:rsidR="00223716" w:rsidRPr="00EF5447" w:rsidRDefault="00223716" w:rsidP="00223716">
            <w:pPr>
              <w:pStyle w:val="TAC"/>
              <w:rPr>
                <w:rFonts w:eastAsia="Malgun Gothic"/>
                <w:noProof/>
                <w:lang w:eastAsia="ko-KR"/>
              </w:rPr>
            </w:pPr>
            <w:r w:rsidRPr="00EF5447">
              <w:t>DC_20A_n80A</w:t>
            </w:r>
          </w:p>
        </w:tc>
      </w:tr>
      <w:tr w:rsidR="00223716" w:rsidRPr="00EF5447" w14:paraId="684ACD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4EA2F" w14:textId="77777777" w:rsidR="00223716" w:rsidRPr="00EF5447" w:rsidRDefault="00223716" w:rsidP="0022371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C68CD97" w14:textId="77777777" w:rsidR="00223716" w:rsidRPr="00EF5447" w:rsidRDefault="00223716" w:rsidP="0022371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A3DC64" w14:textId="77777777" w:rsidR="00223716" w:rsidRPr="00EF5447" w:rsidRDefault="00223716" w:rsidP="00223716">
            <w:pPr>
              <w:pStyle w:val="TAC"/>
              <w:rPr>
                <w:lang w:eastAsia="zh-CN"/>
              </w:rPr>
            </w:pPr>
            <w:r w:rsidRPr="00EF5447">
              <w:rPr>
                <w:lang w:eastAsia="zh-CN"/>
              </w:rPr>
              <w:t>DC_20A_n82A_ULSUP-TDM_n78A</w:t>
            </w:r>
          </w:p>
        </w:tc>
      </w:tr>
      <w:tr w:rsidR="00223716" w:rsidRPr="00EF5447" w14:paraId="2BDC00E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CA9A3" w14:textId="77777777" w:rsidR="00223716" w:rsidRPr="00EF5447" w:rsidRDefault="00223716" w:rsidP="0022371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8C49F05" w14:textId="77777777" w:rsidR="00223716" w:rsidRPr="00EF5447" w:rsidRDefault="00223716" w:rsidP="0022371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A153D43" w14:textId="77777777" w:rsidR="00223716" w:rsidRPr="00EF5447" w:rsidRDefault="00223716" w:rsidP="0022371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223716" w:rsidRPr="00EF5447" w14:paraId="538313E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1B0498" w14:textId="77777777" w:rsidR="00223716" w:rsidRPr="00EF5447" w:rsidRDefault="00223716" w:rsidP="00223716">
            <w:pPr>
              <w:pStyle w:val="TAC"/>
              <w:rPr>
                <w:rFonts w:cs="Arial"/>
                <w:bCs/>
              </w:rPr>
            </w:pPr>
            <w:r w:rsidRPr="00EF5447">
              <w:rPr>
                <w:rFonts w:cs="Arial"/>
                <w:bCs/>
              </w:rPr>
              <w:t>DC_20A_n78A-n92A</w:t>
            </w:r>
          </w:p>
          <w:p w14:paraId="518C05EC" w14:textId="77777777" w:rsidR="00223716" w:rsidRPr="00EF5447" w:rsidRDefault="00223716" w:rsidP="00223716">
            <w:pPr>
              <w:pStyle w:val="TAC"/>
            </w:pPr>
            <w:r w:rsidRPr="00EF5447">
              <w:rPr>
                <w:rFonts w:cs="Arial"/>
                <w:bCs/>
              </w:rPr>
              <w:t>DC_20A_n78(2A)-n92A</w:t>
            </w:r>
          </w:p>
        </w:tc>
        <w:tc>
          <w:tcPr>
            <w:tcW w:w="5933" w:type="dxa"/>
            <w:tcBorders>
              <w:top w:val="single" w:sz="4" w:space="0" w:color="auto"/>
              <w:left w:val="single" w:sz="4" w:space="0" w:color="auto"/>
              <w:bottom w:val="single" w:sz="4" w:space="0" w:color="auto"/>
              <w:right w:val="single" w:sz="4" w:space="0" w:color="auto"/>
            </w:tcBorders>
          </w:tcPr>
          <w:p w14:paraId="03CC0C40" w14:textId="77777777" w:rsidR="00223716" w:rsidRPr="00EF5447" w:rsidRDefault="00223716" w:rsidP="00223716">
            <w:pPr>
              <w:pStyle w:val="TAC"/>
              <w:rPr>
                <w:rFonts w:cs="Arial"/>
                <w:bCs/>
              </w:rPr>
            </w:pPr>
            <w:r w:rsidRPr="00EF5447">
              <w:rPr>
                <w:rFonts w:cs="Arial"/>
                <w:bCs/>
              </w:rPr>
              <w:t>DC_20A_n78A</w:t>
            </w:r>
          </w:p>
          <w:p w14:paraId="45FE9ABD" w14:textId="77777777" w:rsidR="00223716" w:rsidRPr="00EF5447" w:rsidRDefault="00223716" w:rsidP="00223716">
            <w:pPr>
              <w:pStyle w:val="TAC"/>
              <w:rPr>
                <w:lang w:eastAsia="ja-JP"/>
              </w:rPr>
            </w:pPr>
            <w:r w:rsidRPr="00EF5447">
              <w:rPr>
                <w:rFonts w:cs="Arial"/>
                <w:bCs/>
              </w:rPr>
              <w:t>DC_20A_n92A_ULSUP-TDM_n78A</w:t>
            </w:r>
          </w:p>
        </w:tc>
      </w:tr>
      <w:tr w:rsidR="00223716" w:rsidRPr="00EF5447" w14:paraId="790F162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09868" w14:textId="77777777" w:rsidR="00223716" w:rsidRPr="00EF5447" w:rsidRDefault="00223716" w:rsidP="00223716">
            <w:pPr>
              <w:pStyle w:val="TAC"/>
              <w:rPr>
                <w:bCs/>
              </w:rPr>
            </w:pPr>
            <w:r w:rsidRPr="00EF5447">
              <w:rPr>
                <w:lang w:eastAsia="ja-JP"/>
              </w:rPr>
              <w:t>DC_21A_n1A-n77</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3A03ACCA" w14:textId="77777777" w:rsidR="00223716" w:rsidRPr="00EF5447" w:rsidRDefault="00223716" w:rsidP="00223716">
            <w:pPr>
              <w:pStyle w:val="TAC"/>
              <w:rPr>
                <w:lang w:eastAsia="ja-JP"/>
              </w:rPr>
            </w:pPr>
            <w:r w:rsidRPr="00EF5447">
              <w:rPr>
                <w:lang w:eastAsia="ja-JP"/>
              </w:rPr>
              <w:t>DC_21A_n1A</w:t>
            </w:r>
          </w:p>
          <w:p w14:paraId="3A08A783" w14:textId="77777777" w:rsidR="00223716" w:rsidRPr="00EF5447" w:rsidRDefault="00223716" w:rsidP="00223716">
            <w:pPr>
              <w:pStyle w:val="TAC"/>
              <w:rPr>
                <w:bCs/>
              </w:rPr>
            </w:pPr>
            <w:r w:rsidRPr="00EF5447">
              <w:rPr>
                <w:lang w:eastAsia="ja-JP"/>
              </w:rPr>
              <w:t>DC_21A_n77A</w:t>
            </w:r>
          </w:p>
        </w:tc>
      </w:tr>
      <w:tr w:rsidR="00223716" w:rsidRPr="00EF5447" w14:paraId="32D8CB5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257B2" w14:textId="77777777" w:rsidR="00223716" w:rsidRPr="00EF5447" w:rsidRDefault="00223716" w:rsidP="00223716">
            <w:pPr>
              <w:pStyle w:val="TAC"/>
              <w:rPr>
                <w:bCs/>
              </w:rPr>
            </w:pPr>
            <w:r w:rsidRPr="00EF5447">
              <w:rPr>
                <w:lang w:eastAsia="ja-JP"/>
              </w:rPr>
              <w:t>DC_21A_n1A-n78</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6A7B2D0A" w14:textId="77777777" w:rsidR="00223716" w:rsidRPr="00EF5447" w:rsidRDefault="00223716" w:rsidP="00223716">
            <w:pPr>
              <w:pStyle w:val="TAC"/>
              <w:rPr>
                <w:lang w:eastAsia="ja-JP"/>
              </w:rPr>
            </w:pPr>
            <w:r w:rsidRPr="00EF5447">
              <w:rPr>
                <w:lang w:eastAsia="ja-JP"/>
              </w:rPr>
              <w:t>DC_21A_n1A</w:t>
            </w:r>
          </w:p>
          <w:p w14:paraId="127BCF9F" w14:textId="77777777" w:rsidR="00223716" w:rsidRPr="00EF5447" w:rsidRDefault="00223716" w:rsidP="00223716">
            <w:pPr>
              <w:pStyle w:val="TAC"/>
              <w:rPr>
                <w:bCs/>
              </w:rPr>
            </w:pPr>
            <w:r w:rsidRPr="00EF5447">
              <w:rPr>
                <w:lang w:eastAsia="ja-JP"/>
              </w:rPr>
              <w:t>DC_21A_n78A</w:t>
            </w:r>
          </w:p>
        </w:tc>
      </w:tr>
      <w:tr w:rsidR="00223716" w:rsidRPr="00EF5447" w14:paraId="5B92B5A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FCEA59" w14:textId="77777777" w:rsidR="00223716" w:rsidRPr="00EF5447" w:rsidRDefault="00223716" w:rsidP="00223716">
            <w:pPr>
              <w:pStyle w:val="TAC"/>
              <w:rPr>
                <w:bCs/>
              </w:rPr>
            </w:pPr>
            <w:r w:rsidRPr="00EF5447">
              <w:rPr>
                <w:lang w:eastAsia="ja-JP"/>
              </w:rPr>
              <w:t>DC_21A_n1A-n79</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1EB71ED8" w14:textId="77777777" w:rsidR="00223716" w:rsidRPr="00EF5447" w:rsidRDefault="00223716" w:rsidP="00223716">
            <w:pPr>
              <w:pStyle w:val="TAC"/>
              <w:rPr>
                <w:lang w:eastAsia="ja-JP"/>
              </w:rPr>
            </w:pPr>
            <w:r w:rsidRPr="00EF5447">
              <w:rPr>
                <w:lang w:eastAsia="ja-JP"/>
              </w:rPr>
              <w:t>DC_21A_n1A</w:t>
            </w:r>
          </w:p>
          <w:p w14:paraId="7226F505" w14:textId="77777777" w:rsidR="00223716" w:rsidRPr="00EF5447" w:rsidRDefault="00223716" w:rsidP="00223716">
            <w:pPr>
              <w:pStyle w:val="TAC"/>
              <w:rPr>
                <w:bCs/>
              </w:rPr>
            </w:pPr>
            <w:r w:rsidRPr="00EF5447">
              <w:rPr>
                <w:lang w:eastAsia="ja-JP"/>
              </w:rPr>
              <w:t>DC_21A_n79A</w:t>
            </w:r>
          </w:p>
        </w:tc>
      </w:tr>
      <w:tr w:rsidR="00223716" w:rsidRPr="00EF5447" w14:paraId="6A47703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EC239" w14:textId="77777777" w:rsidR="00223716" w:rsidRPr="00EF5447" w:rsidRDefault="00223716" w:rsidP="00223716">
            <w:pPr>
              <w:pStyle w:val="TAC"/>
            </w:pPr>
            <w:r w:rsidRPr="00EF5447">
              <w:t>DC_21A-28A_n77A</w:t>
            </w:r>
          </w:p>
          <w:p w14:paraId="367DCB4A" w14:textId="77777777" w:rsidR="00223716" w:rsidRPr="00EF5447" w:rsidRDefault="00223716" w:rsidP="00223716">
            <w:pPr>
              <w:pStyle w:val="TAC"/>
              <w:rPr>
                <w:lang w:eastAsia="fr-FR"/>
              </w:rPr>
            </w:pPr>
            <w:r w:rsidRPr="00EF5447">
              <w:t>DC_21A-28A_n77C</w:t>
            </w:r>
          </w:p>
        </w:tc>
        <w:tc>
          <w:tcPr>
            <w:tcW w:w="5933" w:type="dxa"/>
            <w:tcBorders>
              <w:top w:val="single" w:sz="4" w:space="0" w:color="auto"/>
              <w:left w:val="single" w:sz="4" w:space="0" w:color="auto"/>
              <w:bottom w:val="single" w:sz="4" w:space="0" w:color="auto"/>
              <w:right w:val="single" w:sz="4" w:space="0" w:color="auto"/>
            </w:tcBorders>
            <w:hideMark/>
          </w:tcPr>
          <w:p w14:paraId="12ECB3C5" w14:textId="77777777" w:rsidR="00223716" w:rsidRPr="00EF5447" w:rsidRDefault="00223716" w:rsidP="00223716">
            <w:pPr>
              <w:pStyle w:val="TAC"/>
              <w:rPr>
                <w:lang w:eastAsia="ja-JP"/>
              </w:rPr>
            </w:pPr>
            <w:r w:rsidRPr="00EF5447">
              <w:rPr>
                <w:lang w:eastAsia="ja-JP"/>
              </w:rPr>
              <w:t>DC_21A_n77A</w:t>
            </w:r>
          </w:p>
          <w:p w14:paraId="1DB956E6" w14:textId="77777777" w:rsidR="00223716" w:rsidRPr="00EF5447" w:rsidRDefault="00223716" w:rsidP="00223716">
            <w:pPr>
              <w:pStyle w:val="TAC"/>
              <w:rPr>
                <w:lang w:eastAsia="fi-FI"/>
              </w:rPr>
            </w:pPr>
            <w:r w:rsidRPr="00EF5447">
              <w:rPr>
                <w:lang w:eastAsia="ja-JP"/>
              </w:rPr>
              <w:t>DC_28A_n77A</w:t>
            </w:r>
          </w:p>
        </w:tc>
      </w:tr>
      <w:tr w:rsidR="00223716" w:rsidRPr="00EF5447" w14:paraId="446328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91D29" w14:textId="77777777" w:rsidR="00223716" w:rsidRPr="00EF5447" w:rsidRDefault="00223716" w:rsidP="00223716">
            <w:pPr>
              <w:pStyle w:val="TAC"/>
            </w:pPr>
            <w:r w:rsidRPr="00EF5447">
              <w:t>DC_21A-28A_n78A</w:t>
            </w:r>
          </w:p>
          <w:p w14:paraId="5FD0A1A8" w14:textId="77777777" w:rsidR="00223716" w:rsidRPr="00EF5447" w:rsidRDefault="00223716" w:rsidP="00223716">
            <w:pPr>
              <w:pStyle w:val="TAC"/>
              <w:rPr>
                <w:lang w:eastAsia="fr-FR"/>
              </w:rPr>
            </w:pPr>
            <w:r w:rsidRPr="00EF5447">
              <w:t>DC_21A-28A_n78C</w:t>
            </w:r>
          </w:p>
        </w:tc>
        <w:tc>
          <w:tcPr>
            <w:tcW w:w="5933" w:type="dxa"/>
            <w:tcBorders>
              <w:top w:val="single" w:sz="4" w:space="0" w:color="auto"/>
              <w:left w:val="single" w:sz="4" w:space="0" w:color="auto"/>
              <w:bottom w:val="single" w:sz="4" w:space="0" w:color="auto"/>
              <w:right w:val="single" w:sz="4" w:space="0" w:color="auto"/>
            </w:tcBorders>
            <w:hideMark/>
          </w:tcPr>
          <w:p w14:paraId="61D69C38" w14:textId="77777777" w:rsidR="00223716" w:rsidRPr="00EF5447" w:rsidRDefault="00223716" w:rsidP="00223716">
            <w:pPr>
              <w:pStyle w:val="TAC"/>
              <w:rPr>
                <w:lang w:eastAsia="ja-JP"/>
              </w:rPr>
            </w:pPr>
            <w:r w:rsidRPr="00EF5447">
              <w:rPr>
                <w:lang w:eastAsia="ja-JP"/>
              </w:rPr>
              <w:t>DC_21A_n78A</w:t>
            </w:r>
          </w:p>
          <w:p w14:paraId="013409A8" w14:textId="77777777" w:rsidR="00223716" w:rsidRPr="00EF5447" w:rsidRDefault="00223716" w:rsidP="00223716">
            <w:pPr>
              <w:pStyle w:val="TAC"/>
              <w:rPr>
                <w:lang w:eastAsia="fi-FI"/>
              </w:rPr>
            </w:pPr>
            <w:r w:rsidRPr="00EF5447">
              <w:rPr>
                <w:lang w:eastAsia="ja-JP"/>
              </w:rPr>
              <w:t>DC_28A_n78A</w:t>
            </w:r>
          </w:p>
        </w:tc>
      </w:tr>
      <w:tr w:rsidR="00223716" w:rsidRPr="00EF5447" w14:paraId="7D3D46B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2D8DC" w14:textId="77777777" w:rsidR="00223716" w:rsidRPr="00EF5447" w:rsidRDefault="00223716" w:rsidP="00223716">
            <w:pPr>
              <w:pStyle w:val="TAC"/>
            </w:pPr>
            <w:r w:rsidRPr="00EF5447">
              <w:t>DC_21A-28A_n79A</w:t>
            </w:r>
          </w:p>
          <w:p w14:paraId="0D162726" w14:textId="77777777" w:rsidR="00223716" w:rsidRPr="00EF5447" w:rsidRDefault="00223716" w:rsidP="00223716">
            <w:pPr>
              <w:pStyle w:val="TAC"/>
              <w:rPr>
                <w:lang w:eastAsia="fr-FR"/>
              </w:rPr>
            </w:pPr>
            <w:r w:rsidRPr="00EF5447">
              <w:t>DC_21A-28A_n79C</w:t>
            </w:r>
          </w:p>
        </w:tc>
        <w:tc>
          <w:tcPr>
            <w:tcW w:w="5933" w:type="dxa"/>
            <w:tcBorders>
              <w:top w:val="single" w:sz="4" w:space="0" w:color="auto"/>
              <w:left w:val="single" w:sz="4" w:space="0" w:color="auto"/>
              <w:bottom w:val="single" w:sz="4" w:space="0" w:color="auto"/>
              <w:right w:val="single" w:sz="4" w:space="0" w:color="auto"/>
            </w:tcBorders>
            <w:hideMark/>
          </w:tcPr>
          <w:p w14:paraId="25E88B43" w14:textId="77777777" w:rsidR="00223716" w:rsidRPr="00EF5447" w:rsidRDefault="00223716" w:rsidP="00223716">
            <w:pPr>
              <w:pStyle w:val="TAC"/>
              <w:rPr>
                <w:lang w:eastAsia="ja-JP"/>
              </w:rPr>
            </w:pPr>
            <w:r w:rsidRPr="00EF5447">
              <w:rPr>
                <w:lang w:eastAsia="ja-JP"/>
              </w:rPr>
              <w:t>DC_21A_n79A</w:t>
            </w:r>
          </w:p>
          <w:p w14:paraId="6533547E" w14:textId="77777777" w:rsidR="00223716" w:rsidRPr="00EF5447" w:rsidRDefault="00223716" w:rsidP="00223716">
            <w:pPr>
              <w:pStyle w:val="TAC"/>
              <w:rPr>
                <w:lang w:eastAsia="fi-FI"/>
              </w:rPr>
            </w:pPr>
            <w:r w:rsidRPr="00EF5447">
              <w:rPr>
                <w:lang w:eastAsia="ja-JP"/>
              </w:rPr>
              <w:t>DC_28A_n79A</w:t>
            </w:r>
          </w:p>
        </w:tc>
      </w:tr>
      <w:tr w:rsidR="00223716" w:rsidRPr="00EF5447" w14:paraId="44BC49A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CF4F6C" w14:textId="77777777" w:rsidR="00223716" w:rsidRPr="00EF5447" w:rsidRDefault="00223716" w:rsidP="00223716">
            <w:pPr>
              <w:pStyle w:val="TAC"/>
              <w:rPr>
                <w:vertAlign w:val="superscript"/>
                <w:lang w:eastAsia="ja-JP"/>
              </w:rPr>
            </w:pPr>
            <w:r w:rsidRPr="00EF5447">
              <w:rPr>
                <w:lang w:eastAsia="ja-JP"/>
              </w:rPr>
              <w:t>DC_21A-42A_n1A</w:t>
            </w:r>
            <w:r w:rsidRPr="00EF5447">
              <w:rPr>
                <w:vertAlign w:val="superscript"/>
                <w:lang w:eastAsia="ja-JP"/>
              </w:rPr>
              <w:t>10,12</w:t>
            </w:r>
          </w:p>
          <w:p w14:paraId="5626B3D5" w14:textId="77777777" w:rsidR="00223716" w:rsidRPr="00EF5447" w:rsidRDefault="00223716" w:rsidP="00223716">
            <w:pPr>
              <w:pStyle w:val="TAC"/>
              <w:rPr>
                <w:noProof/>
                <w:lang w:eastAsia="zh-CN"/>
              </w:rPr>
            </w:pPr>
            <w:r w:rsidRPr="00EF5447">
              <w:rPr>
                <w:lang w:eastAsia="ja-JP"/>
              </w:rPr>
              <w:t>DC_21A-42C_n1A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25CDC4CD" w14:textId="77777777" w:rsidR="00223716" w:rsidRPr="00EF5447" w:rsidRDefault="00223716" w:rsidP="00223716">
            <w:pPr>
              <w:pStyle w:val="TAC"/>
            </w:pPr>
            <w:r w:rsidRPr="00EF5447">
              <w:t>DC_21A_n1A</w:t>
            </w:r>
          </w:p>
          <w:p w14:paraId="6203BED1" w14:textId="77777777" w:rsidR="00223716" w:rsidRPr="00EF5447" w:rsidRDefault="00223716" w:rsidP="00223716">
            <w:pPr>
              <w:pStyle w:val="TAC"/>
              <w:rPr>
                <w:noProof/>
                <w:lang w:eastAsia="zh-CN"/>
              </w:rPr>
            </w:pPr>
            <w:r w:rsidRPr="00EF5447">
              <w:t>DC_42A_n1A</w:t>
            </w:r>
          </w:p>
        </w:tc>
      </w:tr>
      <w:tr w:rsidR="00223716" w:rsidRPr="00EF5447" w14:paraId="70DDA59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2F4A0" w14:textId="77777777" w:rsidR="00223716" w:rsidRPr="00EF5447" w:rsidRDefault="00223716" w:rsidP="00223716">
            <w:pPr>
              <w:pStyle w:val="TAC"/>
              <w:rPr>
                <w:noProof/>
                <w:lang w:eastAsia="zh-CN"/>
              </w:rPr>
            </w:pPr>
            <w:r w:rsidRPr="00EF5447">
              <w:rPr>
                <w:noProof/>
                <w:lang w:eastAsia="zh-CN"/>
              </w:rPr>
              <w:t>DC_21A-42A_n77A</w:t>
            </w:r>
          </w:p>
          <w:p w14:paraId="1D4F46E3" w14:textId="77777777" w:rsidR="00223716" w:rsidRPr="00EF5447" w:rsidRDefault="00223716" w:rsidP="00223716">
            <w:pPr>
              <w:pStyle w:val="TAC"/>
              <w:rPr>
                <w:noProof/>
                <w:lang w:eastAsia="zh-CN"/>
              </w:rPr>
            </w:pPr>
            <w:r w:rsidRPr="00EF5447">
              <w:rPr>
                <w:noProof/>
                <w:lang w:eastAsia="zh-CN"/>
              </w:rPr>
              <w:t>DC_21A-42A_n77C</w:t>
            </w:r>
          </w:p>
          <w:p w14:paraId="055F451D" w14:textId="77777777" w:rsidR="00223716" w:rsidRPr="00EF5447" w:rsidRDefault="00223716" w:rsidP="00223716">
            <w:pPr>
              <w:pStyle w:val="TAC"/>
              <w:rPr>
                <w:lang w:eastAsia="ja-JP"/>
              </w:rPr>
            </w:pPr>
            <w:r w:rsidRPr="00EF5447">
              <w:rPr>
                <w:lang w:eastAsia="ja-JP"/>
              </w:rPr>
              <w:t>DC_21A-42C_n77A</w:t>
            </w:r>
          </w:p>
          <w:p w14:paraId="32EB2A6D" w14:textId="77777777" w:rsidR="00223716" w:rsidRPr="00EF5447" w:rsidRDefault="00223716" w:rsidP="00223716">
            <w:pPr>
              <w:pStyle w:val="TAC"/>
              <w:rPr>
                <w:lang w:eastAsia="ja-JP"/>
              </w:rPr>
            </w:pPr>
            <w:r w:rsidRPr="00EF5447">
              <w:rPr>
                <w:lang w:eastAsia="ja-JP"/>
              </w:rPr>
              <w:t>DC_21A-42C_n77C</w:t>
            </w:r>
          </w:p>
          <w:p w14:paraId="02C7569E" w14:textId="77777777" w:rsidR="00223716" w:rsidRPr="00EF5447" w:rsidRDefault="00223716" w:rsidP="00223716">
            <w:pPr>
              <w:pStyle w:val="TAC"/>
              <w:rPr>
                <w:lang w:eastAsia="ja-JP"/>
              </w:rPr>
            </w:pPr>
            <w:r w:rsidRPr="00EF5447">
              <w:t>DC_21A-42D_n77A</w:t>
            </w:r>
          </w:p>
          <w:p w14:paraId="345295A9" w14:textId="77777777" w:rsidR="00223716" w:rsidRPr="00EF5447" w:rsidRDefault="00223716" w:rsidP="00223716">
            <w:pPr>
              <w:pStyle w:val="TAC"/>
            </w:pPr>
            <w:r w:rsidRPr="00EF5447">
              <w:t>DC_21A-42D_n77C</w:t>
            </w:r>
          </w:p>
          <w:p w14:paraId="5F4438F4" w14:textId="77777777" w:rsidR="00223716" w:rsidRPr="00EF5447" w:rsidRDefault="00223716" w:rsidP="00223716">
            <w:pPr>
              <w:pStyle w:val="TAC"/>
              <w:rPr>
                <w:lang w:eastAsia="ja-JP"/>
              </w:rPr>
            </w:pPr>
            <w:r w:rsidRPr="00EF5447">
              <w:t>DC_21A-42</w:t>
            </w:r>
            <w:r w:rsidRPr="00EF5447">
              <w:rPr>
                <w:lang w:eastAsia="ja-JP"/>
              </w:rPr>
              <w:t>E</w:t>
            </w:r>
            <w:r w:rsidRPr="00EF5447">
              <w:t>_n77A</w:t>
            </w:r>
          </w:p>
          <w:p w14:paraId="5749E133" w14:textId="77777777" w:rsidR="00223716" w:rsidRPr="00EF5447" w:rsidRDefault="00223716" w:rsidP="00223716">
            <w:pPr>
              <w:pStyle w:val="TAC"/>
              <w:rPr>
                <w:noProof/>
                <w:lang w:eastAsia="zh-CN"/>
              </w:rPr>
            </w:pPr>
            <w:r w:rsidRPr="00EF5447">
              <w:t>DC_21A-42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48514555" w14:textId="77777777" w:rsidR="00223716" w:rsidRPr="00EF5447" w:rsidRDefault="00223716" w:rsidP="00223716">
            <w:pPr>
              <w:pStyle w:val="TAC"/>
              <w:rPr>
                <w:noProof/>
                <w:lang w:eastAsia="zh-CN"/>
              </w:rPr>
            </w:pPr>
            <w:r w:rsidRPr="00EF5447">
              <w:rPr>
                <w:noProof/>
                <w:lang w:eastAsia="zh-CN"/>
              </w:rPr>
              <w:t>DC_21A_n77A</w:t>
            </w:r>
          </w:p>
        </w:tc>
      </w:tr>
      <w:tr w:rsidR="00223716" w:rsidRPr="00EF5447" w14:paraId="3297DC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9324" w14:textId="77777777" w:rsidR="00223716" w:rsidRPr="00EF5447" w:rsidRDefault="00223716" w:rsidP="00223716">
            <w:pPr>
              <w:pStyle w:val="TAC"/>
              <w:rPr>
                <w:noProof/>
                <w:lang w:eastAsia="zh-CN"/>
              </w:rPr>
            </w:pPr>
            <w:r w:rsidRPr="00EF5447">
              <w:rPr>
                <w:noProof/>
                <w:lang w:eastAsia="zh-CN"/>
              </w:rPr>
              <w:t>DC_21A-42A_n78A</w:t>
            </w:r>
          </w:p>
          <w:p w14:paraId="43447F8E" w14:textId="77777777" w:rsidR="00223716" w:rsidRPr="00EF5447" w:rsidRDefault="00223716" w:rsidP="00223716">
            <w:pPr>
              <w:pStyle w:val="TAC"/>
            </w:pPr>
            <w:r w:rsidRPr="00EF5447">
              <w:t>DC_21A-42A_n78C</w:t>
            </w:r>
          </w:p>
          <w:p w14:paraId="35DE3C43" w14:textId="77777777" w:rsidR="00223716" w:rsidRPr="00EF5447" w:rsidRDefault="00223716" w:rsidP="00223716">
            <w:pPr>
              <w:pStyle w:val="TAC"/>
              <w:rPr>
                <w:lang w:eastAsia="fr-FR"/>
              </w:rPr>
            </w:pPr>
            <w:r w:rsidRPr="00EF5447">
              <w:t>DC_21A-42C_n78A</w:t>
            </w:r>
          </w:p>
          <w:p w14:paraId="29BAA05F" w14:textId="77777777" w:rsidR="00223716" w:rsidRPr="00EF5447" w:rsidRDefault="00223716" w:rsidP="00223716">
            <w:pPr>
              <w:pStyle w:val="TAC"/>
              <w:rPr>
                <w:lang w:eastAsia="ja-JP"/>
              </w:rPr>
            </w:pPr>
            <w:r w:rsidRPr="00EF5447">
              <w:rPr>
                <w:lang w:eastAsia="ja-JP"/>
              </w:rPr>
              <w:t>DC_21A-42C_n78C</w:t>
            </w:r>
          </w:p>
          <w:p w14:paraId="77A721AB" w14:textId="77777777" w:rsidR="00223716" w:rsidRPr="00EF5447" w:rsidRDefault="00223716" w:rsidP="00223716">
            <w:pPr>
              <w:pStyle w:val="TAC"/>
              <w:rPr>
                <w:lang w:eastAsia="ja-JP"/>
              </w:rPr>
            </w:pPr>
            <w:r w:rsidRPr="00EF5447">
              <w:t>DC_21A-42D_n7</w:t>
            </w:r>
            <w:r w:rsidRPr="00EF5447">
              <w:rPr>
                <w:lang w:eastAsia="ja-JP"/>
              </w:rPr>
              <w:t>8</w:t>
            </w:r>
            <w:r w:rsidRPr="00EF5447">
              <w:t>A</w:t>
            </w:r>
          </w:p>
          <w:p w14:paraId="61C3900F" w14:textId="77777777" w:rsidR="00223716" w:rsidRPr="00EF5447" w:rsidRDefault="00223716" w:rsidP="00223716">
            <w:pPr>
              <w:pStyle w:val="TAC"/>
            </w:pPr>
            <w:r w:rsidRPr="00EF5447">
              <w:t>DC_21A-42D_n7</w:t>
            </w:r>
            <w:r w:rsidRPr="00EF5447">
              <w:rPr>
                <w:lang w:eastAsia="ja-JP"/>
              </w:rPr>
              <w:t>8</w:t>
            </w:r>
            <w:r w:rsidRPr="00EF5447">
              <w:t>C</w:t>
            </w:r>
          </w:p>
          <w:p w14:paraId="267A81DE" w14:textId="77777777" w:rsidR="00223716" w:rsidRPr="00EF5447" w:rsidRDefault="00223716" w:rsidP="0022371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44D4E323" w14:textId="77777777" w:rsidR="00223716" w:rsidRPr="00EF5447" w:rsidRDefault="00223716" w:rsidP="0022371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361A861D" w14:textId="77777777" w:rsidR="00223716" w:rsidRPr="00EF5447" w:rsidRDefault="00223716" w:rsidP="00223716">
            <w:pPr>
              <w:pStyle w:val="TAC"/>
              <w:rPr>
                <w:noProof/>
                <w:lang w:eastAsia="zh-CN"/>
              </w:rPr>
            </w:pPr>
            <w:r w:rsidRPr="00EF5447">
              <w:rPr>
                <w:noProof/>
                <w:lang w:eastAsia="zh-CN"/>
              </w:rPr>
              <w:t>DC_21A_n78A</w:t>
            </w:r>
          </w:p>
        </w:tc>
      </w:tr>
      <w:tr w:rsidR="00223716" w:rsidRPr="00EF5447" w14:paraId="28532AB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4FB25" w14:textId="77777777" w:rsidR="00223716" w:rsidRPr="00EF5447" w:rsidRDefault="00223716" w:rsidP="00223716">
            <w:pPr>
              <w:pStyle w:val="TAC"/>
              <w:rPr>
                <w:noProof/>
                <w:lang w:eastAsia="zh-CN"/>
              </w:rPr>
            </w:pPr>
            <w:r w:rsidRPr="00EF5447">
              <w:rPr>
                <w:noProof/>
                <w:lang w:eastAsia="zh-CN"/>
              </w:rPr>
              <w:t>DC_21A-42A_n79A</w:t>
            </w:r>
          </w:p>
          <w:p w14:paraId="7F537FD2" w14:textId="77777777" w:rsidR="00223716" w:rsidRPr="00EF5447" w:rsidRDefault="00223716" w:rsidP="00223716">
            <w:pPr>
              <w:pStyle w:val="TAC"/>
              <w:rPr>
                <w:noProof/>
                <w:lang w:eastAsia="zh-CN"/>
              </w:rPr>
            </w:pPr>
            <w:r w:rsidRPr="00EF5447">
              <w:rPr>
                <w:noProof/>
                <w:lang w:eastAsia="zh-CN"/>
              </w:rPr>
              <w:t>DC_21A-42A_n79C</w:t>
            </w:r>
          </w:p>
          <w:p w14:paraId="415BA322" w14:textId="77777777" w:rsidR="00223716" w:rsidRPr="00EF5447" w:rsidRDefault="00223716" w:rsidP="00223716">
            <w:pPr>
              <w:pStyle w:val="TAC"/>
              <w:rPr>
                <w:lang w:eastAsia="ja-JP"/>
              </w:rPr>
            </w:pPr>
            <w:r w:rsidRPr="00EF5447">
              <w:rPr>
                <w:lang w:eastAsia="ja-JP"/>
              </w:rPr>
              <w:t>DC_21A-42C_n79A</w:t>
            </w:r>
          </w:p>
          <w:p w14:paraId="738E3553" w14:textId="77777777" w:rsidR="00223716" w:rsidRPr="00EF5447" w:rsidRDefault="00223716" w:rsidP="00223716">
            <w:pPr>
              <w:pStyle w:val="TAC"/>
              <w:rPr>
                <w:lang w:eastAsia="ja-JP"/>
              </w:rPr>
            </w:pPr>
            <w:r w:rsidRPr="00EF5447">
              <w:rPr>
                <w:lang w:eastAsia="ja-JP"/>
              </w:rPr>
              <w:t>DC_21A-42C_n79C</w:t>
            </w:r>
          </w:p>
          <w:p w14:paraId="31A0B986" w14:textId="77777777" w:rsidR="00223716" w:rsidRPr="00EF5447" w:rsidRDefault="00223716" w:rsidP="00223716">
            <w:pPr>
              <w:pStyle w:val="TAC"/>
              <w:rPr>
                <w:lang w:eastAsia="ja-JP"/>
              </w:rPr>
            </w:pPr>
            <w:r w:rsidRPr="00EF5447">
              <w:t>DC_21A-42D_n7</w:t>
            </w:r>
            <w:r w:rsidRPr="00EF5447">
              <w:rPr>
                <w:lang w:eastAsia="ja-JP"/>
              </w:rPr>
              <w:t>9</w:t>
            </w:r>
            <w:r w:rsidRPr="00EF5447">
              <w:t>A</w:t>
            </w:r>
          </w:p>
          <w:p w14:paraId="7DFA13A1" w14:textId="77777777" w:rsidR="00223716" w:rsidRPr="00EF5447" w:rsidRDefault="00223716" w:rsidP="00223716">
            <w:pPr>
              <w:pStyle w:val="TAC"/>
            </w:pPr>
            <w:r w:rsidRPr="00EF5447">
              <w:t>DC_21A-42D_n7</w:t>
            </w:r>
            <w:r w:rsidRPr="00EF5447">
              <w:rPr>
                <w:lang w:eastAsia="ja-JP"/>
              </w:rPr>
              <w:t>9</w:t>
            </w:r>
            <w:r w:rsidRPr="00EF5447">
              <w:t>C</w:t>
            </w:r>
          </w:p>
          <w:p w14:paraId="7DD01267" w14:textId="77777777" w:rsidR="00223716" w:rsidRPr="00EF5447" w:rsidRDefault="00223716" w:rsidP="0022371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25EF0A1" w14:textId="77777777" w:rsidR="00223716" w:rsidRPr="00EF5447" w:rsidRDefault="00223716" w:rsidP="0022371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7F422A06" w14:textId="77777777" w:rsidR="00223716" w:rsidRPr="00EF5447" w:rsidRDefault="00223716" w:rsidP="00223716">
            <w:pPr>
              <w:pStyle w:val="TAC"/>
              <w:rPr>
                <w:noProof/>
                <w:lang w:eastAsia="zh-CN"/>
              </w:rPr>
            </w:pPr>
            <w:r w:rsidRPr="00EF5447">
              <w:rPr>
                <w:noProof/>
                <w:lang w:eastAsia="zh-CN"/>
              </w:rPr>
              <w:t>DC_21A_n79A</w:t>
            </w:r>
          </w:p>
        </w:tc>
      </w:tr>
      <w:tr w:rsidR="00223716" w:rsidRPr="00EF5447" w14:paraId="3AEA1F9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9A256B" w14:textId="77777777" w:rsidR="00223716" w:rsidRPr="00EF5447" w:rsidRDefault="00223716" w:rsidP="00223716">
            <w:pPr>
              <w:pStyle w:val="TAC"/>
              <w:rPr>
                <w:noProof/>
                <w:lang w:eastAsia="zh-CN"/>
              </w:rPr>
            </w:pPr>
            <w:r w:rsidRPr="00B677E8">
              <w:rPr>
                <w:lang w:eastAsia="fi-FI"/>
              </w:rPr>
              <w:t>DC_28A-66A_n7A</w:t>
            </w:r>
          </w:p>
        </w:tc>
        <w:tc>
          <w:tcPr>
            <w:tcW w:w="5933" w:type="dxa"/>
            <w:tcBorders>
              <w:top w:val="single" w:sz="4" w:space="0" w:color="auto"/>
              <w:left w:val="single" w:sz="4" w:space="0" w:color="auto"/>
              <w:bottom w:val="single" w:sz="4" w:space="0" w:color="auto"/>
              <w:right w:val="single" w:sz="4" w:space="0" w:color="auto"/>
            </w:tcBorders>
          </w:tcPr>
          <w:p w14:paraId="499A2E2C" w14:textId="77777777" w:rsidR="00223716" w:rsidRPr="00EF5447" w:rsidRDefault="00223716" w:rsidP="0022371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223716" w:rsidRPr="00EF5447" w14:paraId="42482C5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A698D" w14:textId="77777777" w:rsidR="00223716" w:rsidRPr="00EF5447" w:rsidRDefault="00223716" w:rsidP="00223716">
            <w:pPr>
              <w:pStyle w:val="TAC"/>
              <w:rPr>
                <w:noProof/>
                <w:lang w:eastAsia="zh-CN"/>
              </w:rPr>
            </w:pPr>
            <w:r w:rsidRPr="00EF5447">
              <w:rPr>
                <w:rFonts w:cs="Arial"/>
                <w:lang w:eastAsia="ja-JP"/>
              </w:rPr>
              <w:t>DC_28A-66A_n66A</w:t>
            </w:r>
          </w:p>
        </w:tc>
        <w:tc>
          <w:tcPr>
            <w:tcW w:w="5933" w:type="dxa"/>
            <w:tcBorders>
              <w:top w:val="single" w:sz="4" w:space="0" w:color="auto"/>
              <w:left w:val="single" w:sz="4" w:space="0" w:color="auto"/>
              <w:bottom w:val="single" w:sz="4" w:space="0" w:color="auto"/>
              <w:right w:val="single" w:sz="4" w:space="0" w:color="auto"/>
            </w:tcBorders>
          </w:tcPr>
          <w:p w14:paraId="6A401891" w14:textId="77777777" w:rsidR="00223716" w:rsidRPr="00EF5447" w:rsidRDefault="00223716" w:rsidP="00223716">
            <w:pPr>
              <w:pStyle w:val="TAC"/>
              <w:rPr>
                <w:b/>
                <w:lang w:eastAsia="ja-JP"/>
              </w:rPr>
            </w:pPr>
            <w:r w:rsidRPr="00EF5447">
              <w:rPr>
                <w:lang w:eastAsia="fi-FI"/>
              </w:rPr>
              <w:t>DC_28A_</w:t>
            </w:r>
            <w:r w:rsidRPr="00EF5447">
              <w:rPr>
                <w:lang w:eastAsia="ja-JP"/>
              </w:rPr>
              <w:t>n66A</w:t>
            </w:r>
          </w:p>
          <w:p w14:paraId="37FB646B" w14:textId="77777777" w:rsidR="00223716" w:rsidRPr="00EF5447" w:rsidRDefault="00223716" w:rsidP="0022371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223716" w:rsidRPr="00EF5447" w14:paraId="7A581A5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B07A2" w14:textId="77777777" w:rsidR="00223716" w:rsidRPr="00EF5447" w:rsidRDefault="00223716" w:rsidP="00223716">
            <w:pPr>
              <w:pStyle w:val="TAC"/>
            </w:pPr>
            <w:r w:rsidRPr="00EF5447">
              <w:rPr>
                <w:rFonts w:eastAsia="Malgun Gothic"/>
                <w:lang w:eastAsia="ko-KR"/>
              </w:rPr>
              <w:t>DC_21A_n77A-n79A</w:t>
            </w:r>
          </w:p>
        </w:tc>
        <w:tc>
          <w:tcPr>
            <w:tcW w:w="5933" w:type="dxa"/>
            <w:tcBorders>
              <w:top w:val="single" w:sz="4" w:space="0" w:color="auto"/>
              <w:left w:val="single" w:sz="4" w:space="0" w:color="auto"/>
              <w:bottom w:val="single" w:sz="4" w:space="0" w:color="auto"/>
              <w:right w:val="single" w:sz="4" w:space="0" w:color="auto"/>
            </w:tcBorders>
            <w:hideMark/>
          </w:tcPr>
          <w:p w14:paraId="1EC0CADD"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DC_21A_n77A</w:t>
            </w:r>
          </w:p>
          <w:p w14:paraId="6533412C" w14:textId="77777777" w:rsidR="00223716" w:rsidRPr="00EF5447" w:rsidRDefault="00223716" w:rsidP="00223716">
            <w:pPr>
              <w:pStyle w:val="TAC"/>
              <w:rPr>
                <w:lang w:eastAsia="fi-FI"/>
              </w:rPr>
            </w:pPr>
            <w:r w:rsidRPr="00EF5447">
              <w:rPr>
                <w:rFonts w:eastAsia="Malgun Gothic"/>
                <w:noProof/>
                <w:lang w:eastAsia="ko-KR"/>
              </w:rPr>
              <w:t>DC_21A_n79A</w:t>
            </w:r>
          </w:p>
        </w:tc>
      </w:tr>
      <w:tr w:rsidR="00223716" w:rsidRPr="00EF5447" w14:paraId="78D0DCE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83269" w14:textId="77777777" w:rsidR="00223716" w:rsidRPr="00EF5447" w:rsidRDefault="00223716" w:rsidP="00223716">
            <w:pPr>
              <w:pStyle w:val="TAC"/>
            </w:pPr>
            <w:r w:rsidRPr="00EF5447">
              <w:rPr>
                <w:rFonts w:eastAsia="Malgun Gothic"/>
                <w:lang w:eastAsia="ko-KR"/>
              </w:rPr>
              <w:t>DC_21A_n78A-n79A</w:t>
            </w:r>
          </w:p>
        </w:tc>
        <w:tc>
          <w:tcPr>
            <w:tcW w:w="5933" w:type="dxa"/>
            <w:tcBorders>
              <w:top w:val="single" w:sz="4" w:space="0" w:color="auto"/>
              <w:left w:val="single" w:sz="4" w:space="0" w:color="auto"/>
              <w:bottom w:val="single" w:sz="4" w:space="0" w:color="auto"/>
              <w:right w:val="single" w:sz="4" w:space="0" w:color="auto"/>
            </w:tcBorders>
            <w:hideMark/>
          </w:tcPr>
          <w:p w14:paraId="6CB2AAB4" w14:textId="77777777" w:rsidR="00223716" w:rsidRPr="00EF5447" w:rsidRDefault="00223716" w:rsidP="00223716">
            <w:pPr>
              <w:pStyle w:val="TAC"/>
              <w:rPr>
                <w:rFonts w:eastAsia="Malgun Gothic"/>
                <w:noProof/>
                <w:lang w:eastAsia="ko-KR"/>
              </w:rPr>
            </w:pPr>
            <w:r w:rsidRPr="00EF5447">
              <w:rPr>
                <w:rFonts w:eastAsia="Malgun Gothic"/>
                <w:noProof/>
                <w:lang w:eastAsia="ko-KR"/>
              </w:rPr>
              <w:t>DC_21A_n78A</w:t>
            </w:r>
          </w:p>
          <w:p w14:paraId="1D4B9CF3" w14:textId="77777777" w:rsidR="00223716" w:rsidRPr="00EF5447" w:rsidRDefault="00223716" w:rsidP="00223716">
            <w:pPr>
              <w:pStyle w:val="TAC"/>
              <w:rPr>
                <w:lang w:eastAsia="fi-FI"/>
              </w:rPr>
            </w:pPr>
            <w:r w:rsidRPr="00EF5447">
              <w:rPr>
                <w:rFonts w:eastAsia="Malgun Gothic"/>
                <w:noProof/>
                <w:lang w:eastAsia="ko-KR"/>
              </w:rPr>
              <w:t>DC_21A_n79A</w:t>
            </w:r>
          </w:p>
        </w:tc>
      </w:tr>
      <w:tr w:rsidR="00223716" w:rsidRPr="00EF5447" w14:paraId="167502A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8A1AD" w14:textId="77777777" w:rsidR="00223716" w:rsidRPr="00EF5447" w:rsidRDefault="00223716" w:rsidP="00223716">
            <w:pPr>
              <w:pStyle w:val="TAC"/>
            </w:pPr>
            <w:r w:rsidRPr="00EF5447">
              <w:t>DC_25A-41A_n41A</w:t>
            </w:r>
          </w:p>
          <w:p w14:paraId="691F5691" w14:textId="77777777" w:rsidR="00223716" w:rsidRPr="00EF5447" w:rsidRDefault="00223716" w:rsidP="00223716">
            <w:pPr>
              <w:pStyle w:val="TAC"/>
              <w:rPr>
                <w:lang w:eastAsia="fr-FR"/>
              </w:rPr>
            </w:pPr>
            <w:r w:rsidRPr="00EF5447">
              <w:t>DC_25A-41C_n41A</w:t>
            </w:r>
          </w:p>
          <w:p w14:paraId="7248E817" w14:textId="77777777" w:rsidR="00223716" w:rsidRPr="00EF5447" w:rsidRDefault="00223716" w:rsidP="00223716">
            <w:pPr>
              <w:pStyle w:val="TAC"/>
            </w:pPr>
            <w:r w:rsidRPr="00EF5447">
              <w:t>DC_25A-41D_n41A</w:t>
            </w:r>
          </w:p>
          <w:p w14:paraId="71FCBE60" w14:textId="77777777" w:rsidR="00223716" w:rsidRPr="00EF5447" w:rsidRDefault="00223716" w:rsidP="00223716">
            <w:pPr>
              <w:pStyle w:val="TAC"/>
            </w:pPr>
            <w:r w:rsidRPr="00EF5447">
              <w:t>DC_25A-25A-41A_n41A</w:t>
            </w:r>
          </w:p>
          <w:p w14:paraId="08206B2E" w14:textId="77777777" w:rsidR="00223716" w:rsidRPr="00EF5447" w:rsidRDefault="00223716" w:rsidP="00223716">
            <w:pPr>
              <w:pStyle w:val="TAC"/>
            </w:pPr>
            <w:r w:rsidRPr="00EF5447">
              <w:t>DC_25A-25A-41C_n41A</w:t>
            </w:r>
          </w:p>
          <w:p w14:paraId="5EBC7264" w14:textId="77777777" w:rsidR="00223716" w:rsidRPr="00EF5447" w:rsidRDefault="00223716" w:rsidP="00223716">
            <w:pPr>
              <w:pStyle w:val="TAC"/>
              <w:rPr>
                <w:rFonts w:eastAsia="Malgun Gothic"/>
                <w:lang w:eastAsia="ko-KR"/>
              </w:rPr>
            </w:pPr>
            <w:r w:rsidRPr="00EF5447">
              <w:t>DC_25A-25A-41D_n41A</w:t>
            </w:r>
          </w:p>
        </w:tc>
        <w:tc>
          <w:tcPr>
            <w:tcW w:w="5933" w:type="dxa"/>
            <w:tcBorders>
              <w:top w:val="single" w:sz="4" w:space="0" w:color="auto"/>
              <w:left w:val="single" w:sz="4" w:space="0" w:color="auto"/>
              <w:bottom w:val="single" w:sz="4" w:space="0" w:color="auto"/>
              <w:right w:val="single" w:sz="4" w:space="0" w:color="auto"/>
            </w:tcBorders>
            <w:hideMark/>
          </w:tcPr>
          <w:p w14:paraId="7E7D4662" w14:textId="77777777" w:rsidR="00223716" w:rsidRPr="00EF5447" w:rsidRDefault="00223716" w:rsidP="00223716">
            <w:pPr>
              <w:pStyle w:val="TAC"/>
            </w:pPr>
            <w:r w:rsidRPr="00EF5447">
              <w:t>DC_25A_n41A</w:t>
            </w:r>
          </w:p>
          <w:p w14:paraId="27021890" w14:textId="77777777" w:rsidR="00223716" w:rsidRPr="00EF5447" w:rsidRDefault="00223716" w:rsidP="00223716">
            <w:pPr>
              <w:pStyle w:val="TAC"/>
              <w:rPr>
                <w:rFonts w:eastAsia="Malgun Gothic"/>
                <w:noProof/>
                <w:lang w:eastAsia="ko-KR"/>
              </w:rPr>
            </w:pPr>
            <w:r w:rsidRPr="00EF5447">
              <w:t>DC_41A_n41A</w:t>
            </w:r>
          </w:p>
        </w:tc>
      </w:tr>
      <w:tr w:rsidR="00223716" w:rsidRPr="00EF5447" w14:paraId="77FF151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2F524" w14:textId="77777777" w:rsidR="00223716" w:rsidRPr="00EF5447" w:rsidRDefault="00223716" w:rsidP="00223716">
            <w:pPr>
              <w:pStyle w:val="TAC"/>
            </w:pPr>
            <w:r w:rsidRPr="00EF5447">
              <w:t>DC_25A-(n)41AA</w:t>
            </w:r>
          </w:p>
          <w:p w14:paraId="00B33C53" w14:textId="77777777" w:rsidR="00223716" w:rsidRPr="00EF5447" w:rsidRDefault="00223716" w:rsidP="00223716">
            <w:pPr>
              <w:pStyle w:val="TAC"/>
              <w:rPr>
                <w:rFonts w:eastAsia="Malgun Gothic"/>
                <w:lang w:eastAsia="ko-KR"/>
              </w:rPr>
            </w:pPr>
            <w:r w:rsidRPr="00EF5447">
              <w:t>DC_25A-25A-(n)41AA</w:t>
            </w:r>
          </w:p>
        </w:tc>
        <w:tc>
          <w:tcPr>
            <w:tcW w:w="5933" w:type="dxa"/>
            <w:tcBorders>
              <w:top w:val="single" w:sz="4" w:space="0" w:color="auto"/>
              <w:left w:val="single" w:sz="4" w:space="0" w:color="auto"/>
              <w:bottom w:val="single" w:sz="4" w:space="0" w:color="auto"/>
              <w:right w:val="single" w:sz="4" w:space="0" w:color="auto"/>
            </w:tcBorders>
            <w:hideMark/>
          </w:tcPr>
          <w:p w14:paraId="771DF23F" w14:textId="77777777" w:rsidR="00223716" w:rsidRPr="00EF5447" w:rsidRDefault="00223716" w:rsidP="00223716">
            <w:pPr>
              <w:pStyle w:val="TAC"/>
            </w:pPr>
            <w:r w:rsidRPr="00EF5447">
              <w:t>DC_25A_n41A</w:t>
            </w:r>
          </w:p>
          <w:p w14:paraId="52E360A2" w14:textId="77777777" w:rsidR="00223716" w:rsidRPr="00EF5447" w:rsidRDefault="00223716" w:rsidP="00223716">
            <w:pPr>
              <w:pStyle w:val="TAC"/>
              <w:rPr>
                <w:rFonts w:eastAsia="Malgun Gothic"/>
                <w:noProof/>
                <w:lang w:eastAsia="ko-KR"/>
              </w:rPr>
            </w:pPr>
            <w:r w:rsidRPr="00EF5447">
              <w:t>DC_(n)41AA</w:t>
            </w:r>
          </w:p>
        </w:tc>
      </w:tr>
      <w:tr w:rsidR="00223716" w:rsidRPr="00EF5447" w14:paraId="20A7E3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834CD" w14:textId="77777777" w:rsidR="00223716" w:rsidRPr="00EF5447" w:rsidRDefault="00223716" w:rsidP="00223716">
            <w:pPr>
              <w:pStyle w:val="TAC"/>
            </w:pPr>
            <w:r w:rsidRPr="00EF5447">
              <w:t>DC_25A-(n)41CA</w:t>
            </w:r>
          </w:p>
          <w:p w14:paraId="746E4741" w14:textId="77777777" w:rsidR="00223716" w:rsidRPr="00EF5447" w:rsidRDefault="00223716" w:rsidP="00223716">
            <w:pPr>
              <w:pStyle w:val="TAC"/>
              <w:rPr>
                <w:lang w:eastAsia="fr-FR"/>
              </w:rPr>
            </w:pPr>
            <w:r w:rsidRPr="00EF5447">
              <w:t>DC_25A-(n)41DA</w:t>
            </w:r>
          </w:p>
          <w:p w14:paraId="45B07DF3" w14:textId="77777777" w:rsidR="00223716" w:rsidRPr="00EF5447" w:rsidRDefault="00223716" w:rsidP="00223716">
            <w:pPr>
              <w:pStyle w:val="TAC"/>
            </w:pPr>
            <w:r w:rsidRPr="00EF5447">
              <w:t>DC_25A-25A-(n)41CA</w:t>
            </w:r>
          </w:p>
          <w:p w14:paraId="1EDCBE81" w14:textId="77777777" w:rsidR="00223716" w:rsidRPr="00EF5447" w:rsidRDefault="00223716" w:rsidP="00223716">
            <w:pPr>
              <w:pStyle w:val="TAC"/>
              <w:rPr>
                <w:rFonts w:eastAsia="Malgun Gothic"/>
                <w:lang w:eastAsia="ko-KR"/>
              </w:rPr>
            </w:pPr>
            <w:r w:rsidRPr="00EF5447">
              <w:t>DC_25A-25A-(n)41DA</w:t>
            </w:r>
          </w:p>
        </w:tc>
        <w:tc>
          <w:tcPr>
            <w:tcW w:w="5933" w:type="dxa"/>
            <w:tcBorders>
              <w:top w:val="single" w:sz="4" w:space="0" w:color="auto"/>
              <w:left w:val="single" w:sz="4" w:space="0" w:color="auto"/>
              <w:bottom w:val="single" w:sz="4" w:space="0" w:color="auto"/>
              <w:right w:val="single" w:sz="4" w:space="0" w:color="auto"/>
            </w:tcBorders>
            <w:hideMark/>
          </w:tcPr>
          <w:p w14:paraId="15850B92" w14:textId="77777777" w:rsidR="00223716" w:rsidRPr="00EF5447" w:rsidRDefault="00223716" w:rsidP="00223716">
            <w:pPr>
              <w:pStyle w:val="TAC"/>
            </w:pPr>
            <w:r w:rsidRPr="00EF5447">
              <w:t>DC_25A_n41A</w:t>
            </w:r>
          </w:p>
          <w:p w14:paraId="2C199610" w14:textId="77777777" w:rsidR="00223716" w:rsidRPr="00EF5447" w:rsidRDefault="00223716" w:rsidP="00223716">
            <w:pPr>
              <w:pStyle w:val="TAC"/>
              <w:rPr>
                <w:lang w:eastAsia="fr-FR"/>
              </w:rPr>
            </w:pPr>
            <w:r w:rsidRPr="00EF5447">
              <w:t>DC_(n)41AA</w:t>
            </w:r>
          </w:p>
          <w:p w14:paraId="6C9EBC3A" w14:textId="77777777" w:rsidR="00223716" w:rsidRPr="00EF5447" w:rsidRDefault="00223716" w:rsidP="00223716">
            <w:pPr>
              <w:pStyle w:val="TAC"/>
              <w:rPr>
                <w:rFonts w:eastAsia="Malgun Gothic"/>
                <w:noProof/>
                <w:lang w:eastAsia="ko-KR"/>
              </w:rPr>
            </w:pPr>
            <w:r w:rsidRPr="00EF5447">
              <w:t>DC_41A_n41A</w:t>
            </w:r>
          </w:p>
        </w:tc>
      </w:tr>
      <w:tr w:rsidR="00223716" w:rsidRPr="00EF5447" w14:paraId="4144D1F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AE425"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77</w:t>
            </w:r>
            <w:r w:rsidRPr="00EF5447">
              <w:t>A</w:t>
            </w:r>
          </w:p>
          <w:p w14:paraId="5F6F53E1"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33" w:type="dxa"/>
            <w:tcBorders>
              <w:top w:val="single" w:sz="4" w:space="0" w:color="auto"/>
              <w:left w:val="single" w:sz="4" w:space="0" w:color="auto"/>
              <w:bottom w:val="single" w:sz="4" w:space="0" w:color="auto"/>
              <w:right w:val="single" w:sz="4" w:space="0" w:color="auto"/>
            </w:tcBorders>
            <w:hideMark/>
          </w:tcPr>
          <w:p w14:paraId="4CF1C2EB" w14:textId="77777777" w:rsidR="00223716" w:rsidRPr="00EF5447" w:rsidRDefault="00223716" w:rsidP="00223716">
            <w:pPr>
              <w:pStyle w:val="TAC"/>
            </w:pPr>
            <w:r w:rsidRPr="00EF5447">
              <w:t>DC_28A_n77A</w:t>
            </w:r>
          </w:p>
          <w:p w14:paraId="71CF8596" w14:textId="77777777" w:rsidR="00223716" w:rsidRPr="00EF5447" w:rsidRDefault="00223716" w:rsidP="00223716">
            <w:pPr>
              <w:pStyle w:val="TAC"/>
              <w:rPr>
                <w:rFonts w:eastAsia="Malgun Gothic"/>
                <w:noProof/>
                <w:lang w:eastAsia="ko-KR"/>
              </w:rPr>
            </w:pPr>
            <w:r w:rsidRPr="00EF5447">
              <w:t>DC_41A_n77A</w:t>
            </w:r>
          </w:p>
        </w:tc>
      </w:tr>
      <w:tr w:rsidR="00223716" w:rsidRPr="00EF5447" w14:paraId="3CCE234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8B28D"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78</w:t>
            </w:r>
            <w:r w:rsidRPr="00EF5447">
              <w:t>A</w:t>
            </w:r>
          </w:p>
          <w:p w14:paraId="02268452"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33" w:type="dxa"/>
            <w:tcBorders>
              <w:top w:val="single" w:sz="4" w:space="0" w:color="auto"/>
              <w:left w:val="single" w:sz="4" w:space="0" w:color="auto"/>
              <w:bottom w:val="single" w:sz="4" w:space="0" w:color="auto"/>
              <w:right w:val="single" w:sz="4" w:space="0" w:color="auto"/>
            </w:tcBorders>
            <w:hideMark/>
          </w:tcPr>
          <w:p w14:paraId="1AAF0101" w14:textId="77777777" w:rsidR="00223716" w:rsidRPr="00EF5447" w:rsidRDefault="00223716" w:rsidP="00223716">
            <w:pPr>
              <w:pStyle w:val="TAC"/>
            </w:pPr>
            <w:r w:rsidRPr="00EF5447">
              <w:t>DC_28A_n78A</w:t>
            </w:r>
          </w:p>
          <w:p w14:paraId="46C63438" w14:textId="77777777" w:rsidR="00223716" w:rsidRPr="00EF5447" w:rsidRDefault="00223716" w:rsidP="00223716">
            <w:pPr>
              <w:pStyle w:val="TAC"/>
              <w:rPr>
                <w:rFonts w:eastAsia="Malgun Gothic"/>
                <w:noProof/>
                <w:lang w:eastAsia="ko-KR"/>
              </w:rPr>
            </w:pPr>
            <w:r w:rsidRPr="00EF5447">
              <w:t>DC_41A_n78A</w:t>
            </w:r>
          </w:p>
        </w:tc>
      </w:tr>
      <w:tr w:rsidR="00223716" w:rsidRPr="00EF5447" w14:paraId="723C0A1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D54CE" w14:textId="77777777" w:rsidR="00223716" w:rsidRPr="00EF5447" w:rsidRDefault="00223716" w:rsidP="00223716">
            <w:pPr>
              <w:pStyle w:val="TAC"/>
            </w:pPr>
            <w:r w:rsidRPr="00EF5447">
              <w:t>DC_28A-</w:t>
            </w:r>
            <w:r w:rsidRPr="00EF5447">
              <w:rPr>
                <w:rFonts w:eastAsia="Malgun Gothic"/>
              </w:rPr>
              <w:t>41A_</w:t>
            </w:r>
            <w:r w:rsidRPr="00EF5447">
              <w:t>n</w:t>
            </w:r>
            <w:r w:rsidRPr="00EF5447">
              <w:rPr>
                <w:rFonts w:eastAsia="Malgun Gothic"/>
              </w:rPr>
              <w:t>79</w:t>
            </w:r>
            <w:r w:rsidRPr="00EF5447">
              <w:t>A</w:t>
            </w:r>
          </w:p>
          <w:p w14:paraId="251B4B23" w14:textId="77777777" w:rsidR="00223716" w:rsidRPr="00EF5447" w:rsidRDefault="00223716" w:rsidP="0022371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33" w:type="dxa"/>
            <w:tcBorders>
              <w:top w:val="single" w:sz="4" w:space="0" w:color="auto"/>
              <w:left w:val="single" w:sz="4" w:space="0" w:color="auto"/>
              <w:bottom w:val="single" w:sz="4" w:space="0" w:color="auto"/>
              <w:right w:val="single" w:sz="4" w:space="0" w:color="auto"/>
            </w:tcBorders>
            <w:hideMark/>
          </w:tcPr>
          <w:p w14:paraId="231E5190" w14:textId="77777777" w:rsidR="00223716" w:rsidRPr="00EF5447" w:rsidRDefault="00223716" w:rsidP="00223716">
            <w:pPr>
              <w:pStyle w:val="TAC"/>
            </w:pPr>
            <w:r w:rsidRPr="00EF5447">
              <w:t>DC_28A_n79A</w:t>
            </w:r>
          </w:p>
          <w:p w14:paraId="5D2BBE9A" w14:textId="77777777" w:rsidR="00223716" w:rsidRPr="00EF5447" w:rsidRDefault="00223716" w:rsidP="00223716">
            <w:pPr>
              <w:pStyle w:val="TAC"/>
              <w:rPr>
                <w:rFonts w:eastAsia="Malgun Gothic"/>
                <w:noProof/>
                <w:lang w:eastAsia="ko-KR"/>
              </w:rPr>
            </w:pPr>
            <w:r w:rsidRPr="00EF5447">
              <w:t>DC_41A_n79A</w:t>
            </w:r>
          </w:p>
        </w:tc>
      </w:tr>
      <w:tr w:rsidR="00223716" w:rsidRPr="00EF5447" w14:paraId="6F36E8E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5CD128" w14:textId="77777777" w:rsidR="00223716" w:rsidRPr="00EF5447" w:rsidRDefault="00223716" w:rsidP="00223716">
            <w:pPr>
              <w:pStyle w:val="TAC"/>
            </w:pPr>
            <w:r w:rsidRPr="00EF5447">
              <w:rPr>
                <w:lang w:eastAsia="ja-JP"/>
              </w:rPr>
              <w:t>DC_28A_n1A-n40A</w:t>
            </w:r>
          </w:p>
        </w:tc>
        <w:tc>
          <w:tcPr>
            <w:tcW w:w="5933" w:type="dxa"/>
            <w:tcBorders>
              <w:top w:val="single" w:sz="4" w:space="0" w:color="auto"/>
              <w:left w:val="single" w:sz="4" w:space="0" w:color="auto"/>
              <w:bottom w:val="single" w:sz="4" w:space="0" w:color="auto"/>
              <w:right w:val="single" w:sz="4" w:space="0" w:color="auto"/>
            </w:tcBorders>
          </w:tcPr>
          <w:p w14:paraId="77D09E1B" w14:textId="77777777" w:rsidR="00223716" w:rsidRPr="00EF5447" w:rsidRDefault="00223716" w:rsidP="00223716">
            <w:pPr>
              <w:pStyle w:val="TAC"/>
              <w:rPr>
                <w:lang w:eastAsia="ja-JP"/>
              </w:rPr>
            </w:pPr>
            <w:r w:rsidRPr="00EF5447">
              <w:rPr>
                <w:lang w:eastAsia="ja-JP"/>
              </w:rPr>
              <w:t>DC_28A_n1A</w:t>
            </w:r>
          </w:p>
          <w:p w14:paraId="194E62F4" w14:textId="77777777" w:rsidR="00223716" w:rsidRPr="00EF5447" w:rsidRDefault="00223716" w:rsidP="00223716">
            <w:pPr>
              <w:pStyle w:val="TAC"/>
            </w:pPr>
            <w:r w:rsidRPr="00EF5447">
              <w:rPr>
                <w:lang w:eastAsia="ja-JP"/>
              </w:rPr>
              <w:t>DC_28A_n40A</w:t>
            </w:r>
          </w:p>
        </w:tc>
      </w:tr>
      <w:tr w:rsidR="00223716" w:rsidRPr="00EF5447" w14:paraId="3943B0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91E3F3" w14:textId="77777777" w:rsidR="00223716" w:rsidRPr="00EF5447" w:rsidRDefault="00223716" w:rsidP="00223716">
            <w:pPr>
              <w:pStyle w:val="TAC"/>
            </w:pPr>
            <w:r w:rsidRPr="00EF5447">
              <w:rPr>
                <w:lang w:eastAsia="ja-JP"/>
              </w:rPr>
              <w:t>DC_28A_n1A-n78A</w:t>
            </w:r>
          </w:p>
        </w:tc>
        <w:tc>
          <w:tcPr>
            <w:tcW w:w="5933" w:type="dxa"/>
            <w:tcBorders>
              <w:top w:val="single" w:sz="4" w:space="0" w:color="auto"/>
              <w:left w:val="single" w:sz="4" w:space="0" w:color="auto"/>
              <w:bottom w:val="single" w:sz="4" w:space="0" w:color="auto"/>
              <w:right w:val="single" w:sz="4" w:space="0" w:color="auto"/>
            </w:tcBorders>
          </w:tcPr>
          <w:p w14:paraId="7FE2A8D5" w14:textId="77777777" w:rsidR="00223716" w:rsidRPr="00EF5447" w:rsidRDefault="00223716" w:rsidP="00223716">
            <w:pPr>
              <w:pStyle w:val="TAC"/>
              <w:rPr>
                <w:lang w:eastAsia="ja-JP"/>
              </w:rPr>
            </w:pPr>
            <w:r w:rsidRPr="00EF5447">
              <w:rPr>
                <w:lang w:eastAsia="ja-JP"/>
              </w:rPr>
              <w:t>DC_28A_n1A</w:t>
            </w:r>
          </w:p>
          <w:p w14:paraId="3573DF20" w14:textId="77777777" w:rsidR="00223716" w:rsidRPr="00EF5447" w:rsidRDefault="00223716" w:rsidP="00223716">
            <w:pPr>
              <w:pStyle w:val="TAC"/>
            </w:pPr>
            <w:r w:rsidRPr="00EF5447">
              <w:rPr>
                <w:lang w:eastAsia="ja-JP"/>
              </w:rPr>
              <w:t>DC_28A_n78A</w:t>
            </w:r>
          </w:p>
        </w:tc>
      </w:tr>
      <w:tr w:rsidR="00223716" w:rsidRPr="00EF5447" w14:paraId="3D13171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CDA173" w14:textId="77777777" w:rsidR="00223716" w:rsidRPr="00EF5447" w:rsidRDefault="00223716" w:rsidP="00223716">
            <w:pPr>
              <w:pStyle w:val="TAC"/>
            </w:pPr>
            <w:r w:rsidRPr="00EF5447">
              <w:rPr>
                <w:rFonts w:cs="Arial"/>
                <w:bCs/>
              </w:rPr>
              <w:t>DC_28A_n3A-n77A</w:t>
            </w:r>
          </w:p>
        </w:tc>
        <w:tc>
          <w:tcPr>
            <w:tcW w:w="5933" w:type="dxa"/>
            <w:tcBorders>
              <w:top w:val="single" w:sz="4" w:space="0" w:color="auto"/>
              <w:left w:val="single" w:sz="4" w:space="0" w:color="auto"/>
              <w:bottom w:val="single" w:sz="4" w:space="0" w:color="auto"/>
              <w:right w:val="single" w:sz="4" w:space="0" w:color="auto"/>
            </w:tcBorders>
          </w:tcPr>
          <w:p w14:paraId="0FB7B1F1" w14:textId="77777777" w:rsidR="00223716" w:rsidRPr="00EF5447" w:rsidRDefault="00223716" w:rsidP="00223716">
            <w:pPr>
              <w:pStyle w:val="TAC"/>
              <w:rPr>
                <w:rFonts w:cs="Arial"/>
                <w:bCs/>
              </w:rPr>
            </w:pPr>
            <w:r w:rsidRPr="00EF5447">
              <w:rPr>
                <w:rFonts w:cs="Arial"/>
                <w:bCs/>
              </w:rPr>
              <w:t>DC_28A_n3A</w:t>
            </w:r>
          </w:p>
          <w:p w14:paraId="15321317" w14:textId="77777777" w:rsidR="00223716" w:rsidRPr="00EF5447" w:rsidRDefault="00223716" w:rsidP="00223716">
            <w:pPr>
              <w:pStyle w:val="TAC"/>
            </w:pPr>
            <w:r w:rsidRPr="00EF5447">
              <w:rPr>
                <w:rFonts w:cs="Arial"/>
                <w:bCs/>
              </w:rPr>
              <w:t>DC_28A_n77A</w:t>
            </w:r>
          </w:p>
        </w:tc>
      </w:tr>
      <w:tr w:rsidR="00223716" w:rsidRPr="00EF5447" w14:paraId="303EBD2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9E756" w14:textId="77777777" w:rsidR="00223716" w:rsidRPr="00EF5447" w:rsidRDefault="00223716" w:rsidP="00223716">
            <w:pPr>
              <w:pStyle w:val="TAC"/>
            </w:pPr>
            <w:r w:rsidRPr="00EF5447">
              <w:t>DC_28A_n3A-n78A</w:t>
            </w:r>
          </w:p>
        </w:tc>
        <w:tc>
          <w:tcPr>
            <w:tcW w:w="5933" w:type="dxa"/>
            <w:tcBorders>
              <w:top w:val="single" w:sz="4" w:space="0" w:color="auto"/>
              <w:left w:val="single" w:sz="4" w:space="0" w:color="auto"/>
              <w:bottom w:val="single" w:sz="4" w:space="0" w:color="auto"/>
              <w:right w:val="single" w:sz="4" w:space="0" w:color="auto"/>
            </w:tcBorders>
            <w:hideMark/>
          </w:tcPr>
          <w:p w14:paraId="19DC8C23" w14:textId="77777777" w:rsidR="00223716" w:rsidRPr="00EF5447" w:rsidRDefault="00223716" w:rsidP="00223716">
            <w:pPr>
              <w:pStyle w:val="TAC"/>
              <w:rPr>
                <w:lang w:eastAsia="fr-FR"/>
              </w:rPr>
            </w:pPr>
            <w:r w:rsidRPr="00EF5447">
              <w:t>DC_28A_n3A</w:t>
            </w:r>
          </w:p>
          <w:p w14:paraId="3CF8CF8A" w14:textId="77777777" w:rsidR="00223716" w:rsidRPr="00EF5447" w:rsidRDefault="00223716" w:rsidP="00223716">
            <w:pPr>
              <w:pStyle w:val="TAC"/>
            </w:pPr>
            <w:r w:rsidRPr="00EF5447">
              <w:t>DC_28A_n78A</w:t>
            </w:r>
          </w:p>
        </w:tc>
      </w:tr>
      <w:tr w:rsidR="00223716" w:rsidRPr="00EF5447" w14:paraId="34A3486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B1060" w14:textId="77777777" w:rsidR="00223716" w:rsidRPr="00EF5447" w:rsidRDefault="00223716" w:rsidP="00223716">
            <w:pPr>
              <w:pStyle w:val="TAC"/>
              <w:rPr>
                <w:lang w:eastAsia="ja-JP"/>
              </w:rPr>
            </w:pPr>
            <w:r w:rsidRPr="00EF5447">
              <w:rPr>
                <w:lang w:eastAsia="zh-CN"/>
              </w:rPr>
              <w:t>DC_28A_n5A-n78A</w:t>
            </w:r>
          </w:p>
        </w:tc>
        <w:tc>
          <w:tcPr>
            <w:tcW w:w="5933" w:type="dxa"/>
            <w:tcBorders>
              <w:top w:val="single" w:sz="4" w:space="0" w:color="auto"/>
              <w:left w:val="single" w:sz="4" w:space="0" w:color="auto"/>
              <w:bottom w:val="single" w:sz="4" w:space="0" w:color="auto"/>
              <w:right w:val="single" w:sz="4" w:space="0" w:color="auto"/>
            </w:tcBorders>
            <w:hideMark/>
          </w:tcPr>
          <w:p w14:paraId="61E02E35" w14:textId="77777777" w:rsidR="00223716" w:rsidRPr="00EF5447" w:rsidRDefault="00223716" w:rsidP="00223716">
            <w:pPr>
              <w:pStyle w:val="TAC"/>
              <w:rPr>
                <w:lang w:eastAsia="zh-CN"/>
              </w:rPr>
            </w:pPr>
            <w:r w:rsidRPr="00EF5447">
              <w:rPr>
                <w:lang w:eastAsia="zh-CN"/>
              </w:rPr>
              <w:t>DC_28A_n5A</w:t>
            </w:r>
          </w:p>
          <w:p w14:paraId="7059807E" w14:textId="77777777" w:rsidR="00223716" w:rsidRPr="00EF5447" w:rsidRDefault="00223716" w:rsidP="00223716">
            <w:pPr>
              <w:pStyle w:val="TAC"/>
              <w:rPr>
                <w:lang w:eastAsia="ja-JP"/>
              </w:rPr>
            </w:pPr>
            <w:r w:rsidRPr="00EF5447">
              <w:rPr>
                <w:lang w:eastAsia="zh-CN"/>
              </w:rPr>
              <w:t>DC_28A_n78A</w:t>
            </w:r>
          </w:p>
        </w:tc>
      </w:tr>
      <w:tr w:rsidR="00223716" w:rsidRPr="00EF5447" w14:paraId="34C2611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E51BD" w14:textId="77777777" w:rsidR="00223716" w:rsidRPr="00EF5447" w:rsidRDefault="00223716" w:rsidP="00223716">
            <w:pPr>
              <w:pStyle w:val="TAC"/>
              <w:rPr>
                <w:lang w:eastAsia="zh-CN"/>
              </w:rPr>
            </w:pPr>
            <w:r w:rsidRPr="00EF5447">
              <w:rPr>
                <w:rFonts w:eastAsia="Malgun Gothic"/>
                <w:szCs w:val="16"/>
                <w:lang w:eastAsia="ko-KR"/>
              </w:rPr>
              <w:t>DC_28A_n7A-n78A</w:t>
            </w:r>
          </w:p>
        </w:tc>
        <w:tc>
          <w:tcPr>
            <w:tcW w:w="5933" w:type="dxa"/>
            <w:tcBorders>
              <w:top w:val="single" w:sz="4" w:space="0" w:color="auto"/>
              <w:left w:val="single" w:sz="4" w:space="0" w:color="auto"/>
              <w:bottom w:val="single" w:sz="4" w:space="0" w:color="auto"/>
              <w:right w:val="single" w:sz="4" w:space="0" w:color="auto"/>
            </w:tcBorders>
            <w:hideMark/>
          </w:tcPr>
          <w:p w14:paraId="6132BF30" w14:textId="77777777" w:rsidR="00223716" w:rsidRPr="00EF5447" w:rsidRDefault="00223716" w:rsidP="00223716">
            <w:pPr>
              <w:pStyle w:val="TAC"/>
              <w:rPr>
                <w:szCs w:val="16"/>
                <w:lang w:eastAsia="zh-CN"/>
              </w:rPr>
            </w:pPr>
            <w:r w:rsidRPr="00EF5447">
              <w:rPr>
                <w:szCs w:val="16"/>
                <w:lang w:eastAsia="zh-CN"/>
              </w:rPr>
              <w:t>DC_28A_n7A</w:t>
            </w:r>
          </w:p>
          <w:p w14:paraId="72DD7445" w14:textId="77777777" w:rsidR="00223716" w:rsidRPr="00EF5447" w:rsidRDefault="00223716" w:rsidP="00223716">
            <w:pPr>
              <w:pStyle w:val="TAC"/>
              <w:rPr>
                <w:lang w:eastAsia="zh-CN"/>
              </w:rPr>
            </w:pPr>
            <w:r w:rsidRPr="00EF5447">
              <w:rPr>
                <w:szCs w:val="16"/>
                <w:lang w:eastAsia="zh-CN"/>
              </w:rPr>
              <w:t>DC_28A_n78A</w:t>
            </w:r>
          </w:p>
        </w:tc>
      </w:tr>
      <w:tr w:rsidR="00223716" w:rsidRPr="00EF5447" w14:paraId="2FAD384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4A506" w14:textId="77777777" w:rsidR="00223716" w:rsidRPr="00EF5447" w:rsidRDefault="00223716" w:rsidP="00223716">
            <w:pPr>
              <w:pStyle w:val="TAC"/>
              <w:rPr>
                <w:lang w:eastAsia="zh-CN"/>
              </w:rPr>
            </w:pPr>
            <w:r w:rsidRPr="00EF5447">
              <w:rPr>
                <w:rFonts w:eastAsia="Malgun Gothic"/>
                <w:szCs w:val="16"/>
                <w:lang w:eastAsia="ko-KR"/>
              </w:rPr>
              <w:t>DC_28A_n7B-n78A</w:t>
            </w:r>
          </w:p>
        </w:tc>
        <w:tc>
          <w:tcPr>
            <w:tcW w:w="5933" w:type="dxa"/>
            <w:tcBorders>
              <w:top w:val="single" w:sz="4" w:space="0" w:color="auto"/>
              <w:left w:val="single" w:sz="4" w:space="0" w:color="auto"/>
              <w:bottom w:val="single" w:sz="4" w:space="0" w:color="auto"/>
              <w:right w:val="single" w:sz="4" w:space="0" w:color="auto"/>
            </w:tcBorders>
            <w:hideMark/>
          </w:tcPr>
          <w:p w14:paraId="530BAAF3" w14:textId="77777777" w:rsidR="00223716" w:rsidRPr="00EF5447" w:rsidRDefault="00223716" w:rsidP="00223716">
            <w:pPr>
              <w:pStyle w:val="TAC"/>
              <w:rPr>
                <w:szCs w:val="16"/>
                <w:lang w:eastAsia="zh-CN"/>
              </w:rPr>
            </w:pPr>
            <w:r w:rsidRPr="00EF5447">
              <w:rPr>
                <w:szCs w:val="16"/>
                <w:lang w:eastAsia="zh-CN"/>
              </w:rPr>
              <w:t>DC_28A_n7A</w:t>
            </w:r>
          </w:p>
          <w:p w14:paraId="01AA08F8" w14:textId="77777777" w:rsidR="00223716" w:rsidRPr="00EF5447" w:rsidRDefault="00223716" w:rsidP="00223716">
            <w:pPr>
              <w:pStyle w:val="TAC"/>
              <w:rPr>
                <w:szCs w:val="16"/>
                <w:lang w:eastAsia="zh-CN"/>
              </w:rPr>
            </w:pPr>
            <w:r w:rsidRPr="00EF5447">
              <w:rPr>
                <w:szCs w:val="16"/>
                <w:lang w:eastAsia="zh-CN"/>
              </w:rPr>
              <w:t>DC_28A_n7B</w:t>
            </w:r>
          </w:p>
          <w:p w14:paraId="7326B9A7" w14:textId="77777777" w:rsidR="00223716" w:rsidRPr="00EF5447" w:rsidRDefault="00223716" w:rsidP="00223716">
            <w:pPr>
              <w:pStyle w:val="TAC"/>
              <w:rPr>
                <w:lang w:eastAsia="zh-CN"/>
              </w:rPr>
            </w:pPr>
            <w:r w:rsidRPr="00EF5447">
              <w:rPr>
                <w:szCs w:val="16"/>
                <w:lang w:eastAsia="zh-CN"/>
              </w:rPr>
              <w:t>DC_28A_n78A</w:t>
            </w:r>
          </w:p>
        </w:tc>
      </w:tr>
      <w:tr w:rsidR="00223716" w:rsidRPr="00EF5447" w14:paraId="5445167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4BD82" w14:textId="77777777" w:rsidR="00223716" w:rsidRPr="00EF5447" w:rsidRDefault="00223716" w:rsidP="00223716">
            <w:pPr>
              <w:pStyle w:val="TAC"/>
              <w:rPr>
                <w:rFonts w:eastAsia="Malgun Gothic"/>
                <w:lang w:eastAsia="ko-KR"/>
              </w:rPr>
            </w:pPr>
            <w:r w:rsidRPr="00EF5447">
              <w:rPr>
                <w:lang w:eastAsia="ko-KR"/>
              </w:rPr>
              <w:t>DC_28A_n8A-n78A</w:t>
            </w:r>
          </w:p>
        </w:tc>
        <w:tc>
          <w:tcPr>
            <w:tcW w:w="5933" w:type="dxa"/>
            <w:tcBorders>
              <w:top w:val="single" w:sz="4" w:space="0" w:color="auto"/>
              <w:left w:val="single" w:sz="4" w:space="0" w:color="auto"/>
              <w:bottom w:val="single" w:sz="4" w:space="0" w:color="auto"/>
              <w:right w:val="single" w:sz="4" w:space="0" w:color="auto"/>
            </w:tcBorders>
            <w:hideMark/>
          </w:tcPr>
          <w:p w14:paraId="04F6E32C" w14:textId="77777777" w:rsidR="00223716" w:rsidRPr="00EF5447" w:rsidRDefault="00223716" w:rsidP="00223716">
            <w:pPr>
              <w:pStyle w:val="TAC"/>
              <w:rPr>
                <w:lang w:eastAsia="ko-KR"/>
              </w:rPr>
            </w:pPr>
            <w:r w:rsidRPr="00EF5447">
              <w:rPr>
                <w:lang w:eastAsia="ko-KR"/>
              </w:rPr>
              <w:t>DC_28A_n8A</w:t>
            </w:r>
          </w:p>
          <w:p w14:paraId="0E75B247" w14:textId="77777777" w:rsidR="00223716" w:rsidRPr="00EF5447" w:rsidRDefault="00223716" w:rsidP="00223716">
            <w:pPr>
              <w:pStyle w:val="TAC"/>
              <w:rPr>
                <w:rFonts w:eastAsia="Malgun Gothic"/>
                <w:noProof/>
                <w:lang w:eastAsia="ko-KR"/>
              </w:rPr>
            </w:pPr>
            <w:r w:rsidRPr="00EF5447">
              <w:rPr>
                <w:lang w:eastAsia="ko-KR"/>
              </w:rPr>
              <w:t>DC_28A_n78A</w:t>
            </w:r>
          </w:p>
        </w:tc>
      </w:tr>
      <w:tr w:rsidR="00223716" w:rsidRPr="00EF5447" w14:paraId="471B30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C0123" w14:textId="77777777" w:rsidR="00223716" w:rsidRPr="00EF5447" w:rsidRDefault="00223716" w:rsidP="00223716">
            <w:pPr>
              <w:pStyle w:val="TAC"/>
              <w:rPr>
                <w:lang w:eastAsia="ko-KR"/>
              </w:rPr>
            </w:pPr>
            <w:r w:rsidRPr="00EF5447">
              <w:rPr>
                <w:lang w:eastAsia="ko-KR"/>
              </w:rPr>
              <w:t>DC_28A_n40A-n78A</w:t>
            </w:r>
          </w:p>
        </w:tc>
        <w:tc>
          <w:tcPr>
            <w:tcW w:w="5933" w:type="dxa"/>
            <w:tcBorders>
              <w:top w:val="single" w:sz="4" w:space="0" w:color="auto"/>
              <w:left w:val="single" w:sz="4" w:space="0" w:color="auto"/>
              <w:bottom w:val="single" w:sz="4" w:space="0" w:color="auto"/>
              <w:right w:val="single" w:sz="4" w:space="0" w:color="auto"/>
            </w:tcBorders>
          </w:tcPr>
          <w:p w14:paraId="25448C1C" w14:textId="77777777" w:rsidR="00223716" w:rsidRPr="00EF5447" w:rsidRDefault="00223716" w:rsidP="00223716">
            <w:pPr>
              <w:pStyle w:val="TAC"/>
              <w:rPr>
                <w:lang w:eastAsia="ko-KR"/>
              </w:rPr>
            </w:pPr>
            <w:r w:rsidRPr="00EF5447">
              <w:rPr>
                <w:lang w:eastAsia="ko-KR"/>
              </w:rPr>
              <w:t>DC_28A_n40A</w:t>
            </w:r>
          </w:p>
          <w:p w14:paraId="51BFD354" w14:textId="77777777" w:rsidR="00223716" w:rsidRPr="00EF5447" w:rsidRDefault="00223716" w:rsidP="00223716">
            <w:pPr>
              <w:pStyle w:val="TAC"/>
              <w:rPr>
                <w:lang w:eastAsia="ko-KR"/>
              </w:rPr>
            </w:pPr>
            <w:r w:rsidRPr="00EF5447">
              <w:rPr>
                <w:lang w:eastAsia="ko-KR"/>
              </w:rPr>
              <w:t>DC_28A_n78A</w:t>
            </w:r>
          </w:p>
        </w:tc>
      </w:tr>
      <w:tr w:rsidR="00223716" w:rsidRPr="00EF5447" w14:paraId="6131D19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1EC467" w14:textId="77777777" w:rsidR="00223716" w:rsidRPr="00EF5447" w:rsidRDefault="00223716" w:rsidP="00223716">
            <w:pPr>
              <w:pStyle w:val="TAC"/>
              <w:rPr>
                <w:lang w:eastAsia="ko-KR"/>
              </w:rPr>
            </w:pPr>
            <w:r w:rsidRPr="00EF5447">
              <w:rPr>
                <w:lang w:eastAsia="ja-JP"/>
              </w:rPr>
              <w:t>DC_28A_SUL_n41A-n83A</w:t>
            </w:r>
            <w:r w:rsidRPr="00EF5447">
              <w:rPr>
                <w:vertAlign w:val="superscript"/>
                <w:lang w:eastAsia="ja-JP"/>
              </w:rPr>
              <w:t>5</w:t>
            </w:r>
          </w:p>
        </w:tc>
        <w:tc>
          <w:tcPr>
            <w:tcW w:w="5933" w:type="dxa"/>
            <w:tcBorders>
              <w:top w:val="single" w:sz="4" w:space="0" w:color="auto"/>
              <w:left w:val="single" w:sz="4" w:space="0" w:color="auto"/>
              <w:bottom w:val="single" w:sz="4" w:space="0" w:color="auto"/>
              <w:right w:val="single" w:sz="4" w:space="0" w:color="auto"/>
            </w:tcBorders>
          </w:tcPr>
          <w:p w14:paraId="2C61A3B2" w14:textId="77777777" w:rsidR="00223716" w:rsidRPr="00EF5447" w:rsidRDefault="00223716" w:rsidP="00223716">
            <w:pPr>
              <w:pStyle w:val="TAC"/>
              <w:rPr>
                <w:lang w:eastAsia="ko-KR"/>
              </w:rPr>
            </w:pPr>
            <w:r w:rsidRPr="00EF5447">
              <w:rPr>
                <w:lang w:eastAsia="ko-KR"/>
              </w:rPr>
              <w:t>DC_28A_n41A</w:t>
            </w:r>
          </w:p>
          <w:p w14:paraId="38D1BC4E" w14:textId="77777777" w:rsidR="00223716" w:rsidRPr="00EF5447" w:rsidRDefault="00223716" w:rsidP="00223716">
            <w:pPr>
              <w:pStyle w:val="TAC"/>
              <w:rPr>
                <w:lang w:eastAsia="ko-KR"/>
              </w:rPr>
            </w:pPr>
            <w:r w:rsidRPr="00EF5447">
              <w:rPr>
                <w:lang w:eastAsia="ko-KR"/>
              </w:rPr>
              <w:t>DC_28A_n83A_ULSUP-TDM_n41</w:t>
            </w:r>
          </w:p>
        </w:tc>
      </w:tr>
      <w:tr w:rsidR="00223716" w:rsidRPr="00EF5447" w14:paraId="3100576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2F5E8"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56E0B3E0"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561761D" w14:textId="77777777" w:rsidR="00223716" w:rsidRPr="00EF5447" w:rsidRDefault="00223716" w:rsidP="00223716">
            <w:pPr>
              <w:pStyle w:val="TAC"/>
              <w:rPr>
                <w:noProof/>
                <w:lang w:eastAsia="zh-CN"/>
              </w:rPr>
            </w:pPr>
            <w:r w:rsidRPr="00EF5447">
              <w:rPr>
                <w:lang w:eastAsia="ja-JP"/>
              </w:rPr>
              <w:t>DC_28A-42C_n77A</w:t>
            </w:r>
          </w:p>
        </w:tc>
        <w:tc>
          <w:tcPr>
            <w:tcW w:w="5933" w:type="dxa"/>
            <w:tcBorders>
              <w:top w:val="single" w:sz="4" w:space="0" w:color="auto"/>
              <w:left w:val="single" w:sz="4" w:space="0" w:color="auto"/>
              <w:bottom w:val="single" w:sz="4" w:space="0" w:color="auto"/>
              <w:right w:val="single" w:sz="4" w:space="0" w:color="auto"/>
            </w:tcBorders>
            <w:hideMark/>
          </w:tcPr>
          <w:p w14:paraId="06FCF2EE" w14:textId="77777777" w:rsidR="00223716" w:rsidRPr="00EF5447" w:rsidRDefault="00223716" w:rsidP="0022371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223716" w:rsidRPr="00EF5447" w14:paraId="75230E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4B937"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CE26DCA" w14:textId="77777777" w:rsidR="00223716" w:rsidRPr="00EF5447" w:rsidRDefault="00223716" w:rsidP="0022371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59AAD22" w14:textId="77777777" w:rsidR="00223716" w:rsidRPr="00EF5447" w:rsidRDefault="00223716" w:rsidP="00223716">
            <w:pPr>
              <w:pStyle w:val="TAC"/>
              <w:rPr>
                <w:noProof/>
                <w:lang w:eastAsia="zh-CN"/>
              </w:rPr>
            </w:pPr>
            <w:r w:rsidRPr="00EF5447">
              <w:rPr>
                <w:lang w:eastAsia="ja-JP"/>
              </w:rPr>
              <w:t>DC_28A-42C_n78A</w:t>
            </w:r>
          </w:p>
        </w:tc>
        <w:tc>
          <w:tcPr>
            <w:tcW w:w="5933" w:type="dxa"/>
            <w:tcBorders>
              <w:top w:val="single" w:sz="4" w:space="0" w:color="auto"/>
              <w:left w:val="single" w:sz="4" w:space="0" w:color="auto"/>
              <w:bottom w:val="single" w:sz="4" w:space="0" w:color="auto"/>
              <w:right w:val="single" w:sz="4" w:space="0" w:color="auto"/>
            </w:tcBorders>
            <w:hideMark/>
          </w:tcPr>
          <w:p w14:paraId="09F0C786" w14:textId="77777777" w:rsidR="00223716" w:rsidRPr="00EF5447" w:rsidRDefault="00223716" w:rsidP="0022371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223716" w:rsidRPr="00EF5447" w14:paraId="56EAE88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BFEB4"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A67219F"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181AF9E" w14:textId="77777777" w:rsidR="00223716" w:rsidRPr="00EF5447" w:rsidRDefault="00223716" w:rsidP="00223716">
            <w:pPr>
              <w:pStyle w:val="TAC"/>
              <w:rPr>
                <w:lang w:eastAsia="ja-JP"/>
              </w:rPr>
            </w:pPr>
            <w:r w:rsidRPr="00EF5447">
              <w:rPr>
                <w:lang w:eastAsia="ja-JP"/>
              </w:rPr>
              <w:t>DC_28A-42C_n79A</w:t>
            </w:r>
          </w:p>
        </w:tc>
        <w:tc>
          <w:tcPr>
            <w:tcW w:w="5933" w:type="dxa"/>
            <w:tcBorders>
              <w:top w:val="single" w:sz="4" w:space="0" w:color="auto"/>
              <w:left w:val="single" w:sz="4" w:space="0" w:color="auto"/>
              <w:bottom w:val="single" w:sz="4" w:space="0" w:color="auto"/>
              <w:right w:val="single" w:sz="4" w:space="0" w:color="auto"/>
            </w:tcBorders>
            <w:hideMark/>
          </w:tcPr>
          <w:p w14:paraId="173B3EF5" w14:textId="77777777" w:rsidR="00223716" w:rsidRPr="00EF5447" w:rsidRDefault="00223716" w:rsidP="0022371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223716" w:rsidRPr="00EF5447" w14:paraId="332AF30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7BE11" w14:textId="77777777" w:rsidR="00223716" w:rsidRPr="00EF5447" w:rsidRDefault="00223716" w:rsidP="00223716">
            <w:pPr>
              <w:pStyle w:val="TAC"/>
              <w:rPr>
                <w:lang w:eastAsia="ja-JP"/>
              </w:rPr>
            </w:pPr>
            <w:r w:rsidRPr="00EF5447">
              <w:t>DC_28A_SUL_n78A-n83A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3173540A" w14:textId="77777777" w:rsidR="00223716" w:rsidRPr="00EF5447" w:rsidRDefault="00223716" w:rsidP="00223716">
            <w:pPr>
              <w:pStyle w:val="TAC"/>
            </w:pPr>
            <w:r w:rsidRPr="00EF5447">
              <w:t>DC_28A_n78A</w:t>
            </w:r>
          </w:p>
          <w:p w14:paraId="306BD083" w14:textId="77777777" w:rsidR="00223716" w:rsidRPr="00EF5447" w:rsidRDefault="00223716" w:rsidP="00223716">
            <w:pPr>
              <w:pStyle w:val="TAC"/>
              <w:rPr>
                <w:lang w:eastAsia="zh-CN"/>
              </w:rPr>
            </w:pPr>
            <w:r w:rsidRPr="00EF5447">
              <w:rPr>
                <w:lang w:eastAsia="zh-CN"/>
              </w:rPr>
              <w:t>DC_28A_n83A_ULSUP-TDM_n78A</w:t>
            </w:r>
          </w:p>
        </w:tc>
      </w:tr>
      <w:tr w:rsidR="00223716" w:rsidRPr="00EF5447" w14:paraId="576E42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936CC" w14:textId="77777777" w:rsidR="00223716" w:rsidRPr="00EF5447" w:rsidRDefault="00223716" w:rsidP="00223716">
            <w:pPr>
              <w:pStyle w:val="TAC"/>
              <w:rPr>
                <w:lang w:eastAsia="fr-FR"/>
              </w:rPr>
            </w:pPr>
            <w:r w:rsidRPr="00EF5447">
              <w:rPr>
                <w:lang w:eastAsia="ja-JP"/>
              </w:rPr>
              <w:t>DC_29A-66A_n2A</w:t>
            </w:r>
          </w:p>
        </w:tc>
        <w:tc>
          <w:tcPr>
            <w:tcW w:w="5933" w:type="dxa"/>
            <w:tcBorders>
              <w:top w:val="single" w:sz="4" w:space="0" w:color="auto"/>
              <w:left w:val="single" w:sz="4" w:space="0" w:color="auto"/>
              <w:bottom w:val="single" w:sz="4" w:space="0" w:color="auto"/>
              <w:right w:val="single" w:sz="4" w:space="0" w:color="auto"/>
            </w:tcBorders>
            <w:hideMark/>
          </w:tcPr>
          <w:p w14:paraId="0977E3E3" w14:textId="77777777" w:rsidR="00223716" w:rsidRPr="00EF5447" w:rsidRDefault="00223716" w:rsidP="00223716">
            <w:pPr>
              <w:pStyle w:val="TAC"/>
            </w:pPr>
            <w:r w:rsidRPr="00EF5447">
              <w:rPr>
                <w:lang w:eastAsia="ja-JP"/>
              </w:rPr>
              <w:t>DC_66A_n2A</w:t>
            </w:r>
          </w:p>
        </w:tc>
      </w:tr>
      <w:tr w:rsidR="00223716" w:rsidRPr="00EF5447" w14:paraId="0009D3A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FFA336" w14:textId="77777777" w:rsidR="00223716" w:rsidRPr="00EF5447" w:rsidRDefault="00223716" w:rsidP="00223716">
            <w:pPr>
              <w:pStyle w:val="TAC"/>
            </w:pPr>
            <w:r w:rsidRPr="00EF5447">
              <w:rPr>
                <w:lang w:eastAsia="ja-JP"/>
              </w:rPr>
              <w:t>DC_29A-66A-66A_n2A</w:t>
            </w:r>
          </w:p>
        </w:tc>
        <w:tc>
          <w:tcPr>
            <w:tcW w:w="5933" w:type="dxa"/>
            <w:tcBorders>
              <w:top w:val="single" w:sz="4" w:space="0" w:color="auto"/>
              <w:left w:val="single" w:sz="4" w:space="0" w:color="auto"/>
              <w:bottom w:val="single" w:sz="4" w:space="0" w:color="auto"/>
              <w:right w:val="single" w:sz="4" w:space="0" w:color="auto"/>
            </w:tcBorders>
            <w:hideMark/>
          </w:tcPr>
          <w:p w14:paraId="59251E57" w14:textId="77777777" w:rsidR="00223716" w:rsidRPr="00EF5447" w:rsidRDefault="00223716" w:rsidP="00223716">
            <w:pPr>
              <w:pStyle w:val="TAC"/>
            </w:pPr>
            <w:r w:rsidRPr="00EF5447">
              <w:rPr>
                <w:lang w:eastAsia="ja-JP"/>
              </w:rPr>
              <w:t>DC_66A_n2A</w:t>
            </w:r>
          </w:p>
        </w:tc>
      </w:tr>
      <w:tr w:rsidR="00223716" w:rsidRPr="00EF5447" w14:paraId="371CED5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8DA80" w14:textId="77777777" w:rsidR="00223716" w:rsidRPr="00EF5447" w:rsidRDefault="00223716" w:rsidP="00223716">
            <w:pPr>
              <w:pStyle w:val="TAC"/>
              <w:rPr>
                <w:lang w:eastAsia="ja-JP"/>
              </w:rPr>
            </w:pPr>
            <w:r w:rsidRPr="00EF5447">
              <w:rPr>
                <w:lang w:eastAsia="ja-JP"/>
              </w:rPr>
              <w:t>DC_30A-66A_n2A</w:t>
            </w:r>
          </w:p>
        </w:tc>
        <w:tc>
          <w:tcPr>
            <w:tcW w:w="5933" w:type="dxa"/>
            <w:tcBorders>
              <w:top w:val="single" w:sz="4" w:space="0" w:color="auto"/>
              <w:left w:val="single" w:sz="4" w:space="0" w:color="auto"/>
              <w:bottom w:val="single" w:sz="4" w:space="0" w:color="auto"/>
              <w:right w:val="single" w:sz="4" w:space="0" w:color="auto"/>
            </w:tcBorders>
            <w:hideMark/>
          </w:tcPr>
          <w:p w14:paraId="32B32284" w14:textId="77777777" w:rsidR="00223716" w:rsidRPr="00EF5447" w:rsidRDefault="00223716" w:rsidP="00223716">
            <w:pPr>
              <w:pStyle w:val="TAC"/>
              <w:rPr>
                <w:lang w:eastAsia="fi-FI"/>
              </w:rPr>
            </w:pPr>
            <w:r w:rsidRPr="00EF5447">
              <w:rPr>
                <w:lang w:eastAsia="fi-FI"/>
              </w:rPr>
              <w:t>DC_30A_n2A</w:t>
            </w:r>
          </w:p>
          <w:p w14:paraId="1D3FE410" w14:textId="77777777" w:rsidR="00223716" w:rsidRPr="00EF5447" w:rsidRDefault="00223716" w:rsidP="00223716">
            <w:pPr>
              <w:pStyle w:val="TAC"/>
            </w:pPr>
            <w:r w:rsidRPr="00EF5447">
              <w:rPr>
                <w:lang w:eastAsia="fi-FI"/>
              </w:rPr>
              <w:t>DC_66A_n2A</w:t>
            </w:r>
          </w:p>
        </w:tc>
      </w:tr>
      <w:tr w:rsidR="00223716" w:rsidRPr="00EF5447" w14:paraId="0751653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AE16C" w14:textId="77777777" w:rsidR="00223716" w:rsidRPr="00EF5447" w:rsidRDefault="00223716" w:rsidP="00223716">
            <w:pPr>
              <w:pStyle w:val="TAC"/>
              <w:rPr>
                <w:lang w:eastAsia="ja-JP"/>
              </w:rPr>
            </w:pPr>
            <w:r w:rsidRPr="00EF5447">
              <w:rPr>
                <w:lang w:eastAsia="ja-JP"/>
              </w:rPr>
              <w:t>DC_30A-66A-66A_n2A</w:t>
            </w:r>
          </w:p>
        </w:tc>
        <w:tc>
          <w:tcPr>
            <w:tcW w:w="5933" w:type="dxa"/>
            <w:tcBorders>
              <w:top w:val="single" w:sz="4" w:space="0" w:color="auto"/>
              <w:left w:val="single" w:sz="4" w:space="0" w:color="auto"/>
              <w:bottom w:val="single" w:sz="4" w:space="0" w:color="auto"/>
              <w:right w:val="single" w:sz="4" w:space="0" w:color="auto"/>
            </w:tcBorders>
            <w:hideMark/>
          </w:tcPr>
          <w:p w14:paraId="6136E7DD" w14:textId="77777777" w:rsidR="00223716" w:rsidRPr="00EF5447" w:rsidRDefault="00223716" w:rsidP="00223716">
            <w:pPr>
              <w:pStyle w:val="TAC"/>
              <w:rPr>
                <w:lang w:eastAsia="fi-FI"/>
              </w:rPr>
            </w:pPr>
            <w:r w:rsidRPr="00EF5447">
              <w:rPr>
                <w:lang w:eastAsia="fi-FI"/>
              </w:rPr>
              <w:t>DC_30A_n2A</w:t>
            </w:r>
          </w:p>
          <w:p w14:paraId="1269FE67" w14:textId="77777777" w:rsidR="00223716" w:rsidRPr="00EF5447" w:rsidRDefault="00223716" w:rsidP="00223716">
            <w:pPr>
              <w:pStyle w:val="TAC"/>
              <w:rPr>
                <w:lang w:eastAsia="fi-FI"/>
              </w:rPr>
            </w:pPr>
            <w:r w:rsidRPr="00EF5447">
              <w:rPr>
                <w:lang w:eastAsia="fi-FI"/>
              </w:rPr>
              <w:t>DC_66A_n2A</w:t>
            </w:r>
          </w:p>
        </w:tc>
      </w:tr>
      <w:tr w:rsidR="00223716" w:rsidRPr="00EF5447" w14:paraId="1D55DB9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51133" w14:textId="77777777" w:rsidR="00223716" w:rsidRPr="00EF5447" w:rsidRDefault="00223716" w:rsidP="00223716">
            <w:pPr>
              <w:pStyle w:val="TAC"/>
            </w:pPr>
            <w:r w:rsidRPr="00EF5447">
              <w:rPr>
                <w:lang w:eastAsia="fi-FI"/>
              </w:rPr>
              <w:t>DC_30A-66A_n5A</w:t>
            </w:r>
          </w:p>
        </w:tc>
        <w:tc>
          <w:tcPr>
            <w:tcW w:w="5933" w:type="dxa"/>
            <w:tcBorders>
              <w:top w:val="single" w:sz="4" w:space="0" w:color="auto"/>
              <w:left w:val="single" w:sz="4" w:space="0" w:color="auto"/>
              <w:bottom w:val="single" w:sz="4" w:space="0" w:color="auto"/>
              <w:right w:val="single" w:sz="4" w:space="0" w:color="auto"/>
            </w:tcBorders>
            <w:hideMark/>
          </w:tcPr>
          <w:p w14:paraId="4F91B508" w14:textId="77777777" w:rsidR="00223716" w:rsidRPr="00EF5447" w:rsidRDefault="00223716" w:rsidP="00223716">
            <w:pPr>
              <w:pStyle w:val="TAC"/>
              <w:rPr>
                <w:lang w:eastAsia="fi-FI"/>
              </w:rPr>
            </w:pPr>
            <w:r w:rsidRPr="00EF5447">
              <w:rPr>
                <w:lang w:eastAsia="fi-FI"/>
              </w:rPr>
              <w:t>DC_30A_n5A</w:t>
            </w:r>
          </w:p>
          <w:p w14:paraId="23DAD624" w14:textId="77777777" w:rsidR="00223716" w:rsidRPr="00EF5447" w:rsidRDefault="00223716" w:rsidP="00223716">
            <w:pPr>
              <w:pStyle w:val="TAC"/>
            </w:pPr>
            <w:r w:rsidRPr="00EF5447">
              <w:rPr>
                <w:lang w:eastAsia="fi-FI"/>
              </w:rPr>
              <w:t>DC_66A_n5A</w:t>
            </w:r>
          </w:p>
        </w:tc>
      </w:tr>
      <w:tr w:rsidR="00223716" w:rsidRPr="00EF5447" w14:paraId="681DD97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56E99" w14:textId="77777777" w:rsidR="00223716" w:rsidRPr="00EF5447" w:rsidRDefault="00223716" w:rsidP="00223716">
            <w:pPr>
              <w:pStyle w:val="TAC"/>
              <w:rPr>
                <w:lang w:eastAsia="fr-FR"/>
              </w:rPr>
            </w:pPr>
            <w:r w:rsidRPr="00EF5447">
              <w:rPr>
                <w:lang w:eastAsia="fi-FI"/>
              </w:rPr>
              <w:t>DC_30A-66A-66A_n5A</w:t>
            </w:r>
          </w:p>
          <w:p w14:paraId="74008F0A" w14:textId="77777777" w:rsidR="00223716" w:rsidRPr="00EF5447" w:rsidRDefault="00223716" w:rsidP="00223716">
            <w:pPr>
              <w:pStyle w:val="TAC"/>
              <w:rPr>
                <w:lang w:eastAsia="fi-FI"/>
              </w:rPr>
            </w:pPr>
            <w:r w:rsidRPr="00EF5447">
              <w:rPr>
                <w:lang w:eastAsia="fi-FI"/>
              </w:rPr>
              <w:t>DC_30A-66A-66A-66A_n5A</w:t>
            </w:r>
          </w:p>
        </w:tc>
        <w:tc>
          <w:tcPr>
            <w:tcW w:w="5933" w:type="dxa"/>
            <w:tcBorders>
              <w:top w:val="single" w:sz="4" w:space="0" w:color="auto"/>
              <w:left w:val="single" w:sz="4" w:space="0" w:color="auto"/>
              <w:bottom w:val="single" w:sz="4" w:space="0" w:color="auto"/>
              <w:right w:val="single" w:sz="4" w:space="0" w:color="auto"/>
            </w:tcBorders>
            <w:hideMark/>
          </w:tcPr>
          <w:p w14:paraId="547C59F6" w14:textId="77777777" w:rsidR="00223716" w:rsidRPr="00EF5447" w:rsidRDefault="00223716" w:rsidP="00223716">
            <w:pPr>
              <w:pStyle w:val="TAC"/>
              <w:rPr>
                <w:lang w:eastAsia="fi-FI"/>
              </w:rPr>
            </w:pPr>
            <w:r w:rsidRPr="00EF5447">
              <w:rPr>
                <w:lang w:eastAsia="fi-FI"/>
              </w:rPr>
              <w:t>DC_30A_n5A</w:t>
            </w:r>
          </w:p>
          <w:p w14:paraId="41940F5A" w14:textId="77777777" w:rsidR="00223716" w:rsidRPr="00EF5447" w:rsidRDefault="00223716" w:rsidP="00223716">
            <w:pPr>
              <w:pStyle w:val="TAC"/>
              <w:rPr>
                <w:lang w:eastAsia="fi-FI"/>
              </w:rPr>
            </w:pPr>
            <w:r w:rsidRPr="00EF5447">
              <w:rPr>
                <w:lang w:eastAsia="fi-FI"/>
              </w:rPr>
              <w:t>DC_66A_n5A</w:t>
            </w:r>
          </w:p>
        </w:tc>
      </w:tr>
      <w:tr w:rsidR="00223716" w:rsidRPr="00EF5447" w14:paraId="6E2F282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2DA2E5" w14:textId="77777777" w:rsidR="00223716" w:rsidRPr="00EF5447" w:rsidRDefault="00223716" w:rsidP="00223716">
            <w:pPr>
              <w:pStyle w:val="TAC"/>
              <w:rPr>
                <w:lang w:eastAsia="fi-FI"/>
              </w:rPr>
            </w:pPr>
            <w:r w:rsidRPr="00EF5447">
              <w:rPr>
                <w:lang w:eastAsia="fi-FI"/>
              </w:rPr>
              <w:t>DC_39A_n40A-n41A</w:t>
            </w:r>
          </w:p>
        </w:tc>
        <w:tc>
          <w:tcPr>
            <w:tcW w:w="5933" w:type="dxa"/>
            <w:tcBorders>
              <w:top w:val="single" w:sz="4" w:space="0" w:color="auto"/>
              <w:left w:val="single" w:sz="4" w:space="0" w:color="auto"/>
              <w:bottom w:val="single" w:sz="4" w:space="0" w:color="auto"/>
              <w:right w:val="single" w:sz="4" w:space="0" w:color="auto"/>
            </w:tcBorders>
          </w:tcPr>
          <w:p w14:paraId="5DCF0926" w14:textId="77777777" w:rsidR="00223716" w:rsidRPr="00EF5447" w:rsidRDefault="00223716" w:rsidP="00223716">
            <w:pPr>
              <w:pStyle w:val="TAC"/>
              <w:rPr>
                <w:lang w:eastAsia="fi-FI"/>
              </w:rPr>
            </w:pPr>
            <w:r w:rsidRPr="00EF5447">
              <w:rPr>
                <w:lang w:eastAsia="fi-FI"/>
              </w:rPr>
              <w:t>DC_39A_n40A</w:t>
            </w:r>
          </w:p>
          <w:p w14:paraId="6A9EEE77" w14:textId="77777777" w:rsidR="00223716" w:rsidRPr="00EF5447" w:rsidRDefault="00223716" w:rsidP="00223716">
            <w:pPr>
              <w:pStyle w:val="TAC"/>
              <w:rPr>
                <w:lang w:eastAsia="fi-FI"/>
              </w:rPr>
            </w:pPr>
            <w:r w:rsidRPr="00EF5447">
              <w:rPr>
                <w:lang w:eastAsia="fi-FI"/>
              </w:rPr>
              <w:t>DC_39A_n41A</w:t>
            </w:r>
          </w:p>
        </w:tc>
      </w:tr>
      <w:tr w:rsidR="00223716" w:rsidRPr="00EF5447" w14:paraId="6604B86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3CFE9" w14:textId="77777777" w:rsidR="00223716" w:rsidRPr="00EF5447" w:rsidRDefault="00223716" w:rsidP="00223716">
            <w:pPr>
              <w:pStyle w:val="TAC"/>
              <w:rPr>
                <w:lang w:eastAsia="fi-FI"/>
              </w:rPr>
            </w:pPr>
            <w:r w:rsidRPr="00EF5447">
              <w:rPr>
                <w:lang w:eastAsia="fi-FI"/>
              </w:rPr>
              <w:t>DC_39A_n40A-n79A</w:t>
            </w:r>
          </w:p>
        </w:tc>
        <w:tc>
          <w:tcPr>
            <w:tcW w:w="5933" w:type="dxa"/>
            <w:tcBorders>
              <w:top w:val="single" w:sz="4" w:space="0" w:color="auto"/>
              <w:left w:val="single" w:sz="4" w:space="0" w:color="auto"/>
              <w:bottom w:val="single" w:sz="4" w:space="0" w:color="auto"/>
              <w:right w:val="single" w:sz="4" w:space="0" w:color="auto"/>
            </w:tcBorders>
          </w:tcPr>
          <w:p w14:paraId="52EBE799" w14:textId="77777777" w:rsidR="00223716" w:rsidRPr="00EF5447" w:rsidRDefault="00223716" w:rsidP="00223716">
            <w:pPr>
              <w:pStyle w:val="TAC"/>
              <w:rPr>
                <w:lang w:eastAsia="fi-FI"/>
              </w:rPr>
            </w:pPr>
            <w:r w:rsidRPr="00EF5447">
              <w:rPr>
                <w:lang w:eastAsia="fi-FI"/>
              </w:rPr>
              <w:t>DC_39A_n40A</w:t>
            </w:r>
          </w:p>
          <w:p w14:paraId="3F20BD23" w14:textId="77777777" w:rsidR="00223716" w:rsidRPr="00EF5447" w:rsidRDefault="00223716" w:rsidP="00223716">
            <w:pPr>
              <w:pStyle w:val="TAC"/>
              <w:rPr>
                <w:lang w:eastAsia="fi-FI"/>
              </w:rPr>
            </w:pPr>
            <w:r w:rsidRPr="00EF5447">
              <w:rPr>
                <w:lang w:eastAsia="fi-FI"/>
              </w:rPr>
              <w:t>DC_39A_n79A</w:t>
            </w:r>
          </w:p>
        </w:tc>
      </w:tr>
      <w:tr w:rsidR="00223716" w:rsidRPr="00EF5447" w14:paraId="742FD29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238609" w14:textId="77777777" w:rsidR="00223716" w:rsidRPr="00EF5447" w:rsidRDefault="00223716" w:rsidP="00223716">
            <w:pPr>
              <w:pStyle w:val="TAC"/>
              <w:rPr>
                <w:lang w:eastAsia="fi-FI"/>
              </w:rPr>
            </w:pPr>
            <w:r w:rsidRPr="00EF5447">
              <w:rPr>
                <w:lang w:eastAsia="fi-FI"/>
              </w:rPr>
              <w:t>DC_39A_n41A-n79A</w:t>
            </w:r>
          </w:p>
        </w:tc>
        <w:tc>
          <w:tcPr>
            <w:tcW w:w="5933" w:type="dxa"/>
            <w:tcBorders>
              <w:top w:val="single" w:sz="4" w:space="0" w:color="auto"/>
              <w:left w:val="single" w:sz="4" w:space="0" w:color="auto"/>
              <w:bottom w:val="single" w:sz="4" w:space="0" w:color="auto"/>
              <w:right w:val="single" w:sz="4" w:space="0" w:color="auto"/>
            </w:tcBorders>
          </w:tcPr>
          <w:p w14:paraId="13D9E4B5" w14:textId="77777777" w:rsidR="00223716" w:rsidRPr="00EF5447" w:rsidRDefault="00223716" w:rsidP="00223716">
            <w:pPr>
              <w:pStyle w:val="TAC"/>
              <w:rPr>
                <w:lang w:eastAsia="fi-FI"/>
              </w:rPr>
            </w:pPr>
            <w:r w:rsidRPr="00EF5447">
              <w:rPr>
                <w:lang w:eastAsia="fi-FI"/>
              </w:rPr>
              <w:t>DC_39A_n41A</w:t>
            </w:r>
          </w:p>
          <w:p w14:paraId="2927BAA3" w14:textId="77777777" w:rsidR="00223716" w:rsidRPr="00EF5447" w:rsidRDefault="00223716" w:rsidP="00223716">
            <w:pPr>
              <w:pStyle w:val="TAC"/>
              <w:rPr>
                <w:lang w:eastAsia="fi-FI"/>
              </w:rPr>
            </w:pPr>
            <w:r w:rsidRPr="00EF5447">
              <w:rPr>
                <w:lang w:eastAsia="fi-FI"/>
              </w:rPr>
              <w:t>DC_39A_n79A</w:t>
            </w:r>
          </w:p>
        </w:tc>
      </w:tr>
      <w:tr w:rsidR="00223716" w:rsidRPr="00EF5447" w14:paraId="7A70CB6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F8AE1" w14:textId="77777777" w:rsidR="00223716" w:rsidRPr="00EF5447" w:rsidRDefault="00223716" w:rsidP="0022371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33" w:type="dxa"/>
            <w:tcBorders>
              <w:top w:val="single" w:sz="4" w:space="0" w:color="auto"/>
              <w:left w:val="single" w:sz="4" w:space="0" w:color="auto"/>
              <w:bottom w:val="single" w:sz="4" w:space="0" w:color="auto"/>
              <w:right w:val="single" w:sz="4" w:space="0" w:color="auto"/>
            </w:tcBorders>
            <w:hideMark/>
          </w:tcPr>
          <w:p w14:paraId="0E6FBC46" w14:textId="77777777" w:rsidR="00223716" w:rsidRPr="00EF5447" w:rsidRDefault="00223716" w:rsidP="0022371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F96776F" w14:textId="77777777" w:rsidR="00223716" w:rsidRPr="00EF5447" w:rsidRDefault="00223716" w:rsidP="0022371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223716" w:rsidRPr="00EF5447" w14:paraId="49819DB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7B516" w14:textId="77777777" w:rsidR="00223716" w:rsidRPr="00EF5447" w:rsidRDefault="00223716" w:rsidP="00223716">
            <w:pPr>
              <w:pStyle w:val="TAC"/>
              <w:rPr>
                <w:szCs w:val="18"/>
              </w:rPr>
            </w:pPr>
            <w:r w:rsidRPr="00EF5447">
              <w:t>DC_41A_n</w:t>
            </w:r>
            <w:r w:rsidRPr="00EF5447">
              <w:rPr>
                <w:rFonts w:eastAsia="DengXian"/>
                <w:lang w:eastAsia="zh-CN"/>
              </w:rPr>
              <w:t>3</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782AED46" w14:textId="77777777" w:rsidR="00223716" w:rsidRPr="00EF5447" w:rsidRDefault="00223716" w:rsidP="00223716">
            <w:pPr>
              <w:pStyle w:val="TAC"/>
            </w:pPr>
            <w:r w:rsidRPr="00EF5447">
              <w:t>DC_41A_n</w:t>
            </w:r>
            <w:r w:rsidRPr="00EF5447">
              <w:rPr>
                <w:lang w:eastAsia="zh-CN"/>
              </w:rPr>
              <w:t>3</w:t>
            </w:r>
            <w:r w:rsidRPr="00EF5447">
              <w:t>A</w:t>
            </w:r>
          </w:p>
          <w:p w14:paraId="21DD7FEE" w14:textId="77777777" w:rsidR="00223716" w:rsidRPr="00EF5447" w:rsidRDefault="00223716" w:rsidP="00223716">
            <w:pPr>
              <w:pStyle w:val="TAC"/>
              <w:rPr>
                <w:szCs w:val="18"/>
              </w:rPr>
            </w:pPr>
            <w:r w:rsidRPr="00EF5447">
              <w:t>DC_41A_n41A</w:t>
            </w:r>
          </w:p>
        </w:tc>
      </w:tr>
      <w:tr w:rsidR="00223716" w:rsidRPr="00EF5447" w14:paraId="4532305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8C1734" w14:textId="77777777" w:rsidR="00223716" w:rsidRPr="00EF5447" w:rsidRDefault="00223716" w:rsidP="0022371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7562CF53"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6AB88E26" w14:textId="77777777" w:rsidR="00223716" w:rsidRPr="00EF5447" w:rsidRDefault="00223716" w:rsidP="00223716">
            <w:pPr>
              <w:pStyle w:val="TAC"/>
              <w:rPr>
                <w:szCs w:val="18"/>
              </w:rPr>
            </w:pPr>
            <w:r w:rsidRPr="00EF5447">
              <w:rPr>
                <w:szCs w:val="16"/>
              </w:rPr>
              <w:t>DC_41A_n7</w:t>
            </w:r>
            <w:r w:rsidRPr="00EF5447">
              <w:rPr>
                <w:szCs w:val="16"/>
                <w:lang w:eastAsia="zh-CN"/>
              </w:rPr>
              <w:t>7</w:t>
            </w:r>
            <w:r w:rsidRPr="00EF5447">
              <w:rPr>
                <w:szCs w:val="16"/>
              </w:rPr>
              <w:t>A</w:t>
            </w:r>
          </w:p>
        </w:tc>
      </w:tr>
      <w:tr w:rsidR="00223716" w:rsidRPr="00EF5447" w14:paraId="5BAA7FA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4EF44"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6E0BDAFE"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57DD3390"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7</w:t>
            </w:r>
            <w:r w:rsidRPr="00EF5447">
              <w:rPr>
                <w:szCs w:val="16"/>
              </w:rPr>
              <w:t>A</w:t>
            </w:r>
          </w:p>
          <w:p w14:paraId="5C100DBA"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EEB806B"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223716" w:rsidRPr="00EF5447" w14:paraId="47B72BE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EF3FF2" w14:textId="77777777" w:rsidR="00223716" w:rsidRPr="00EF5447" w:rsidRDefault="00223716" w:rsidP="0022371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33" w:type="dxa"/>
            <w:tcBorders>
              <w:top w:val="single" w:sz="4" w:space="0" w:color="auto"/>
              <w:left w:val="single" w:sz="4" w:space="0" w:color="auto"/>
              <w:bottom w:val="single" w:sz="4" w:space="0" w:color="auto"/>
              <w:right w:val="single" w:sz="4" w:space="0" w:color="auto"/>
            </w:tcBorders>
          </w:tcPr>
          <w:p w14:paraId="1374F571"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08F8B151" w14:textId="77777777" w:rsidR="00223716" w:rsidRPr="00EF5447" w:rsidRDefault="00223716" w:rsidP="00223716">
            <w:pPr>
              <w:pStyle w:val="TAC"/>
              <w:rPr>
                <w:szCs w:val="18"/>
              </w:rPr>
            </w:pPr>
            <w:r w:rsidRPr="00EF5447">
              <w:rPr>
                <w:szCs w:val="16"/>
              </w:rPr>
              <w:t>DC_41A_n7</w:t>
            </w:r>
            <w:r w:rsidRPr="00EF5447">
              <w:rPr>
                <w:szCs w:val="16"/>
                <w:lang w:eastAsia="zh-CN"/>
              </w:rPr>
              <w:t>8</w:t>
            </w:r>
            <w:r w:rsidRPr="00EF5447">
              <w:rPr>
                <w:szCs w:val="16"/>
              </w:rPr>
              <w:t>A</w:t>
            </w:r>
          </w:p>
        </w:tc>
      </w:tr>
      <w:tr w:rsidR="00223716" w:rsidRPr="00EF5447" w14:paraId="26908A5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1CB8C0"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3DE88A8C" w14:textId="77777777" w:rsidR="00223716" w:rsidRPr="00EF5447" w:rsidRDefault="00223716" w:rsidP="00223716">
            <w:pPr>
              <w:pStyle w:val="TAC"/>
              <w:rPr>
                <w:szCs w:val="16"/>
              </w:rPr>
            </w:pPr>
            <w:r w:rsidRPr="00EF5447">
              <w:rPr>
                <w:szCs w:val="16"/>
              </w:rPr>
              <w:t>DC_41A_n</w:t>
            </w:r>
            <w:r w:rsidRPr="00EF5447">
              <w:rPr>
                <w:szCs w:val="16"/>
                <w:lang w:eastAsia="zh-CN"/>
              </w:rPr>
              <w:t>3</w:t>
            </w:r>
            <w:r w:rsidRPr="00EF5447">
              <w:rPr>
                <w:szCs w:val="16"/>
              </w:rPr>
              <w:t>A</w:t>
            </w:r>
          </w:p>
          <w:p w14:paraId="1D17ECCF"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8</w:t>
            </w:r>
            <w:r w:rsidRPr="00EF5447">
              <w:rPr>
                <w:szCs w:val="16"/>
              </w:rPr>
              <w:t>A</w:t>
            </w:r>
          </w:p>
          <w:p w14:paraId="39E493C5"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105CCDA"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223716" w:rsidRPr="00EF5447" w14:paraId="53E77B5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17AF21" w14:textId="77777777" w:rsidR="00223716" w:rsidRPr="00EF5447" w:rsidRDefault="00223716" w:rsidP="00223716">
            <w:pPr>
              <w:pStyle w:val="TAC"/>
            </w:pPr>
            <w:r w:rsidRPr="00EF5447">
              <w:t>DC_41A_n</w:t>
            </w:r>
            <w:r w:rsidRPr="00EF5447">
              <w:rPr>
                <w:rFonts w:eastAsia="DengXian"/>
                <w:lang w:eastAsia="zh-CN"/>
              </w:rPr>
              <w:t>28</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31A64D12" w14:textId="77777777" w:rsidR="00223716" w:rsidRPr="00EF5447" w:rsidRDefault="00223716" w:rsidP="00223716">
            <w:pPr>
              <w:pStyle w:val="TAC"/>
            </w:pPr>
            <w:r w:rsidRPr="00EF5447">
              <w:t>DC_41A_n</w:t>
            </w:r>
            <w:r w:rsidRPr="00EF5447">
              <w:rPr>
                <w:lang w:eastAsia="zh-CN"/>
              </w:rPr>
              <w:t>28</w:t>
            </w:r>
            <w:r w:rsidRPr="00EF5447">
              <w:t>A</w:t>
            </w:r>
          </w:p>
        </w:tc>
      </w:tr>
      <w:tr w:rsidR="00223716" w:rsidRPr="00EF5447" w14:paraId="43745E5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737D3D" w14:textId="77777777" w:rsidR="00223716" w:rsidRPr="00EF5447" w:rsidRDefault="00223716" w:rsidP="0022371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539875AF" w14:textId="77777777" w:rsidR="00223716" w:rsidRPr="00EF5447" w:rsidRDefault="00223716" w:rsidP="00223716">
            <w:pPr>
              <w:pStyle w:val="TAC"/>
              <w:rPr>
                <w:szCs w:val="16"/>
              </w:rPr>
            </w:pPr>
            <w:r w:rsidRPr="00EF5447">
              <w:rPr>
                <w:szCs w:val="16"/>
              </w:rPr>
              <w:t>DC_41A_n28A</w:t>
            </w:r>
          </w:p>
          <w:p w14:paraId="1AE7A367" w14:textId="77777777" w:rsidR="00223716" w:rsidRPr="00EF5447" w:rsidRDefault="00223716" w:rsidP="00223716">
            <w:pPr>
              <w:pStyle w:val="TAC"/>
              <w:rPr>
                <w:szCs w:val="18"/>
              </w:rPr>
            </w:pPr>
            <w:r w:rsidRPr="00EF5447">
              <w:rPr>
                <w:szCs w:val="16"/>
              </w:rPr>
              <w:t>DC_41A_n7</w:t>
            </w:r>
            <w:r w:rsidRPr="00EF5447">
              <w:rPr>
                <w:szCs w:val="16"/>
                <w:lang w:eastAsia="zh-CN"/>
              </w:rPr>
              <w:t>7</w:t>
            </w:r>
            <w:r w:rsidRPr="00EF5447">
              <w:rPr>
                <w:szCs w:val="16"/>
              </w:rPr>
              <w:t>A</w:t>
            </w:r>
          </w:p>
        </w:tc>
      </w:tr>
      <w:tr w:rsidR="00223716" w:rsidRPr="00EF5447" w14:paraId="58FB28B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53103B" w14:textId="77777777" w:rsidR="00223716" w:rsidRPr="00EF5447" w:rsidRDefault="00223716" w:rsidP="0022371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27A29A3A" w14:textId="77777777" w:rsidR="00223716" w:rsidRPr="00EF5447" w:rsidRDefault="00223716" w:rsidP="00223716">
            <w:pPr>
              <w:pStyle w:val="TAC"/>
              <w:rPr>
                <w:szCs w:val="16"/>
              </w:rPr>
            </w:pPr>
            <w:r w:rsidRPr="00EF5447">
              <w:rPr>
                <w:szCs w:val="16"/>
              </w:rPr>
              <w:t>DC_41A_n28A</w:t>
            </w:r>
          </w:p>
          <w:p w14:paraId="2403610A"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7</w:t>
            </w:r>
            <w:r w:rsidRPr="00EF5447">
              <w:rPr>
                <w:szCs w:val="16"/>
              </w:rPr>
              <w:t>A</w:t>
            </w:r>
          </w:p>
          <w:p w14:paraId="30AE786D"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_n28A</w:t>
            </w:r>
          </w:p>
          <w:p w14:paraId="304EC57D"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223716" w:rsidRPr="00EF5447" w14:paraId="147E0C2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5612A8" w14:textId="77777777" w:rsidR="00223716" w:rsidRPr="00EF5447" w:rsidRDefault="00223716" w:rsidP="0022371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1F167B85" w14:textId="77777777" w:rsidR="00223716" w:rsidRPr="00EF5447" w:rsidRDefault="00223716" w:rsidP="00223716">
            <w:pPr>
              <w:pStyle w:val="TAC"/>
              <w:rPr>
                <w:szCs w:val="16"/>
              </w:rPr>
            </w:pPr>
            <w:r w:rsidRPr="00EF5447">
              <w:rPr>
                <w:szCs w:val="16"/>
              </w:rPr>
              <w:t>DC_41A_n28A</w:t>
            </w:r>
          </w:p>
          <w:p w14:paraId="3C8D518B" w14:textId="77777777" w:rsidR="00223716" w:rsidRPr="00EF5447" w:rsidRDefault="00223716" w:rsidP="00223716">
            <w:pPr>
              <w:pStyle w:val="TAC"/>
              <w:rPr>
                <w:szCs w:val="18"/>
              </w:rPr>
            </w:pPr>
            <w:r w:rsidRPr="00EF5447">
              <w:rPr>
                <w:szCs w:val="16"/>
              </w:rPr>
              <w:t>DC_41A_n7</w:t>
            </w:r>
            <w:r w:rsidRPr="00EF5447">
              <w:rPr>
                <w:szCs w:val="16"/>
                <w:lang w:eastAsia="zh-CN"/>
              </w:rPr>
              <w:t>8</w:t>
            </w:r>
            <w:r w:rsidRPr="00EF5447">
              <w:rPr>
                <w:szCs w:val="16"/>
              </w:rPr>
              <w:t>A</w:t>
            </w:r>
          </w:p>
        </w:tc>
      </w:tr>
      <w:tr w:rsidR="00223716" w:rsidRPr="00EF5447" w14:paraId="4493345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A3FE2B" w14:textId="77777777" w:rsidR="00223716" w:rsidRPr="00EF5447" w:rsidRDefault="00223716" w:rsidP="0022371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285A8998" w14:textId="77777777" w:rsidR="00223716" w:rsidRPr="00EF5447" w:rsidRDefault="00223716" w:rsidP="00223716">
            <w:pPr>
              <w:pStyle w:val="TAC"/>
              <w:rPr>
                <w:szCs w:val="16"/>
              </w:rPr>
            </w:pPr>
            <w:r w:rsidRPr="00EF5447">
              <w:rPr>
                <w:szCs w:val="16"/>
              </w:rPr>
              <w:t>DC_41A_n28A</w:t>
            </w:r>
          </w:p>
          <w:p w14:paraId="345D5B1F" w14:textId="77777777" w:rsidR="00223716" w:rsidRPr="00EF5447" w:rsidRDefault="00223716" w:rsidP="00223716">
            <w:pPr>
              <w:pStyle w:val="TAC"/>
              <w:rPr>
                <w:szCs w:val="16"/>
                <w:lang w:eastAsia="zh-CN"/>
              </w:rPr>
            </w:pPr>
            <w:r w:rsidRPr="00EF5447">
              <w:rPr>
                <w:szCs w:val="16"/>
              </w:rPr>
              <w:t>DC_41A_n7</w:t>
            </w:r>
            <w:r w:rsidRPr="00EF5447">
              <w:rPr>
                <w:szCs w:val="16"/>
                <w:lang w:eastAsia="zh-CN"/>
              </w:rPr>
              <w:t>8</w:t>
            </w:r>
            <w:r w:rsidRPr="00EF5447">
              <w:rPr>
                <w:szCs w:val="16"/>
              </w:rPr>
              <w:t>A</w:t>
            </w:r>
          </w:p>
          <w:p w14:paraId="7C7D7200" w14:textId="77777777" w:rsidR="00223716" w:rsidRPr="00EF5447" w:rsidRDefault="00223716" w:rsidP="00223716">
            <w:pPr>
              <w:pStyle w:val="TAC"/>
              <w:rPr>
                <w:szCs w:val="16"/>
              </w:rPr>
            </w:pPr>
            <w:r w:rsidRPr="00EF5447">
              <w:rPr>
                <w:szCs w:val="16"/>
              </w:rPr>
              <w:t>DC_41</w:t>
            </w:r>
            <w:r w:rsidRPr="00EF5447">
              <w:rPr>
                <w:szCs w:val="16"/>
                <w:lang w:eastAsia="zh-CN"/>
              </w:rPr>
              <w:t>C</w:t>
            </w:r>
            <w:r w:rsidRPr="00EF5447">
              <w:rPr>
                <w:szCs w:val="16"/>
              </w:rPr>
              <w:t>_n28A</w:t>
            </w:r>
          </w:p>
          <w:p w14:paraId="738B5D9D" w14:textId="77777777" w:rsidR="00223716" w:rsidRPr="00EF5447" w:rsidRDefault="00223716" w:rsidP="0022371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223716" w:rsidRPr="00EF5447" w14:paraId="6127A7A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4CB604" w14:textId="77777777" w:rsidR="00223716" w:rsidRPr="00EF5447" w:rsidRDefault="00223716" w:rsidP="00223716">
            <w:pPr>
              <w:pStyle w:val="TAC"/>
              <w:rPr>
                <w:lang w:eastAsia="zh-TW"/>
              </w:rPr>
            </w:pPr>
            <w:r w:rsidRPr="00EF5447">
              <w:rPr>
                <w:lang w:eastAsia="zh-TW"/>
              </w:rPr>
              <w:t>DC_(n)41AA-n78A</w:t>
            </w:r>
          </w:p>
          <w:p w14:paraId="3FEF9650" w14:textId="77777777" w:rsidR="00223716" w:rsidRPr="00EF5447" w:rsidRDefault="00223716" w:rsidP="00223716">
            <w:pPr>
              <w:pStyle w:val="TAC"/>
              <w:rPr>
                <w:lang w:eastAsia="zh-TW"/>
              </w:rPr>
            </w:pPr>
            <w:r w:rsidRPr="00EF5447">
              <w:rPr>
                <w:lang w:eastAsia="zh-TW"/>
              </w:rPr>
              <w:t>DC_(n)41CA-n78A</w:t>
            </w:r>
          </w:p>
          <w:p w14:paraId="65665340" w14:textId="77777777" w:rsidR="00223716" w:rsidRPr="00EF5447" w:rsidRDefault="00223716" w:rsidP="00223716">
            <w:pPr>
              <w:pStyle w:val="TAC"/>
              <w:rPr>
                <w:szCs w:val="18"/>
              </w:rPr>
            </w:pPr>
            <w:r w:rsidRPr="00EF5447">
              <w:rPr>
                <w:lang w:eastAsia="zh-TW"/>
              </w:rPr>
              <w:t>DC_(n)41DA-n78A</w:t>
            </w:r>
          </w:p>
        </w:tc>
        <w:tc>
          <w:tcPr>
            <w:tcW w:w="5933" w:type="dxa"/>
            <w:tcBorders>
              <w:top w:val="single" w:sz="4" w:space="0" w:color="auto"/>
              <w:left w:val="single" w:sz="4" w:space="0" w:color="auto"/>
              <w:bottom w:val="single" w:sz="4" w:space="0" w:color="auto"/>
              <w:right w:val="single" w:sz="4" w:space="0" w:color="auto"/>
            </w:tcBorders>
          </w:tcPr>
          <w:p w14:paraId="2194B670" w14:textId="77777777" w:rsidR="00223716" w:rsidRPr="00EF5447" w:rsidRDefault="00223716" w:rsidP="00223716">
            <w:pPr>
              <w:pStyle w:val="TAC"/>
              <w:rPr>
                <w:szCs w:val="18"/>
              </w:rPr>
            </w:pPr>
            <w:r w:rsidRPr="00EF5447">
              <w:rPr>
                <w:rFonts w:eastAsia="Malgun Gothic"/>
                <w:szCs w:val="16"/>
                <w:lang w:eastAsia="ko-KR"/>
              </w:rPr>
              <w:t>DC_41A_n78A</w:t>
            </w:r>
          </w:p>
        </w:tc>
      </w:tr>
      <w:tr w:rsidR="00223716" w:rsidRPr="00EF5447" w14:paraId="06AA72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5777A7" w14:textId="77777777" w:rsidR="00223716" w:rsidRPr="00EF5447" w:rsidRDefault="00223716" w:rsidP="00223716">
            <w:pPr>
              <w:pStyle w:val="TAC"/>
              <w:rPr>
                <w:lang w:eastAsia="zh-TW"/>
              </w:rPr>
            </w:pPr>
            <w:r w:rsidRPr="00EF5447">
              <w:rPr>
                <w:lang w:eastAsia="ko-KR"/>
              </w:rPr>
              <w:t>DC_41A_n41A-n77A</w:t>
            </w:r>
          </w:p>
        </w:tc>
        <w:tc>
          <w:tcPr>
            <w:tcW w:w="5933" w:type="dxa"/>
            <w:tcBorders>
              <w:top w:val="single" w:sz="4" w:space="0" w:color="auto"/>
              <w:left w:val="single" w:sz="4" w:space="0" w:color="auto"/>
              <w:bottom w:val="single" w:sz="4" w:space="0" w:color="auto"/>
              <w:right w:val="single" w:sz="4" w:space="0" w:color="auto"/>
            </w:tcBorders>
          </w:tcPr>
          <w:p w14:paraId="3B960E2C" w14:textId="77777777" w:rsidR="00223716" w:rsidRPr="00EF5447" w:rsidRDefault="00223716" w:rsidP="00223716">
            <w:pPr>
              <w:pStyle w:val="TAC"/>
              <w:rPr>
                <w:rFonts w:eastAsia="Malgun Gothic"/>
                <w:szCs w:val="16"/>
                <w:lang w:eastAsia="ko-KR"/>
              </w:rPr>
            </w:pPr>
            <w:r w:rsidRPr="00EF5447">
              <w:rPr>
                <w:rFonts w:eastAsia="Malgun Gothic"/>
                <w:szCs w:val="16"/>
                <w:lang w:eastAsia="ko-KR"/>
              </w:rPr>
              <w:t>DC_41A_n77A</w:t>
            </w:r>
          </w:p>
        </w:tc>
      </w:tr>
      <w:tr w:rsidR="00223716" w:rsidRPr="00EF5447" w14:paraId="705C522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77F68" w14:textId="77777777" w:rsidR="00223716" w:rsidRPr="00EF5447" w:rsidRDefault="00223716" w:rsidP="00223716">
            <w:pPr>
              <w:pStyle w:val="TAC"/>
              <w:rPr>
                <w:lang w:eastAsia="zh-TW"/>
              </w:rPr>
            </w:pPr>
            <w:r w:rsidRPr="00EF5447">
              <w:rPr>
                <w:lang w:eastAsia="ko-KR"/>
              </w:rPr>
              <w:t>DC_41A_n41A-n78A</w:t>
            </w:r>
          </w:p>
        </w:tc>
        <w:tc>
          <w:tcPr>
            <w:tcW w:w="5933" w:type="dxa"/>
            <w:tcBorders>
              <w:top w:val="single" w:sz="4" w:space="0" w:color="auto"/>
              <w:left w:val="single" w:sz="4" w:space="0" w:color="auto"/>
              <w:bottom w:val="single" w:sz="4" w:space="0" w:color="auto"/>
              <w:right w:val="single" w:sz="4" w:space="0" w:color="auto"/>
            </w:tcBorders>
          </w:tcPr>
          <w:p w14:paraId="3EAF910C" w14:textId="77777777" w:rsidR="00223716" w:rsidRPr="00EF5447" w:rsidRDefault="00223716" w:rsidP="00223716">
            <w:pPr>
              <w:pStyle w:val="TAC"/>
              <w:rPr>
                <w:rFonts w:eastAsia="Malgun Gothic"/>
                <w:szCs w:val="16"/>
                <w:lang w:eastAsia="ko-KR"/>
              </w:rPr>
            </w:pPr>
            <w:r w:rsidRPr="00EF5447">
              <w:rPr>
                <w:rFonts w:eastAsia="Malgun Gothic"/>
                <w:szCs w:val="16"/>
                <w:lang w:eastAsia="ko-KR"/>
              </w:rPr>
              <w:t>DC_41A_n78A</w:t>
            </w:r>
          </w:p>
        </w:tc>
      </w:tr>
      <w:tr w:rsidR="00223716" w:rsidRPr="00EF5447" w14:paraId="4ACFF60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85F03" w14:textId="77777777" w:rsidR="00223716" w:rsidRPr="00EF5447" w:rsidRDefault="00223716" w:rsidP="00223716">
            <w:pPr>
              <w:pStyle w:val="TAC"/>
            </w:pPr>
            <w:r w:rsidRPr="00EF5447">
              <w:t>DC_41A-42A_n77A</w:t>
            </w:r>
          </w:p>
          <w:p w14:paraId="41F1BC73" w14:textId="77777777" w:rsidR="00223716" w:rsidRPr="00EF5447" w:rsidRDefault="00223716" w:rsidP="00223716">
            <w:pPr>
              <w:pStyle w:val="TAC"/>
              <w:rPr>
                <w:lang w:eastAsia="fr-FR"/>
              </w:rPr>
            </w:pPr>
            <w:r w:rsidRPr="00EF5447">
              <w:t>DC_41A-42C_n77A</w:t>
            </w:r>
          </w:p>
          <w:p w14:paraId="71D750C1" w14:textId="77777777" w:rsidR="00223716" w:rsidRPr="00EF5447" w:rsidRDefault="00223716" w:rsidP="00223716">
            <w:pPr>
              <w:pStyle w:val="TAC"/>
            </w:pPr>
            <w:r w:rsidRPr="00EF5447">
              <w:t>DC_41C-42A_n77A</w:t>
            </w:r>
          </w:p>
          <w:p w14:paraId="6C41F92B" w14:textId="77777777" w:rsidR="00223716" w:rsidRPr="00EF5447" w:rsidRDefault="00223716" w:rsidP="00223716">
            <w:pPr>
              <w:pStyle w:val="TAC"/>
              <w:rPr>
                <w:noProof/>
                <w:lang w:eastAsia="zh-CN"/>
              </w:rPr>
            </w:pPr>
            <w:r w:rsidRPr="00EF5447">
              <w:t>DC_41C-42C_n77A</w:t>
            </w:r>
          </w:p>
        </w:tc>
        <w:tc>
          <w:tcPr>
            <w:tcW w:w="5933" w:type="dxa"/>
            <w:tcBorders>
              <w:top w:val="single" w:sz="4" w:space="0" w:color="auto"/>
              <w:left w:val="single" w:sz="4" w:space="0" w:color="auto"/>
              <w:bottom w:val="single" w:sz="4" w:space="0" w:color="auto"/>
              <w:right w:val="single" w:sz="4" w:space="0" w:color="auto"/>
            </w:tcBorders>
            <w:hideMark/>
          </w:tcPr>
          <w:p w14:paraId="3A00C69B" w14:textId="77777777" w:rsidR="00223716" w:rsidRPr="00EF5447" w:rsidRDefault="00223716" w:rsidP="0022371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223716" w:rsidRPr="00EF5447" w14:paraId="1AFB0FF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1D926E" w14:textId="77777777" w:rsidR="00223716" w:rsidRPr="00EF5447" w:rsidRDefault="00223716" w:rsidP="00223716">
            <w:pPr>
              <w:pStyle w:val="TAC"/>
              <w:rPr>
                <w:rFonts w:eastAsiaTheme="minorEastAsia"/>
              </w:rPr>
            </w:pPr>
            <w:r w:rsidRPr="00EF5447">
              <w:t>DC_41A-42A_n77(2A)</w:t>
            </w:r>
          </w:p>
          <w:p w14:paraId="3487486C" w14:textId="77777777" w:rsidR="00223716" w:rsidRPr="00EF5447" w:rsidRDefault="00223716" w:rsidP="00223716">
            <w:pPr>
              <w:pStyle w:val="TAC"/>
            </w:pPr>
            <w:r w:rsidRPr="00EF5447">
              <w:t>DC_41A-42C_n77(2A)</w:t>
            </w:r>
          </w:p>
        </w:tc>
        <w:tc>
          <w:tcPr>
            <w:tcW w:w="5933" w:type="dxa"/>
            <w:tcBorders>
              <w:top w:val="single" w:sz="4" w:space="0" w:color="auto"/>
              <w:left w:val="single" w:sz="4" w:space="0" w:color="auto"/>
              <w:bottom w:val="single" w:sz="4" w:space="0" w:color="auto"/>
              <w:right w:val="single" w:sz="4" w:space="0" w:color="auto"/>
            </w:tcBorders>
          </w:tcPr>
          <w:p w14:paraId="44F2357F" w14:textId="77777777" w:rsidR="00223716" w:rsidRPr="00EF5447" w:rsidRDefault="00223716" w:rsidP="0022371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223716" w:rsidRPr="00EF5447" w14:paraId="7C9CBF5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F8358" w14:textId="77777777" w:rsidR="00223716" w:rsidRPr="00EF5447" w:rsidRDefault="00223716" w:rsidP="00223716">
            <w:pPr>
              <w:pStyle w:val="TAC"/>
            </w:pPr>
            <w:r w:rsidRPr="00EF5447">
              <w:t>DC_41A-42A_n7</w:t>
            </w:r>
            <w:r w:rsidRPr="00EF5447">
              <w:rPr>
                <w:lang w:eastAsia="zh-CN"/>
              </w:rPr>
              <w:t>8</w:t>
            </w:r>
            <w:r w:rsidRPr="00EF5447">
              <w:t>A</w:t>
            </w:r>
          </w:p>
          <w:p w14:paraId="7E7E84EE" w14:textId="77777777" w:rsidR="00223716" w:rsidRPr="00EF5447" w:rsidRDefault="00223716" w:rsidP="00223716">
            <w:pPr>
              <w:pStyle w:val="TAC"/>
            </w:pPr>
            <w:r w:rsidRPr="00EF5447">
              <w:rPr>
                <w:lang w:eastAsia="ja-JP"/>
              </w:rPr>
              <w:t>DC_41A-42C_n78A</w:t>
            </w:r>
          </w:p>
          <w:p w14:paraId="56BEA6FB" w14:textId="77777777" w:rsidR="00223716" w:rsidRPr="00EF5447" w:rsidRDefault="00223716" w:rsidP="00223716">
            <w:pPr>
              <w:pStyle w:val="TAC"/>
              <w:rPr>
                <w:lang w:eastAsia="ja-JP"/>
              </w:rPr>
            </w:pPr>
            <w:r w:rsidRPr="00EF5447">
              <w:rPr>
                <w:lang w:eastAsia="ja-JP"/>
              </w:rPr>
              <w:t>DC_41C-42A_n78A</w:t>
            </w:r>
          </w:p>
          <w:p w14:paraId="6B18C339" w14:textId="77777777" w:rsidR="00223716" w:rsidRPr="00EF5447" w:rsidRDefault="00223716" w:rsidP="00223716">
            <w:pPr>
              <w:pStyle w:val="TAC"/>
              <w:rPr>
                <w:noProof/>
                <w:lang w:eastAsia="zh-CN"/>
              </w:rPr>
            </w:pPr>
            <w:r w:rsidRPr="00EF5447">
              <w:rPr>
                <w:lang w:eastAsia="ja-JP"/>
              </w:rPr>
              <w:t>DC_41C-42C_n78A</w:t>
            </w:r>
          </w:p>
        </w:tc>
        <w:tc>
          <w:tcPr>
            <w:tcW w:w="5933" w:type="dxa"/>
            <w:tcBorders>
              <w:top w:val="single" w:sz="4" w:space="0" w:color="auto"/>
              <w:left w:val="single" w:sz="4" w:space="0" w:color="auto"/>
              <w:bottom w:val="single" w:sz="4" w:space="0" w:color="auto"/>
              <w:right w:val="single" w:sz="4" w:space="0" w:color="auto"/>
            </w:tcBorders>
            <w:hideMark/>
          </w:tcPr>
          <w:p w14:paraId="30064BF5" w14:textId="77777777" w:rsidR="00223716" w:rsidRPr="00EF5447" w:rsidRDefault="00223716" w:rsidP="0022371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223716" w:rsidRPr="00EF5447" w14:paraId="7F3434E0"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5FF98" w14:textId="77777777" w:rsidR="00223716" w:rsidRPr="00EF5447" w:rsidRDefault="00223716" w:rsidP="00223716">
            <w:pPr>
              <w:pStyle w:val="TAC"/>
              <w:rPr>
                <w:rFonts w:cs="Malgun Gothic"/>
                <w:lang w:eastAsia="ja-JP"/>
              </w:rPr>
            </w:pPr>
            <w:r w:rsidRPr="00EF5447">
              <w:rPr>
                <w:rFonts w:cs="Malgun Gothic"/>
                <w:lang w:eastAsia="ja-JP"/>
              </w:rPr>
              <w:t>DC_41A-42A_n79A</w:t>
            </w:r>
          </w:p>
          <w:p w14:paraId="780B35AB" w14:textId="77777777" w:rsidR="00223716" w:rsidRPr="00EF5447" w:rsidRDefault="00223716" w:rsidP="00223716">
            <w:pPr>
              <w:pStyle w:val="TAC"/>
              <w:rPr>
                <w:lang w:eastAsia="ja-JP"/>
              </w:rPr>
            </w:pPr>
            <w:r w:rsidRPr="00EF5447">
              <w:rPr>
                <w:lang w:eastAsia="ja-JP"/>
              </w:rPr>
              <w:t>DC_41A-42C_n79A</w:t>
            </w:r>
          </w:p>
          <w:p w14:paraId="6116DDF3" w14:textId="77777777" w:rsidR="00223716" w:rsidRPr="00EF5447" w:rsidRDefault="00223716" w:rsidP="00223716">
            <w:pPr>
              <w:pStyle w:val="TAC"/>
              <w:rPr>
                <w:lang w:eastAsia="ja-JP"/>
              </w:rPr>
            </w:pPr>
            <w:r w:rsidRPr="00EF5447">
              <w:rPr>
                <w:lang w:eastAsia="ja-JP"/>
              </w:rPr>
              <w:t>DC_41C-42A_n79A</w:t>
            </w:r>
          </w:p>
          <w:p w14:paraId="454DA4CB" w14:textId="77777777" w:rsidR="00223716" w:rsidRPr="00EF5447" w:rsidRDefault="00223716" w:rsidP="00223716">
            <w:pPr>
              <w:pStyle w:val="TAC"/>
            </w:pPr>
            <w:r w:rsidRPr="00EF5447">
              <w:rPr>
                <w:lang w:eastAsia="ja-JP"/>
              </w:rPr>
              <w:t>DC_41C-42C_n79A</w:t>
            </w:r>
          </w:p>
        </w:tc>
        <w:tc>
          <w:tcPr>
            <w:tcW w:w="5933" w:type="dxa"/>
            <w:tcBorders>
              <w:top w:val="single" w:sz="4" w:space="0" w:color="auto"/>
              <w:left w:val="single" w:sz="4" w:space="0" w:color="auto"/>
              <w:bottom w:val="single" w:sz="4" w:space="0" w:color="auto"/>
              <w:right w:val="single" w:sz="4" w:space="0" w:color="auto"/>
            </w:tcBorders>
            <w:hideMark/>
          </w:tcPr>
          <w:p w14:paraId="4EB7E0B4" w14:textId="77777777" w:rsidR="00223716" w:rsidRPr="00EF5447" w:rsidRDefault="00223716" w:rsidP="00223716">
            <w:pPr>
              <w:pStyle w:val="TAC"/>
              <w:rPr>
                <w:lang w:eastAsia="ja-JP"/>
              </w:rPr>
            </w:pPr>
            <w:r w:rsidRPr="00EF5447">
              <w:rPr>
                <w:lang w:eastAsia="ja-JP"/>
              </w:rPr>
              <w:t>DC_41A_n79A</w:t>
            </w:r>
          </w:p>
        </w:tc>
      </w:tr>
      <w:tr w:rsidR="00223716" w:rsidRPr="00EF5447" w14:paraId="194160F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DD6D43" w14:textId="77777777" w:rsidR="00223716" w:rsidRPr="00EF5447" w:rsidRDefault="00223716" w:rsidP="00223716">
            <w:pPr>
              <w:pStyle w:val="TAC"/>
              <w:rPr>
                <w:lang w:eastAsia="ko-KR"/>
              </w:rPr>
            </w:pPr>
            <w:r w:rsidRPr="00EF5447">
              <w:rPr>
                <w:lang w:eastAsia="ko-KR"/>
              </w:rPr>
              <w:t>DC_42A_n1A-n77A</w:t>
            </w:r>
          </w:p>
          <w:p w14:paraId="19B56ECC" w14:textId="77777777" w:rsidR="00223716" w:rsidRPr="00EF5447" w:rsidRDefault="00223716" w:rsidP="00223716">
            <w:pPr>
              <w:pStyle w:val="TAC"/>
              <w:rPr>
                <w:lang w:eastAsia="ja-JP"/>
              </w:rPr>
            </w:pPr>
            <w:r w:rsidRPr="00EF5447">
              <w:rPr>
                <w:lang w:eastAsia="ko-KR"/>
              </w:rPr>
              <w:t>DC_42C_n1A-n77A</w:t>
            </w:r>
          </w:p>
        </w:tc>
        <w:tc>
          <w:tcPr>
            <w:tcW w:w="5933" w:type="dxa"/>
            <w:tcBorders>
              <w:top w:val="single" w:sz="4" w:space="0" w:color="auto"/>
              <w:left w:val="single" w:sz="4" w:space="0" w:color="auto"/>
              <w:bottom w:val="single" w:sz="4" w:space="0" w:color="auto"/>
              <w:right w:val="single" w:sz="4" w:space="0" w:color="auto"/>
            </w:tcBorders>
          </w:tcPr>
          <w:p w14:paraId="60683836" w14:textId="77777777" w:rsidR="00223716" w:rsidRPr="00EF5447" w:rsidRDefault="00223716" w:rsidP="00223716">
            <w:pPr>
              <w:pStyle w:val="TAC"/>
              <w:rPr>
                <w:lang w:eastAsia="ja-JP"/>
              </w:rPr>
            </w:pPr>
            <w:r w:rsidRPr="00EF5447">
              <w:rPr>
                <w:lang w:eastAsia="ko-KR"/>
              </w:rPr>
              <w:t>N/A</w:t>
            </w:r>
          </w:p>
        </w:tc>
      </w:tr>
      <w:tr w:rsidR="00223716" w:rsidRPr="00EF5447" w14:paraId="059A63F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327690" w14:textId="77777777" w:rsidR="00223716" w:rsidRPr="00EF5447" w:rsidRDefault="00223716" w:rsidP="00223716">
            <w:pPr>
              <w:pStyle w:val="TAC"/>
              <w:rPr>
                <w:lang w:eastAsia="ko-KR"/>
              </w:rPr>
            </w:pPr>
            <w:r w:rsidRPr="00EF5447">
              <w:rPr>
                <w:lang w:eastAsia="ko-KR"/>
              </w:rPr>
              <w:t>DC_42A_n1A-n78A</w:t>
            </w:r>
          </w:p>
          <w:p w14:paraId="36FB7C68" w14:textId="77777777" w:rsidR="00223716" w:rsidRPr="00EF5447" w:rsidRDefault="00223716" w:rsidP="00223716">
            <w:pPr>
              <w:pStyle w:val="TAC"/>
              <w:rPr>
                <w:lang w:eastAsia="ja-JP"/>
              </w:rPr>
            </w:pPr>
            <w:r w:rsidRPr="00EF5447">
              <w:rPr>
                <w:lang w:eastAsia="ko-KR"/>
              </w:rPr>
              <w:t>DC_42C_n1A-n78A</w:t>
            </w:r>
          </w:p>
        </w:tc>
        <w:tc>
          <w:tcPr>
            <w:tcW w:w="5933" w:type="dxa"/>
            <w:tcBorders>
              <w:top w:val="single" w:sz="4" w:space="0" w:color="auto"/>
              <w:left w:val="single" w:sz="4" w:space="0" w:color="auto"/>
              <w:bottom w:val="single" w:sz="4" w:space="0" w:color="auto"/>
              <w:right w:val="single" w:sz="4" w:space="0" w:color="auto"/>
            </w:tcBorders>
          </w:tcPr>
          <w:p w14:paraId="68E072A0" w14:textId="77777777" w:rsidR="00223716" w:rsidRPr="00EF5447" w:rsidRDefault="00223716" w:rsidP="00223716">
            <w:pPr>
              <w:pStyle w:val="TAC"/>
              <w:rPr>
                <w:lang w:eastAsia="ja-JP"/>
              </w:rPr>
            </w:pPr>
            <w:r w:rsidRPr="00EF5447">
              <w:rPr>
                <w:lang w:eastAsia="ko-KR"/>
              </w:rPr>
              <w:t>N/A</w:t>
            </w:r>
          </w:p>
        </w:tc>
      </w:tr>
      <w:tr w:rsidR="00223716" w:rsidRPr="00EF5447" w14:paraId="4519CE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95CD6" w14:textId="77777777" w:rsidR="00223716" w:rsidRPr="00EF5447" w:rsidRDefault="00223716" w:rsidP="00223716">
            <w:pPr>
              <w:pStyle w:val="TAC"/>
              <w:rPr>
                <w:lang w:eastAsia="ko-KR"/>
              </w:rPr>
            </w:pPr>
            <w:r w:rsidRPr="00EF5447">
              <w:rPr>
                <w:lang w:eastAsia="ko-KR"/>
              </w:rPr>
              <w:t>DC_42A_n1A-n79A</w:t>
            </w:r>
          </w:p>
          <w:p w14:paraId="0F6B4560" w14:textId="77777777" w:rsidR="00223716" w:rsidRPr="00EF5447" w:rsidRDefault="00223716" w:rsidP="00223716">
            <w:pPr>
              <w:pStyle w:val="TAC"/>
              <w:rPr>
                <w:lang w:eastAsia="ja-JP"/>
              </w:rPr>
            </w:pPr>
            <w:r w:rsidRPr="00EF5447">
              <w:rPr>
                <w:lang w:eastAsia="ko-KR"/>
              </w:rPr>
              <w:t>DC_42C_n1A-n79A</w:t>
            </w:r>
          </w:p>
        </w:tc>
        <w:tc>
          <w:tcPr>
            <w:tcW w:w="5933" w:type="dxa"/>
            <w:tcBorders>
              <w:top w:val="single" w:sz="4" w:space="0" w:color="auto"/>
              <w:left w:val="single" w:sz="4" w:space="0" w:color="auto"/>
              <w:bottom w:val="single" w:sz="4" w:space="0" w:color="auto"/>
              <w:right w:val="single" w:sz="4" w:space="0" w:color="auto"/>
            </w:tcBorders>
          </w:tcPr>
          <w:p w14:paraId="2151403B" w14:textId="77777777" w:rsidR="00223716" w:rsidRPr="00EF5447" w:rsidRDefault="00223716" w:rsidP="00223716">
            <w:pPr>
              <w:pStyle w:val="TAC"/>
              <w:rPr>
                <w:lang w:eastAsia="ja-JP"/>
              </w:rPr>
            </w:pPr>
            <w:r w:rsidRPr="00EF5447">
              <w:rPr>
                <w:lang w:eastAsia="ko-KR"/>
              </w:rPr>
              <w:t>N/A</w:t>
            </w:r>
          </w:p>
        </w:tc>
      </w:tr>
      <w:tr w:rsidR="00223716" w:rsidRPr="00EF5447" w14:paraId="4C2E404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11383E" w14:textId="77777777" w:rsidR="00223716" w:rsidRPr="00EF5447" w:rsidRDefault="00223716" w:rsidP="00223716">
            <w:pPr>
              <w:pStyle w:val="TAC"/>
              <w:rPr>
                <w:lang w:eastAsia="ja-JP"/>
              </w:rPr>
            </w:pPr>
            <w:r w:rsidRPr="00EF5447">
              <w:rPr>
                <w:lang w:eastAsia="ko-KR"/>
              </w:rPr>
              <w:t>DC_42A_n3A-n28A</w:t>
            </w:r>
          </w:p>
        </w:tc>
        <w:tc>
          <w:tcPr>
            <w:tcW w:w="5933" w:type="dxa"/>
            <w:tcBorders>
              <w:top w:val="single" w:sz="4" w:space="0" w:color="auto"/>
              <w:left w:val="single" w:sz="4" w:space="0" w:color="auto"/>
              <w:bottom w:val="single" w:sz="4" w:space="0" w:color="auto"/>
              <w:right w:val="single" w:sz="4" w:space="0" w:color="auto"/>
            </w:tcBorders>
          </w:tcPr>
          <w:p w14:paraId="51A753AD" w14:textId="77777777" w:rsidR="00223716" w:rsidRPr="00EF5447" w:rsidRDefault="00223716" w:rsidP="00223716">
            <w:pPr>
              <w:pStyle w:val="TAC"/>
              <w:rPr>
                <w:rFonts w:cs="Arial"/>
                <w:lang w:eastAsia="zh-CN"/>
              </w:rPr>
            </w:pPr>
            <w:r w:rsidRPr="00EF5447">
              <w:rPr>
                <w:rFonts w:cs="Arial"/>
                <w:lang w:eastAsia="zh-CN"/>
              </w:rPr>
              <w:t>DC_42A_n3A</w:t>
            </w:r>
          </w:p>
          <w:p w14:paraId="1B41F3AF" w14:textId="77777777" w:rsidR="00223716" w:rsidRPr="00EF5447" w:rsidRDefault="00223716" w:rsidP="00223716">
            <w:pPr>
              <w:pStyle w:val="TAC"/>
              <w:rPr>
                <w:lang w:eastAsia="ja-JP"/>
              </w:rPr>
            </w:pPr>
            <w:r w:rsidRPr="00EF5447">
              <w:rPr>
                <w:rFonts w:cs="Arial"/>
                <w:lang w:eastAsia="zh-CN"/>
              </w:rPr>
              <w:t>DC_42A_n28A</w:t>
            </w:r>
          </w:p>
        </w:tc>
      </w:tr>
      <w:tr w:rsidR="00223716" w:rsidRPr="00EF5447" w14:paraId="194E4A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643351" w14:textId="77777777" w:rsidR="00223716" w:rsidRPr="00EF5447" w:rsidRDefault="00223716" w:rsidP="00223716">
            <w:pPr>
              <w:pStyle w:val="TAC"/>
              <w:rPr>
                <w:lang w:eastAsia="ja-JP"/>
              </w:rPr>
            </w:pPr>
            <w:r w:rsidRPr="00EF5447">
              <w:rPr>
                <w:lang w:eastAsia="ko-KR"/>
              </w:rPr>
              <w:t>DC_42C_n3A-n28A</w:t>
            </w:r>
          </w:p>
        </w:tc>
        <w:tc>
          <w:tcPr>
            <w:tcW w:w="5933" w:type="dxa"/>
            <w:tcBorders>
              <w:top w:val="single" w:sz="4" w:space="0" w:color="auto"/>
              <w:left w:val="single" w:sz="4" w:space="0" w:color="auto"/>
              <w:bottom w:val="single" w:sz="4" w:space="0" w:color="auto"/>
              <w:right w:val="single" w:sz="4" w:space="0" w:color="auto"/>
            </w:tcBorders>
          </w:tcPr>
          <w:p w14:paraId="10117043" w14:textId="77777777" w:rsidR="00223716" w:rsidRPr="00EF5447" w:rsidRDefault="00223716" w:rsidP="00223716">
            <w:pPr>
              <w:pStyle w:val="TAC"/>
              <w:rPr>
                <w:rFonts w:cs="Arial"/>
                <w:lang w:eastAsia="zh-CN"/>
              </w:rPr>
            </w:pPr>
            <w:r w:rsidRPr="00EF5447">
              <w:rPr>
                <w:rFonts w:cs="Arial"/>
                <w:lang w:eastAsia="zh-CN"/>
              </w:rPr>
              <w:t>DC_42A_n3A</w:t>
            </w:r>
          </w:p>
          <w:p w14:paraId="080C78E9" w14:textId="77777777" w:rsidR="00223716" w:rsidRPr="00EF5447" w:rsidRDefault="00223716" w:rsidP="00223716">
            <w:pPr>
              <w:pStyle w:val="TAC"/>
              <w:rPr>
                <w:rFonts w:cs="Arial"/>
                <w:lang w:eastAsia="zh-CN"/>
              </w:rPr>
            </w:pPr>
            <w:r w:rsidRPr="00EF5447">
              <w:rPr>
                <w:rFonts w:cs="Arial"/>
                <w:lang w:eastAsia="zh-CN"/>
              </w:rPr>
              <w:t>DC_42A_n28A</w:t>
            </w:r>
          </w:p>
          <w:p w14:paraId="61872975" w14:textId="77777777" w:rsidR="00223716" w:rsidRPr="00EF5447" w:rsidRDefault="00223716" w:rsidP="00223716">
            <w:pPr>
              <w:pStyle w:val="TAC"/>
              <w:rPr>
                <w:lang w:eastAsia="ja-JP"/>
              </w:rPr>
            </w:pPr>
            <w:r w:rsidRPr="00EF5447">
              <w:rPr>
                <w:rFonts w:cs="Arial"/>
                <w:lang w:eastAsia="zh-CN"/>
              </w:rPr>
              <w:t>DC_42C_n28A</w:t>
            </w:r>
          </w:p>
        </w:tc>
      </w:tr>
      <w:tr w:rsidR="00223716" w:rsidRPr="00EF5447" w14:paraId="4FDA886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9806B0" w14:textId="77777777" w:rsidR="00223716" w:rsidRPr="00EF5447" w:rsidRDefault="00223716" w:rsidP="00223716">
            <w:pPr>
              <w:pStyle w:val="TAC"/>
              <w:rPr>
                <w:lang w:eastAsia="ko-KR"/>
              </w:rPr>
            </w:pPr>
            <w:r w:rsidRPr="00EF5447">
              <w:rPr>
                <w:lang w:eastAsia="ko-KR"/>
              </w:rPr>
              <w:t>DC_42A_n3A-n77A</w:t>
            </w:r>
          </w:p>
          <w:p w14:paraId="42458FF0" w14:textId="77777777" w:rsidR="00223716" w:rsidRPr="00EF5447" w:rsidRDefault="00223716" w:rsidP="00223716">
            <w:pPr>
              <w:pStyle w:val="TAC"/>
              <w:rPr>
                <w:lang w:eastAsia="ja-JP"/>
              </w:rPr>
            </w:pPr>
            <w:r w:rsidRPr="00EF5447">
              <w:rPr>
                <w:lang w:eastAsia="ko-KR"/>
              </w:rPr>
              <w:t>DC_42A_n3A-n77(2A)</w:t>
            </w:r>
          </w:p>
        </w:tc>
        <w:tc>
          <w:tcPr>
            <w:tcW w:w="5933" w:type="dxa"/>
            <w:tcBorders>
              <w:top w:val="single" w:sz="4" w:space="0" w:color="auto"/>
              <w:left w:val="single" w:sz="4" w:space="0" w:color="auto"/>
              <w:bottom w:val="single" w:sz="4" w:space="0" w:color="auto"/>
              <w:right w:val="single" w:sz="4" w:space="0" w:color="auto"/>
            </w:tcBorders>
          </w:tcPr>
          <w:p w14:paraId="01AFC9BA" w14:textId="77777777" w:rsidR="00223716" w:rsidRPr="00EF5447" w:rsidRDefault="00223716" w:rsidP="00223716">
            <w:pPr>
              <w:pStyle w:val="TAC"/>
              <w:rPr>
                <w:lang w:eastAsia="ja-JP"/>
              </w:rPr>
            </w:pPr>
            <w:r w:rsidRPr="00EF5447">
              <w:rPr>
                <w:rFonts w:cs="Arial"/>
                <w:lang w:eastAsia="zh-CN"/>
              </w:rPr>
              <w:t>DC_42A_n3A</w:t>
            </w:r>
          </w:p>
        </w:tc>
      </w:tr>
      <w:tr w:rsidR="00223716" w:rsidRPr="00EF5447" w14:paraId="0F9316E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AF1111" w14:textId="77777777" w:rsidR="00223716" w:rsidRPr="00EF5447" w:rsidRDefault="00223716" w:rsidP="00223716">
            <w:pPr>
              <w:pStyle w:val="TAC"/>
              <w:rPr>
                <w:lang w:eastAsia="ko-KR"/>
              </w:rPr>
            </w:pPr>
            <w:r w:rsidRPr="00EF5447">
              <w:rPr>
                <w:lang w:eastAsia="ko-KR"/>
              </w:rPr>
              <w:t>DC_42C_n3A-n77A</w:t>
            </w:r>
          </w:p>
          <w:p w14:paraId="102E6E27" w14:textId="77777777" w:rsidR="00223716" w:rsidRPr="00EF5447" w:rsidRDefault="00223716" w:rsidP="00223716">
            <w:pPr>
              <w:pStyle w:val="TAC"/>
              <w:rPr>
                <w:lang w:eastAsia="ja-JP"/>
              </w:rPr>
            </w:pPr>
            <w:r w:rsidRPr="00EF5447">
              <w:rPr>
                <w:lang w:eastAsia="ko-KR"/>
              </w:rPr>
              <w:t>DC_42C_n3A-n77(2A)</w:t>
            </w:r>
          </w:p>
        </w:tc>
        <w:tc>
          <w:tcPr>
            <w:tcW w:w="5933" w:type="dxa"/>
            <w:tcBorders>
              <w:top w:val="single" w:sz="4" w:space="0" w:color="auto"/>
              <w:left w:val="single" w:sz="4" w:space="0" w:color="auto"/>
              <w:bottom w:val="single" w:sz="4" w:space="0" w:color="auto"/>
              <w:right w:val="single" w:sz="4" w:space="0" w:color="auto"/>
            </w:tcBorders>
          </w:tcPr>
          <w:p w14:paraId="604491C0" w14:textId="77777777" w:rsidR="00223716" w:rsidRPr="00EF5447" w:rsidRDefault="00223716" w:rsidP="00223716">
            <w:pPr>
              <w:pStyle w:val="TAC"/>
              <w:rPr>
                <w:rFonts w:cs="Arial"/>
                <w:lang w:eastAsia="zh-CN"/>
              </w:rPr>
            </w:pPr>
            <w:r w:rsidRPr="00EF5447">
              <w:rPr>
                <w:rFonts w:cs="Arial"/>
                <w:lang w:eastAsia="zh-CN"/>
              </w:rPr>
              <w:t>DC_42A_n3A</w:t>
            </w:r>
          </w:p>
          <w:p w14:paraId="41986CCF" w14:textId="77777777" w:rsidR="00223716" w:rsidRPr="00EF5447" w:rsidRDefault="00223716" w:rsidP="00223716">
            <w:pPr>
              <w:pStyle w:val="TAC"/>
              <w:rPr>
                <w:lang w:eastAsia="ja-JP"/>
              </w:rPr>
            </w:pPr>
            <w:r w:rsidRPr="00EF5447">
              <w:rPr>
                <w:rFonts w:cs="Arial"/>
                <w:lang w:eastAsia="zh-CN"/>
              </w:rPr>
              <w:t>DC_42C_n3A</w:t>
            </w:r>
          </w:p>
        </w:tc>
      </w:tr>
      <w:tr w:rsidR="00223716" w:rsidRPr="00EF5447" w14:paraId="1D0557A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E3076C" w14:textId="77777777" w:rsidR="00223716" w:rsidRPr="00EF5447" w:rsidRDefault="00223716" w:rsidP="00223716">
            <w:pPr>
              <w:pStyle w:val="TAC"/>
              <w:rPr>
                <w:rFonts w:cs="Malgun Gothic"/>
                <w:lang w:eastAsia="ja-JP"/>
              </w:rPr>
            </w:pPr>
            <w:r w:rsidRPr="00EF5447">
              <w:rPr>
                <w:rFonts w:cs="Arial"/>
                <w:szCs w:val="18"/>
              </w:rPr>
              <w:t>DC_42A_n28A-n77A</w:t>
            </w:r>
          </w:p>
        </w:tc>
        <w:tc>
          <w:tcPr>
            <w:tcW w:w="5933" w:type="dxa"/>
            <w:tcBorders>
              <w:top w:val="single" w:sz="4" w:space="0" w:color="auto"/>
              <w:left w:val="single" w:sz="4" w:space="0" w:color="auto"/>
              <w:bottom w:val="single" w:sz="4" w:space="0" w:color="auto"/>
              <w:right w:val="single" w:sz="4" w:space="0" w:color="auto"/>
            </w:tcBorders>
          </w:tcPr>
          <w:p w14:paraId="58A069BD" w14:textId="77777777" w:rsidR="00223716" w:rsidRPr="00EF5447" w:rsidRDefault="00223716" w:rsidP="0022371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223716" w:rsidRPr="00EF5447" w14:paraId="49E583C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002290" w14:textId="77777777" w:rsidR="00223716" w:rsidRPr="00EF5447" w:rsidRDefault="00223716" w:rsidP="00223716">
            <w:pPr>
              <w:pStyle w:val="TAC"/>
              <w:rPr>
                <w:rFonts w:cs="Malgun Gothic"/>
                <w:lang w:eastAsia="ja-JP"/>
              </w:rPr>
            </w:pPr>
            <w:r w:rsidRPr="00EF5447">
              <w:rPr>
                <w:rFonts w:cs="Arial"/>
                <w:szCs w:val="18"/>
              </w:rPr>
              <w:t>DC_42A_n28A-n77(2A)</w:t>
            </w:r>
          </w:p>
        </w:tc>
        <w:tc>
          <w:tcPr>
            <w:tcW w:w="5933" w:type="dxa"/>
            <w:tcBorders>
              <w:top w:val="single" w:sz="4" w:space="0" w:color="auto"/>
              <w:left w:val="single" w:sz="4" w:space="0" w:color="auto"/>
              <w:bottom w:val="single" w:sz="4" w:space="0" w:color="auto"/>
              <w:right w:val="single" w:sz="4" w:space="0" w:color="auto"/>
            </w:tcBorders>
          </w:tcPr>
          <w:p w14:paraId="2D3AF569" w14:textId="77777777" w:rsidR="00223716" w:rsidRPr="00EF5447" w:rsidRDefault="00223716" w:rsidP="0022371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223716" w:rsidRPr="00EF5447" w14:paraId="312C97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FE3454" w14:textId="77777777" w:rsidR="00223716" w:rsidRPr="00EF5447" w:rsidRDefault="00223716" w:rsidP="00223716">
            <w:pPr>
              <w:pStyle w:val="TAC"/>
              <w:rPr>
                <w:rFonts w:cs="Malgun Gothic"/>
                <w:lang w:eastAsia="ja-JP"/>
              </w:rPr>
            </w:pPr>
            <w:r w:rsidRPr="00EF5447">
              <w:rPr>
                <w:rFonts w:cs="Arial"/>
                <w:szCs w:val="18"/>
              </w:rPr>
              <w:t>DC_42C_n28A-n77A</w:t>
            </w:r>
          </w:p>
        </w:tc>
        <w:tc>
          <w:tcPr>
            <w:tcW w:w="5933" w:type="dxa"/>
            <w:tcBorders>
              <w:top w:val="single" w:sz="4" w:space="0" w:color="auto"/>
              <w:left w:val="single" w:sz="4" w:space="0" w:color="auto"/>
              <w:bottom w:val="single" w:sz="4" w:space="0" w:color="auto"/>
              <w:right w:val="single" w:sz="4" w:space="0" w:color="auto"/>
            </w:tcBorders>
          </w:tcPr>
          <w:p w14:paraId="272A40BA" w14:textId="77777777" w:rsidR="00223716" w:rsidRPr="00EF5447" w:rsidRDefault="00223716" w:rsidP="0022371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B01DA9E" w14:textId="77777777" w:rsidR="00223716" w:rsidRPr="00EF5447" w:rsidRDefault="00223716" w:rsidP="0022371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223716" w:rsidRPr="00EF5447" w14:paraId="43898CA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CEE441" w14:textId="77777777" w:rsidR="00223716" w:rsidRPr="00EF5447" w:rsidRDefault="00223716" w:rsidP="00223716">
            <w:pPr>
              <w:pStyle w:val="TAC"/>
              <w:rPr>
                <w:rFonts w:cs="Malgun Gothic"/>
                <w:lang w:eastAsia="ja-JP"/>
              </w:rPr>
            </w:pPr>
            <w:r w:rsidRPr="00EF5447">
              <w:rPr>
                <w:rFonts w:cs="Arial"/>
                <w:szCs w:val="18"/>
              </w:rPr>
              <w:t>DC_42C_n28A-n77(2A)</w:t>
            </w:r>
          </w:p>
        </w:tc>
        <w:tc>
          <w:tcPr>
            <w:tcW w:w="5933" w:type="dxa"/>
            <w:tcBorders>
              <w:top w:val="single" w:sz="4" w:space="0" w:color="auto"/>
              <w:left w:val="single" w:sz="4" w:space="0" w:color="auto"/>
              <w:bottom w:val="single" w:sz="4" w:space="0" w:color="auto"/>
              <w:right w:val="single" w:sz="4" w:space="0" w:color="auto"/>
            </w:tcBorders>
          </w:tcPr>
          <w:p w14:paraId="1A175F51" w14:textId="77777777" w:rsidR="00223716" w:rsidRPr="00EF5447" w:rsidRDefault="00223716" w:rsidP="0022371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DB067C4" w14:textId="77777777" w:rsidR="00223716" w:rsidRPr="00EF5447" w:rsidRDefault="00223716" w:rsidP="0022371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223716" w:rsidRPr="00EF5447" w14:paraId="15F9CD2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63405" w14:textId="77777777" w:rsidR="00223716" w:rsidRPr="00EF5447" w:rsidRDefault="00223716" w:rsidP="00223716">
            <w:pPr>
              <w:pStyle w:val="TAC"/>
              <w:rPr>
                <w:rFonts w:eastAsia="MS Mincho"/>
                <w:lang w:eastAsia="ja-JP"/>
              </w:rPr>
            </w:pPr>
            <w:r w:rsidRPr="00EF5447">
              <w:rPr>
                <w:lang w:eastAsia="ja-JP"/>
              </w:rPr>
              <w:t>DC_46A-66A_n5A</w:t>
            </w:r>
          </w:p>
          <w:p w14:paraId="30666AA0" w14:textId="77777777" w:rsidR="00223716" w:rsidRPr="00EF5447" w:rsidRDefault="00223716" w:rsidP="00223716">
            <w:pPr>
              <w:pStyle w:val="TAC"/>
              <w:rPr>
                <w:lang w:eastAsia="ja-JP"/>
              </w:rPr>
            </w:pPr>
            <w:r w:rsidRPr="00EF5447">
              <w:rPr>
                <w:lang w:eastAsia="ja-JP"/>
              </w:rPr>
              <w:t>DC_46C-66A_n5A</w:t>
            </w:r>
          </w:p>
          <w:p w14:paraId="6415488D" w14:textId="77777777" w:rsidR="00223716" w:rsidRPr="00EF5447" w:rsidRDefault="00223716" w:rsidP="00223716">
            <w:pPr>
              <w:pStyle w:val="TAC"/>
              <w:rPr>
                <w:lang w:eastAsia="ja-JP"/>
              </w:rPr>
            </w:pPr>
            <w:r w:rsidRPr="00EF5447">
              <w:rPr>
                <w:lang w:eastAsia="ja-JP"/>
              </w:rPr>
              <w:t>DC_46D-66A_n5A</w:t>
            </w:r>
          </w:p>
          <w:p w14:paraId="1F8D2D8E" w14:textId="77777777" w:rsidR="00223716" w:rsidRPr="00EF5447" w:rsidRDefault="00223716" w:rsidP="00223716">
            <w:pPr>
              <w:pStyle w:val="TAC"/>
              <w:rPr>
                <w:rFonts w:cs="Malgun Gothic"/>
                <w:lang w:eastAsia="ja-JP"/>
              </w:rPr>
            </w:pPr>
            <w:r w:rsidRPr="00EF5447">
              <w:rPr>
                <w:lang w:eastAsia="ja-JP"/>
              </w:rPr>
              <w:t>DC_46E-66A_n5A</w:t>
            </w:r>
          </w:p>
        </w:tc>
        <w:tc>
          <w:tcPr>
            <w:tcW w:w="5933" w:type="dxa"/>
            <w:tcBorders>
              <w:top w:val="single" w:sz="4" w:space="0" w:color="auto"/>
              <w:left w:val="single" w:sz="4" w:space="0" w:color="auto"/>
              <w:bottom w:val="single" w:sz="4" w:space="0" w:color="auto"/>
              <w:right w:val="single" w:sz="4" w:space="0" w:color="auto"/>
            </w:tcBorders>
            <w:hideMark/>
          </w:tcPr>
          <w:p w14:paraId="06195C62" w14:textId="77777777" w:rsidR="00223716" w:rsidRPr="00EF5447" w:rsidRDefault="00223716" w:rsidP="00223716">
            <w:pPr>
              <w:pStyle w:val="TAC"/>
              <w:rPr>
                <w:lang w:eastAsia="ja-JP"/>
              </w:rPr>
            </w:pPr>
            <w:r w:rsidRPr="00EF5447">
              <w:rPr>
                <w:lang w:eastAsia="ja-JP"/>
              </w:rPr>
              <w:t>DC_66A_n5A</w:t>
            </w:r>
          </w:p>
        </w:tc>
      </w:tr>
      <w:tr w:rsidR="00223716" w:rsidRPr="00EF5447" w14:paraId="22E88EF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F474D" w14:textId="77777777" w:rsidR="00223716" w:rsidRPr="00EF5447" w:rsidRDefault="00223716" w:rsidP="00223716">
            <w:pPr>
              <w:pStyle w:val="TAC"/>
            </w:pPr>
            <w:r w:rsidRPr="00EF5447">
              <w:t>DC_46A-66A_n25A</w:t>
            </w:r>
          </w:p>
          <w:p w14:paraId="359F266C" w14:textId="77777777" w:rsidR="00223716" w:rsidRPr="00EF5447" w:rsidRDefault="00223716" w:rsidP="00223716">
            <w:pPr>
              <w:pStyle w:val="TAC"/>
              <w:rPr>
                <w:lang w:eastAsia="fr-FR"/>
              </w:rPr>
            </w:pPr>
            <w:r w:rsidRPr="00EF5447">
              <w:t>DC_46C-66A_n25A</w:t>
            </w:r>
          </w:p>
          <w:p w14:paraId="3591C1B8" w14:textId="77777777" w:rsidR="00223716" w:rsidRPr="00EF5447" w:rsidRDefault="00223716" w:rsidP="00223716">
            <w:pPr>
              <w:pStyle w:val="TAC"/>
              <w:rPr>
                <w:rFonts w:cs="Malgun Gothic"/>
                <w:lang w:eastAsia="ja-JP"/>
              </w:rPr>
            </w:pPr>
            <w:r w:rsidRPr="00EF5447">
              <w:t>DC_46D-66A_n25A</w:t>
            </w:r>
          </w:p>
        </w:tc>
        <w:tc>
          <w:tcPr>
            <w:tcW w:w="5933" w:type="dxa"/>
            <w:tcBorders>
              <w:top w:val="single" w:sz="4" w:space="0" w:color="auto"/>
              <w:left w:val="single" w:sz="4" w:space="0" w:color="auto"/>
              <w:bottom w:val="single" w:sz="4" w:space="0" w:color="auto"/>
              <w:right w:val="single" w:sz="4" w:space="0" w:color="auto"/>
            </w:tcBorders>
            <w:hideMark/>
          </w:tcPr>
          <w:p w14:paraId="33C18A6F" w14:textId="77777777" w:rsidR="00223716" w:rsidRPr="00EF5447" w:rsidRDefault="00223716" w:rsidP="00223716">
            <w:pPr>
              <w:pStyle w:val="TAC"/>
              <w:rPr>
                <w:lang w:eastAsia="ja-JP"/>
              </w:rPr>
            </w:pPr>
            <w:r w:rsidRPr="00EF5447">
              <w:t>DC_66A_n25A</w:t>
            </w:r>
          </w:p>
        </w:tc>
      </w:tr>
      <w:tr w:rsidR="00223716" w:rsidRPr="00EF5447" w14:paraId="44522BE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0FD2F" w14:textId="77777777" w:rsidR="00223716" w:rsidRPr="00EF5447" w:rsidRDefault="00223716" w:rsidP="00223716">
            <w:pPr>
              <w:pStyle w:val="TAC"/>
              <w:rPr>
                <w:lang w:eastAsia="ja-JP"/>
              </w:rPr>
            </w:pPr>
            <w:r w:rsidRPr="00EF5447">
              <w:rPr>
                <w:lang w:eastAsia="ja-JP"/>
              </w:rPr>
              <w:t>DC_46A-66A_n41A</w:t>
            </w:r>
          </w:p>
          <w:p w14:paraId="5CBDC60B" w14:textId="77777777" w:rsidR="00223716" w:rsidRPr="00EF5447" w:rsidRDefault="00223716" w:rsidP="00223716">
            <w:pPr>
              <w:pStyle w:val="TAC"/>
              <w:rPr>
                <w:lang w:eastAsia="ja-JP"/>
              </w:rPr>
            </w:pPr>
            <w:r w:rsidRPr="00EF5447">
              <w:rPr>
                <w:lang w:eastAsia="ja-JP"/>
              </w:rPr>
              <w:t>DC_46C-66A_n41A</w:t>
            </w:r>
          </w:p>
          <w:p w14:paraId="77638941" w14:textId="77777777" w:rsidR="00223716" w:rsidRPr="00EF5447" w:rsidRDefault="00223716" w:rsidP="00223716">
            <w:pPr>
              <w:pStyle w:val="TAC"/>
              <w:rPr>
                <w:rFonts w:cs="Malgun Gothic"/>
                <w:lang w:eastAsia="ja-JP"/>
              </w:rPr>
            </w:pPr>
            <w:r w:rsidRPr="00EF5447">
              <w:rPr>
                <w:lang w:eastAsia="ja-JP"/>
              </w:rPr>
              <w:t>DC_46D-66A_n41A</w:t>
            </w:r>
          </w:p>
        </w:tc>
        <w:tc>
          <w:tcPr>
            <w:tcW w:w="5933" w:type="dxa"/>
            <w:tcBorders>
              <w:top w:val="single" w:sz="4" w:space="0" w:color="auto"/>
              <w:left w:val="single" w:sz="4" w:space="0" w:color="auto"/>
              <w:bottom w:val="single" w:sz="4" w:space="0" w:color="auto"/>
              <w:right w:val="single" w:sz="4" w:space="0" w:color="auto"/>
            </w:tcBorders>
            <w:hideMark/>
          </w:tcPr>
          <w:p w14:paraId="40958D15" w14:textId="77777777" w:rsidR="00223716" w:rsidRPr="00EF5447" w:rsidRDefault="00223716" w:rsidP="00223716">
            <w:pPr>
              <w:pStyle w:val="TAC"/>
              <w:rPr>
                <w:lang w:eastAsia="ja-JP"/>
              </w:rPr>
            </w:pPr>
            <w:r w:rsidRPr="00EF5447">
              <w:rPr>
                <w:lang w:eastAsia="ja-JP"/>
              </w:rPr>
              <w:t>DC_66A_n41A</w:t>
            </w:r>
          </w:p>
        </w:tc>
      </w:tr>
      <w:tr w:rsidR="00223716" w:rsidRPr="00EF5447" w14:paraId="556673D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A3AFF" w14:textId="77777777" w:rsidR="00223716" w:rsidRPr="00EF5447" w:rsidRDefault="00223716" w:rsidP="00223716">
            <w:pPr>
              <w:pStyle w:val="TAC"/>
              <w:rPr>
                <w:lang w:eastAsia="ja-JP"/>
              </w:rPr>
            </w:pPr>
            <w:r w:rsidRPr="00EF5447">
              <w:rPr>
                <w:lang w:eastAsia="ja-JP"/>
              </w:rPr>
              <w:t>DC_46A-66A_n41(2A)</w:t>
            </w:r>
          </w:p>
          <w:p w14:paraId="4965FD76" w14:textId="77777777" w:rsidR="00223716" w:rsidRPr="00EF5447" w:rsidRDefault="00223716" w:rsidP="00223716">
            <w:pPr>
              <w:pStyle w:val="TAC"/>
              <w:rPr>
                <w:lang w:eastAsia="ja-JP"/>
              </w:rPr>
            </w:pPr>
            <w:r w:rsidRPr="00EF5447">
              <w:rPr>
                <w:lang w:eastAsia="ja-JP"/>
              </w:rPr>
              <w:t>DC_46C-66A_n41(2A)</w:t>
            </w:r>
          </w:p>
          <w:p w14:paraId="68B973E1" w14:textId="77777777" w:rsidR="00223716" w:rsidRPr="00EF5447" w:rsidRDefault="00223716" w:rsidP="00223716">
            <w:pPr>
              <w:pStyle w:val="TAC"/>
              <w:rPr>
                <w:lang w:eastAsia="ja-JP"/>
              </w:rPr>
            </w:pPr>
            <w:r w:rsidRPr="00EF5447">
              <w:rPr>
                <w:lang w:eastAsia="ja-JP"/>
              </w:rPr>
              <w:t>DC_46D-66A_n41(2A)</w:t>
            </w:r>
          </w:p>
        </w:tc>
        <w:tc>
          <w:tcPr>
            <w:tcW w:w="5933" w:type="dxa"/>
            <w:tcBorders>
              <w:top w:val="single" w:sz="4" w:space="0" w:color="auto"/>
              <w:left w:val="single" w:sz="4" w:space="0" w:color="auto"/>
              <w:bottom w:val="single" w:sz="4" w:space="0" w:color="auto"/>
              <w:right w:val="single" w:sz="4" w:space="0" w:color="auto"/>
            </w:tcBorders>
            <w:hideMark/>
          </w:tcPr>
          <w:p w14:paraId="2D9F5AAD" w14:textId="77777777" w:rsidR="00223716" w:rsidRPr="00EF5447" w:rsidRDefault="00223716" w:rsidP="00223716">
            <w:pPr>
              <w:pStyle w:val="TAC"/>
              <w:rPr>
                <w:lang w:eastAsia="ja-JP"/>
              </w:rPr>
            </w:pPr>
            <w:r w:rsidRPr="00EF5447">
              <w:rPr>
                <w:lang w:eastAsia="ja-JP"/>
              </w:rPr>
              <w:t>DC_66A_n41A</w:t>
            </w:r>
          </w:p>
        </w:tc>
      </w:tr>
      <w:tr w:rsidR="00223716" w:rsidRPr="00EF5447" w14:paraId="0383F32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5F204" w14:textId="77777777" w:rsidR="00223716" w:rsidRPr="00EF5447" w:rsidRDefault="00223716" w:rsidP="00223716">
            <w:pPr>
              <w:pStyle w:val="TAC"/>
              <w:rPr>
                <w:lang w:eastAsia="ja-JP"/>
              </w:rPr>
            </w:pPr>
            <w:r w:rsidRPr="00EF5447">
              <w:rPr>
                <w:lang w:eastAsia="ja-JP"/>
              </w:rPr>
              <w:t>DC_46A-66A_n71A</w:t>
            </w:r>
          </w:p>
          <w:p w14:paraId="05D25C2C" w14:textId="77777777" w:rsidR="00223716" w:rsidRPr="00EF5447" w:rsidRDefault="00223716" w:rsidP="00223716">
            <w:pPr>
              <w:pStyle w:val="TAC"/>
              <w:rPr>
                <w:lang w:eastAsia="ja-JP"/>
              </w:rPr>
            </w:pPr>
            <w:r w:rsidRPr="00EF5447">
              <w:rPr>
                <w:lang w:eastAsia="ja-JP"/>
              </w:rPr>
              <w:t>DC_46C-66A_n71A</w:t>
            </w:r>
          </w:p>
          <w:p w14:paraId="7226B9DB" w14:textId="77777777" w:rsidR="00223716" w:rsidRPr="00EF5447" w:rsidRDefault="00223716" w:rsidP="00223716">
            <w:pPr>
              <w:pStyle w:val="TAC"/>
              <w:rPr>
                <w:rFonts w:cs="Malgun Gothic"/>
                <w:lang w:eastAsia="ja-JP"/>
              </w:rPr>
            </w:pPr>
            <w:r w:rsidRPr="00EF5447">
              <w:rPr>
                <w:lang w:eastAsia="ja-JP"/>
              </w:rPr>
              <w:t>DC_46D-66A_n71A</w:t>
            </w:r>
          </w:p>
        </w:tc>
        <w:tc>
          <w:tcPr>
            <w:tcW w:w="5933" w:type="dxa"/>
            <w:tcBorders>
              <w:top w:val="single" w:sz="4" w:space="0" w:color="auto"/>
              <w:left w:val="single" w:sz="4" w:space="0" w:color="auto"/>
              <w:bottom w:val="single" w:sz="4" w:space="0" w:color="auto"/>
              <w:right w:val="single" w:sz="4" w:space="0" w:color="auto"/>
            </w:tcBorders>
            <w:hideMark/>
          </w:tcPr>
          <w:p w14:paraId="52B4F766" w14:textId="77777777" w:rsidR="00223716" w:rsidRPr="00EF5447" w:rsidRDefault="00223716" w:rsidP="00223716">
            <w:pPr>
              <w:pStyle w:val="TAC"/>
              <w:rPr>
                <w:lang w:eastAsia="ja-JP"/>
              </w:rPr>
            </w:pPr>
            <w:r w:rsidRPr="00EF5447">
              <w:rPr>
                <w:lang w:eastAsia="ja-JP"/>
              </w:rPr>
              <w:t>DC_66A_n71A</w:t>
            </w:r>
          </w:p>
        </w:tc>
      </w:tr>
      <w:tr w:rsidR="00223716" w:rsidRPr="00EF5447" w14:paraId="0ED5665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4C722" w14:textId="77777777" w:rsidR="00223716" w:rsidRPr="00EF5447" w:rsidRDefault="00223716" w:rsidP="00223716">
            <w:pPr>
              <w:pStyle w:val="TAC"/>
              <w:rPr>
                <w:lang w:eastAsia="ja-JP"/>
              </w:rPr>
            </w:pPr>
            <w:r w:rsidRPr="00EF5447">
              <w:rPr>
                <w:lang w:eastAsia="fi-FI"/>
              </w:rPr>
              <w:t>DC_48A_(n)5AA</w:t>
            </w:r>
          </w:p>
        </w:tc>
        <w:tc>
          <w:tcPr>
            <w:tcW w:w="5933" w:type="dxa"/>
            <w:tcBorders>
              <w:top w:val="single" w:sz="4" w:space="0" w:color="auto"/>
              <w:left w:val="single" w:sz="4" w:space="0" w:color="auto"/>
              <w:bottom w:val="single" w:sz="4" w:space="0" w:color="auto"/>
              <w:right w:val="single" w:sz="4" w:space="0" w:color="auto"/>
            </w:tcBorders>
            <w:hideMark/>
          </w:tcPr>
          <w:p w14:paraId="50284F9F" w14:textId="77777777" w:rsidR="00223716" w:rsidRPr="00EF5447" w:rsidRDefault="00223716" w:rsidP="00223716">
            <w:pPr>
              <w:pStyle w:val="TAC"/>
              <w:rPr>
                <w:lang w:eastAsia="fi-FI"/>
              </w:rPr>
            </w:pPr>
            <w:r w:rsidRPr="00EF5447">
              <w:rPr>
                <w:lang w:eastAsia="fi-FI"/>
              </w:rPr>
              <w:t>DC_48A_n5A</w:t>
            </w:r>
          </w:p>
          <w:p w14:paraId="358372BC" w14:textId="77777777" w:rsidR="00223716" w:rsidRPr="00EF5447" w:rsidRDefault="00223716" w:rsidP="00223716">
            <w:pPr>
              <w:pStyle w:val="TAC"/>
              <w:rPr>
                <w:lang w:eastAsia="ja-JP"/>
              </w:rPr>
            </w:pPr>
            <w:r w:rsidRPr="00EF5447">
              <w:rPr>
                <w:lang w:eastAsia="fi-FI"/>
              </w:rPr>
              <w:t>DC_(n)5AA</w:t>
            </w:r>
            <w:r w:rsidRPr="00EF5447">
              <w:rPr>
                <w:vertAlign w:val="superscript"/>
                <w:lang w:eastAsia="fi-FI"/>
              </w:rPr>
              <w:t>2</w:t>
            </w:r>
          </w:p>
        </w:tc>
      </w:tr>
      <w:tr w:rsidR="00223716" w:rsidRPr="00EF5447" w14:paraId="1644BB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3154" w14:textId="77777777" w:rsidR="00223716" w:rsidRPr="00EF5447" w:rsidRDefault="00223716" w:rsidP="00223716">
            <w:pPr>
              <w:pStyle w:val="TAC"/>
              <w:rPr>
                <w:lang w:eastAsia="ja-JP"/>
              </w:rPr>
            </w:pPr>
            <w:r w:rsidRPr="00EF5447">
              <w:rPr>
                <w:lang w:eastAsia="fi-FI"/>
              </w:rPr>
              <w:t>DC_48A_(n)12AA</w:t>
            </w:r>
          </w:p>
        </w:tc>
        <w:tc>
          <w:tcPr>
            <w:tcW w:w="5933" w:type="dxa"/>
            <w:tcBorders>
              <w:top w:val="single" w:sz="4" w:space="0" w:color="auto"/>
              <w:left w:val="single" w:sz="4" w:space="0" w:color="auto"/>
              <w:bottom w:val="single" w:sz="4" w:space="0" w:color="auto"/>
              <w:right w:val="single" w:sz="4" w:space="0" w:color="auto"/>
            </w:tcBorders>
            <w:hideMark/>
          </w:tcPr>
          <w:p w14:paraId="7A483FAD" w14:textId="77777777" w:rsidR="00223716" w:rsidRPr="00EF5447" w:rsidRDefault="00223716" w:rsidP="00223716">
            <w:pPr>
              <w:pStyle w:val="TAC"/>
              <w:rPr>
                <w:lang w:eastAsia="fi-FI"/>
              </w:rPr>
            </w:pPr>
            <w:r w:rsidRPr="00EF5447">
              <w:rPr>
                <w:lang w:eastAsia="fi-FI"/>
              </w:rPr>
              <w:t>DC_48A_n12A</w:t>
            </w:r>
          </w:p>
          <w:p w14:paraId="40BFB9B9" w14:textId="77777777" w:rsidR="00223716" w:rsidRPr="00EF5447" w:rsidRDefault="00223716" w:rsidP="00223716">
            <w:pPr>
              <w:pStyle w:val="TAC"/>
              <w:rPr>
                <w:lang w:eastAsia="ja-JP"/>
              </w:rPr>
            </w:pPr>
            <w:r w:rsidRPr="00EF5447">
              <w:rPr>
                <w:lang w:eastAsia="fi-FI"/>
              </w:rPr>
              <w:t>DC_(n)12AA</w:t>
            </w:r>
            <w:r w:rsidRPr="00EF5447">
              <w:rPr>
                <w:vertAlign w:val="superscript"/>
                <w:lang w:eastAsia="fi-FI"/>
              </w:rPr>
              <w:t>2</w:t>
            </w:r>
          </w:p>
        </w:tc>
      </w:tr>
      <w:tr w:rsidR="00223716" w:rsidRPr="00EF5447" w14:paraId="35D4008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C71C88" w14:textId="77777777" w:rsidR="00223716" w:rsidRPr="00EF5447" w:rsidRDefault="00223716" w:rsidP="00223716">
            <w:pPr>
              <w:pStyle w:val="TAC"/>
              <w:rPr>
                <w:lang w:eastAsia="fi-FI"/>
              </w:rPr>
            </w:pPr>
            <w:r w:rsidRPr="00EF5447">
              <w:rPr>
                <w:lang w:eastAsia="ja-JP"/>
              </w:rPr>
              <w:t>DC_48A_n25A-n48A</w:t>
            </w:r>
          </w:p>
        </w:tc>
        <w:tc>
          <w:tcPr>
            <w:tcW w:w="5933" w:type="dxa"/>
            <w:tcBorders>
              <w:top w:val="single" w:sz="4" w:space="0" w:color="auto"/>
              <w:left w:val="single" w:sz="4" w:space="0" w:color="auto"/>
              <w:bottom w:val="single" w:sz="4" w:space="0" w:color="auto"/>
              <w:right w:val="single" w:sz="4" w:space="0" w:color="auto"/>
            </w:tcBorders>
          </w:tcPr>
          <w:p w14:paraId="229E8153" w14:textId="77777777" w:rsidR="00223716" w:rsidRPr="00EF5447" w:rsidRDefault="00223716" w:rsidP="00223716">
            <w:pPr>
              <w:pStyle w:val="TAC"/>
              <w:rPr>
                <w:lang w:eastAsia="fi-FI"/>
              </w:rPr>
            </w:pPr>
            <w:r w:rsidRPr="00EF5447">
              <w:rPr>
                <w:lang w:eastAsia="ja-JP"/>
              </w:rPr>
              <w:t>DC_48A_n25A</w:t>
            </w:r>
          </w:p>
        </w:tc>
      </w:tr>
      <w:tr w:rsidR="00223716" w:rsidRPr="00EF5447" w14:paraId="1135B68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26124B" w14:textId="77777777" w:rsidR="00223716" w:rsidRPr="00EF5447" w:rsidRDefault="00223716" w:rsidP="00223716">
            <w:pPr>
              <w:pStyle w:val="TAC"/>
              <w:rPr>
                <w:lang w:eastAsia="fi-FI"/>
              </w:rPr>
            </w:pPr>
            <w:r w:rsidRPr="00EF5447">
              <w:rPr>
                <w:lang w:eastAsia="ja-JP"/>
              </w:rPr>
              <w:t>DC_48A_n48A-n66A</w:t>
            </w:r>
          </w:p>
        </w:tc>
        <w:tc>
          <w:tcPr>
            <w:tcW w:w="5933" w:type="dxa"/>
            <w:tcBorders>
              <w:top w:val="single" w:sz="4" w:space="0" w:color="auto"/>
              <w:left w:val="single" w:sz="4" w:space="0" w:color="auto"/>
              <w:bottom w:val="single" w:sz="4" w:space="0" w:color="auto"/>
              <w:right w:val="single" w:sz="4" w:space="0" w:color="auto"/>
            </w:tcBorders>
          </w:tcPr>
          <w:p w14:paraId="4C987E65" w14:textId="77777777" w:rsidR="00223716" w:rsidRPr="00EF5447" w:rsidRDefault="00223716" w:rsidP="00223716">
            <w:pPr>
              <w:pStyle w:val="TAC"/>
              <w:rPr>
                <w:lang w:eastAsia="fi-FI"/>
              </w:rPr>
            </w:pPr>
            <w:r w:rsidRPr="00EF5447">
              <w:rPr>
                <w:lang w:eastAsia="ja-JP"/>
              </w:rPr>
              <w:t>DC_48A_n66A</w:t>
            </w:r>
          </w:p>
        </w:tc>
      </w:tr>
      <w:tr w:rsidR="00223716" w:rsidRPr="00EF5447" w14:paraId="0BD16EF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8C1C5" w14:textId="77777777" w:rsidR="00223716" w:rsidRPr="00EF5447" w:rsidRDefault="00223716" w:rsidP="00223716">
            <w:pPr>
              <w:pStyle w:val="TAC"/>
              <w:rPr>
                <w:lang w:eastAsia="zh-CN"/>
              </w:rPr>
            </w:pPr>
            <w:r w:rsidRPr="00EF5447">
              <w:rPr>
                <w:lang w:eastAsia="zh-CN"/>
              </w:rPr>
              <w:t>DC_48A-66A_n5A</w:t>
            </w:r>
          </w:p>
          <w:p w14:paraId="691E8326" w14:textId="77777777" w:rsidR="00223716" w:rsidRPr="00EF5447" w:rsidRDefault="00223716" w:rsidP="00223716">
            <w:pPr>
              <w:pStyle w:val="TAC"/>
              <w:rPr>
                <w:lang w:eastAsia="zh-CN"/>
              </w:rPr>
            </w:pPr>
            <w:r w:rsidRPr="00EF5447">
              <w:rPr>
                <w:rFonts w:cs="Arial"/>
                <w:color w:val="222222"/>
                <w:shd w:val="clear" w:color="auto" w:fill="FFFFFF"/>
              </w:rPr>
              <w:t>DC_48C-66A_n5A</w:t>
            </w:r>
          </w:p>
          <w:p w14:paraId="529A27D0" w14:textId="77777777" w:rsidR="00223716" w:rsidRPr="00EF5447" w:rsidRDefault="00223716" w:rsidP="00223716">
            <w:pPr>
              <w:pStyle w:val="TAC"/>
              <w:rPr>
                <w:lang w:eastAsia="zh-CN"/>
              </w:rPr>
            </w:pPr>
            <w:r w:rsidRPr="00EF5447">
              <w:rPr>
                <w:lang w:eastAsia="zh-CN"/>
              </w:rPr>
              <w:t>DC_48D-66A_n5A</w:t>
            </w:r>
          </w:p>
          <w:p w14:paraId="7EF63CB0" w14:textId="77777777" w:rsidR="00223716" w:rsidRPr="00EF5447" w:rsidRDefault="00223716" w:rsidP="00223716">
            <w:pPr>
              <w:pStyle w:val="TAC"/>
              <w:rPr>
                <w:rFonts w:cs="Malgun Gothic"/>
                <w:lang w:eastAsia="ja-JP"/>
              </w:rPr>
            </w:pPr>
            <w:r w:rsidRPr="00EF5447">
              <w:rPr>
                <w:lang w:eastAsia="zh-CN"/>
              </w:rPr>
              <w:t>DC_48E-66A_n5A</w:t>
            </w:r>
          </w:p>
        </w:tc>
        <w:tc>
          <w:tcPr>
            <w:tcW w:w="5933" w:type="dxa"/>
            <w:tcBorders>
              <w:top w:val="single" w:sz="4" w:space="0" w:color="auto"/>
              <w:left w:val="single" w:sz="4" w:space="0" w:color="auto"/>
              <w:bottom w:val="single" w:sz="4" w:space="0" w:color="auto"/>
              <w:right w:val="single" w:sz="4" w:space="0" w:color="auto"/>
            </w:tcBorders>
            <w:hideMark/>
          </w:tcPr>
          <w:p w14:paraId="47831BE1" w14:textId="77777777" w:rsidR="00223716" w:rsidRPr="00EF5447" w:rsidRDefault="00223716" w:rsidP="00223716">
            <w:pPr>
              <w:pStyle w:val="TAC"/>
              <w:rPr>
                <w:lang w:eastAsia="ja-JP"/>
              </w:rPr>
            </w:pPr>
            <w:r w:rsidRPr="00EF5447">
              <w:rPr>
                <w:color w:val="000000"/>
                <w:szCs w:val="18"/>
                <w:lang w:eastAsia="zh-CN"/>
              </w:rPr>
              <w:t>DC_66A_n5A</w:t>
            </w:r>
          </w:p>
        </w:tc>
      </w:tr>
      <w:tr w:rsidR="00223716" w:rsidRPr="00EF5447" w14:paraId="39441A3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AC69B" w14:textId="77777777" w:rsidR="00223716" w:rsidRPr="00EF5447" w:rsidRDefault="00223716" w:rsidP="00223716">
            <w:pPr>
              <w:pStyle w:val="TAC"/>
              <w:rPr>
                <w:color w:val="000000"/>
                <w:szCs w:val="18"/>
                <w:lang w:eastAsia="zh-CN"/>
              </w:rPr>
            </w:pPr>
            <w:r w:rsidRPr="00EF5447">
              <w:rPr>
                <w:lang w:eastAsia="ja-JP"/>
              </w:rPr>
              <w:t>DC_48A-66A_n12A</w:t>
            </w:r>
          </w:p>
        </w:tc>
        <w:tc>
          <w:tcPr>
            <w:tcW w:w="5933" w:type="dxa"/>
            <w:tcBorders>
              <w:top w:val="single" w:sz="4" w:space="0" w:color="auto"/>
              <w:left w:val="single" w:sz="4" w:space="0" w:color="auto"/>
              <w:bottom w:val="single" w:sz="4" w:space="0" w:color="auto"/>
              <w:right w:val="single" w:sz="4" w:space="0" w:color="auto"/>
            </w:tcBorders>
            <w:hideMark/>
          </w:tcPr>
          <w:p w14:paraId="58C21015" w14:textId="77777777" w:rsidR="00223716" w:rsidRPr="00EF5447" w:rsidRDefault="00223716" w:rsidP="00223716">
            <w:pPr>
              <w:pStyle w:val="TAC"/>
              <w:rPr>
                <w:lang w:eastAsia="ja-JP"/>
              </w:rPr>
            </w:pPr>
            <w:r w:rsidRPr="00EF5447">
              <w:rPr>
                <w:lang w:eastAsia="ja-JP"/>
              </w:rPr>
              <w:t>DC_48A_n12A</w:t>
            </w:r>
          </w:p>
          <w:p w14:paraId="27EFE580" w14:textId="77777777" w:rsidR="00223716" w:rsidRPr="00EF5447" w:rsidRDefault="00223716" w:rsidP="00223716">
            <w:pPr>
              <w:pStyle w:val="TAC"/>
              <w:rPr>
                <w:color w:val="000000"/>
                <w:szCs w:val="18"/>
                <w:lang w:eastAsia="zh-CN"/>
              </w:rPr>
            </w:pPr>
            <w:r w:rsidRPr="00EF5447">
              <w:rPr>
                <w:lang w:eastAsia="ja-JP"/>
              </w:rPr>
              <w:t>DC_66A_n12A</w:t>
            </w:r>
          </w:p>
        </w:tc>
      </w:tr>
      <w:tr w:rsidR="00223716" w:rsidRPr="00EF5447" w14:paraId="49A2D1A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FA5F4" w14:textId="77777777" w:rsidR="00223716" w:rsidRPr="00EF5447" w:rsidRDefault="00223716" w:rsidP="00223716">
            <w:pPr>
              <w:pStyle w:val="TAC"/>
              <w:rPr>
                <w:b/>
                <w:lang w:eastAsia="fi-FI"/>
              </w:rPr>
            </w:pPr>
            <w:r w:rsidRPr="00EF5447">
              <w:rPr>
                <w:lang w:eastAsia="fi-FI"/>
              </w:rPr>
              <w:t>DC_48A-66A_n25A</w:t>
            </w:r>
          </w:p>
          <w:p w14:paraId="617E248E" w14:textId="77777777" w:rsidR="00223716" w:rsidRPr="00EF5447" w:rsidRDefault="00223716" w:rsidP="00223716">
            <w:pPr>
              <w:pStyle w:val="TAC"/>
              <w:rPr>
                <w:b/>
                <w:lang w:eastAsia="fi-FI"/>
              </w:rPr>
            </w:pPr>
            <w:r w:rsidRPr="00EF5447">
              <w:rPr>
                <w:lang w:eastAsia="fi-FI"/>
              </w:rPr>
              <w:t>DC_48C-66A_n25A</w:t>
            </w:r>
          </w:p>
          <w:p w14:paraId="3F4D4E27" w14:textId="77777777" w:rsidR="00223716" w:rsidRPr="00EF5447" w:rsidRDefault="00223716" w:rsidP="00223716">
            <w:pPr>
              <w:pStyle w:val="TAC"/>
              <w:rPr>
                <w:lang w:eastAsia="ja-JP"/>
              </w:rPr>
            </w:pPr>
            <w:r w:rsidRPr="00EF5447">
              <w:rPr>
                <w:lang w:eastAsia="fi-FI"/>
              </w:rPr>
              <w:t>DC_48D-66A_n25A</w:t>
            </w:r>
          </w:p>
        </w:tc>
        <w:tc>
          <w:tcPr>
            <w:tcW w:w="5933" w:type="dxa"/>
            <w:tcBorders>
              <w:top w:val="single" w:sz="4" w:space="0" w:color="auto"/>
              <w:left w:val="single" w:sz="4" w:space="0" w:color="auto"/>
              <w:bottom w:val="single" w:sz="4" w:space="0" w:color="auto"/>
              <w:right w:val="single" w:sz="4" w:space="0" w:color="auto"/>
            </w:tcBorders>
          </w:tcPr>
          <w:p w14:paraId="13BBFD98" w14:textId="77777777" w:rsidR="00223716" w:rsidRPr="00EF5447" w:rsidRDefault="00223716" w:rsidP="00223716">
            <w:pPr>
              <w:pStyle w:val="TAC"/>
              <w:rPr>
                <w:b/>
                <w:lang w:eastAsia="fi-FI"/>
              </w:rPr>
            </w:pPr>
            <w:r w:rsidRPr="00EF5447">
              <w:rPr>
                <w:lang w:eastAsia="fi-FI"/>
              </w:rPr>
              <w:t>DC_48A_n25A</w:t>
            </w:r>
          </w:p>
          <w:p w14:paraId="2DFC7860" w14:textId="77777777" w:rsidR="00223716" w:rsidRPr="00EF5447" w:rsidRDefault="00223716" w:rsidP="00223716">
            <w:pPr>
              <w:pStyle w:val="TAC"/>
              <w:rPr>
                <w:lang w:eastAsia="ja-JP"/>
              </w:rPr>
            </w:pPr>
            <w:r w:rsidRPr="00EF5447">
              <w:rPr>
                <w:lang w:eastAsia="fi-FI"/>
              </w:rPr>
              <w:t>DC_66A_n25A</w:t>
            </w:r>
          </w:p>
        </w:tc>
      </w:tr>
      <w:tr w:rsidR="00223716" w:rsidRPr="00EF5447" w14:paraId="5C2682D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516775" w14:textId="77777777" w:rsidR="00223716" w:rsidRPr="00EF5447" w:rsidRDefault="00223716" w:rsidP="00223716">
            <w:pPr>
              <w:pStyle w:val="TAC"/>
              <w:rPr>
                <w:lang w:eastAsia="ja-JP"/>
              </w:rPr>
            </w:pPr>
            <w:r w:rsidRPr="00EF5447">
              <w:rPr>
                <w:lang w:eastAsia="fi-FI"/>
              </w:rPr>
              <w:t>DC_48A-66A_n48A</w:t>
            </w:r>
          </w:p>
        </w:tc>
        <w:tc>
          <w:tcPr>
            <w:tcW w:w="5933" w:type="dxa"/>
            <w:tcBorders>
              <w:top w:val="single" w:sz="4" w:space="0" w:color="auto"/>
              <w:left w:val="single" w:sz="4" w:space="0" w:color="auto"/>
              <w:bottom w:val="single" w:sz="4" w:space="0" w:color="auto"/>
              <w:right w:val="single" w:sz="4" w:space="0" w:color="auto"/>
            </w:tcBorders>
          </w:tcPr>
          <w:p w14:paraId="7BFAB609" w14:textId="77777777" w:rsidR="00223716" w:rsidRPr="00EF5447" w:rsidRDefault="00223716" w:rsidP="00223716">
            <w:pPr>
              <w:pStyle w:val="TAC"/>
              <w:rPr>
                <w:lang w:eastAsia="ja-JP"/>
              </w:rPr>
            </w:pPr>
            <w:r w:rsidRPr="00EF5447">
              <w:rPr>
                <w:lang w:eastAsia="fi-FI"/>
              </w:rPr>
              <w:t>DC_66A_n48A</w:t>
            </w:r>
          </w:p>
        </w:tc>
      </w:tr>
      <w:tr w:rsidR="00223716" w:rsidRPr="00EF5447" w14:paraId="4C39B7C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71B0C" w14:textId="77777777" w:rsidR="00223716" w:rsidRPr="00EF5447" w:rsidRDefault="00223716" w:rsidP="00223716">
            <w:pPr>
              <w:pStyle w:val="TAC"/>
              <w:rPr>
                <w:color w:val="000000"/>
                <w:szCs w:val="18"/>
                <w:lang w:eastAsia="zh-CN"/>
              </w:rPr>
            </w:pPr>
            <w:r w:rsidRPr="00EF5447">
              <w:rPr>
                <w:lang w:eastAsia="ja-JP"/>
              </w:rPr>
              <w:t>DC_48A-66A_n71A</w:t>
            </w:r>
          </w:p>
        </w:tc>
        <w:tc>
          <w:tcPr>
            <w:tcW w:w="5933" w:type="dxa"/>
            <w:tcBorders>
              <w:top w:val="single" w:sz="4" w:space="0" w:color="auto"/>
              <w:left w:val="single" w:sz="4" w:space="0" w:color="auto"/>
              <w:bottom w:val="single" w:sz="4" w:space="0" w:color="auto"/>
              <w:right w:val="single" w:sz="4" w:space="0" w:color="auto"/>
            </w:tcBorders>
            <w:hideMark/>
          </w:tcPr>
          <w:p w14:paraId="10556F22" w14:textId="77777777" w:rsidR="00223716" w:rsidRPr="00EF5447" w:rsidRDefault="00223716" w:rsidP="00223716">
            <w:pPr>
              <w:pStyle w:val="TAC"/>
              <w:rPr>
                <w:lang w:eastAsia="ja-JP"/>
              </w:rPr>
            </w:pPr>
            <w:r w:rsidRPr="00EF5447">
              <w:rPr>
                <w:lang w:eastAsia="ja-JP"/>
              </w:rPr>
              <w:t>DC_48A_n71A</w:t>
            </w:r>
          </w:p>
          <w:p w14:paraId="389521AD" w14:textId="77777777" w:rsidR="00223716" w:rsidRPr="00EF5447" w:rsidRDefault="00223716" w:rsidP="00223716">
            <w:pPr>
              <w:pStyle w:val="TAC"/>
              <w:rPr>
                <w:color w:val="000000"/>
                <w:szCs w:val="18"/>
                <w:lang w:eastAsia="zh-CN"/>
              </w:rPr>
            </w:pPr>
            <w:r w:rsidRPr="00EF5447">
              <w:rPr>
                <w:lang w:eastAsia="ja-JP"/>
              </w:rPr>
              <w:t>DC_66A_n71A</w:t>
            </w:r>
          </w:p>
        </w:tc>
      </w:tr>
      <w:tr w:rsidR="00223716" w:rsidRPr="00EF5447" w14:paraId="49531DB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4BFD2C" w14:textId="77777777" w:rsidR="00223716" w:rsidRPr="00EF5447" w:rsidRDefault="00223716" w:rsidP="00223716">
            <w:pPr>
              <w:pStyle w:val="TAC"/>
              <w:rPr>
                <w:lang w:eastAsia="ja-JP"/>
              </w:rPr>
            </w:pPr>
            <w:r w:rsidRPr="00EF5447">
              <w:rPr>
                <w:noProof/>
              </w:rPr>
              <w:t>DC_66A-(n)5AA</w:t>
            </w:r>
          </w:p>
        </w:tc>
        <w:tc>
          <w:tcPr>
            <w:tcW w:w="5933" w:type="dxa"/>
            <w:tcBorders>
              <w:top w:val="single" w:sz="4" w:space="0" w:color="auto"/>
              <w:left w:val="single" w:sz="4" w:space="0" w:color="auto"/>
              <w:bottom w:val="single" w:sz="4" w:space="0" w:color="auto"/>
              <w:right w:val="single" w:sz="4" w:space="0" w:color="auto"/>
            </w:tcBorders>
          </w:tcPr>
          <w:p w14:paraId="473C5D72" w14:textId="77777777" w:rsidR="00223716" w:rsidRPr="00EF5447" w:rsidRDefault="00223716" w:rsidP="00223716">
            <w:pPr>
              <w:pStyle w:val="TAC"/>
              <w:rPr>
                <w:noProof/>
              </w:rPr>
            </w:pPr>
            <w:r w:rsidRPr="00EF5447">
              <w:rPr>
                <w:noProof/>
              </w:rPr>
              <w:t>DC_66A_n5A</w:t>
            </w:r>
          </w:p>
          <w:p w14:paraId="71D9BDCC" w14:textId="77777777" w:rsidR="00223716" w:rsidRPr="00EF5447" w:rsidRDefault="00223716" w:rsidP="00223716">
            <w:pPr>
              <w:pStyle w:val="TAC"/>
              <w:rPr>
                <w:lang w:eastAsia="ja-JP"/>
              </w:rPr>
            </w:pPr>
            <w:r w:rsidRPr="00EF5447">
              <w:rPr>
                <w:noProof/>
              </w:rPr>
              <w:t>DC_(n)5AA</w:t>
            </w:r>
            <w:r w:rsidRPr="00EF5447">
              <w:rPr>
                <w:noProof/>
                <w:vertAlign w:val="superscript"/>
              </w:rPr>
              <w:t>2</w:t>
            </w:r>
          </w:p>
        </w:tc>
      </w:tr>
      <w:tr w:rsidR="00223716" w:rsidRPr="00EF5447" w14:paraId="51F89C42"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A7D0D2" w14:textId="77777777" w:rsidR="00223716" w:rsidRPr="00EF5447" w:rsidRDefault="00223716" w:rsidP="00223716">
            <w:pPr>
              <w:pStyle w:val="TAC"/>
              <w:rPr>
                <w:lang w:eastAsia="ja-JP"/>
              </w:rPr>
            </w:pPr>
            <w:r w:rsidRPr="00EF5447">
              <w:t>DC_66A_n2A-n77A</w:t>
            </w:r>
          </w:p>
        </w:tc>
        <w:tc>
          <w:tcPr>
            <w:tcW w:w="5933" w:type="dxa"/>
            <w:tcBorders>
              <w:top w:val="single" w:sz="4" w:space="0" w:color="auto"/>
              <w:left w:val="single" w:sz="4" w:space="0" w:color="auto"/>
              <w:bottom w:val="single" w:sz="4" w:space="0" w:color="auto"/>
              <w:right w:val="single" w:sz="4" w:space="0" w:color="auto"/>
            </w:tcBorders>
          </w:tcPr>
          <w:p w14:paraId="0502CBE1" w14:textId="77777777" w:rsidR="00223716" w:rsidRPr="00EF5447" w:rsidRDefault="00223716" w:rsidP="00223716">
            <w:pPr>
              <w:pStyle w:val="TAC"/>
            </w:pPr>
            <w:r w:rsidRPr="00EF5447">
              <w:t>DC_66A_n2A</w:t>
            </w:r>
          </w:p>
          <w:p w14:paraId="57542412" w14:textId="77777777" w:rsidR="00223716" w:rsidRPr="00EF5447" w:rsidRDefault="00223716" w:rsidP="00223716">
            <w:pPr>
              <w:pStyle w:val="TAC"/>
              <w:rPr>
                <w:lang w:eastAsia="ja-JP"/>
              </w:rPr>
            </w:pPr>
            <w:r w:rsidRPr="00EF5447">
              <w:t>DC_66A_n77A</w:t>
            </w:r>
          </w:p>
        </w:tc>
      </w:tr>
      <w:tr w:rsidR="00223716" w:rsidRPr="00EF5447" w14:paraId="7CE7FF97"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8F6206" w14:textId="77777777" w:rsidR="00223716" w:rsidRPr="00EF5447" w:rsidRDefault="00223716" w:rsidP="00223716">
            <w:pPr>
              <w:pStyle w:val="TAC"/>
              <w:rPr>
                <w:lang w:eastAsia="ja-JP"/>
              </w:rPr>
            </w:pPr>
            <w:r w:rsidRPr="00EF5447">
              <w:t>DC_66A_n5A-n48A</w:t>
            </w:r>
          </w:p>
        </w:tc>
        <w:tc>
          <w:tcPr>
            <w:tcW w:w="5933" w:type="dxa"/>
            <w:tcBorders>
              <w:top w:val="single" w:sz="4" w:space="0" w:color="auto"/>
              <w:left w:val="single" w:sz="4" w:space="0" w:color="auto"/>
              <w:bottom w:val="single" w:sz="4" w:space="0" w:color="auto"/>
              <w:right w:val="single" w:sz="4" w:space="0" w:color="auto"/>
            </w:tcBorders>
          </w:tcPr>
          <w:p w14:paraId="1CB0560D" w14:textId="77777777" w:rsidR="00223716" w:rsidRPr="00EF5447" w:rsidRDefault="00223716" w:rsidP="00223716">
            <w:pPr>
              <w:pStyle w:val="TAC"/>
            </w:pPr>
            <w:r w:rsidRPr="00EF5447">
              <w:t>DC_66A_n5A</w:t>
            </w:r>
          </w:p>
          <w:p w14:paraId="33E1EA58" w14:textId="77777777" w:rsidR="00223716" w:rsidRPr="00EF5447" w:rsidRDefault="00223716" w:rsidP="00223716">
            <w:pPr>
              <w:pStyle w:val="TAC"/>
              <w:rPr>
                <w:lang w:eastAsia="ja-JP"/>
              </w:rPr>
            </w:pPr>
            <w:r w:rsidRPr="00EF5447">
              <w:t>DC_66A_n48A</w:t>
            </w:r>
          </w:p>
        </w:tc>
      </w:tr>
      <w:tr w:rsidR="00223716" w:rsidRPr="00EF5447" w14:paraId="570307F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54AF3" w14:textId="77777777" w:rsidR="00223716" w:rsidRPr="00EF5447" w:rsidRDefault="00223716" w:rsidP="00223716">
            <w:pPr>
              <w:pStyle w:val="TAC"/>
            </w:pPr>
            <w:r w:rsidRPr="00EF5447">
              <w:t>DC_66A_n5A-n77A</w:t>
            </w:r>
          </w:p>
          <w:p w14:paraId="5C59394C" w14:textId="77777777" w:rsidR="00223716" w:rsidRPr="00EF5447" w:rsidRDefault="00223716" w:rsidP="00223716">
            <w:pPr>
              <w:pStyle w:val="TAC"/>
              <w:rPr>
                <w:lang w:eastAsia="ja-JP"/>
              </w:rPr>
            </w:pPr>
            <w:r w:rsidRPr="00EF5447">
              <w:t>DC_66A-66A_n5A-n77A</w:t>
            </w:r>
          </w:p>
        </w:tc>
        <w:tc>
          <w:tcPr>
            <w:tcW w:w="5933" w:type="dxa"/>
            <w:tcBorders>
              <w:top w:val="single" w:sz="4" w:space="0" w:color="auto"/>
              <w:left w:val="single" w:sz="4" w:space="0" w:color="auto"/>
              <w:bottom w:val="single" w:sz="4" w:space="0" w:color="auto"/>
              <w:right w:val="single" w:sz="4" w:space="0" w:color="auto"/>
            </w:tcBorders>
          </w:tcPr>
          <w:p w14:paraId="65F7FD89" w14:textId="77777777" w:rsidR="00223716" w:rsidRPr="00EF5447" w:rsidRDefault="00223716" w:rsidP="00223716">
            <w:pPr>
              <w:pStyle w:val="TAC"/>
            </w:pPr>
            <w:r w:rsidRPr="00EF5447">
              <w:t>DC_66A_n5A</w:t>
            </w:r>
          </w:p>
          <w:p w14:paraId="75C6644E" w14:textId="77777777" w:rsidR="00223716" w:rsidRPr="00EF5447" w:rsidRDefault="00223716" w:rsidP="00223716">
            <w:pPr>
              <w:pStyle w:val="TAC"/>
              <w:rPr>
                <w:lang w:eastAsia="ja-JP"/>
              </w:rPr>
            </w:pPr>
            <w:r w:rsidRPr="00EF5447">
              <w:t>DC_66A_ n77A</w:t>
            </w:r>
          </w:p>
        </w:tc>
      </w:tr>
      <w:tr w:rsidR="00223716" w:rsidRPr="00EF5447" w14:paraId="4B495DD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62DEF" w14:textId="77777777" w:rsidR="00223716" w:rsidRPr="00EF5447" w:rsidRDefault="00223716" w:rsidP="0022371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72CE611" w14:textId="77777777" w:rsidR="00223716" w:rsidRPr="00EF5447" w:rsidRDefault="00223716" w:rsidP="0022371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hideMark/>
          </w:tcPr>
          <w:p w14:paraId="2082F584" w14:textId="77777777" w:rsidR="00223716" w:rsidRPr="00EF5447" w:rsidRDefault="00223716" w:rsidP="00223716">
            <w:pPr>
              <w:pStyle w:val="TAC"/>
              <w:rPr>
                <w:lang w:eastAsia="zh-CN"/>
              </w:rPr>
            </w:pPr>
            <w:r w:rsidRPr="00EF5447">
              <w:rPr>
                <w:lang w:eastAsia="zh-CN"/>
              </w:rPr>
              <w:t>DC_66A_n7A</w:t>
            </w:r>
          </w:p>
          <w:p w14:paraId="5B118C8A" w14:textId="77777777" w:rsidR="00223716" w:rsidRPr="00EF5447" w:rsidRDefault="00223716" w:rsidP="00223716">
            <w:pPr>
              <w:pStyle w:val="TAC"/>
              <w:rPr>
                <w:noProof/>
                <w:lang w:eastAsia="zh-CN"/>
              </w:rPr>
            </w:pPr>
            <w:r w:rsidRPr="00EF5447">
              <w:rPr>
                <w:lang w:eastAsia="zh-CN"/>
              </w:rPr>
              <w:t>DC_66A_n78A</w:t>
            </w:r>
          </w:p>
        </w:tc>
      </w:tr>
      <w:tr w:rsidR="00223716" w:rsidRPr="00EF5447" w14:paraId="7134F031"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163BB" w14:textId="77777777" w:rsidR="00223716" w:rsidRPr="00EF5447" w:rsidRDefault="00223716" w:rsidP="00223716">
            <w:pPr>
              <w:pStyle w:val="TAC"/>
              <w:rPr>
                <w:rFonts w:cs="Arial"/>
                <w:lang w:eastAsia="ja-JP"/>
              </w:rPr>
            </w:pPr>
            <w:r w:rsidRPr="00EF5447">
              <w:rPr>
                <w:rFonts w:cs="Arial"/>
                <w:lang w:eastAsia="ja-JP"/>
              </w:rPr>
              <w:t>DC_66A_n7(2A)-n78A</w:t>
            </w:r>
          </w:p>
          <w:p w14:paraId="427BF558" w14:textId="77777777" w:rsidR="00223716" w:rsidRPr="00EF5447" w:rsidRDefault="00223716" w:rsidP="00223716">
            <w:pPr>
              <w:pStyle w:val="TAC"/>
              <w:rPr>
                <w:rFonts w:cs="Arial"/>
                <w:lang w:eastAsia="ja-JP"/>
              </w:rPr>
            </w:pPr>
            <w:r w:rsidRPr="00EF5447">
              <w:rPr>
                <w:rFonts w:cs="Arial"/>
                <w:lang w:eastAsia="ja-JP"/>
              </w:rPr>
              <w:t>DC_66A-66A_n7(2A)-n78A</w:t>
            </w:r>
          </w:p>
        </w:tc>
        <w:tc>
          <w:tcPr>
            <w:tcW w:w="5933" w:type="dxa"/>
            <w:tcBorders>
              <w:top w:val="single" w:sz="4" w:space="0" w:color="auto"/>
              <w:left w:val="single" w:sz="4" w:space="0" w:color="auto"/>
              <w:bottom w:val="single" w:sz="4" w:space="0" w:color="auto"/>
              <w:right w:val="single" w:sz="4" w:space="0" w:color="auto"/>
            </w:tcBorders>
          </w:tcPr>
          <w:p w14:paraId="288006D7" w14:textId="77777777" w:rsidR="00223716" w:rsidRPr="00EF5447" w:rsidRDefault="00223716" w:rsidP="00223716">
            <w:pPr>
              <w:pStyle w:val="TAC"/>
              <w:rPr>
                <w:rFonts w:cs="Arial"/>
                <w:lang w:eastAsia="zh-CN"/>
              </w:rPr>
            </w:pPr>
            <w:r w:rsidRPr="00EF5447">
              <w:rPr>
                <w:rFonts w:cs="Arial"/>
                <w:lang w:eastAsia="zh-CN"/>
              </w:rPr>
              <w:t>DC_66A_n7A</w:t>
            </w:r>
          </w:p>
          <w:p w14:paraId="52931FB9"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375A346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EF8EE6" w14:textId="77777777" w:rsidR="00223716" w:rsidRPr="00EF5447" w:rsidRDefault="00223716" w:rsidP="00223716">
            <w:pPr>
              <w:pStyle w:val="TAC"/>
              <w:rPr>
                <w:rFonts w:cs="Arial"/>
                <w:lang w:eastAsia="ja-JP"/>
              </w:rPr>
            </w:pPr>
            <w:r w:rsidRPr="00EF5447">
              <w:rPr>
                <w:rFonts w:cs="Arial"/>
                <w:lang w:eastAsia="ja-JP"/>
              </w:rPr>
              <w:t>DC_66A_n7A-n78(2A)</w:t>
            </w:r>
          </w:p>
          <w:p w14:paraId="7F49D435" w14:textId="77777777" w:rsidR="00223716" w:rsidRPr="00EF5447" w:rsidRDefault="00223716" w:rsidP="00223716">
            <w:pPr>
              <w:pStyle w:val="TAC"/>
              <w:rPr>
                <w:rFonts w:cs="Arial"/>
                <w:lang w:eastAsia="ja-JP"/>
              </w:rPr>
            </w:pPr>
            <w:r w:rsidRPr="00EF5447">
              <w:rPr>
                <w:rFonts w:cs="Arial"/>
                <w:lang w:eastAsia="ja-JP"/>
              </w:rPr>
              <w:t>DC_66A-66A_n7A-n78(2A)</w:t>
            </w:r>
          </w:p>
        </w:tc>
        <w:tc>
          <w:tcPr>
            <w:tcW w:w="5933" w:type="dxa"/>
            <w:tcBorders>
              <w:top w:val="single" w:sz="4" w:space="0" w:color="auto"/>
              <w:left w:val="single" w:sz="4" w:space="0" w:color="auto"/>
              <w:bottom w:val="single" w:sz="4" w:space="0" w:color="auto"/>
              <w:right w:val="single" w:sz="4" w:space="0" w:color="auto"/>
            </w:tcBorders>
          </w:tcPr>
          <w:p w14:paraId="4E5F0078" w14:textId="77777777" w:rsidR="00223716" w:rsidRPr="00EF5447" w:rsidRDefault="00223716" w:rsidP="00223716">
            <w:pPr>
              <w:pStyle w:val="TAC"/>
              <w:rPr>
                <w:rFonts w:cs="Arial"/>
                <w:lang w:eastAsia="zh-CN"/>
              </w:rPr>
            </w:pPr>
            <w:r w:rsidRPr="00EF5447">
              <w:rPr>
                <w:rFonts w:cs="Arial"/>
                <w:lang w:eastAsia="zh-CN"/>
              </w:rPr>
              <w:t>DC_66A_n7A</w:t>
            </w:r>
          </w:p>
          <w:p w14:paraId="2DA1E851"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1D233703"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99507A" w14:textId="77777777" w:rsidR="00223716" w:rsidRPr="00EF5447" w:rsidRDefault="00223716" w:rsidP="00223716">
            <w:pPr>
              <w:pStyle w:val="TAC"/>
              <w:rPr>
                <w:rFonts w:cs="Arial"/>
                <w:lang w:eastAsia="ja-JP"/>
              </w:rPr>
            </w:pPr>
            <w:r w:rsidRPr="00EF5447">
              <w:rPr>
                <w:rFonts w:cs="Arial"/>
                <w:lang w:eastAsia="ja-JP"/>
              </w:rPr>
              <w:t>DC_66A_n7(2A)-n78(2A)</w:t>
            </w:r>
          </w:p>
          <w:p w14:paraId="06B111DE" w14:textId="77777777" w:rsidR="00223716" w:rsidRPr="00EF5447" w:rsidRDefault="00223716" w:rsidP="00223716">
            <w:pPr>
              <w:pStyle w:val="TAC"/>
              <w:rPr>
                <w:rFonts w:cs="Arial"/>
                <w:lang w:eastAsia="ja-JP"/>
              </w:rPr>
            </w:pPr>
            <w:r w:rsidRPr="00EF5447">
              <w:rPr>
                <w:rFonts w:cs="Arial"/>
                <w:lang w:eastAsia="ja-JP"/>
              </w:rPr>
              <w:t>DC_66A-66A_n7(2A)-n78(2A)</w:t>
            </w:r>
          </w:p>
        </w:tc>
        <w:tc>
          <w:tcPr>
            <w:tcW w:w="5933" w:type="dxa"/>
            <w:tcBorders>
              <w:top w:val="single" w:sz="4" w:space="0" w:color="auto"/>
              <w:left w:val="single" w:sz="4" w:space="0" w:color="auto"/>
              <w:bottom w:val="single" w:sz="4" w:space="0" w:color="auto"/>
              <w:right w:val="single" w:sz="4" w:space="0" w:color="auto"/>
            </w:tcBorders>
          </w:tcPr>
          <w:p w14:paraId="5207384E" w14:textId="77777777" w:rsidR="00223716" w:rsidRPr="00EF5447" w:rsidRDefault="00223716" w:rsidP="00223716">
            <w:pPr>
              <w:pStyle w:val="TAC"/>
              <w:rPr>
                <w:rFonts w:cs="Arial"/>
                <w:lang w:eastAsia="zh-CN"/>
              </w:rPr>
            </w:pPr>
            <w:r w:rsidRPr="00EF5447">
              <w:rPr>
                <w:rFonts w:cs="Arial"/>
                <w:lang w:eastAsia="zh-CN"/>
              </w:rPr>
              <w:t>DC_66A_n7A</w:t>
            </w:r>
          </w:p>
          <w:p w14:paraId="7A07ED30" w14:textId="77777777" w:rsidR="00223716" w:rsidRPr="00EF5447" w:rsidRDefault="00223716" w:rsidP="00223716">
            <w:pPr>
              <w:pStyle w:val="TAC"/>
              <w:rPr>
                <w:lang w:eastAsia="zh-CN"/>
              </w:rPr>
            </w:pPr>
            <w:r w:rsidRPr="00EF5447">
              <w:rPr>
                <w:rFonts w:cs="Arial"/>
                <w:lang w:eastAsia="zh-CN"/>
              </w:rPr>
              <w:t>DC_66A_n78A</w:t>
            </w:r>
          </w:p>
        </w:tc>
      </w:tr>
      <w:tr w:rsidR="00223716" w:rsidRPr="00EF5447" w14:paraId="5E5C201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22935" w14:textId="77777777" w:rsidR="00223716" w:rsidRPr="00EF5447" w:rsidRDefault="00223716" w:rsidP="00223716">
            <w:pPr>
              <w:pStyle w:val="TAC"/>
              <w:rPr>
                <w:lang w:eastAsia="ja-JP"/>
              </w:rPr>
            </w:pPr>
            <w:r w:rsidRPr="00EF5447">
              <w:rPr>
                <w:lang w:eastAsia="ja-JP"/>
              </w:rPr>
              <w:t>DC_66A_n25A-n71A</w:t>
            </w:r>
          </w:p>
        </w:tc>
        <w:tc>
          <w:tcPr>
            <w:tcW w:w="5933" w:type="dxa"/>
            <w:tcBorders>
              <w:top w:val="single" w:sz="4" w:space="0" w:color="auto"/>
              <w:left w:val="single" w:sz="4" w:space="0" w:color="auto"/>
              <w:bottom w:val="single" w:sz="4" w:space="0" w:color="auto"/>
              <w:right w:val="single" w:sz="4" w:space="0" w:color="auto"/>
            </w:tcBorders>
            <w:hideMark/>
          </w:tcPr>
          <w:p w14:paraId="4CF3BC28" w14:textId="77777777" w:rsidR="00223716" w:rsidRPr="00EF5447" w:rsidRDefault="00223716" w:rsidP="00223716">
            <w:pPr>
              <w:pStyle w:val="TAC"/>
              <w:rPr>
                <w:lang w:eastAsia="ja-JP"/>
              </w:rPr>
            </w:pPr>
            <w:r w:rsidRPr="00EF5447">
              <w:rPr>
                <w:lang w:eastAsia="ja-JP"/>
              </w:rPr>
              <w:t>DC_66A_n25A</w:t>
            </w:r>
          </w:p>
          <w:p w14:paraId="3D862592" w14:textId="77777777" w:rsidR="00223716" w:rsidRPr="00EF5447" w:rsidRDefault="00223716" w:rsidP="00223716">
            <w:pPr>
              <w:pStyle w:val="TAC"/>
              <w:rPr>
                <w:lang w:eastAsia="zh-CN"/>
              </w:rPr>
            </w:pPr>
            <w:r w:rsidRPr="00EF5447">
              <w:rPr>
                <w:lang w:eastAsia="ja-JP"/>
              </w:rPr>
              <w:t>DC_66A_n71A</w:t>
            </w:r>
          </w:p>
        </w:tc>
      </w:tr>
      <w:tr w:rsidR="00223716" w:rsidRPr="00EF5447" w14:paraId="33379388"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8DCB8" w14:textId="77777777" w:rsidR="00223716" w:rsidRPr="00EF5447" w:rsidRDefault="00223716" w:rsidP="00223716">
            <w:pPr>
              <w:pStyle w:val="TAC"/>
              <w:rPr>
                <w:lang w:eastAsia="ja-JP"/>
              </w:rPr>
            </w:pPr>
            <w:r w:rsidRPr="00EF5447">
              <w:rPr>
                <w:lang w:eastAsia="ja-JP"/>
              </w:rPr>
              <w:t>DC</w:t>
            </w:r>
            <w:r w:rsidRPr="00EF5447">
              <w:t>_</w:t>
            </w:r>
            <w:r w:rsidRPr="00EF5447">
              <w:rPr>
                <w:lang w:eastAsia="ko-KR"/>
              </w:rPr>
              <w:t>66A_n38A-n66A</w:t>
            </w:r>
          </w:p>
        </w:tc>
        <w:tc>
          <w:tcPr>
            <w:tcW w:w="5933" w:type="dxa"/>
            <w:tcBorders>
              <w:top w:val="single" w:sz="4" w:space="0" w:color="auto"/>
              <w:left w:val="single" w:sz="4" w:space="0" w:color="auto"/>
              <w:bottom w:val="single" w:sz="4" w:space="0" w:color="auto"/>
              <w:right w:val="single" w:sz="4" w:space="0" w:color="auto"/>
            </w:tcBorders>
          </w:tcPr>
          <w:p w14:paraId="79482CB2" w14:textId="77777777" w:rsidR="00223716" w:rsidRPr="00EF5447" w:rsidRDefault="00223716" w:rsidP="00223716">
            <w:pPr>
              <w:pStyle w:val="TAC"/>
              <w:rPr>
                <w:lang w:eastAsia="zh-CN"/>
              </w:rPr>
            </w:pPr>
            <w:r w:rsidRPr="00EF5447">
              <w:rPr>
                <w:lang w:eastAsia="zh-CN"/>
              </w:rPr>
              <w:t>DC_66A_n38A</w:t>
            </w:r>
          </w:p>
          <w:p w14:paraId="60E7AF29" w14:textId="77777777" w:rsidR="00223716" w:rsidRPr="00EF5447" w:rsidRDefault="00223716" w:rsidP="00223716">
            <w:pPr>
              <w:pStyle w:val="TAC"/>
              <w:rPr>
                <w:lang w:eastAsia="ja-JP"/>
              </w:rPr>
            </w:pPr>
            <w:r w:rsidRPr="00EF5447">
              <w:rPr>
                <w:lang w:eastAsia="zh-CN"/>
              </w:rPr>
              <w:t>DC_66A_n66A</w:t>
            </w:r>
            <w:r w:rsidRPr="00EF5447">
              <w:rPr>
                <w:vertAlign w:val="superscript"/>
                <w:lang w:eastAsia="zh-CN"/>
              </w:rPr>
              <w:t>2</w:t>
            </w:r>
          </w:p>
        </w:tc>
      </w:tr>
      <w:tr w:rsidR="00223716" w:rsidRPr="00EF5447" w14:paraId="20EBFDE9"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23A7DD" w14:textId="77777777" w:rsidR="00223716" w:rsidRPr="00EF5447" w:rsidRDefault="00223716" w:rsidP="0022371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33" w:type="dxa"/>
            <w:tcBorders>
              <w:top w:val="single" w:sz="4" w:space="0" w:color="auto"/>
              <w:left w:val="single" w:sz="4" w:space="0" w:color="auto"/>
              <w:bottom w:val="single" w:sz="4" w:space="0" w:color="auto"/>
              <w:right w:val="single" w:sz="4" w:space="0" w:color="auto"/>
            </w:tcBorders>
          </w:tcPr>
          <w:p w14:paraId="50EBB2DC" w14:textId="77777777" w:rsidR="00223716" w:rsidRPr="00EF5447" w:rsidRDefault="00223716" w:rsidP="00223716">
            <w:pPr>
              <w:pStyle w:val="TAC"/>
              <w:rPr>
                <w:rFonts w:cs="Arial"/>
                <w:lang w:eastAsia="zh-CN"/>
              </w:rPr>
            </w:pPr>
            <w:r w:rsidRPr="00EF5447">
              <w:rPr>
                <w:rFonts w:cs="Arial"/>
                <w:lang w:eastAsia="zh-CN"/>
              </w:rPr>
              <w:t>DC_66A_n38A</w:t>
            </w:r>
          </w:p>
          <w:p w14:paraId="7D397936" w14:textId="77777777" w:rsidR="00223716" w:rsidRPr="00EF5447" w:rsidRDefault="00223716" w:rsidP="00223716">
            <w:pPr>
              <w:pStyle w:val="TAC"/>
              <w:rPr>
                <w:lang w:eastAsia="ja-JP"/>
              </w:rPr>
            </w:pPr>
            <w:r w:rsidRPr="00EF5447">
              <w:rPr>
                <w:rFonts w:cs="Arial"/>
                <w:lang w:eastAsia="zh-CN"/>
              </w:rPr>
              <w:t>DC_66A_n78A</w:t>
            </w:r>
          </w:p>
        </w:tc>
      </w:tr>
      <w:tr w:rsidR="00223716" w:rsidRPr="00EF5447" w14:paraId="3D913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789FB3" w14:textId="77777777" w:rsidR="00223716" w:rsidRPr="00EF5447" w:rsidRDefault="00223716" w:rsidP="00223716">
            <w:pPr>
              <w:pStyle w:val="TAC"/>
              <w:rPr>
                <w:lang w:eastAsia="ja-JP"/>
              </w:rPr>
            </w:pPr>
            <w:r w:rsidRPr="00EF5447">
              <w:t>DC_66A_n66A-n77A</w:t>
            </w:r>
          </w:p>
        </w:tc>
        <w:tc>
          <w:tcPr>
            <w:tcW w:w="5933" w:type="dxa"/>
            <w:tcBorders>
              <w:top w:val="single" w:sz="4" w:space="0" w:color="auto"/>
              <w:left w:val="single" w:sz="4" w:space="0" w:color="auto"/>
              <w:bottom w:val="single" w:sz="4" w:space="0" w:color="auto"/>
              <w:right w:val="single" w:sz="4" w:space="0" w:color="auto"/>
            </w:tcBorders>
          </w:tcPr>
          <w:p w14:paraId="66935783" w14:textId="77777777" w:rsidR="00223716" w:rsidRPr="00EF5447" w:rsidRDefault="00223716" w:rsidP="00223716">
            <w:pPr>
              <w:pStyle w:val="TAC"/>
              <w:rPr>
                <w:lang w:eastAsia="zh-CN"/>
              </w:rPr>
            </w:pPr>
            <w:r w:rsidRPr="00EF5447">
              <w:t>DC_66A_n77A</w:t>
            </w:r>
          </w:p>
        </w:tc>
      </w:tr>
      <w:tr w:rsidR="00223716" w:rsidRPr="00EF5447" w14:paraId="17129D16"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BD9B8" w14:textId="77777777" w:rsidR="00223716" w:rsidRPr="00EF5447" w:rsidRDefault="00223716" w:rsidP="00223716">
            <w:pPr>
              <w:pStyle w:val="TAC"/>
              <w:rPr>
                <w:lang w:eastAsia="ja-JP"/>
              </w:rPr>
            </w:pPr>
            <w:r w:rsidRPr="00EF5447">
              <w:rPr>
                <w:rFonts w:eastAsia="Calibri Light"/>
                <w:lang w:eastAsia="ko-KR"/>
              </w:rPr>
              <w:t>DC_66A_n66A-n78A</w:t>
            </w:r>
          </w:p>
        </w:tc>
        <w:tc>
          <w:tcPr>
            <w:tcW w:w="5933" w:type="dxa"/>
            <w:tcBorders>
              <w:top w:val="single" w:sz="4" w:space="0" w:color="auto"/>
              <w:left w:val="single" w:sz="4" w:space="0" w:color="auto"/>
              <w:bottom w:val="single" w:sz="4" w:space="0" w:color="auto"/>
              <w:right w:val="single" w:sz="4" w:space="0" w:color="auto"/>
            </w:tcBorders>
            <w:hideMark/>
          </w:tcPr>
          <w:p w14:paraId="728C0909" w14:textId="77777777" w:rsidR="00223716" w:rsidRPr="00EF5447" w:rsidRDefault="00223716" w:rsidP="0022371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1438A05" w14:textId="77777777" w:rsidR="00223716" w:rsidRPr="00EF5447" w:rsidRDefault="00223716" w:rsidP="00223716">
            <w:pPr>
              <w:pStyle w:val="TAC"/>
              <w:rPr>
                <w:lang w:eastAsia="zh-CN"/>
              </w:rPr>
            </w:pPr>
            <w:r w:rsidRPr="00EF5447">
              <w:t>DC_</w:t>
            </w:r>
            <w:r w:rsidRPr="00EF5447">
              <w:rPr>
                <w:lang w:eastAsia="zh-CN"/>
              </w:rPr>
              <w:t>66</w:t>
            </w:r>
            <w:r w:rsidRPr="00EF5447">
              <w:t>A_n78A</w:t>
            </w:r>
          </w:p>
        </w:tc>
      </w:tr>
      <w:tr w:rsidR="00223716" w:rsidRPr="00EF5447" w14:paraId="1802CA75"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12278" w14:textId="77777777" w:rsidR="00223716" w:rsidRPr="00EF5447" w:rsidRDefault="00223716" w:rsidP="00223716">
            <w:pPr>
              <w:pStyle w:val="TAC"/>
              <w:rPr>
                <w:lang w:eastAsia="ja-JP"/>
              </w:rPr>
            </w:pPr>
            <w:r w:rsidRPr="00EF5447">
              <w:rPr>
                <w:lang w:eastAsia="fi-FI"/>
              </w:rPr>
              <w:t>DC_66A_(n)12AA</w:t>
            </w:r>
          </w:p>
        </w:tc>
        <w:tc>
          <w:tcPr>
            <w:tcW w:w="5933" w:type="dxa"/>
            <w:tcBorders>
              <w:top w:val="single" w:sz="4" w:space="0" w:color="auto"/>
              <w:left w:val="single" w:sz="4" w:space="0" w:color="auto"/>
              <w:bottom w:val="single" w:sz="4" w:space="0" w:color="auto"/>
              <w:right w:val="single" w:sz="4" w:space="0" w:color="auto"/>
            </w:tcBorders>
            <w:hideMark/>
          </w:tcPr>
          <w:p w14:paraId="523433E4" w14:textId="77777777" w:rsidR="00223716" w:rsidRPr="00EF5447" w:rsidRDefault="00223716" w:rsidP="00223716">
            <w:pPr>
              <w:pStyle w:val="TAC"/>
              <w:rPr>
                <w:lang w:eastAsia="fi-FI"/>
              </w:rPr>
            </w:pPr>
            <w:r w:rsidRPr="00EF5447">
              <w:rPr>
                <w:lang w:eastAsia="fi-FI"/>
              </w:rPr>
              <w:t>DC_66A_n12A</w:t>
            </w:r>
          </w:p>
          <w:p w14:paraId="37B78F57" w14:textId="77777777" w:rsidR="00223716" w:rsidRPr="00EF5447" w:rsidRDefault="00223716" w:rsidP="00223716">
            <w:pPr>
              <w:pStyle w:val="TAC"/>
              <w:rPr>
                <w:lang w:eastAsia="zh-CN"/>
              </w:rPr>
            </w:pPr>
            <w:r w:rsidRPr="00EF5447">
              <w:rPr>
                <w:lang w:eastAsia="fi-FI"/>
              </w:rPr>
              <w:t>DC_(n)12AA</w:t>
            </w:r>
            <w:r w:rsidRPr="00EF5447">
              <w:rPr>
                <w:vertAlign w:val="superscript"/>
                <w:lang w:eastAsia="fi-FI"/>
              </w:rPr>
              <w:t>2</w:t>
            </w:r>
          </w:p>
        </w:tc>
      </w:tr>
      <w:tr w:rsidR="00223716" w:rsidRPr="00EF5447" w14:paraId="210A638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DB9C7" w14:textId="77777777" w:rsidR="00223716" w:rsidRPr="006E2D1D" w:rsidRDefault="00223716" w:rsidP="00223716">
            <w:pPr>
              <w:pStyle w:val="TAC"/>
              <w:rPr>
                <w:lang w:val="fi-FI" w:eastAsia="ja-JP"/>
              </w:rPr>
            </w:pPr>
            <w:r w:rsidRPr="006E2D1D">
              <w:rPr>
                <w:lang w:val="fi-FI" w:eastAsia="ja-JP"/>
              </w:rPr>
              <w:t>DC_66A-(n)71AA</w:t>
            </w:r>
          </w:p>
          <w:p w14:paraId="156CE7E1" w14:textId="77777777" w:rsidR="00223716" w:rsidRPr="006E2D1D" w:rsidRDefault="00223716" w:rsidP="0022371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33" w:type="dxa"/>
            <w:tcBorders>
              <w:top w:val="single" w:sz="4" w:space="0" w:color="auto"/>
              <w:left w:val="single" w:sz="4" w:space="0" w:color="auto"/>
              <w:bottom w:val="single" w:sz="4" w:space="0" w:color="auto"/>
              <w:right w:val="single" w:sz="4" w:space="0" w:color="auto"/>
            </w:tcBorders>
            <w:hideMark/>
          </w:tcPr>
          <w:p w14:paraId="0E085B63" w14:textId="77777777" w:rsidR="00223716" w:rsidRPr="00EF5447" w:rsidRDefault="00223716" w:rsidP="00223716">
            <w:pPr>
              <w:pStyle w:val="TAC"/>
              <w:rPr>
                <w:noProof/>
                <w:lang w:eastAsia="zh-CN"/>
              </w:rPr>
            </w:pPr>
            <w:r w:rsidRPr="00EF5447">
              <w:rPr>
                <w:noProof/>
                <w:lang w:eastAsia="zh-CN"/>
              </w:rPr>
              <w:t>DC_66A_n71A</w:t>
            </w:r>
          </w:p>
          <w:p w14:paraId="71A6A4BA" w14:textId="77777777" w:rsidR="00223716" w:rsidRPr="00EF5447" w:rsidRDefault="00223716" w:rsidP="00223716">
            <w:pPr>
              <w:pStyle w:val="TAC"/>
              <w:rPr>
                <w:noProof/>
                <w:lang w:eastAsia="zh-CN"/>
              </w:rPr>
            </w:pPr>
            <w:r w:rsidRPr="00EF5447">
              <w:rPr>
                <w:noProof/>
                <w:lang w:eastAsia="zh-CN"/>
              </w:rPr>
              <w:t>DC_(n)71AA</w:t>
            </w:r>
          </w:p>
        </w:tc>
      </w:tr>
      <w:tr w:rsidR="00223716" w:rsidRPr="00EF5447" w14:paraId="4635835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880D1" w14:textId="77777777" w:rsidR="00223716" w:rsidRPr="00EF5447" w:rsidRDefault="00223716" w:rsidP="00223716">
            <w:pPr>
              <w:pStyle w:val="TAC"/>
              <w:rPr>
                <w:lang w:eastAsia="ko-KR"/>
              </w:rPr>
            </w:pPr>
            <w:r w:rsidRPr="00EF5447">
              <w:rPr>
                <w:lang w:eastAsia="ko-KR"/>
              </w:rPr>
              <w:t>DC_66A_n25A-n41A</w:t>
            </w:r>
          </w:p>
          <w:p w14:paraId="43929ECD" w14:textId="77777777" w:rsidR="00223716" w:rsidRPr="00EF5447" w:rsidRDefault="00223716" w:rsidP="00223716">
            <w:pPr>
              <w:pStyle w:val="TAC"/>
              <w:rPr>
                <w:lang w:eastAsia="ja-JP"/>
              </w:rPr>
            </w:pPr>
            <w:r w:rsidRPr="00EF5447">
              <w:rPr>
                <w:lang w:eastAsia="ko-KR"/>
              </w:rPr>
              <w:t>DC_66A_n25A-n41C</w:t>
            </w:r>
          </w:p>
        </w:tc>
        <w:tc>
          <w:tcPr>
            <w:tcW w:w="5933" w:type="dxa"/>
            <w:tcBorders>
              <w:top w:val="single" w:sz="4" w:space="0" w:color="auto"/>
              <w:left w:val="single" w:sz="4" w:space="0" w:color="auto"/>
              <w:bottom w:val="single" w:sz="4" w:space="0" w:color="auto"/>
              <w:right w:val="single" w:sz="4" w:space="0" w:color="auto"/>
            </w:tcBorders>
            <w:hideMark/>
          </w:tcPr>
          <w:p w14:paraId="6AE3063F"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DC_66A_n25A</w:t>
            </w:r>
          </w:p>
          <w:p w14:paraId="22738EAF" w14:textId="77777777" w:rsidR="00223716" w:rsidRPr="00EF5447" w:rsidRDefault="00223716" w:rsidP="00223716">
            <w:pPr>
              <w:pStyle w:val="TAC"/>
              <w:rPr>
                <w:noProof/>
                <w:lang w:eastAsia="zh-CN"/>
              </w:rPr>
            </w:pPr>
            <w:r w:rsidRPr="00EF5447">
              <w:rPr>
                <w:rFonts w:eastAsia="Malgun Gothic"/>
                <w:szCs w:val="18"/>
                <w:lang w:eastAsia="ko-KR"/>
              </w:rPr>
              <w:t>DC_66A_n41A</w:t>
            </w:r>
          </w:p>
        </w:tc>
      </w:tr>
      <w:tr w:rsidR="00223716" w:rsidRPr="00EF5447" w14:paraId="3461E4C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CDAE1" w14:textId="77777777" w:rsidR="00223716" w:rsidRPr="00EF5447" w:rsidRDefault="00223716" w:rsidP="00223716">
            <w:pPr>
              <w:pStyle w:val="TAC"/>
              <w:rPr>
                <w:lang w:eastAsia="ko-KR"/>
              </w:rPr>
            </w:pPr>
            <w:r w:rsidRPr="00EF5447">
              <w:rPr>
                <w:lang w:eastAsia="ko-KR"/>
              </w:rPr>
              <w:t>DC_66A_n25A-n41(2A)</w:t>
            </w:r>
          </w:p>
        </w:tc>
        <w:tc>
          <w:tcPr>
            <w:tcW w:w="5933" w:type="dxa"/>
            <w:tcBorders>
              <w:top w:val="single" w:sz="4" w:space="0" w:color="auto"/>
              <w:left w:val="single" w:sz="4" w:space="0" w:color="auto"/>
              <w:bottom w:val="single" w:sz="4" w:space="0" w:color="auto"/>
              <w:right w:val="single" w:sz="4" w:space="0" w:color="auto"/>
            </w:tcBorders>
            <w:hideMark/>
          </w:tcPr>
          <w:p w14:paraId="3865B2A5"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DC_66A_n25A</w:t>
            </w:r>
          </w:p>
          <w:p w14:paraId="308333AB"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DC_66A_n41A</w:t>
            </w:r>
          </w:p>
        </w:tc>
      </w:tr>
      <w:tr w:rsidR="00223716" w:rsidRPr="00EF5447" w14:paraId="403DBEC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2DFAB" w14:textId="77777777" w:rsidR="00223716" w:rsidRPr="00EF5447" w:rsidRDefault="00223716" w:rsidP="00223716">
            <w:pPr>
              <w:pStyle w:val="TAC"/>
              <w:rPr>
                <w:lang w:eastAsia="ko-KR"/>
              </w:rPr>
            </w:pPr>
            <w:r w:rsidRPr="00EF5447">
              <w:rPr>
                <w:lang w:eastAsia="ja-JP"/>
              </w:rPr>
              <w:t>DC_66A_n25A-n48A</w:t>
            </w:r>
          </w:p>
        </w:tc>
        <w:tc>
          <w:tcPr>
            <w:tcW w:w="5933" w:type="dxa"/>
            <w:tcBorders>
              <w:top w:val="single" w:sz="4" w:space="0" w:color="auto"/>
              <w:left w:val="single" w:sz="4" w:space="0" w:color="auto"/>
              <w:bottom w:val="single" w:sz="4" w:space="0" w:color="auto"/>
              <w:right w:val="single" w:sz="4" w:space="0" w:color="auto"/>
            </w:tcBorders>
          </w:tcPr>
          <w:p w14:paraId="5F9B6522" w14:textId="77777777" w:rsidR="00223716" w:rsidRPr="00EF5447" w:rsidRDefault="00223716" w:rsidP="00223716">
            <w:pPr>
              <w:pStyle w:val="TAC"/>
              <w:rPr>
                <w:lang w:eastAsia="ja-JP"/>
              </w:rPr>
            </w:pPr>
            <w:r w:rsidRPr="00EF5447">
              <w:rPr>
                <w:lang w:eastAsia="ja-JP"/>
              </w:rPr>
              <w:t>DC_66A_n25A</w:t>
            </w:r>
          </w:p>
          <w:p w14:paraId="6783A42A" w14:textId="77777777" w:rsidR="00223716" w:rsidRPr="00EF5447" w:rsidRDefault="00223716" w:rsidP="00223716">
            <w:pPr>
              <w:pStyle w:val="TAC"/>
              <w:rPr>
                <w:rFonts w:eastAsia="Malgun Gothic"/>
                <w:szCs w:val="18"/>
                <w:lang w:eastAsia="ko-KR"/>
              </w:rPr>
            </w:pPr>
            <w:r w:rsidRPr="00EF5447">
              <w:rPr>
                <w:lang w:eastAsia="ja-JP"/>
              </w:rPr>
              <w:t>DC_66A_n48A</w:t>
            </w:r>
          </w:p>
        </w:tc>
      </w:tr>
      <w:tr w:rsidR="00223716" w:rsidRPr="00EF5447" w14:paraId="50C88A0A"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D3BED" w14:textId="77777777" w:rsidR="00223716" w:rsidRPr="00EF5447" w:rsidRDefault="00223716" w:rsidP="00223716">
            <w:pPr>
              <w:pStyle w:val="TAC"/>
              <w:rPr>
                <w:rFonts w:eastAsia="Malgun Gothic" w:cs="Malgun Gothic"/>
                <w:lang w:eastAsia="ko-KR"/>
              </w:rPr>
            </w:pPr>
            <w:r w:rsidRPr="00EF5447">
              <w:rPr>
                <w:rFonts w:eastAsia="Malgun Gothic" w:cs="Malgun Gothic"/>
                <w:lang w:eastAsia="ko-KR"/>
              </w:rPr>
              <w:t>DC_66A_n41A-n71A</w:t>
            </w:r>
          </w:p>
          <w:p w14:paraId="2B80C632" w14:textId="77777777" w:rsidR="00223716" w:rsidRPr="00EF5447" w:rsidRDefault="00223716" w:rsidP="00223716">
            <w:pPr>
              <w:pStyle w:val="TAC"/>
              <w:rPr>
                <w:rFonts w:eastAsiaTheme="minorEastAsia"/>
                <w:lang w:eastAsia="ko-KR"/>
              </w:rPr>
            </w:pPr>
            <w:r w:rsidRPr="00EF5447">
              <w:rPr>
                <w:rFonts w:eastAsia="Malgun Gothic" w:cs="Malgun Gothic"/>
                <w:lang w:eastAsia="ko-KR"/>
              </w:rPr>
              <w:t>DC_66A_n41C-n71A</w:t>
            </w:r>
          </w:p>
        </w:tc>
        <w:tc>
          <w:tcPr>
            <w:tcW w:w="5933" w:type="dxa"/>
            <w:tcBorders>
              <w:top w:val="single" w:sz="4" w:space="0" w:color="auto"/>
              <w:left w:val="single" w:sz="4" w:space="0" w:color="auto"/>
              <w:bottom w:val="single" w:sz="4" w:space="0" w:color="auto"/>
              <w:right w:val="single" w:sz="4" w:space="0" w:color="auto"/>
            </w:tcBorders>
            <w:hideMark/>
          </w:tcPr>
          <w:p w14:paraId="06403081" w14:textId="77777777" w:rsidR="00223716" w:rsidRPr="00EF5447" w:rsidRDefault="00223716" w:rsidP="00223716">
            <w:pPr>
              <w:pStyle w:val="TAC"/>
              <w:rPr>
                <w:rFonts w:eastAsia="Malgun Gothic"/>
                <w:lang w:eastAsia="ko-KR"/>
              </w:rPr>
            </w:pPr>
            <w:r w:rsidRPr="00EF5447">
              <w:rPr>
                <w:rFonts w:eastAsia="Malgun Gothic"/>
                <w:lang w:eastAsia="ko-KR"/>
              </w:rPr>
              <w:t>DC_66A_n41A</w:t>
            </w:r>
          </w:p>
          <w:p w14:paraId="67916B26" w14:textId="77777777" w:rsidR="00223716" w:rsidRPr="00EF5447" w:rsidRDefault="00223716" w:rsidP="00223716">
            <w:pPr>
              <w:pStyle w:val="TAC"/>
              <w:rPr>
                <w:rFonts w:eastAsia="Malgun Gothic"/>
                <w:szCs w:val="18"/>
                <w:lang w:eastAsia="ko-KR"/>
              </w:rPr>
            </w:pPr>
            <w:r w:rsidRPr="00EF5447">
              <w:rPr>
                <w:rFonts w:eastAsia="Malgun Gothic"/>
                <w:lang w:eastAsia="ko-KR"/>
              </w:rPr>
              <w:t>DC_66A_n71A</w:t>
            </w:r>
          </w:p>
        </w:tc>
      </w:tr>
      <w:tr w:rsidR="00223716" w:rsidRPr="00EF5447" w14:paraId="2F3C4204"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4776D" w14:textId="77777777" w:rsidR="00223716" w:rsidRPr="00EF5447" w:rsidRDefault="00223716" w:rsidP="00223716">
            <w:pPr>
              <w:pStyle w:val="TAC"/>
              <w:rPr>
                <w:rFonts w:eastAsia="Malgun Gothic" w:cs="Malgun Gothic"/>
                <w:lang w:eastAsia="ko-KR"/>
              </w:rPr>
            </w:pPr>
            <w:r w:rsidRPr="00EF5447">
              <w:rPr>
                <w:rFonts w:eastAsia="Malgun Gothic" w:cs="Malgun Gothic"/>
                <w:lang w:eastAsia="ko-KR"/>
              </w:rPr>
              <w:t>DC_66A_n41(2A)-n71A</w:t>
            </w:r>
          </w:p>
        </w:tc>
        <w:tc>
          <w:tcPr>
            <w:tcW w:w="5933" w:type="dxa"/>
            <w:tcBorders>
              <w:top w:val="single" w:sz="4" w:space="0" w:color="auto"/>
              <w:left w:val="single" w:sz="4" w:space="0" w:color="auto"/>
              <w:bottom w:val="single" w:sz="4" w:space="0" w:color="auto"/>
              <w:right w:val="single" w:sz="4" w:space="0" w:color="auto"/>
            </w:tcBorders>
            <w:hideMark/>
          </w:tcPr>
          <w:p w14:paraId="0146699E" w14:textId="77777777" w:rsidR="00223716" w:rsidRPr="00EF5447" w:rsidRDefault="00223716" w:rsidP="00223716">
            <w:pPr>
              <w:pStyle w:val="TAC"/>
              <w:rPr>
                <w:rFonts w:eastAsia="Malgun Gothic"/>
                <w:lang w:eastAsia="ko-KR"/>
              </w:rPr>
            </w:pPr>
            <w:r w:rsidRPr="00EF5447">
              <w:rPr>
                <w:rFonts w:eastAsia="Malgun Gothic"/>
                <w:lang w:eastAsia="ko-KR"/>
              </w:rPr>
              <w:t>DC_66A_n41A</w:t>
            </w:r>
          </w:p>
          <w:p w14:paraId="054E7DC9" w14:textId="77777777" w:rsidR="00223716" w:rsidRPr="00EF5447" w:rsidRDefault="00223716" w:rsidP="00223716">
            <w:pPr>
              <w:pStyle w:val="TAC"/>
              <w:rPr>
                <w:rFonts w:eastAsia="Malgun Gothic"/>
                <w:lang w:eastAsia="ko-KR"/>
              </w:rPr>
            </w:pPr>
            <w:r w:rsidRPr="00EF5447">
              <w:rPr>
                <w:rFonts w:eastAsia="Malgun Gothic"/>
                <w:lang w:eastAsia="ko-KR"/>
              </w:rPr>
              <w:t>DC_66A_n71A</w:t>
            </w:r>
          </w:p>
        </w:tc>
      </w:tr>
      <w:tr w:rsidR="00223716" w:rsidRPr="00EF5447" w14:paraId="01D8D9CF"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D690E" w14:textId="77777777" w:rsidR="00223716" w:rsidRPr="00EF5447" w:rsidRDefault="00223716" w:rsidP="00223716">
            <w:pPr>
              <w:pStyle w:val="TAC"/>
              <w:rPr>
                <w:rFonts w:eastAsia="Malgun Gothic" w:cs="Malgun Gothic"/>
                <w:lang w:eastAsia="ko-KR"/>
              </w:rPr>
            </w:pPr>
            <w:r w:rsidRPr="00EF5447">
              <w:rPr>
                <w:lang w:eastAsia="ja-JP"/>
              </w:rPr>
              <w:t>DC_66A-71A_n38A</w:t>
            </w:r>
          </w:p>
        </w:tc>
        <w:tc>
          <w:tcPr>
            <w:tcW w:w="5933" w:type="dxa"/>
            <w:tcBorders>
              <w:top w:val="single" w:sz="4" w:space="0" w:color="auto"/>
              <w:left w:val="single" w:sz="4" w:space="0" w:color="auto"/>
              <w:bottom w:val="single" w:sz="4" w:space="0" w:color="auto"/>
              <w:right w:val="single" w:sz="4" w:space="0" w:color="auto"/>
            </w:tcBorders>
            <w:hideMark/>
          </w:tcPr>
          <w:p w14:paraId="3E741138" w14:textId="77777777" w:rsidR="00223716" w:rsidRPr="00EF5447" w:rsidRDefault="00223716" w:rsidP="00223716">
            <w:pPr>
              <w:pStyle w:val="TAC"/>
              <w:rPr>
                <w:lang w:eastAsia="ja-JP"/>
              </w:rPr>
            </w:pPr>
            <w:r w:rsidRPr="00EF5447">
              <w:rPr>
                <w:lang w:eastAsia="ja-JP"/>
              </w:rPr>
              <w:t>DC_71A_n38A</w:t>
            </w:r>
          </w:p>
          <w:p w14:paraId="05C56C50" w14:textId="77777777" w:rsidR="00223716" w:rsidRPr="00EF5447" w:rsidRDefault="00223716" w:rsidP="00223716">
            <w:pPr>
              <w:pStyle w:val="TAC"/>
              <w:rPr>
                <w:rFonts w:eastAsia="Malgun Gothic"/>
                <w:lang w:eastAsia="ko-KR"/>
              </w:rPr>
            </w:pPr>
            <w:r w:rsidRPr="00EF5447">
              <w:rPr>
                <w:lang w:eastAsia="ja-JP"/>
              </w:rPr>
              <w:t>DC_66A_n38A</w:t>
            </w:r>
          </w:p>
        </w:tc>
      </w:tr>
      <w:tr w:rsidR="00223716" w:rsidRPr="00EF5447" w14:paraId="3A39177C"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89C22" w14:textId="77777777" w:rsidR="00223716" w:rsidRPr="00EF5447" w:rsidRDefault="00223716" w:rsidP="00223716">
            <w:pPr>
              <w:pStyle w:val="TAC"/>
              <w:rPr>
                <w:rFonts w:eastAsia="Malgun Gothic" w:cs="Malgun Gothic"/>
                <w:lang w:eastAsia="ko-KR"/>
              </w:rPr>
            </w:pPr>
            <w:r w:rsidRPr="00EF5447">
              <w:rPr>
                <w:lang w:eastAsia="ja-JP"/>
              </w:rPr>
              <w:t>DC_66A-71A_n66A</w:t>
            </w:r>
          </w:p>
        </w:tc>
        <w:tc>
          <w:tcPr>
            <w:tcW w:w="5933" w:type="dxa"/>
            <w:tcBorders>
              <w:top w:val="single" w:sz="4" w:space="0" w:color="auto"/>
              <w:left w:val="single" w:sz="4" w:space="0" w:color="auto"/>
              <w:bottom w:val="single" w:sz="4" w:space="0" w:color="auto"/>
              <w:right w:val="single" w:sz="4" w:space="0" w:color="auto"/>
            </w:tcBorders>
            <w:hideMark/>
          </w:tcPr>
          <w:p w14:paraId="6BFABE8F" w14:textId="77777777" w:rsidR="00223716" w:rsidRPr="00EF5447" w:rsidRDefault="00223716" w:rsidP="00223716">
            <w:pPr>
              <w:pStyle w:val="TAC"/>
              <w:rPr>
                <w:lang w:eastAsia="ja-JP"/>
              </w:rPr>
            </w:pPr>
            <w:r w:rsidRPr="00EF5447">
              <w:rPr>
                <w:lang w:eastAsia="ja-JP"/>
              </w:rPr>
              <w:t>DC_71A_n66A</w:t>
            </w:r>
          </w:p>
          <w:p w14:paraId="0D6D6E9C" w14:textId="77777777" w:rsidR="00223716" w:rsidRPr="00EF5447" w:rsidRDefault="00223716" w:rsidP="00223716">
            <w:pPr>
              <w:pStyle w:val="TAC"/>
              <w:rPr>
                <w:rFonts w:eastAsia="Malgun Gothic"/>
                <w:lang w:eastAsia="ko-KR"/>
              </w:rPr>
            </w:pPr>
            <w:r w:rsidRPr="00EF5447">
              <w:rPr>
                <w:lang w:eastAsia="ja-JP"/>
              </w:rPr>
              <w:t>DC_66A_n66A</w:t>
            </w:r>
            <w:r w:rsidRPr="00EF5447">
              <w:rPr>
                <w:vertAlign w:val="superscript"/>
                <w:lang w:eastAsia="fi-FI"/>
              </w:rPr>
              <w:t>2</w:t>
            </w:r>
          </w:p>
        </w:tc>
      </w:tr>
      <w:tr w:rsidR="00223716" w:rsidRPr="00EF5447" w14:paraId="7999E26E"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46CE75" w14:textId="77777777" w:rsidR="00223716" w:rsidRPr="00EF5447" w:rsidRDefault="00223716" w:rsidP="00223716">
            <w:pPr>
              <w:pStyle w:val="TAC"/>
              <w:rPr>
                <w:lang w:eastAsia="ja-JP"/>
              </w:rPr>
            </w:pPr>
            <w:r w:rsidRPr="00B677E8">
              <w:rPr>
                <w:lang w:eastAsia="fi-FI"/>
              </w:rPr>
              <w:t>DC_66A-71A_n71A</w:t>
            </w:r>
          </w:p>
        </w:tc>
        <w:tc>
          <w:tcPr>
            <w:tcW w:w="5933" w:type="dxa"/>
            <w:tcBorders>
              <w:top w:val="single" w:sz="4" w:space="0" w:color="auto"/>
              <w:left w:val="single" w:sz="4" w:space="0" w:color="auto"/>
              <w:bottom w:val="single" w:sz="4" w:space="0" w:color="auto"/>
              <w:right w:val="single" w:sz="4" w:space="0" w:color="auto"/>
            </w:tcBorders>
          </w:tcPr>
          <w:p w14:paraId="266B3340" w14:textId="77777777" w:rsidR="00223716" w:rsidRPr="00EF5447" w:rsidRDefault="00223716" w:rsidP="00223716">
            <w:pPr>
              <w:pStyle w:val="TAC"/>
              <w:rPr>
                <w:lang w:eastAsia="ja-JP"/>
              </w:rPr>
            </w:pPr>
            <w:r w:rsidRPr="00B677E8">
              <w:rPr>
                <w:lang w:eastAsia="fi-FI"/>
              </w:rPr>
              <w:t>DC_66A_n71A</w:t>
            </w:r>
          </w:p>
        </w:tc>
      </w:tr>
      <w:tr w:rsidR="00223716" w:rsidRPr="00EF5447" w14:paraId="02EC62BB"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0A168" w14:textId="77777777" w:rsidR="00223716" w:rsidRPr="00EF5447" w:rsidRDefault="00223716" w:rsidP="00223716">
            <w:pPr>
              <w:pStyle w:val="TAC"/>
              <w:rPr>
                <w:rFonts w:eastAsia="Malgun Gothic" w:cs="Malgun Gothic"/>
                <w:lang w:eastAsia="ko-KR"/>
              </w:rPr>
            </w:pPr>
            <w:r w:rsidRPr="00EF5447">
              <w:rPr>
                <w:lang w:eastAsia="ja-JP"/>
              </w:rPr>
              <w:t>DC_66A-71A_n78A</w:t>
            </w:r>
          </w:p>
        </w:tc>
        <w:tc>
          <w:tcPr>
            <w:tcW w:w="5933" w:type="dxa"/>
            <w:tcBorders>
              <w:top w:val="single" w:sz="4" w:space="0" w:color="auto"/>
              <w:left w:val="single" w:sz="4" w:space="0" w:color="auto"/>
              <w:bottom w:val="single" w:sz="4" w:space="0" w:color="auto"/>
              <w:right w:val="single" w:sz="4" w:space="0" w:color="auto"/>
            </w:tcBorders>
            <w:hideMark/>
          </w:tcPr>
          <w:p w14:paraId="0A8CC79C" w14:textId="77777777" w:rsidR="00223716" w:rsidRPr="00EF5447" w:rsidRDefault="00223716" w:rsidP="00223716">
            <w:pPr>
              <w:pStyle w:val="TAC"/>
              <w:rPr>
                <w:lang w:eastAsia="ja-JP"/>
              </w:rPr>
            </w:pPr>
            <w:r w:rsidRPr="00EF5447">
              <w:rPr>
                <w:lang w:eastAsia="ja-JP"/>
              </w:rPr>
              <w:t>DC_71A_n78A</w:t>
            </w:r>
          </w:p>
          <w:p w14:paraId="55D26152" w14:textId="77777777" w:rsidR="00223716" w:rsidRPr="00EF5447" w:rsidRDefault="00223716" w:rsidP="00223716">
            <w:pPr>
              <w:pStyle w:val="TAC"/>
              <w:rPr>
                <w:rFonts w:eastAsia="Malgun Gothic"/>
                <w:lang w:eastAsia="ko-KR"/>
              </w:rPr>
            </w:pPr>
            <w:r w:rsidRPr="00EF5447">
              <w:rPr>
                <w:lang w:eastAsia="ja-JP"/>
              </w:rPr>
              <w:t>DC_66A_n78A</w:t>
            </w:r>
          </w:p>
        </w:tc>
      </w:tr>
      <w:tr w:rsidR="00223716" w:rsidRPr="00EF5447" w14:paraId="6138D3BD" w14:textId="77777777" w:rsidTr="0022371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44E8A" w14:textId="77777777" w:rsidR="00223716" w:rsidRPr="00EF5447" w:rsidRDefault="00223716" w:rsidP="0022371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195DD39" w14:textId="77777777" w:rsidR="00223716" w:rsidRPr="00EF5447" w:rsidRDefault="00223716" w:rsidP="0022371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1D54C36D" w14:textId="77777777" w:rsidR="00223716" w:rsidRPr="00EF5447" w:rsidRDefault="00223716" w:rsidP="00223716">
            <w:pPr>
              <w:pStyle w:val="TAC"/>
              <w:rPr>
                <w:lang w:eastAsia="zh-CN"/>
              </w:rPr>
            </w:pPr>
            <w:r w:rsidRPr="00EF5447">
              <w:rPr>
                <w:lang w:eastAsia="zh-CN"/>
              </w:rPr>
              <w:t>DC_66A_n78A</w:t>
            </w:r>
          </w:p>
          <w:p w14:paraId="57D9FFD8" w14:textId="77777777" w:rsidR="00223716" w:rsidRPr="00EF5447" w:rsidRDefault="00223716" w:rsidP="00223716">
            <w:pPr>
              <w:pStyle w:val="TAC"/>
              <w:rPr>
                <w:lang w:eastAsia="zh-CN"/>
              </w:rPr>
            </w:pPr>
            <w:r w:rsidRPr="00EF5447">
              <w:rPr>
                <w:lang w:eastAsia="zh-CN"/>
              </w:rPr>
              <w:t>DC_66A_n86A_ULSUP-TDM_n78A</w:t>
            </w:r>
          </w:p>
        </w:tc>
      </w:tr>
      <w:tr w:rsidR="00223716" w:rsidRPr="00EF5447" w14:paraId="58EEA9F5" w14:textId="77777777" w:rsidTr="0022371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C1FE46E" w14:textId="77777777" w:rsidR="00223716" w:rsidRPr="00EF5447" w:rsidRDefault="00223716" w:rsidP="00223716">
            <w:pPr>
              <w:pStyle w:val="TAN"/>
            </w:pPr>
            <w:r w:rsidRPr="00EF5447">
              <w:t>NOTE 1:</w:t>
            </w:r>
            <w:r w:rsidRPr="00EF5447">
              <w:tab/>
              <w:t>Uplink EN-DC configurations are the configurations supported by the present release of specifications.</w:t>
            </w:r>
          </w:p>
          <w:p w14:paraId="4E8B49F2" w14:textId="77777777" w:rsidR="00223716" w:rsidRPr="00EF5447" w:rsidRDefault="00223716" w:rsidP="0022371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A097AA" w14:textId="77777777" w:rsidR="00223716" w:rsidRPr="00EF5447" w:rsidRDefault="00223716" w:rsidP="0022371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BE72AED" w14:textId="77777777" w:rsidR="00223716" w:rsidRPr="00EF5447" w:rsidRDefault="00223716" w:rsidP="00223716">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E669B98" w14:textId="77777777" w:rsidR="00223716" w:rsidRPr="00EF5447" w:rsidRDefault="00223716" w:rsidP="0022371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316BD35D" w14:textId="77777777" w:rsidR="00223716" w:rsidRPr="00EF5447" w:rsidRDefault="00223716" w:rsidP="0022371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09852A8" w14:textId="77777777" w:rsidR="00223716" w:rsidRPr="00EF5447" w:rsidRDefault="00223716" w:rsidP="00223716">
            <w:pPr>
              <w:pStyle w:val="TAN"/>
              <w:rPr>
                <w:rFonts w:eastAsia="PMingLiU" w:cs="Arial"/>
                <w:lang w:eastAsia="zh-TW"/>
              </w:rPr>
            </w:pPr>
            <w:r w:rsidRPr="00EF5447">
              <w:rPr>
                <w:rFonts w:eastAsia="PMingLiU"/>
                <w:lang w:eastAsia="zh-TW"/>
              </w:rPr>
              <w:t>NOTE 7:</w:t>
            </w:r>
            <w:r w:rsidRPr="00EF5447">
              <w:tab/>
              <w:t>Void.</w:t>
            </w:r>
          </w:p>
          <w:p w14:paraId="3EA7AF87" w14:textId="77777777" w:rsidR="00223716" w:rsidRPr="00EF5447" w:rsidRDefault="00223716" w:rsidP="0022371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205A63C" w14:textId="77777777" w:rsidR="00223716" w:rsidRPr="00EF5447" w:rsidRDefault="00223716" w:rsidP="0022371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DC71D9E" w14:textId="77777777" w:rsidR="00223716" w:rsidRPr="00EF5447" w:rsidRDefault="00223716" w:rsidP="0022371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AC81DBA" w14:textId="77777777" w:rsidR="00223716" w:rsidRPr="00EF5447" w:rsidRDefault="00223716" w:rsidP="0022371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A292EA1" w14:textId="77777777" w:rsidR="00223716" w:rsidRPr="00EF5447" w:rsidRDefault="00223716" w:rsidP="00223716">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68C9CD36" w14:textId="24CA4DDF" w:rsidR="001E41F3" w:rsidRDefault="00AA5933">
      <w:pPr>
        <w:rPr>
          <w:rFonts w:ascii="Arial" w:hAnsi="Arial" w:cs="Arial"/>
          <w:color w:val="0000FF"/>
          <w:sz w:val="32"/>
          <w:szCs w:val="32"/>
          <w:lang w:eastAsia="ja-JP"/>
        </w:rPr>
      </w:pPr>
      <w:r>
        <w:rPr>
          <w:rFonts w:ascii="Arial" w:hAnsi="Arial" w:cs="Arial"/>
          <w:color w:val="0000FF"/>
          <w:sz w:val="32"/>
          <w:szCs w:val="32"/>
          <w:lang w:eastAsia="ja-JP"/>
        </w:rPr>
        <w:t>---</w:t>
      </w:r>
      <w:r w:rsidR="00223716">
        <w:rPr>
          <w:rFonts w:ascii="Arial" w:hAnsi="Arial" w:cs="Arial"/>
          <w:color w:val="0000FF"/>
          <w:sz w:val="32"/>
          <w:szCs w:val="32"/>
          <w:lang w:eastAsia="ja-JP"/>
        </w:rPr>
        <w:t>Text Omitted</w:t>
      </w:r>
      <w:r>
        <w:rPr>
          <w:rFonts w:ascii="Arial" w:hAnsi="Arial" w:cs="Arial"/>
          <w:color w:val="0000FF"/>
          <w:sz w:val="32"/>
          <w:szCs w:val="32"/>
          <w:lang w:eastAsia="ja-JP"/>
        </w:rPr>
        <w:t>---</w:t>
      </w:r>
    </w:p>
    <w:p w14:paraId="0FBD5DAD" w14:textId="77777777" w:rsidR="00223716" w:rsidRPr="00EF5447" w:rsidRDefault="00223716" w:rsidP="00223716">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223716" w:rsidRPr="00EF5447" w14:paraId="3FB70CA5" w14:textId="77777777" w:rsidTr="00223716">
        <w:trPr>
          <w:trHeight w:val="231"/>
          <w:tblHeader/>
          <w:jc w:val="center"/>
        </w:trPr>
        <w:tc>
          <w:tcPr>
            <w:tcW w:w="9289" w:type="dxa"/>
            <w:gridSpan w:val="8"/>
            <w:tcBorders>
              <w:bottom w:val="single" w:sz="4" w:space="0" w:color="auto"/>
            </w:tcBorders>
            <w:shd w:val="clear" w:color="auto" w:fill="auto"/>
          </w:tcPr>
          <w:p w14:paraId="6EBF65F3" w14:textId="77777777" w:rsidR="00223716" w:rsidRPr="00EF5447" w:rsidRDefault="00223716" w:rsidP="00223716">
            <w:pPr>
              <w:pStyle w:val="TAH"/>
            </w:pPr>
            <w:r w:rsidRPr="00EF5447">
              <w:t>NR or E-UTRA Band / Channel bandwidth / NRB / MSD</w:t>
            </w:r>
          </w:p>
        </w:tc>
      </w:tr>
      <w:tr w:rsidR="00223716" w:rsidRPr="00EF5447" w14:paraId="6ECCCC6E" w14:textId="77777777" w:rsidTr="00223716">
        <w:trPr>
          <w:trHeight w:val="231"/>
          <w:tblHeader/>
          <w:jc w:val="center"/>
        </w:trPr>
        <w:tc>
          <w:tcPr>
            <w:tcW w:w="2258" w:type="dxa"/>
            <w:tcBorders>
              <w:bottom w:val="single" w:sz="4" w:space="0" w:color="auto"/>
            </w:tcBorders>
            <w:shd w:val="clear" w:color="auto" w:fill="auto"/>
          </w:tcPr>
          <w:p w14:paraId="6C6CE909" w14:textId="77777777" w:rsidR="00223716" w:rsidRPr="00EF5447" w:rsidRDefault="00223716" w:rsidP="0022371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2934E8F8" w14:textId="77777777" w:rsidR="00223716" w:rsidRPr="00EF5447" w:rsidRDefault="00223716" w:rsidP="002237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DDA3EBE" w14:textId="77777777" w:rsidR="00223716" w:rsidRPr="00EF5447" w:rsidRDefault="00223716" w:rsidP="0022371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A5F841" w14:textId="77777777" w:rsidR="00223716" w:rsidRPr="00EF5447" w:rsidRDefault="00223716" w:rsidP="00223716">
            <w:pPr>
              <w:pStyle w:val="TAH"/>
            </w:pPr>
            <w:r w:rsidRPr="00EF5447">
              <w:t xml:space="preserve">UL/DL BW </w:t>
            </w:r>
            <w:r w:rsidRPr="00EF5447">
              <w:br/>
              <w:t>(MHz)</w:t>
            </w:r>
          </w:p>
        </w:tc>
        <w:tc>
          <w:tcPr>
            <w:tcW w:w="877" w:type="dxa"/>
            <w:tcBorders>
              <w:bottom w:val="single" w:sz="4" w:space="0" w:color="auto"/>
            </w:tcBorders>
            <w:shd w:val="clear" w:color="auto" w:fill="auto"/>
          </w:tcPr>
          <w:p w14:paraId="4231D1EB" w14:textId="77777777" w:rsidR="00223716" w:rsidRPr="00EF5447" w:rsidRDefault="00223716" w:rsidP="00223716">
            <w:pPr>
              <w:pStyle w:val="TAH"/>
            </w:pPr>
            <w:r w:rsidRPr="00EF5447">
              <w:t>UL</w:t>
            </w:r>
          </w:p>
          <w:p w14:paraId="0C4F0B53" w14:textId="77777777" w:rsidR="00223716" w:rsidRPr="00EF5447" w:rsidRDefault="00223716" w:rsidP="002237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F7238A8" w14:textId="77777777" w:rsidR="00223716" w:rsidRPr="00EF5447" w:rsidRDefault="00223716" w:rsidP="0022371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F46623" w14:textId="77777777" w:rsidR="00223716" w:rsidRPr="00EF5447" w:rsidRDefault="00223716" w:rsidP="00223716">
            <w:pPr>
              <w:pStyle w:val="TAH"/>
            </w:pPr>
            <w:r w:rsidRPr="00EF5447">
              <w:t xml:space="preserve">MSD </w:t>
            </w:r>
            <w:r w:rsidRPr="00EF5447">
              <w:br/>
              <w:t>(dB)</w:t>
            </w:r>
          </w:p>
        </w:tc>
        <w:tc>
          <w:tcPr>
            <w:tcW w:w="1248" w:type="dxa"/>
            <w:tcBorders>
              <w:bottom w:val="single" w:sz="4" w:space="0" w:color="auto"/>
            </w:tcBorders>
          </w:tcPr>
          <w:p w14:paraId="19FF3624" w14:textId="77777777" w:rsidR="00223716" w:rsidRPr="00EF5447" w:rsidRDefault="00223716" w:rsidP="00223716">
            <w:pPr>
              <w:pStyle w:val="TAH"/>
            </w:pPr>
            <w:r w:rsidRPr="00EF5447">
              <w:t>IMD order</w:t>
            </w:r>
          </w:p>
        </w:tc>
      </w:tr>
      <w:tr w:rsidR="00223716" w:rsidRPr="00EF5447" w14:paraId="6D7E4677" w14:textId="77777777" w:rsidTr="00223716">
        <w:trPr>
          <w:trHeight w:val="54"/>
          <w:jc w:val="center"/>
        </w:trPr>
        <w:tc>
          <w:tcPr>
            <w:tcW w:w="2258" w:type="dxa"/>
            <w:tcBorders>
              <w:bottom w:val="nil"/>
            </w:tcBorders>
            <w:shd w:val="clear" w:color="auto" w:fill="auto"/>
          </w:tcPr>
          <w:p w14:paraId="41CB917F" w14:textId="77777777" w:rsidR="00223716" w:rsidRPr="00EF5447" w:rsidRDefault="00223716" w:rsidP="0022371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9998097" w14:textId="77777777" w:rsidR="00223716" w:rsidRPr="00EF5447" w:rsidRDefault="00223716" w:rsidP="0022371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50E6F752" w14:textId="77777777" w:rsidR="00223716" w:rsidRPr="00EF5447" w:rsidRDefault="00223716" w:rsidP="00223716">
            <w:pPr>
              <w:pStyle w:val="TAC"/>
            </w:pPr>
            <w:r w:rsidRPr="00EF5447">
              <w:t>1</w:t>
            </w:r>
          </w:p>
        </w:tc>
        <w:tc>
          <w:tcPr>
            <w:tcW w:w="1066" w:type="dxa"/>
            <w:shd w:val="clear" w:color="auto" w:fill="auto"/>
            <w:noWrap/>
          </w:tcPr>
          <w:p w14:paraId="47AAF628" w14:textId="77777777" w:rsidR="00223716" w:rsidRPr="00EF5447" w:rsidRDefault="00223716" w:rsidP="00223716">
            <w:pPr>
              <w:pStyle w:val="TAC"/>
            </w:pPr>
            <w:r w:rsidRPr="00EF5447">
              <w:t>1975</w:t>
            </w:r>
          </w:p>
        </w:tc>
        <w:tc>
          <w:tcPr>
            <w:tcW w:w="746" w:type="dxa"/>
            <w:shd w:val="clear" w:color="auto" w:fill="auto"/>
            <w:noWrap/>
          </w:tcPr>
          <w:p w14:paraId="04B22F8E" w14:textId="77777777" w:rsidR="00223716" w:rsidRPr="00EF5447" w:rsidRDefault="00223716" w:rsidP="00223716">
            <w:pPr>
              <w:pStyle w:val="TAC"/>
            </w:pPr>
            <w:r w:rsidRPr="00EF5447">
              <w:t>5</w:t>
            </w:r>
          </w:p>
        </w:tc>
        <w:tc>
          <w:tcPr>
            <w:tcW w:w="877" w:type="dxa"/>
            <w:shd w:val="clear" w:color="auto" w:fill="auto"/>
            <w:noWrap/>
          </w:tcPr>
          <w:p w14:paraId="42D717F4" w14:textId="77777777" w:rsidR="00223716" w:rsidRPr="00EF5447" w:rsidRDefault="00223716" w:rsidP="00223716">
            <w:pPr>
              <w:pStyle w:val="TAC"/>
            </w:pPr>
            <w:r w:rsidRPr="00EF5447">
              <w:t>25</w:t>
            </w:r>
          </w:p>
        </w:tc>
        <w:tc>
          <w:tcPr>
            <w:tcW w:w="1299" w:type="dxa"/>
            <w:shd w:val="clear" w:color="auto" w:fill="auto"/>
            <w:noWrap/>
          </w:tcPr>
          <w:p w14:paraId="50BEBC6A" w14:textId="77777777" w:rsidR="00223716" w:rsidRPr="00EF5447" w:rsidRDefault="00223716" w:rsidP="00223716">
            <w:pPr>
              <w:pStyle w:val="TAC"/>
            </w:pPr>
            <w:r w:rsidRPr="00EF5447">
              <w:t>2165</w:t>
            </w:r>
          </w:p>
        </w:tc>
        <w:tc>
          <w:tcPr>
            <w:tcW w:w="827" w:type="dxa"/>
            <w:shd w:val="clear" w:color="auto" w:fill="auto"/>
          </w:tcPr>
          <w:p w14:paraId="404F0101" w14:textId="77777777" w:rsidR="00223716" w:rsidRPr="00EF5447" w:rsidRDefault="00223716" w:rsidP="00223716">
            <w:pPr>
              <w:pStyle w:val="TAC"/>
            </w:pPr>
            <w:r w:rsidRPr="00EF5447">
              <w:t>N/A</w:t>
            </w:r>
          </w:p>
        </w:tc>
        <w:tc>
          <w:tcPr>
            <w:tcW w:w="1248" w:type="dxa"/>
            <w:shd w:val="clear" w:color="auto" w:fill="auto"/>
          </w:tcPr>
          <w:p w14:paraId="31E65CAE" w14:textId="77777777" w:rsidR="00223716" w:rsidRPr="00EF5447" w:rsidRDefault="00223716" w:rsidP="00223716">
            <w:pPr>
              <w:pStyle w:val="TAC"/>
            </w:pPr>
            <w:r w:rsidRPr="00EF5447">
              <w:t>N/A</w:t>
            </w:r>
          </w:p>
        </w:tc>
      </w:tr>
      <w:tr w:rsidR="00223716" w:rsidRPr="00EF5447" w14:paraId="1C9D2927" w14:textId="77777777" w:rsidTr="00223716">
        <w:trPr>
          <w:trHeight w:val="54"/>
          <w:jc w:val="center"/>
        </w:trPr>
        <w:tc>
          <w:tcPr>
            <w:tcW w:w="2258" w:type="dxa"/>
            <w:tcBorders>
              <w:top w:val="nil"/>
              <w:bottom w:val="nil"/>
            </w:tcBorders>
            <w:shd w:val="clear" w:color="auto" w:fill="auto"/>
          </w:tcPr>
          <w:p w14:paraId="20623978" w14:textId="77777777" w:rsidR="00223716" w:rsidRPr="00EF5447" w:rsidRDefault="00223716" w:rsidP="00223716">
            <w:pPr>
              <w:pStyle w:val="TAC"/>
              <w:rPr>
                <w:rFonts w:eastAsia="MS Mincho"/>
              </w:rPr>
            </w:pPr>
          </w:p>
        </w:tc>
        <w:tc>
          <w:tcPr>
            <w:tcW w:w="968" w:type="dxa"/>
            <w:shd w:val="clear" w:color="auto" w:fill="auto"/>
          </w:tcPr>
          <w:p w14:paraId="73437C58" w14:textId="77777777" w:rsidR="00223716" w:rsidRPr="00EF5447" w:rsidRDefault="00223716" w:rsidP="00223716">
            <w:pPr>
              <w:pStyle w:val="TAC"/>
            </w:pPr>
            <w:r w:rsidRPr="00EF5447">
              <w:t>n28</w:t>
            </w:r>
          </w:p>
        </w:tc>
        <w:tc>
          <w:tcPr>
            <w:tcW w:w="1066" w:type="dxa"/>
            <w:shd w:val="clear" w:color="auto" w:fill="auto"/>
            <w:noWrap/>
          </w:tcPr>
          <w:p w14:paraId="7F062E4E" w14:textId="77777777" w:rsidR="00223716" w:rsidRPr="00EF5447" w:rsidRDefault="00223716" w:rsidP="00223716">
            <w:pPr>
              <w:pStyle w:val="TAC"/>
            </w:pPr>
            <w:r w:rsidRPr="00EF5447">
              <w:t>710.5</w:t>
            </w:r>
          </w:p>
        </w:tc>
        <w:tc>
          <w:tcPr>
            <w:tcW w:w="746" w:type="dxa"/>
            <w:shd w:val="clear" w:color="auto" w:fill="auto"/>
            <w:noWrap/>
          </w:tcPr>
          <w:p w14:paraId="2B2B6DBC" w14:textId="77777777" w:rsidR="00223716" w:rsidRPr="00EF5447" w:rsidRDefault="00223716" w:rsidP="00223716">
            <w:pPr>
              <w:pStyle w:val="TAC"/>
            </w:pPr>
            <w:r w:rsidRPr="00EF5447">
              <w:t>5</w:t>
            </w:r>
          </w:p>
        </w:tc>
        <w:tc>
          <w:tcPr>
            <w:tcW w:w="877" w:type="dxa"/>
            <w:shd w:val="clear" w:color="auto" w:fill="auto"/>
            <w:noWrap/>
          </w:tcPr>
          <w:p w14:paraId="3C1D8177" w14:textId="77777777" w:rsidR="00223716" w:rsidRPr="00EF5447" w:rsidRDefault="00223716" w:rsidP="00223716">
            <w:pPr>
              <w:pStyle w:val="TAC"/>
            </w:pPr>
            <w:r w:rsidRPr="00EF5447">
              <w:t>25</w:t>
            </w:r>
          </w:p>
        </w:tc>
        <w:tc>
          <w:tcPr>
            <w:tcW w:w="1299" w:type="dxa"/>
            <w:shd w:val="clear" w:color="auto" w:fill="auto"/>
            <w:noWrap/>
          </w:tcPr>
          <w:p w14:paraId="52FC8699" w14:textId="77777777" w:rsidR="00223716" w:rsidRPr="00EF5447" w:rsidRDefault="00223716" w:rsidP="00223716">
            <w:pPr>
              <w:pStyle w:val="TAC"/>
            </w:pPr>
            <w:r w:rsidRPr="00EF5447">
              <w:t>765.5</w:t>
            </w:r>
          </w:p>
        </w:tc>
        <w:tc>
          <w:tcPr>
            <w:tcW w:w="827" w:type="dxa"/>
            <w:shd w:val="clear" w:color="auto" w:fill="auto"/>
          </w:tcPr>
          <w:p w14:paraId="3CC489A7" w14:textId="77777777" w:rsidR="00223716" w:rsidRPr="00EF5447" w:rsidRDefault="00223716" w:rsidP="00223716">
            <w:pPr>
              <w:pStyle w:val="TAC"/>
            </w:pPr>
            <w:r w:rsidRPr="00EF5447">
              <w:t>N/A</w:t>
            </w:r>
          </w:p>
        </w:tc>
        <w:tc>
          <w:tcPr>
            <w:tcW w:w="1248" w:type="dxa"/>
            <w:shd w:val="clear" w:color="auto" w:fill="auto"/>
          </w:tcPr>
          <w:p w14:paraId="5AE19EFD" w14:textId="77777777" w:rsidR="00223716" w:rsidRPr="00EF5447" w:rsidRDefault="00223716" w:rsidP="00223716">
            <w:pPr>
              <w:pStyle w:val="TAC"/>
            </w:pPr>
            <w:r w:rsidRPr="00EF5447">
              <w:t>N/A</w:t>
            </w:r>
          </w:p>
        </w:tc>
      </w:tr>
      <w:tr w:rsidR="00223716" w:rsidRPr="00EF5447" w14:paraId="3AA83675" w14:textId="77777777" w:rsidTr="00223716">
        <w:trPr>
          <w:trHeight w:val="54"/>
          <w:jc w:val="center"/>
        </w:trPr>
        <w:tc>
          <w:tcPr>
            <w:tcW w:w="2258" w:type="dxa"/>
            <w:tcBorders>
              <w:top w:val="nil"/>
              <w:bottom w:val="single" w:sz="4" w:space="0" w:color="auto"/>
            </w:tcBorders>
            <w:shd w:val="clear" w:color="auto" w:fill="auto"/>
          </w:tcPr>
          <w:p w14:paraId="54407D75" w14:textId="77777777" w:rsidR="00223716" w:rsidRPr="00EF5447" w:rsidRDefault="00223716" w:rsidP="00223716">
            <w:pPr>
              <w:pStyle w:val="TAC"/>
              <w:rPr>
                <w:rFonts w:eastAsia="MS Mincho"/>
              </w:rPr>
            </w:pPr>
          </w:p>
        </w:tc>
        <w:tc>
          <w:tcPr>
            <w:tcW w:w="968" w:type="dxa"/>
            <w:shd w:val="clear" w:color="auto" w:fill="auto"/>
          </w:tcPr>
          <w:p w14:paraId="4919C580" w14:textId="77777777" w:rsidR="00223716" w:rsidRPr="00EF5447" w:rsidRDefault="00223716" w:rsidP="00223716">
            <w:pPr>
              <w:pStyle w:val="TAC"/>
            </w:pPr>
            <w:r w:rsidRPr="00EF5447">
              <w:t>3</w:t>
            </w:r>
          </w:p>
        </w:tc>
        <w:tc>
          <w:tcPr>
            <w:tcW w:w="1066" w:type="dxa"/>
            <w:shd w:val="clear" w:color="auto" w:fill="auto"/>
            <w:noWrap/>
          </w:tcPr>
          <w:p w14:paraId="7CBA8ABA" w14:textId="77777777" w:rsidR="00223716" w:rsidRPr="00EF5447" w:rsidRDefault="00223716" w:rsidP="00223716">
            <w:pPr>
              <w:pStyle w:val="TAC"/>
            </w:pPr>
            <w:r w:rsidRPr="00EF5447">
              <w:t>1723.5</w:t>
            </w:r>
          </w:p>
        </w:tc>
        <w:tc>
          <w:tcPr>
            <w:tcW w:w="746" w:type="dxa"/>
            <w:shd w:val="clear" w:color="auto" w:fill="auto"/>
            <w:noWrap/>
          </w:tcPr>
          <w:p w14:paraId="1B68E980" w14:textId="77777777" w:rsidR="00223716" w:rsidRPr="00EF5447" w:rsidRDefault="00223716" w:rsidP="00223716">
            <w:pPr>
              <w:pStyle w:val="TAC"/>
            </w:pPr>
            <w:r w:rsidRPr="00EF5447">
              <w:t>5</w:t>
            </w:r>
          </w:p>
        </w:tc>
        <w:tc>
          <w:tcPr>
            <w:tcW w:w="877" w:type="dxa"/>
            <w:shd w:val="clear" w:color="auto" w:fill="auto"/>
            <w:noWrap/>
          </w:tcPr>
          <w:p w14:paraId="22D28495" w14:textId="77777777" w:rsidR="00223716" w:rsidRPr="00EF5447" w:rsidRDefault="00223716" w:rsidP="00223716">
            <w:pPr>
              <w:pStyle w:val="TAC"/>
            </w:pPr>
            <w:r w:rsidRPr="00EF5447">
              <w:t>25</w:t>
            </w:r>
          </w:p>
        </w:tc>
        <w:tc>
          <w:tcPr>
            <w:tcW w:w="1299" w:type="dxa"/>
            <w:shd w:val="clear" w:color="auto" w:fill="auto"/>
            <w:noWrap/>
          </w:tcPr>
          <w:p w14:paraId="0134FAA2" w14:textId="77777777" w:rsidR="00223716" w:rsidRPr="00EF5447" w:rsidRDefault="00223716" w:rsidP="00223716">
            <w:pPr>
              <w:pStyle w:val="TAC"/>
            </w:pPr>
            <w:r w:rsidRPr="00EF5447">
              <w:t>1818.5</w:t>
            </w:r>
          </w:p>
        </w:tc>
        <w:tc>
          <w:tcPr>
            <w:tcW w:w="827" w:type="dxa"/>
            <w:shd w:val="clear" w:color="auto" w:fill="auto"/>
          </w:tcPr>
          <w:p w14:paraId="687FDCA9" w14:textId="77777777" w:rsidR="00223716" w:rsidRPr="00EF5447" w:rsidRDefault="00223716" w:rsidP="00223716">
            <w:pPr>
              <w:pStyle w:val="TAC"/>
            </w:pPr>
            <w:r w:rsidRPr="00EF5447">
              <w:t>4.0</w:t>
            </w:r>
          </w:p>
        </w:tc>
        <w:tc>
          <w:tcPr>
            <w:tcW w:w="1248" w:type="dxa"/>
            <w:shd w:val="clear" w:color="auto" w:fill="auto"/>
          </w:tcPr>
          <w:p w14:paraId="0C412800" w14:textId="77777777" w:rsidR="00223716" w:rsidRPr="00EF5447" w:rsidRDefault="00223716" w:rsidP="00223716">
            <w:pPr>
              <w:pStyle w:val="TAC"/>
            </w:pPr>
            <w:r w:rsidRPr="00EF5447">
              <w:t>IMD5</w:t>
            </w:r>
          </w:p>
        </w:tc>
      </w:tr>
      <w:tr w:rsidR="00223716" w:rsidRPr="00EF5447" w14:paraId="6F374E0A" w14:textId="77777777" w:rsidTr="00223716">
        <w:trPr>
          <w:trHeight w:val="54"/>
          <w:jc w:val="center"/>
        </w:trPr>
        <w:tc>
          <w:tcPr>
            <w:tcW w:w="2258" w:type="dxa"/>
            <w:tcBorders>
              <w:bottom w:val="nil"/>
            </w:tcBorders>
            <w:shd w:val="clear" w:color="auto" w:fill="auto"/>
          </w:tcPr>
          <w:p w14:paraId="623DF1A8" w14:textId="77777777" w:rsidR="00223716" w:rsidRPr="00EF5447" w:rsidRDefault="00223716" w:rsidP="00223716">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7D6C9AFC" w14:textId="77777777" w:rsidR="00223716" w:rsidRPr="00EF5447" w:rsidRDefault="00223716" w:rsidP="00223716">
            <w:pPr>
              <w:pStyle w:val="TAC"/>
            </w:pPr>
            <w:r w:rsidRPr="00EF5447">
              <w:t>1</w:t>
            </w:r>
          </w:p>
        </w:tc>
        <w:tc>
          <w:tcPr>
            <w:tcW w:w="1066" w:type="dxa"/>
            <w:shd w:val="clear" w:color="auto" w:fill="auto"/>
            <w:noWrap/>
          </w:tcPr>
          <w:p w14:paraId="4A82B766" w14:textId="77777777" w:rsidR="00223716" w:rsidRPr="00EF5447" w:rsidRDefault="00223716" w:rsidP="00223716">
            <w:pPr>
              <w:pStyle w:val="TAC"/>
            </w:pPr>
            <w:r w:rsidRPr="00EF5447">
              <w:t>1975</w:t>
            </w:r>
          </w:p>
        </w:tc>
        <w:tc>
          <w:tcPr>
            <w:tcW w:w="746" w:type="dxa"/>
            <w:shd w:val="clear" w:color="auto" w:fill="auto"/>
            <w:noWrap/>
          </w:tcPr>
          <w:p w14:paraId="13C295A8" w14:textId="77777777" w:rsidR="00223716" w:rsidRPr="00EF5447" w:rsidRDefault="00223716" w:rsidP="00223716">
            <w:pPr>
              <w:pStyle w:val="TAC"/>
            </w:pPr>
            <w:r w:rsidRPr="00EF5447">
              <w:t>5</w:t>
            </w:r>
          </w:p>
        </w:tc>
        <w:tc>
          <w:tcPr>
            <w:tcW w:w="877" w:type="dxa"/>
            <w:shd w:val="clear" w:color="auto" w:fill="auto"/>
            <w:noWrap/>
          </w:tcPr>
          <w:p w14:paraId="2AF3FA17" w14:textId="77777777" w:rsidR="00223716" w:rsidRPr="00EF5447" w:rsidRDefault="00223716" w:rsidP="00223716">
            <w:pPr>
              <w:pStyle w:val="TAC"/>
            </w:pPr>
            <w:r w:rsidRPr="00EF5447">
              <w:t>25</w:t>
            </w:r>
          </w:p>
        </w:tc>
        <w:tc>
          <w:tcPr>
            <w:tcW w:w="1299" w:type="dxa"/>
            <w:shd w:val="clear" w:color="auto" w:fill="auto"/>
            <w:noWrap/>
          </w:tcPr>
          <w:p w14:paraId="6CCE16B3" w14:textId="77777777" w:rsidR="00223716" w:rsidRPr="00EF5447" w:rsidRDefault="00223716" w:rsidP="00223716">
            <w:pPr>
              <w:pStyle w:val="TAC"/>
            </w:pPr>
            <w:r w:rsidRPr="00EF5447">
              <w:t>2165</w:t>
            </w:r>
          </w:p>
        </w:tc>
        <w:tc>
          <w:tcPr>
            <w:tcW w:w="827" w:type="dxa"/>
            <w:shd w:val="clear" w:color="auto" w:fill="auto"/>
          </w:tcPr>
          <w:p w14:paraId="3949C2C5" w14:textId="77777777" w:rsidR="00223716" w:rsidRPr="00EF5447" w:rsidRDefault="00223716" w:rsidP="00223716">
            <w:pPr>
              <w:pStyle w:val="TAC"/>
            </w:pPr>
            <w:r w:rsidRPr="00EF5447">
              <w:t>N/A</w:t>
            </w:r>
          </w:p>
        </w:tc>
        <w:tc>
          <w:tcPr>
            <w:tcW w:w="1248" w:type="dxa"/>
            <w:shd w:val="clear" w:color="auto" w:fill="auto"/>
          </w:tcPr>
          <w:p w14:paraId="5DC1CF37" w14:textId="77777777" w:rsidR="00223716" w:rsidRPr="00EF5447" w:rsidRDefault="00223716" w:rsidP="00223716">
            <w:pPr>
              <w:pStyle w:val="TAC"/>
            </w:pPr>
            <w:r w:rsidRPr="00EF5447">
              <w:t>N/A</w:t>
            </w:r>
          </w:p>
        </w:tc>
      </w:tr>
      <w:tr w:rsidR="00223716" w:rsidRPr="00EF5447" w14:paraId="380B92A8" w14:textId="77777777" w:rsidTr="00223716">
        <w:trPr>
          <w:trHeight w:val="54"/>
          <w:jc w:val="center"/>
        </w:trPr>
        <w:tc>
          <w:tcPr>
            <w:tcW w:w="2258" w:type="dxa"/>
            <w:tcBorders>
              <w:top w:val="nil"/>
              <w:bottom w:val="nil"/>
            </w:tcBorders>
            <w:shd w:val="clear" w:color="auto" w:fill="auto"/>
          </w:tcPr>
          <w:p w14:paraId="37B9C667" w14:textId="77777777" w:rsidR="00223716" w:rsidRPr="00EF5447" w:rsidRDefault="00223716" w:rsidP="00223716">
            <w:pPr>
              <w:pStyle w:val="TAC"/>
              <w:rPr>
                <w:rFonts w:eastAsia="MS Mincho"/>
              </w:rPr>
            </w:pPr>
          </w:p>
        </w:tc>
        <w:tc>
          <w:tcPr>
            <w:tcW w:w="968" w:type="dxa"/>
            <w:shd w:val="clear" w:color="auto" w:fill="auto"/>
          </w:tcPr>
          <w:p w14:paraId="6CFD1F21" w14:textId="77777777" w:rsidR="00223716" w:rsidRPr="00EF5447" w:rsidRDefault="00223716" w:rsidP="00223716">
            <w:pPr>
              <w:pStyle w:val="TAC"/>
            </w:pPr>
            <w:r w:rsidRPr="00EF5447">
              <w:t>n28</w:t>
            </w:r>
          </w:p>
        </w:tc>
        <w:tc>
          <w:tcPr>
            <w:tcW w:w="1066" w:type="dxa"/>
            <w:shd w:val="clear" w:color="auto" w:fill="auto"/>
            <w:noWrap/>
          </w:tcPr>
          <w:p w14:paraId="45A01A4B" w14:textId="77777777" w:rsidR="00223716" w:rsidRPr="00EF5447" w:rsidRDefault="00223716" w:rsidP="00223716">
            <w:pPr>
              <w:pStyle w:val="TAC"/>
            </w:pPr>
            <w:r w:rsidRPr="00EF5447">
              <w:t>710.5</w:t>
            </w:r>
          </w:p>
        </w:tc>
        <w:tc>
          <w:tcPr>
            <w:tcW w:w="746" w:type="dxa"/>
            <w:shd w:val="clear" w:color="auto" w:fill="auto"/>
            <w:noWrap/>
          </w:tcPr>
          <w:p w14:paraId="2A1D78E7" w14:textId="77777777" w:rsidR="00223716" w:rsidRPr="00EF5447" w:rsidRDefault="00223716" w:rsidP="00223716">
            <w:pPr>
              <w:pStyle w:val="TAC"/>
            </w:pPr>
            <w:r w:rsidRPr="00EF5447">
              <w:t>5</w:t>
            </w:r>
          </w:p>
        </w:tc>
        <w:tc>
          <w:tcPr>
            <w:tcW w:w="877" w:type="dxa"/>
            <w:shd w:val="clear" w:color="auto" w:fill="auto"/>
            <w:noWrap/>
          </w:tcPr>
          <w:p w14:paraId="47B3FE99" w14:textId="77777777" w:rsidR="00223716" w:rsidRPr="00EF5447" w:rsidRDefault="00223716" w:rsidP="00223716">
            <w:pPr>
              <w:pStyle w:val="TAC"/>
            </w:pPr>
            <w:r w:rsidRPr="00EF5447">
              <w:t>25</w:t>
            </w:r>
          </w:p>
        </w:tc>
        <w:tc>
          <w:tcPr>
            <w:tcW w:w="1299" w:type="dxa"/>
            <w:shd w:val="clear" w:color="auto" w:fill="auto"/>
            <w:noWrap/>
          </w:tcPr>
          <w:p w14:paraId="5F3B14C3" w14:textId="77777777" w:rsidR="00223716" w:rsidRPr="00EF5447" w:rsidRDefault="00223716" w:rsidP="00223716">
            <w:pPr>
              <w:pStyle w:val="TAC"/>
            </w:pPr>
            <w:r w:rsidRPr="00EF5447">
              <w:t>765.5</w:t>
            </w:r>
          </w:p>
        </w:tc>
        <w:tc>
          <w:tcPr>
            <w:tcW w:w="827" w:type="dxa"/>
            <w:shd w:val="clear" w:color="auto" w:fill="auto"/>
          </w:tcPr>
          <w:p w14:paraId="78986D3B" w14:textId="77777777" w:rsidR="00223716" w:rsidRPr="00EF5447" w:rsidRDefault="00223716" w:rsidP="00223716">
            <w:pPr>
              <w:pStyle w:val="TAC"/>
            </w:pPr>
            <w:r w:rsidRPr="00EF5447">
              <w:t>N/A</w:t>
            </w:r>
          </w:p>
        </w:tc>
        <w:tc>
          <w:tcPr>
            <w:tcW w:w="1248" w:type="dxa"/>
            <w:shd w:val="clear" w:color="auto" w:fill="auto"/>
          </w:tcPr>
          <w:p w14:paraId="0AA35BF6" w14:textId="77777777" w:rsidR="00223716" w:rsidRPr="00EF5447" w:rsidRDefault="00223716" w:rsidP="00223716">
            <w:pPr>
              <w:pStyle w:val="TAC"/>
            </w:pPr>
            <w:r w:rsidRPr="00EF5447">
              <w:t>N/A</w:t>
            </w:r>
          </w:p>
        </w:tc>
      </w:tr>
      <w:tr w:rsidR="00223716" w:rsidRPr="00EF5447" w14:paraId="25F165A7" w14:textId="77777777" w:rsidTr="00223716">
        <w:trPr>
          <w:trHeight w:val="54"/>
          <w:jc w:val="center"/>
        </w:trPr>
        <w:tc>
          <w:tcPr>
            <w:tcW w:w="2258" w:type="dxa"/>
            <w:tcBorders>
              <w:top w:val="nil"/>
              <w:bottom w:val="single" w:sz="4" w:space="0" w:color="auto"/>
            </w:tcBorders>
            <w:shd w:val="clear" w:color="auto" w:fill="auto"/>
          </w:tcPr>
          <w:p w14:paraId="2F0609E7" w14:textId="77777777" w:rsidR="00223716" w:rsidRPr="00EF5447" w:rsidRDefault="00223716" w:rsidP="00223716">
            <w:pPr>
              <w:pStyle w:val="TAC"/>
              <w:rPr>
                <w:rFonts w:eastAsia="MS Mincho"/>
              </w:rPr>
            </w:pPr>
          </w:p>
        </w:tc>
        <w:tc>
          <w:tcPr>
            <w:tcW w:w="968" w:type="dxa"/>
            <w:shd w:val="clear" w:color="auto" w:fill="auto"/>
          </w:tcPr>
          <w:p w14:paraId="15B6B8B7" w14:textId="77777777" w:rsidR="00223716" w:rsidRPr="00EF5447" w:rsidRDefault="00223716" w:rsidP="00223716">
            <w:pPr>
              <w:pStyle w:val="TAC"/>
            </w:pPr>
            <w:r w:rsidRPr="00EF5447">
              <w:t>n3</w:t>
            </w:r>
          </w:p>
        </w:tc>
        <w:tc>
          <w:tcPr>
            <w:tcW w:w="1066" w:type="dxa"/>
            <w:shd w:val="clear" w:color="auto" w:fill="auto"/>
            <w:noWrap/>
          </w:tcPr>
          <w:p w14:paraId="1DD8F722" w14:textId="77777777" w:rsidR="00223716" w:rsidRPr="00EF5447" w:rsidRDefault="00223716" w:rsidP="00223716">
            <w:pPr>
              <w:pStyle w:val="TAC"/>
            </w:pPr>
            <w:r w:rsidRPr="00EF5447">
              <w:t>1723.5</w:t>
            </w:r>
          </w:p>
        </w:tc>
        <w:tc>
          <w:tcPr>
            <w:tcW w:w="746" w:type="dxa"/>
            <w:shd w:val="clear" w:color="auto" w:fill="auto"/>
            <w:noWrap/>
          </w:tcPr>
          <w:p w14:paraId="278DA51A" w14:textId="77777777" w:rsidR="00223716" w:rsidRPr="00EF5447" w:rsidRDefault="00223716" w:rsidP="00223716">
            <w:pPr>
              <w:pStyle w:val="TAC"/>
            </w:pPr>
            <w:r w:rsidRPr="00EF5447">
              <w:t>5</w:t>
            </w:r>
          </w:p>
        </w:tc>
        <w:tc>
          <w:tcPr>
            <w:tcW w:w="877" w:type="dxa"/>
            <w:shd w:val="clear" w:color="auto" w:fill="auto"/>
            <w:noWrap/>
          </w:tcPr>
          <w:p w14:paraId="00039072" w14:textId="77777777" w:rsidR="00223716" w:rsidRPr="00EF5447" w:rsidRDefault="00223716" w:rsidP="00223716">
            <w:pPr>
              <w:pStyle w:val="TAC"/>
            </w:pPr>
            <w:r w:rsidRPr="00EF5447">
              <w:t>25</w:t>
            </w:r>
          </w:p>
        </w:tc>
        <w:tc>
          <w:tcPr>
            <w:tcW w:w="1299" w:type="dxa"/>
            <w:shd w:val="clear" w:color="auto" w:fill="auto"/>
            <w:noWrap/>
          </w:tcPr>
          <w:p w14:paraId="23C90928" w14:textId="77777777" w:rsidR="00223716" w:rsidRPr="00EF5447" w:rsidRDefault="00223716" w:rsidP="00223716">
            <w:pPr>
              <w:pStyle w:val="TAC"/>
            </w:pPr>
            <w:r w:rsidRPr="00EF5447">
              <w:t>1818.5</w:t>
            </w:r>
          </w:p>
        </w:tc>
        <w:tc>
          <w:tcPr>
            <w:tcW w:w="827" w:type="dxa"/>
            <w:shd w:val="clear" w:color="auto" w:fill="auto"/>
          </w:tcPr>
          <w:p w14:paraId="72710FA8" w14:textId="77777777" w:rsidR="00223716" w:rsidRPr="00EF5447" w:rsidRDefault="00223716" w:rsidP="00223716">
            <w:pPr>
              <w:pStyle w:val="TAC"/>
            </w:pPr>
            <w:r w:rsidRPr="00EF5447">
              <w:t>4.0</w:t>
            </w:r>
          </w:p>
        </w:tc>
        <w:tc>
          <w:tcPr>
            <w:tcW w:w="1248" w:type="dxa"/>
            <w:shd w:val="clear" w:color="auto" w:fill="auto"/>
          </w:tcPr>
          <w:p w14:paraId="76729CAC" w14:textId="77777777" w:rsidR="00223716" w:rsidRPr="00EF5447" w:rsidRDefault="00223716" w:rsidP="00223716">
            <w:pPr>
              <w:pStyle w:val="TAC"/>
            </w:pPr>
            <w:r w:rsidRPr="00EF5447">
              <w:t>IMD5</w:t>
            </w:r>
          </w:p>
        </w:tc>
      </w:tr>
      <w:tr w:rsidR="00223716" w:rsidRPr="00EF5447" w14:paraId="68E3D4F9" w14:textId="77777777" w:rsidTr="00223716">
        <w:trPr>
          <w:trHeight w:val="54"/>
          <w:jc w:val="center"/>
        </w:trPr>
        <w:tc>
          <w:tcPr>
            <w:tcW w:w="2258" w:type="dxa"/>
            <w:tcBorders>
              <w:bottom w:val="nil"/>
            </w:tcBorders>
            <w:shd w:val="clear" w:color="auto" w:fill="auto"/>
          </w:tcPr>
          <w:p w14:paraId="38D57230" w14:textId="77777777" w:rsidR="00223716" w:rsidRPr="00EF5447" w:rsidRDefault="00223716" w:rsidP="0022371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F8A6FF4" w14:textId="77777777" w:rsidR="00223716" w:rsidRPr="00EF5447" w:rsidRDefault="00223716" w:rsidP="0022371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2CF5DFA6" w14:textId="77777777" w:rsidR="00223716" w:rsidRPr="00EF5447" w:rsidRDefault="00223716" w:rsidP="00223716">
            <w:pPr>
              <w:pStyle w:val="TAC"/>
            </w:pPr>
            <w:r w:rsidRPr="00EF5447">
              <w:t>3</w:t>
            </w:r>
          </w:p>
        </w:tc>
        <w:tc>
          <w:tcPr>
            <w:tcW w:w="1066" w:type="dxa"/>
            <w:shd w:val="clear" w:color="auto" w:fill="auto"/>
            <w:noWrap/>
          </w:tcPr>
          <w:p w14:paraId="6F91AE75" w14:textId="77777777" w:rsidR="00223716" w:rsidRPr="00EF5447" w:rsidRDefault="00223716" w:rsidP="00223716">
            <w:pPr>
              <w:pStyle w:val="TAC"/>
            </w:pPr>
            <w:r w:rsidRPr="00EF5447">
              <w:t>1780</w:t>
            </w:r>
          </w:p>
        </w:tc>
        <w:tc>
          <w:tcPr>
            <w:tcW w:w="746" w:type="dxa"/>
            <w:shd w:val="clear" w:color="auto" w:fill="auto"/>
            <w:noWrap/>
          </w:tcPr>
          <w:p w14:paraId="42DE9F76" w14:textId="77777777" w:rsidR="00223716" w:rsidRPr="00EF5447" w:rsidRDefault="00223716" w:rsidP="00223716">
            <w:pPr>
              <w:pStyle w:val="TAC"/>
            </w:pPr>
            <w:r w:rsidRPr="00EF5447">
              <w:t>5</w:t>
            </w:r>
          </w:p>
        </w:tc>
        <w:tc>
          <w:tcPr>
            <w:tcW w:w="877" w:type="dxa"/>
            <w:shd w:val="clear" w:color="auto" w:fill="auto"/>
            <w:noWrap/>
          </w:tcPr>
          <w:p w14:paraId="71984D80" w14:textId="77777777" w:rsidR="00223716" w:rsidRPr="00EF5447" w:rsidRDefault="00223716" w:rsidP="00223716">
            <w:pPr>
              <w:pStyle w:val="TAC"/>
            </w:pPr>
            <w:r w:rsidRPr="00EF5447">
              <w:t>25</w:t>
            </w:r>
          </w:p>
        </w:tc>
        <w:tc>
          <w:tcPr>
            <w:tcW w:w="1299" w:type="dxa"/>
            <w:shd w:val="clear" w:color="auto" w:fill="auto"/>
            <w:noWrap/>
          </w:tcPr>
          <w:p w14:paraId="7AE22D52" w14:textId="77777777" w:rsidR="00223716" w:rsidRPr="00EF5447" w:rsidRDefault="00223716" w:rsidP="00223716">
            <w:pPr>
              <w:pStyle w:val="TAC"/>
            </w:pPr>
            <w:r w:rsidRPr="00EF5447">
              <w:t>1875</w:t>
            </w:r>
          </w:p>
        </w:tc>
        <w:tc>
          <w:tcPr>
            <w:tcW w:w="827" w:type="dxa"/>
            <w:shd w:val="clear" w:color="auto" w:fill="auto"/>
          </w:tcPr>
          <w:p w14:paraId="51F18C83" w14:textId="77777777" w:rsidR="00223716" w:rsidRPr="00EF5447" w:rsidRDefault="00223716" w:rsidP="00223716">
            <w:pPr>
              <w:pStyle w:val="TAC"/>
            </w:pPr>
            <w:r w:rsidRPr="00EF5447">
              <w:t>N/A</w:t>
            </w:r>
          </w:p>
        </w:tc>
        <w:tc>
          <w:tcPr>
            <w:tcW w:w="1248" w:type="dxa"/>
            <w:shd w:val="clear" w:color="auto" w:fill="auto"/>
          </w:tcPr>
          <w:p w14:paraId="3AA862D2" w14:textId="77777777" w:rsidR="00223716" w:rsidRPr="00EF5447" w:rsidRDefault="00223716" w:rsidP="00223716">
            <w:pPr>
              <w:pStyle w:val="TAC"/>
            </w:pPr>
            <w:r w:rsidRPr="00EF5447">
              <w:t>N/A</w:t>
            </w:r>
          </w:p>
        </w:tc>
      </w:tr>
      <w:tr w:rsidR="00223716" w:rsidRPr="00EF5447" w14:paraId="087980E2" w14:textId="77777777" w:rsidTr="00223716">
        <w:trPr>
          <w:trHeight w:val="54"/>
          <w:jc w:val="center"/>
        </w:trPr>
        <w:tc>
          <w:tcPr>
            <w:tcW w:w="2258" w:type="dxa"/>
            <w:tcBorders>
              <w:top w:val="nil"/>
              <w:bottom w:val="nil"/>
            </w:tcBorders>
            <w:shd w:val="clear" w:color="auto" w:fill="auto"/>
          </w:tcPr>
          <w:p w14:paraId="076E47A0" w14:textId="77777777" w:rsidR="00223716" w:rsidRPr="00EF5447" w:rsidRDefault="00223716" w:rsidP="00223716">
            <w:pPr>
              <w:pStyle w:val="TAC"/>
              <w:rPr>
                <w:rFonts w:eastAsia="MS Mincho"/>
              </w:rPr>
            </w:pPr>
          </w:p>
        </w:tc>
        <w:tc>
          <w:tcPr>
            <w:tcW w:w="968" w:type="dxa"/>
            <w:shd w:val="clear" w:color="auto" w:fill="auto"/>
          </w:tcPr>
          <w:p w14:paraId="2CBE7F92" w14:textId="77777777" w:rsidR="00223716" w:rsidRPr="00EF5447" w:rsidRDefault="00223716" w:rsidP="00223716">
            <w:pPr>
              <w:pStyle w:val="TAC"/>
            </w:pPr>
            <w:r w:rsidRPr="00EF5447">
              <w:t>n28</w:t>
            </w:r>
          </w:p>
        </w:tc>
        <w:tc>
          <w:tcPr>
            <w:tcW w:w="1066" w:type="dxa"/>
            <w:shd w:val="clear" w:color="auto" w:fill="auto"/>
            <w:noWrap/>
          </w:tcPr>
          <w:p w14:paraId="2330D198" w14:textId="77777777" w:rsidR="00223716" w:rsidRPr="00EF5447" w:rsidRDefault="00223716" w:rsidP="00223716">
            <w:pPr>
              <w:pStyle w:val="TAC"/>
            </w:pPr>
            <w:r w:rsidRPr="00EF5447">
              <w:t>710.5</w:t>
            </w:r>
          </w:p>
        </w:tc>
        <w:tc>
          <w:tcPr>
            <w:tcW w:w="746" w:type="dxa"/>
            <w:shd w:val="clear" w:color="auto" w:fill="auto"/>
            <w:noWrap/>
          </w:tcPr>
          <w:p w14:paraId="22E5679F" w14:textId="77777777" w:rsidR="00223716" w:rsidRPr="00EF5447" w:rsidRDefault="00223716" w:rsidP="00223716">
            <w:pPr>
              <w:pStyle w:val="TAC"/>
            </w:pPr>
            <w:r w:rsidRPr="00EF5447">
              <w:t>5</w:t>
            </w:r>
          </w:p>
        </w:tc>
        <w:tc>
          <w:tcPr>
            <w:tcW w:w="877" w:type="dxa"/>
            <w:shd w:val="clear" w:color="auto" w:fill="auto"/>
            <w:noWrap/>
          </w:tcPr>
          <w:p w14:paraId="55C50977" w14:textId="77777777" w:rsidR="00223716" w:rsidRPr="00EF5447" w:rsidRDefault="00223716" w:rsidP="00223716">
            <w:pPr>
              <w:pStyle w:val="TAC"/>
            </w:pPr>
            <w:r w:rsidRPr="00EF5447">
              <w:t>25</w:t>
            </w:r>
          </w:p>
        </w:tc>
        <w:tc>
          <w:tcPr>
            <w:tcW w:w="1299" w:type="dxa"/>
            <w:shd w:val="clear" w:color="auto" w:fill="auto"/>
            <w:noWrap/>
          </w:tcPr>
          <w:p w14:paraId="0308F7BF" w14:textId="77777777" w:rsidR="00223716" w:rsidRPr="00EF5447" w:rsidRDefault="00223716" w:rsidP="00223716">
            <w:pPr>
              <w:pStyle w:val="TAC"/>
            </w:pPr>
            <w:r w:rsidRPr="00EF5447">
              <w:t>765.5</w:t>
            </w:r>
          </w:p>
        </w:tc>
        <w:tc>
          <w:tcPr>
            <w:tcW w:w="827" w:type="dxa"/>
            <w:shd w:val="clear" w:color="auto" w:fill="auto"/>
          </w:tcPr>
          <w:p w14:paraId="0A1501E1" w14:textId="77777777" w:rsidR="00223716" w:rsidRPr="00EF5447" w:rsidRDefault="00223716" w:rsidP="00223716">
            <w:pPr>
              <w:pStyle w:val="TAC"/>
            </w:pPr>
            <w:r w:rsidRPr="00EF5447">
              <w:t>N/A</w:t>
            </w:r>
          </w:p>
        </w:tc>
        <w:tc>
          <w:tcPr>
            <w:tcW w:w="1248" w:type="dxa"/>
            <w:shd w:val="clear" w:color="auto" w:fill="auto"/>
          </w:tcPr>
          <w:p w14:paraId="62F5BDA6" w14:textId="77777777" w:rsidR="00223716" w:rsidRPr="00EF5447" w:rsidRDefault="00223716" w:rsidP="00223716">
            <w:pPr>
              <w:pStyle w:val="TAC"/>
            </w:pPr>
            <w:r w:rsidRPr="00EF5447">
              <w:t>N/A</w:t>
            </w:r>
          </w:p>
        </w:tc>
      </w:tr>
      <w:tr w:rsidR="00223716" w:rsidRPr="00EF5447" w14:paraId="7DD67EBF" w14:textId="77777777" w:rsidTr="00223716">
        <w:trPr>
          <w:trHeight w:val="54"/>
          <w:jc w:val="center"/>
        </w:trPr>
        <w:tc>
          <w:tcPr>
            <w:tcW w:w="2258" w:type="dxa"/>
            <w:tcBorders>
              <w:top w:val="nil"/>
              <w:bottom w:val="single" w:sz="4" w:space="0" w:color="auto"/>
            </w:tcBorders>
            <w:shd w:val="clear" w:color="auto" w:fill="auto"/>
          </w:tcPr>
          <w:p w14:paraId="385224C2" w14:textId="77777777" w:rsidR="00223716" w:rsidRPr="00EF5447" w:rsidRDefault="00223716" w:rsidP="00223716">
            <w:pPr>
              <w:pStyle w:val="TAC"/>
              <w:rPr>
                <w:rFonts w:eastAsia="MS Mincho"/>
              </w:rPr>
            </w:pPr>
          </w:p>
        </w:tc>
        <w:tc>
          <w:tcPr>
            <w:tcW w:w="968" w:type="dxa"/>
            <w:shd w:val="clear" w:color="auto" w:fill="auto"/>
          </w:tcPr>
          <w:p w14:paraId="42590B55" w14:textId="77777777" w:rsidR="00223716" w:rsidRPr="00EF5447" w:rsidRDefault="00223716" w:rsidP="00223716">
            <w:pPr>
              <w:pStyle w:val="TAC"/>
            </w:pPr>
            <w:r w:rsidRPr="00EF5447">
              <w:t>1</w:t>
            </w:r>
          </w:p>
        </w:tc>
        <w:tc>
          <w:tcPr>
            <w:tcW w:w="1066" w:type="dxa"/>
            <w:shd w:val="clear" w:color="auto" w:fill="auto"/>
            <w:noWrap/>
          </w:tcPr>
          <w:p w14:paraId="6D148216" w14:textId="77777777" w:rsidR="00223716" w:rsidRPr="00EF5447" w:rsidRDefault="00223716" w:rsidP="00223716">
            <w:pPr>
              <w:pStyle w:val="TAC"/>
            </w:pPr>
            <w:r w:rsidRPr="00EF5447">
              <w:t>1949</w:t>
            </w:r>
          </w:p>
        </w:tc>
        <w:tc>
          <w:tcPr>
            <w:tcW w:w="746" w:type="dxa"/>
            <w:shd w:val="clear" w:color="auto" w:fill="auto"/>
            <w:noWrap/>
          </w:tcPr>
          <w:p w14:paraId="46CF6766" w14:textId="77777777" w:rsidR="00223716" w:rsidRPr="00EF5447" w:rsidRDefault="00223716" w:rsidP="00223716">
            <w:pPr>
              <w:pStyle w:val="TAC"/>
            </w:pPr>
            <w:r w:rsidRPr="00EF5447">
              <w:t>5</w:t>
            </w:r>
          </w:p>
        </w:tc>
        <w:tc>
          <w:tcPr>
            <w:tcW w:w="877" w:type="dxa"/>
            <w:shd w:val="clear" w:color="auto" w:fill="auto"/>
            <w:noWrap/>
          </w:tcPr>
          <w:p w14:paraId="1DBE92FE" w14:textId="77777777" w:rsidR="00223716" w:rsidRPr="00EF5447" w:rsidRDefault="00223716" w:rsidP="00223716">
            <w:pPr>
              <w:pStyle w:val="TAC"/>
            </w:pPr>
            <w:r w:rsidRPr="00EF5447">
              <w:t>25</w:t>
            </w:r>
          </w:p>
        </w:tc>
        <w:tc>
          <w:tcPr>
            <w:tcW w:w="1299" w:type="dxa"/>
            <w:shd w:val="clear" w:color="auto" w:fill="auto"/>
            <w:noWrap/>
          </w:tcPr>
          <w:p w14:paraId="3319D312" w14:textId="77777777" w:rsidR="00223716" w:rsidRPr="00EF5447" w:rsidRDefault="00223716" w:rsidP="00223716">
            <w:pPr>
              <w:pStyle w:val="TAC"/>
            </w:pPr>
            <w:r w:rsidRPr="00EF5447">
              <w:t>2139</w:t>
            </w:r>
          </w:p>
        </w:tc>
        <w:tc>
          <w:tcPr>
            <w:tcW w:w="827" w:type="dxa"/>
            <w:shd w:val="clear" w:color="auto" w:fill="auto"/>
          </w:tcPr>
          <w:p w14:paraId="00C3273E" w14:textId="77777777" w:rsidR="00223716" w:rsidRPr="00EF5447" w:rsidRDefault="00223716" w:rsidP="00223716">
            <w:pPr>
              <w:pStyle w:val="TAC"/>
            </w:pPr>
            <w:r w:rsidRPr="00EF5447">
              <w:t>11.0</w:t>
            </w:r>
          </w:p>
        </w:tc>
        <w:tc>
          <w:tcPr>
            <w:tcW w:w="1248" w:type="dxa"/>
            <w:shd w:val="clear" w:color="auto" w:fill="auto"/>
          </w:tcPr>
          <w:p w14:paraId="59C536DC" w14:textId="77777777" w:rsidR="00223716" w:rsidRPr="00EF5447" w:rsidRDefault="00223716" w:rsidP="00223716">
            <w:pPr>
              <w:pStyle w:val="TAC"/>
            </w:pPr>
            <w:r w:rsidRPr="00EF5447">
              <w:t>IMD4</w:t>
            </w:r>
          </w:p>
        </w:tc>
      </w:tr>
      <w:tr w:rsidR="00223716" w:rsidRPr="00EF5447" w14:paraId="5B1C720A" w14:textId="77777777" w:rsidTr="00223716">
        <w:trPr>
          <w:trHeight w:val="54"/>
          <w:jc w:val="center"/>
        </w:trPr>
        <w:tc>
          <w:tcPr>
            <w:tcW w:w="2258" w:type="dxa"/>
            <w:tcBorders>
              <w:top w:val="nil"/>
              <w:bottom w:val="nil"/>
            </w:tcBorders>
            <w:shd w:val="clear" w:color="auto" w:fill="auto"/>
          </w:tcPr>
          <w:p w14:paraId="28C94F1D" w14:textId="77777777" w:rsidR="00223716" w:rsidRPr="00EF5447" w:rsidRDefault="00223716" w:rsidP="00223716">
            <w:pPr>
              <w:pStyle w:val="TAC"/>
              <w:rPr>
                <w:rFonts w:eastAsia="MS Mincho"/>
              </w:rPr>
            </w:pPr>
            <w:r w:rsidRPr="00EF5447">
              <w:rPr>
                <w:lang w:eastAsia="ko-KR"/>
              </w:rPr>
              <w:t>DC_1A_n3A-n41A</w:t>
            </w:r>
          </w:p>
        </w:tc>
        <w:tc>
          <w:tcPr>
            <w:tcW w:w="968" w:type="dxa"/>
            <w:shd w:val="clear" w:color="auto" w:fill="auto"/>
          </w:tcPr>
          <w:p w14:paraId="4DECCA66" w14:textId="77777777" w:rsidR="00223716" w:rsidRPr="00EF5447" w:rsidRDefault="00223716" w:rsidP="00223716">
            <w:pPr>
              <w:pStyle w:val="TAC"/>
              <w:rPr>
                <w:rFonts w:cs="Arial"/>
                <w:szCs w:val="18"/>
              </w:rPr>
            </w:pPr>
            <w:r w:rsidRPr="00EF5447">
              <w:rPr>
                <w:rFonts w:cs="Arial"/>
                <w:szCs w:val="18"/>
                <w:lang w:eastAsia="ko-KR"/>
              </w:rPr>
              <w:t>1</w:t>
            </w:r>
          </w:p>
        </w:tc>
        <w:tc>
          <w:tcPr>
            <w:tcW w:w="1066" w:type="dxa"/>
            <w:shd w:val="clear" w:color="auto" w:fill="auto"/>
            <w:noWrap/>
          </w:tcPr>
          <w:p w14:paraId="101D941B" w14:textId="77777777" w:rsidR="00223716" w:rsidRPr="00EF5447" w:rsidRDefault="00223716" w:rsidP="00223716">
            <w:pPr>
              <w:pStyle w:val="TAC"/>
              <w:rPr>
                <w:rFonts w:cs="Arial"/>
                <w:szCs w:val="18"/>
              </w:rPr>
            </w:pPr>
            <w:r w:rsidRPr="00EF5447">
              <w:rPr>
                <w:rFonts w:cs="Arial"/>
                <w:szCs w:val="18"/>
                <w:lang w:eastAsia="ko-KR"/>
              </w:rPr>
              <w:t>1977.5</w:t>
            </w:r>
          </w:p>
        </w:tc>
        <w:tc>
          <w:tcPr>
            <w:tcW w:w="746" w:type="dxa"/>
            <w:shd w:val="clear" w:color="auto" w:fill="auto"/>
            <w:noWrap/>
          </w:tcPr>
          <w:p w14:paraId="59C79C9C" w14:textId="77777777" w:rsidR="00223716" w:rsidRPr="00EF5447" w:rsidRDefault="00223716" w:rsidP="00223716">
            <w:pPr>
              <w:pStyle w:val="TAC"/>
              <w:rPr>
                <w:rFonts w:cs="Arial"/>
                <w:szCs w:val="18"/>
              </w:rPr>
            </w:pPr>
            <w:r w:rsidRPr="00EF5447">
              <w:rPr>
                <w:rFonts w:cs="Arial"/>
                <w:szCs w:val="18"/>
                <w:lang w:eastAsia="ko-KR"/>
              </w:rPr>
              <w:t>5</w:t>
            </w:r>
          </w:p>
        </w:tc>
        <w:tc>
          <w:tcPr>
            <w:tcW w:w="877" w:type="dxa"/>
            <w:shd w:val="clear" w:color="auto" w:fill="auto"/>
            <w:noWrap/>
          </w:tcPr>
          <w:p w14:paraId="59CFED7A" w14:textId="77777777" w:rsidR="00223716" w:rsidRPr="00EF5447" w:rsidRDefault="00223716" w:rsidP="00223716">
            <w:pPr>
              <w:pStyle w:val="TAC"/>
              <w:rPr>
                <w:rFonts w:cs="Arial"/>
                <w:szCs w:val="18"/>
              </w:rPr>
            </w:pPr>
            <w:r w:rsidRPr="00EF5447">
              <w:rPr>
                <w:rFonts w:cs="Arial"/>
                <w:szCs w:val="18"/>
                <w:lang w:eastAsia="ko-KR"/>
              </w:rPr>
              <w:t>25</w:t>
            </w:r>
          </w:p>
        </w:tc>
        <w:tc>
          <w:tcPr>
            <w:tcW w:w="1299" w:type="dxa"/>
            <w:shd w:val="clear" w:color="auto" w:fill="auto"/>
            <w:noWrap/>
          </w:tcPr>
          <w:p w14:paraId="18D6553D" w14:textId="77777777" w:rsidR="00223716" w:rsidRPr="00EF5447" w:rsidRDefault="00223716" w:rsidP="00223716">
            <w:pPr>
              <w:pStyle w:val="TAC"/>
              <w:rPr>
                <w:rFonts w:cs="Arial"/>
                <w:szCs w:val="18"/>
              </w:rPr>
            </w:pPr>
            <w:r w:rsidRPr="00EF5447">
              <w:rPr>
                <w:rFonts w:cs="Arial"/>
                <w:szCs w:val="18"/>
                <w:lang w:eastAsia="ko-KR"/>
              </w:rPr>
              <w:t>2167.5</w:t>
            </w:r>
          </w:p>
        </w:tc>
        <w:tc>
          <w:tcPr>
            <w:tcW w:w="827" w:type="dxa"/>
            <w:shd w:val="clear" w:color="auto" w:fill="auto"/>
          </w:tcPr>
          <w:p w14:paraId="7190B88F" w14:textId="77777777" w:rsidR="00223716" w:rsidRPr="00EF5447" w:rsidRDefault="00223716" w:rsidP="00223716">
            <w:pPr>
              <w:pStyle w:val="TAC"/>
              <w:rPr>
                <w:rFonts w:cs="Arial"/>
                <w:szCs w:val="18"/>
              </w:rPr>
            </w:pPr>
            <w:r w:rsidRPr="00EF5447">
              <w:rPr>
                <w:rFonts w:cs="Arial"/>
                <w:szCs w:val="18"/>
              </w:rPr>
              <w:t>N/A</w:t>
            </w:r>
          </w:p>
        </w:tc>
        <w:tc>
          <w:tcPr>
            <w:tcW w:w="1248" w:type="dxa"/>
            <w:shd w:val="clear" w:color="auto" w:fill="auto"/>
          </w:tcPr>
          <w:p w14:paraId="58053704" w14:textId="77777777" w:rsidR="00223716" w:rsidRPr="00EF5447" w:rsidRDefault="00223716" w:rsidP="00223716">
            <w:pPr>
              <w:pStyle w:val="TAC"/>
              <w:rPr>
                <w:rFonts w:cs="Arial"/>
                <w:szCs w:val="18"/>
              </w:rPr>
            </w:pPr>
            <w:r w:rsidRPr="00EF5447">
              <w:rPr>
                <w:rFonts w:cs="Arial"/>
                <w:szCs w:val="18"/>
              </w:rPr>
              <w:t>N/A</w:t>
            </w:r>
          </w:p>
        </w:tc>
      </w:tr>
      <w:tr w:rsidR="00223716" w:rsidRPr="00EF5447" w14:paraId="30F8675F" w14:textId="77777777" w:rsidTr="00223716">
        <w:trPr>
          <w:trHeight w:val="54"/>
          <w:jc w:val="center"/>
        </w:trPr>
        <w:tc>
          <w:tcPr>
            <w:tcW w:w="2258" w:type="dxa"/>
            <w:tcBorders>
              <w:top w:val="nil"/>
              <w:bottom w:val="nil"/>
            </w:tcBorders>
            <w:shd w:val="clear" w:color="auto" w:fill="auto"/>
          </w:tcPr>
          <w:p w14:paraId="6D4FBE73" w14:textId="77777777" w:rsidR="00223716" w:rsidRPr="00EF5447" w:rsidRDefault="00223716" w:rsidP="00223716">
            <w:pPr>
              <w:pStyle w:val="TAC"/>
              <w:rPr>
                <w:rFonts w:eastAsia="MS Mincho"/>
              </w:rPr>
            </w:pPr>
          </w:p>
        </w:tc>
        <w:tc>
          <w:tcPr>
            <w:tcW w:w="968" w:type="dxa"/>
            <w:shd w:val="clear" w:color="auto" w:fill="auto"/>
          </w:tcPr>
          <w:p w14:paraId="274A334C" w14:textId="77777777" w:rsidR="00223716" w:rsidRPr="00EF5447" w:rsidRDefault="00223716" w:rsidP="00223716">
            <w:pPr>
              <w:pStyle w:val="TAC"/>
              <w:rPr>
                <w:rFonts w:cs="Arial"/>
                <w:szCs w:val="18"/>
              </w:rPr>
            </w:pPr>
            <w:r w:rsidRPr="00EF5447">
              <w:rPr>
                <w:rFonts w:cs="Arial"/>
                <w:szCs w:val="18"/>
                <w:lang w:eastAsia="ko-KR"/>
              </w:rPr>
              <w:t>n3</w:t>
            </w:r>
          </w:p>
        </w:tc>
        <w:tc>
          <w:tcPr>
            <w:tcW w:w="1066" w:type="dxa"/>
            <w:shd w:val="clear" w:color="auto" w:fill="auto"/>
            <w:noWrap/>
          </w:tcPr>
          <w:p w14:paraId="649EA547" w14:textId="77777777" w:rsidR="00223716" w:rsidRPr="00EF5447" w:rsidRDefault="00223716" w:rsidP="00223716">
            <w:pPr>
              <w:pStyle w:val="TAC"/>
              <w:rPr>
                <w:rFonts w:cs="Arial"/>
                <w:szCs w:val="18"/>
              </w:rPr>
            </w:pPr>
            <w:r w:rsidRPr="00EF5447">
              <w:rPr>
                <w:rFonts w:cs="Arial"/>
                <w:szCs w:val="18"/>
                <w:lang w:eastAsia="ko-KR"/>
              </w:rPr>
              <w:t>1712.5</w:t>
            </w:r>
          </w:p>
        </w:tc>
        <w:tc>
          <w:tcPr>
            <w:tcW w:w="746" w:type="dxa"/>
            <w:shd w:val="clear" w:color="auto" w:fill="auto"/>
            <w:noWrap/>
          </w:tcPr>
          <w:p w14:paraId="35377740" w14:textId="77777777" w:rsidR="00223716" w:rsidRPr="00EF5447" w:rsidRDefault="00223716" w:rsidP="00223716">
            <w:pPr>
              <w:pStyle w:val="TAC"/>
              <w:rPr>
                <w:rFonts w:cs="Arial"/>
                <w:szCs w:val="18"/>
              </w:rPr>
            </w:pPr>
            <w:r w:rsidRPr="00EF5447">
              <w:rPr>
                <w:rFonts w:cs="Arial"/>
                <w:szCs w:val="18"/>
                <w:lang w:eastAsia="ko-KR"/>
              </w:rPr>
              <w:t>5</w:t>
            </w:r>
          </w:p>
        </w:tc>
        <w:tc>
          <w:tcPr>
            <w:tcW w:w="877" w:type="dxa"/>
            <w:shd w:val="clear" w:color="auto" w:fill="auto"/>
            <w:noWrap/>
          </w:tcPr>
          <w:p w14:paraId="2BE69FA7" w14:textId="77777777" w:rsidR="00223716" w:rsidRPr="00EF5447" w:rsidRDefault="00223716" w:rsidP="00223716">
            <w:pPr>
              <w:pStyle w:val="TAC"/>
              <w:rPr>
                <w:rFonts w:cs="Arial"/>
                <w:szCs w:val="18"/>
              </w:rPr>
            </w:pPr>
            <w:r w:rsidRPr="00EF5447">
              <w:rPr>
                <w:rFonts w:cs="Arial"/>
                <w:szCs w:val="18"/>
                <w:lang w:eastAsia="ko-KR"/>
              </w:rPr>
              <w:t>25</w:t>
            </w:r>
          </w:p>
        </w:tc>
        <w:tc>
          <w:tcPr>
            <w:tcW w:w="1299" w:type="dxa"/>
            <w:shd w:val="clear" w:color="auto" w:fill="auto"/>
            <w:noWrap/>
          </w:tcPr>
          <w:p w14:paraId="4987957F" w14:textId="77777777" w:rsidR="00223716" w:rsidRPr="00EF5447" w:rsidRDefault="00223716" w:rsidP="00223716">
            <w:pPr>
              <w:pStyle w:val="TAC"/>
              <w:rPr>
                <w:rFonts w:cs="Arial"/>
                <w:szCs w:val="18"/>
              </w:rPr>
            </w:pPr>
            <w:r w:rsidRPr="00EF5447">
              <w:rPr>
                <w:rFonts w:cs="Arial"/>
                <w:szCs w:val="18"/>
                <w:lang w:eastAsia="ko-KR"/>
              </w:rPr>
              <w:t>1807.5</w:t>
            </w:r>
          </w:p>
        </w:tc>
        <w:tc>
          <w:tcPr>
            <w:tcW w:w="827" w:type="dxa"/>
            <w:shd w:val="clear" w:color="auto" w:fill="auto"/>
          </w:tcPr>
          <w:p w14:paraId="717EFC14" w14:textId="77777777" w:rsidR="00223716" w:rsidRPr="00EF5447" w:rsidRDefault="00223716" w:rsidP="00223716">
            <w:pPr>
              <w:pStyle w:val="TAC"/>
              <w:rPr>
                <w:rFonts w:cs="Arial"/>
                <w:szCs w:val="18"/>
              </w:rPr>
            </w:pPr>
            <w:r w:rsidRPr="00EF5447">
              <w:rPr>
                <w:rFonts w:cs="Arial"/>
                <w:szCs w:val="18"/>
              </w:rPr>
              <w:t>N/A</w:t>
            </w:r>
          </w:p>
        </w:tc>
        <w:tc>
          <w:tcPr>
            <w:tcW w:w="1248" w:type="dxa"/>
            <w:shd w:val="clear" w:color="auto" w:fill="auto"/>
          </w:tcPr>
          <w:p w14:paraId="2F998E64" w14:textId="77777777" w:rsidR="00223716" w:rsidRPr="00EF5447" w:rsidRDefault="00223716" w:rsidP="00223716">
            <w:pPr>
              <w:pStyle w:val="TAC"/>
              <w:rPr>
                <w:rFonts w:cs="Arial"/>
                <w:szCs w:val="18"/>
              </w:rPr>
            </w:pPr>
            <w:r w:rsidRPr="00EF5447">
              <w:rPr>
                <w:rFonts w:cs="Arial"/>
                <w:szCs w:val="18"/>
              </w:rPr>
              <w:t>N/A</w:t>
            </w:r>
          </w:p>
        </w:tc>
      </w:tr>
      <w:tr w:rsidR="00223716" w:rsidRPr="00EF5447" w14:paraId="6813D901" w14:textId="77777777" w:rsidTr="00223716">
        <w:trPr>
          <w:trHeight w:val="54"/>
          <w:jc w:val="center"/>
        </w:trPr>
        <w:tc>
          <w:tcPr>
            <w:tcW w:w="2258" w:type="dxa"/>
            <w:tcBorders>
              <w:top w:val="nil"/>
              <w:bottom w:val="single" w:sz="4" w:space="0" w:color="auto"/>
            </w:tcBorders>
            <w:shd w:val="clear" w:color="auto" w:fill="auto"/>
          </w:tcPr>
          <w:p w14:paraId="44A28792" w14:textId="77777777" w:rsidR="00223716" w:rsidRPr="00EF5447" w:rsidRDefault="00223716" w:rsidP="00223716">
            <w:pPr>
              <w:pStyle w:val="TAC"/>
              <w:rPr>
                <w:rFonts w:eastAsia="MS Mincho"/>
              </w:rPr>
            </w:pPr>
          </w:p>
        </w:tc>
        <w:tc>
          <w:tcPr>
            <w:tcW w:w="968" w:type="dxa"/>
            <w:shd w:val="clear" w:color="auto" w:fill="auto"/>
          </w:tcPr>
          <w:p w14:paraId="2A37C0A2" w14:textId="77777777" w:rsidR="00223716" w:rsidRPr="00EF5447" w:rsidRDefault="00223716" w:rsidP="00223716">
            <w:pPr>
              <w:pStyle w:val="TAC"/>
              <w:rPr>
                <w:rFonts w:cs="Arial"/>
                <w:szCs w:val="18"/>
              </w:rPr>
            </w:pPr>
            <w:r w:rsidRPr="00EF5447">
              <w:rPr>
                <w:rFonts w:cs="Arial"/>
                <w:szCs w:val="18"/>
                <w:lang w:eastAsia="ko-KR"/>
              </w:rPr>
              <w:t>n41</w:t>
            </w:r>
          </w:p>
        </w:tc>
        <w:tc>
          <w:tcPr>
            <w:tcW w:w="1066" w:type="dxa"/>
            <w:shd w:val="clear" w:color="auto" w:fill="auto"/>
            <w:noWrap/>
          </w:tcPr>
          <w:p w14:paraId="37E5E377" w14:textId="77777777" w:rsidR="00223716" w:rsidRPr="00EF5447" w:rsidRDefault="00223716" w:rsidP="00223716">
            <w:pPr>
              <w:pStyle w:val="TAC"/>
              <w:rPr>
                <w:rFonts w:cs="Arial"/>
                <w:szCs w:val="18"/>
              </w:rPr>
            </w:pPr>
            <w:r w:rsidRPr="00EF5447">
              <w:rPr>
                <w:rFonts w:cs="Arial"/>
                <w:szCs w:val="18"/>
                <w:lang w:eastAsia="ko-KR"/>
              </w:rPr>
              <w:t>2507.5</w:t>
            </w:r>
          </w:p>
        </w:tc>
        <w:tc>
          <w:tcPr>
            <w:tcW w:w="746" w:type="dxa"/>
            <w:shd w:val="clear" w:color="auto" w:fill="auto"/>
            <w:noWrap/>
          </w:tcPr>
          <w:p w14:paraId="09541331" w14:textId="77777777" w:rsidR="00223716" w:rsidRPr="00EF5447" w:rsidRDefault="00223716" w:rsidP="00223716">
            <w:pPr>
              <w:pStyle w:val="TAC"/>
              <w:rPr>
                <w:rFonts w:cs="Arial"/>
                <w:szCs w:val="18"/>
              </w:rPr>
            </w:pPr>
            <w:r w:rsidRPr="00EF5447">
              <w:rPr>
                <w:rFonts w:cs="Arial"/>
                <w:szCs w:val="18"/>
                <w:lang w:eastAsia="ko-KR"/>
              </w:rPr>
              <w:t>5</w:t>
            </w:r>
          </w:p>
        </w:tc>
        <w:tc>
          <w:tcPr>
            <w:tcW w:w="877" w:type="dxa"/>
            <w:shd w:val="clear" w:color="auto" w:fill="auto"/>
            <w:noWrap/>
          </w:tcPr>
          <w:p w14:paraId="7970F2CC" w14:textId="77777777" w:rsidR="00223716" w:rsidRPr="00EF5447" w:rsidRDefault="00223716" w:rsidP="00223716">
            <w:pPr>
              <w:pStyle w:val="TAC"/>
              <w:rPr>
                <w:rFonts w:cs="Arial"/>
                <w:szCs w:val="18"/>
              </w:rPr>
            </w:pPr>
            <w:r w:rsidRPr="00EF5447">
              <w:rPr>
                <w:rFonts w:cs="Arial"/>
                <w:szCs w:val="18"/>
                <w:lang w:eastAsia="ko-KR"/>
              </w:rPr>
              <w:t>25</w:t>
            </w:r>
          </w:p>
        </w:tc>
        <w:tc>
          <w:tcPr>
            <w:tcW w:w="1299" w:type="dxa"/>
            <w:shd w:val="clear" w:color="auto" w:fill="auto"/>
            <w:noWrap/>
          </w:tcPr>
          <w:p w14:paraId="7D1F7E8E" w14:textId="77777777" w:rsidR="00223716" w:rsidRPr="00EF5447" w:rsidRDefault="00223716" w:rsidP="00223716">
            <w:pPr>
              <w:pStyle w:val="TAC"/>
              <w:rPr>
                <w:rFonts w:cs="Arial"/>
                <w:szCs w:val="18"/>
              </w:rPr>
            </w:pPr>
            <w:r w:rsidRPr="00EF5447">
              <w:rPr>
                <w:rFonts w:cs="Arial"/>
                <w:szCs w:val="18"/>
                <w:lang w:eastAsia="ko-KR"/>
              </w:rPr>
              <w:t>2507.5</w:t>
            </w:r>
          </w:p>
        </w:tc>
        <w:tc>
          <w:tcPr>
            <w:tcW w:w="827" w:type="dxa"/>
            <w:shd w:val="clear" w:color="auto" w:fill="auto"/>
          </w:tcPr>
          <w:p w14:paraId="3C4716EE" w14:textId="77777777" w:rsidR="00223716" w:rsidRPr="00EF5447" w:rsidRDefault="00223716" w:rsidP="00223716">
            <w:pPr>
              <w:pStyle w:val="TAC"/>
              <w:rPr>
                <w:rFonts w:cs="Arial"/>
                <w:szCs w:val="18"/>
              </w:rPr>
            </w:pPr>
            <w:r w:rsidRPr="00EF5447">
              <w:rPr>
                <w:rFonts w:cs="Arial"/>
                <w:szCs w:val="18"/>
              </w:rPr>
              <w:t>5.0</w:t>
            </w:r>
          </w:p>
        </w:tc>
        <w:tc>
          <w:tcPr>
            <w:tcW w:w="1248" w:type="dxa"/>
            <w:shd w:val="clear" w:color="auto" w:fill="auto"/>
          </w:tcPr>
          <w:p w14:paraId="0E47805B" w14:textId="77777777" w:rsidR="00223716" w:rsidRPr="00EF5447" w:rsidRDefault="00223716" w:rsidP="00223716">
            <w:pPr>
              <w:pStyle w:val="TAC"/>
              <w:rPr>
                <w:rFonts w:cs="Arial"/>
                <w:szCs w:val="18"/>
              </w:rPr>
            </w:pPr>
            <w:r w:rsidRPr="00EF5447">
              <w:rPr>
                <w:rFonts w:cs="Arial"/>
                <w:szCs w:val="18"/>
              </w:rPr>
              <w:t>IMD5</w:t>
            </w:r>
          </w:p>
        </w:tc>
      </w:tr>
      <w:tr w:rsidR="00223716" w:rsidRPr="00EF5447" w14:paraId="2DA7371F" w14:textId="77777777" w:rsidTr="00223716">
        <w:trPr>
          <w:trHeight w:val="54"/>
          <w:jc w:val="center"/>
        </w:trPr>
        <w:tc>
          <w:tcPr>
            <w:tcW w:w="2258" w:type="dxa"/>
            <w:tcBorders>
              <w:bottom w:val="nil"/>
            </w:tcBorders>
            <w:shd w:val="clear" w:color="auto" w:fill="auto"/>
          </w:tcPr>
          <w:p w14:paraId="5C78F32C" w14:textId="77777777" w:rsidR="00223716" w:rsidRPr="00EF5447" w:rsidRDefault="00223716" w:rsidP="00223716">
            <w:pPr>
              <w:pStyle w:val="TAC"/>
            </w:pPr>
            <w:r w:rsidRPr="00EF5447">
              <w:t>DC_1A-3A_n71A</w:t>
            </w:r>
          </w:p>
          <w:p w14:paraId="2715C9D5" w14:textId="77777777" w:rsidR="00223716" w:rsidRPr="00EF5447" w:rsidRDefault="00223716" w:rsidP="00223716">
            <w:pPr>
              <w:pStyle w:val="TAC"/>
              <w:rPr>
                <w:rFonts w:eastAsia="MS Mincho"/>
              </w:rPr>
            </w:pPr>
            <w:r w:rsidRPr="00EF5447">
              <w:t>DC_1A-3A_n71B</w:t>
            </w:r>
          </w:p>
        </w:tc>
        <w:tc>
          <w:tcPr>
            <w:tcW w:w="968" w:type="dxa"/>
            <w:shd w:val="clear" w:color="auto" w:fill="auto"/>
          </w:tcPr>
          <w:p w14:paraId="09ECCAF9" w14:textId="77777777" w:rsidR="00223716" w:rsidRPr="00EF5447" w:rsidRDefault="00223716" w:rsidP="00223716">
            <w:pPr>
              <w:pStyle w:val="TAC"/>
            </w:pPr>
            <w:r w:rsidRPr="00EF5447">
              <w:rPr>
                <w:rFonts w:cs="Arial"/>
              </w:rPr>
              <w:t>1</w:t>
            </w:r>
          </w:p>
        </w:tc>
        <w:tc>
          <w:tcPr>
            <w:tcW w:w="1066" w:type="dxa"/>
            <w:shd w:val="clear" w:color="auto" w:fill="auto"/>
            <w:noWrap/>
          </w:tcPr>
          <w:p w14:paraId="5C3356B9" w14:textId="77777777" w:rsidR="00223716" w:rsidRPr="00EF5447" w:rsidRDefault="00223716" w:rsidP="00223716">
            <w:pPr>
              <w:pStyle w:val="TAC"/>
            </w:pPr>
            <w:r w:rsidRPr="00EF5447">
              <w:rPr>
                <w:rFonts w:cs="Arial"/>
                <w:lang w:eastAsia="zh-CN"/>
              </w:rPr>
              <w:t>1960</w:t>
            </w:r>
          </w:p>
        </w:tc>
        <w:tc>
          <w:tcPr>
            <w:tcW w:w="746" w:type="dxa"/>
            <w:shd w:val="clear" w:color="auto" w:fill="auto"/>
            <w:noWrap/>
          </w:tcPr>
          <w:p w14:paraId="3892CDC0" w14:textId="77777777" w:rsidR="00223716" w:rsidRPr="00EF5447" w:rsidRDefault="00223716" w:rsidP="00223716">
            <w:pPr>
              <w:pStyle w:val="TAC"/>
            </w:pPr>
            <w:r w:rsidRPr="00EF5447">
              <w:rPr>
                <w:rFonts w:cs="Arial"/>
              </w:rPr>
              <w:t>5</w:t>
            </w:r>
          </w:p>
        </w:tc>
        <w:tc>
          <w:tcPr>
            <w:tcW w:w="877" w:type="dxa"/>
            <w:shd w:val="clear" w:color="auto" w:fill="auto"/>
            <w:noWrap/>
          </w:tcPr>
          <w:p w14:paraId="72EC10B8" w14:textId="77777777" w:rsidR="00223716" w:rsidRPr="00EF5447" w:rsidRDefault="00223716" w:rsidP="00223716">
            <w:pPr>
              <w:pStyle w:val="TAC"/>
            </w:pPr>
            <w:r w:rsidRPr="00EF5447">
              <w:rPr>
                <w:rFonts w:cs="Arial"/>
              </w:rPr>
              <w:t>25</w:t>
            </w:r>
          </w:p>
        </w:tc>
        <w:tc>
          <w:tcPr>
            <w:tcW w:w="1299" w:type="dxa"/>
            <w:shd w:val="clear" w:color="auto" w:fill="auto"/>
            <w:noWrap/>
          </w:tcPr>
          <w:p w14:paraId="654A581B" w14:textId="77777777" w:rsidR="00223716" w:rsidRPr="00EF5447" w:rsidRDefault="00223716" w:rsidP="00223716">
            <w:pPr>
              <w:pStyle w:val="TAC"/>
            </w:pPr>
            <w:r w:rsidRPr="00EF5447">
              <w:rPr>
                <w:rFonts w:cs="Arial"/>
              </w:rPr>
              <w:t>2150</w:t>
            </w:r>
          </w:p>
        </w:tc>
        <w:tc>
          <w:tcPr>
            <w:tcW w:w="827" w:type="dxa"/>
            <w:shd w:val="clear" w:color="auto" w:fill="auto"/>
          </w:tcPr>
          <w:p w14:paraId="7022E7FC" w14:textId="77777777" w:rsidR="00223716" w:rsidRPr="00EF5447" w:rsidRDefault="00223716" w:rsidP="00223716">
            <w:pPr>
              <w:pStyle w:val="TAC"/>
            </w:pPr>
            <w:r w:rsidRPr="00EF5447">
              <w:t>5</w:t>
            </w:r>
          </w:p>
        </w:tc>
        <w:tc>
          <w:tcPr>
            <w:tcW w:w="1248" w:type="dxa"/>
            <w:shd w:val="clear" w:color="auto" w:fill="auto"/>
          </w:tcPr>
          <w:p w14:paraId="062AA922" w14:textId="77777777" w:rsidR="00223716" w:rsidRPr="00EF5447" w:rsidRDefault="00223716" w:rsidP="00223716">
            <w:pPr>
              <w:pStyle w:val="TAC"/>
            </w:pPr>
            <w:r w:rsidRPr="00EF5447">
              <w:rPr>
                <w:rFonts w:cs="Arial"/>
              </w:rPr>
              <w:t>IMD4</w:t>
            </w:r>
          </w:p>
        </w:tc>
      </w:tr>
      <w:tr w:rsidR="00223716" w:rsidRPr="00EF5447" w14:paraId="409C6067" w14:textId="77777777" w:rsidTr="00223716">
        <w:trPr>
          <w:trHeight w:val="54"/>
          <w:jc w:val="center"/>
        </w:trPr>
        <w:tc>
          <w:tcPr>
            <w:tcW w:w="2258" w:type="dxa"/>
            <w:tcBorders>
              <w:top w:val="nil"/>
              <w:bottom w:val="nil"/>
            </w:tcBorders>
            <w:shd w:val="clear" w:color="auto" w:fill="auto"/>
          </w:tcPr>
          <w:p w14:paraId="02FA7BD4" w14:textId="77777777" w:rsidR="00223716" w:rsidRPr="00EF5447" w:rsidRDefault="00223716" w:rsidP="00223716">
            <w:pPr>
              <w:pStyle w:val="TAC"/>
              <w:rPr>
                <w:rFonts w:eastAsia="MS Mincho"/>
              </w:rPr>
            </w:pPr>
          </w:p>
        </w:tc>
        <w:tc>
          <w:tcPr>
            <w:tcW w:w="968" w:type="dxa"/>
            <w:shd w:val="clear" w:color="auto" w:fill="auto"/>
          </w:tcPr>
          <w:p w14:paraId="5E6D2624" w14:textId="77777777" w:rsidR="00223716" w:rsidRPr="00EF5447" w:rsidRDefault="00223716" w:rsidP="00223716">
            <w:pPr>
              <w:pStyle w:val="TAC"/>
            </w:pPr>
            <w:r w:rsidRPr="00EF5447">
              <w:rPr>
                <w:lang w:eastAsia="zh-CN"/>
              </w:rPr>
              <w:t>3</w:t>
            </w:r>
          </w:p>
        </w:tc>
        <w:tc>
          <w:tcPr>
            <w:tcW w:w="1066" w:type="dxa"/>
            <w:shd w:val="clear" w:color="auto" w:fill="auto"/>
            <w:noWrap/>
          </w:tcPr>
          <w:p w14:paraId="1C5D20C7" w14:textId="77777777" w:rsidR="00223716" w:rsidRPr="00EF5447" w:rsidRDefault="00223716" w:rsidP="00223716">
            <w:pPr>
              <w:pStyle w:val="TAC"/>
            </w:pPr>
            <w:r w:rsidRPr="00EF5447">
              <w:rPr>
                <w:rFonts w:cs="Arial"/>
                <w:lang w:eastAsia="zh-CN"/>
              </w:rPr>
              <w:t>1750</w:t>
            </w:r>
          </w:p>
        </w:tc>
        <w:tc>
          <w:tcPr>
            <w:tcW w:w="746" w:type="dxa"/>
            <w:shd w:val="clear" w:color="auto" w:fill="auto"/>
            <w:noWrap/>
          </w:tcPr>
          <w:p w14:paraId="3BBF39C6" w14:textId="77777777" w:rsidR="00223716" w:rsidRPr="00EF5447" w:rsidRDefault="00223716" w:rsidP="00223716">
            <w:pPr>
              <w:pStyle w:val="TAC"/>
            </w:pPr>
            <w:r w:rsidRPr="00EF5447">
              <w:rPr>
                <w:rFonts w:cs="Arial"/>
              </w:rPr>
              <w:t>5</w:t>
            </w:r>
          </w:p>
        </w:tc>
        <w:tc>
          <w:tcPr>
            <w:tcW w:w="877" w:type="dxa"/>
            <w:shd w:val="clear" w:color="auto" w:fill="auto"/>
            <w:noWrap/>
          </w:tcPr>
          <w:p w14:paraId="321845B6" w14:textId="77777777" w:rsidR="00223716" w:rsidRPr="00EF5447" w:rsidRDefault="00223716" w:rsidP="00223716">
            <w:pPr>
              <w:pStyle w:val="TAC"/>
            </w:pPr>
            <w:r w:rsidRPr="00EF5447">
              <w:rPr>
                <w:rFonts w:cs="Arial"/>
              </w:rPr>
              <w:t>25</w:t>
            </w:r>
          </w:p>
        </w:tc>
        <w:tc>
          <w:tcPr>
            <w:tcW w:w="1299" w:type="dxa"/>
            <w:shd w:val="clear" w:color="auto" w:fill="auto"/>
            <w:noWrap/>
          </w:tcPr>
          <w:p w14:paraId="6837165B" w14:textId="77777777" w:rsidR="00223716" w:rsidRPr="00EF5447" w:rsidRDefault="00223716" w:rsidP="00223716">
            <w:pPr>
              <w:pStyle w:val="TAC"/>
            </w:pPr>
            <w:r w:rsidRPr="00EF5447">
              <w:rPr>
                <w:rFonts w:cs="Arial"/>
              </w:rPr>
              <w:t>1845</w:t>
            </w:r>
          </w:p>
        </w:tc>
        <w:tc>
          <w:tcPr>
            <w:tcW w:w="827" w:type="dxa"/>
            <w:shd w:val="clear" w:color="auto" w:fill="auto"/>
          </w:tcPr>
          <w:p w14:paraId="24618697" w14:textId="77777777" w:rsidR="00223716" w:rsidRPr="00EF5447" w:rsidRDefault="00223716" w:rsidP="00223716">
            <w:pPr>
              <w:pStyle w:val="TAC"/>
            </w:pPr>
            <w:r w:rsidRPr="00EF5447">
              <w:t>N/A</w:t>
            </w:r>
          </w:p>
        </w:tc>
        <w:tc>
          <w:tcPr>
            <w:tcW w:w="1248" w:type="dxa"/>
            <w:shd w:val="clear" w:color="auto" w:fill="auto"/>
          </w:tcPr>
          <w:p w14:paraId="4C75070D" w14:textId="77777777" w:rsidR="00223716" w:rsidRPr="00EF5447" w:rsidRDefault="00223716" w:rsidP="00223716">
            <w:pPr>
              <w:pStyle w:val="TAC"/>
            </w:pPr>
            <w:r w:rsidRPr="00EF5447">
              <w:rPr>
                <w:rFonts w:cs="Arial"/>
              </w:rPr>
              <w:t>N/A</w:t>
            </w:r>
          </w:p>
        </w:tc>
      </w:tr>
      <w:tr w:rsidR="00223716" w:rsidRPr="00EF5447" w14:paraId="1405C5CB" w14:textId="77777777" w:rsidTr="00223716">
        <w:trPr>
          <w:trHeight w:val="54"/>
          <w:jc w:val="center"/>
        </w:trPr>
        <w:tc>
          <w:tcPr>
            <w:tcW w:w="2258" w:type="dxa"/>
            <w:tcBorders>
              <w:top w:val="nil"/>
              <w:bottom w:val="single" w:sz="4" w:space="0" w:color="auto"/>
            </w:tcBorders>
            <w:shd w:val="clear" w:color="auto" w:fill="auto"/>
          </w:tcPr>
          <w:p w14:paraId="4A2B31B9" w14:textId="77777777" w:rsidR="00223716" w:rsidRPr="00EF5447" w:rsidRDefault="00223716" w:rsidP="00223716">
            <w:pPr>
              <w:pStyle w:val="TAC"/>
              <w:rPr>
                <w:rFonts w:eastAsia="MS Mincho"/>
              </w:rPr>
            </w:pPr>
          </w:p>
        </w:tc>
        <w:tc>
          <w:tcPr>
            <w:tcW w:w="968" w:type="dxa"/>
            <w:shd w:val="clear" w:color="auto" w:fill="auto"/>
          </w:tcPr>
          <w:p w14:paraId="761F6C08" w14:textId="77777777" w:rsidR="00223716" w:rsidRPr="00EF5447" w:rsidRDefault="00223716" w:rsidP="00223716">
            <w:pPr>
              <w:pStyle w:val="TAC"/>
            </w:pPr>
            <w:r w:rsidRPr="00EF5447">
              <w:rPr>
                <w:rFonts w:cs="Arial"/>
              </w:rPr>
              <w:t>n71</w:t>
            </w:r>
          </w:p>
        </w:tc>
        <w:tc>
          <w:tcPr>
            <w:tcW w:w="1066" w:type="dxa"/>
            <w:shd w:val="clear" w:color="auto" w:fill="auto"/>
            <w:noWrap/>
          </w:tcPr>
          <w:p w14:paraId="2E806957" w14:textId="77777777" w:rsidR="00223716" w:rsidRPr="00EF5447" w:rsidRDefault="00223716" w:rsidP="00223716">
            <w:pPr>
              <w:pStyle w:val="TAC"/>
            </w:pPr>
            <w:r w:rsidRPr="00EF5447">
              <w:rPr>
                <w:rFonts w:cs="Arial"/>
                <w:lang w:eastAsia="zh-CN"/>
              </w:rPr>
              <w:t>675</w:t>
            </w:r>
          </w:p>
        </w:tc>
        <w:tc>
          <w:tcPr>
            <w:tcW w:w="746" w:type="dxa"/>
            <w:shd w:val="clear" w:color="auto" w:fill="auto"/>
            <w:noWrap/>
          </w:tcPr>
          <w:p w14:paraId="0F5600F4" w14:textId="77777777" w:rsidR="00223716" w:rsidRPr="00EF5447" w:rsidRDefault="00223716" w:rsidP="00223716">
            <w:pPr>
              <w:pStyle w:val="TAC"/>
            </w:pPr>
            <w:r w:rsidRPr="00EF5447">
              <w:rPr>
                <w:rFonts w:cs="Arial"/>
              </w:rPr>
              <w:t>5</w:t>
            </w:r>
          </w:p>
        </w:tc>
        <w:tc>
          <w:tcPr>
            <w:tcW w:w="877" w:type="dxa"/>
            <w:shd w:val="clear" w:color="auto" w:fill="auto"/>
            <w:noWrap/>
          </w:tcPr>
          <w:p w14:paraId="716F5C04" w14:textId="77777777" w:rsidR="00223716" w:rsidRPr="00EF5447" w:rsidRDefault="00223716" w:rsidP="00223716">
            <w:pPr>
              <w:pStyle w:val="TAC"/>
            </w:pPr>
            <w:r w:rsidRPr="00EF5447">
              <w:rPr>
                <w:rFonts w:cs="Arial"/>
              </w:rPr>
              <w:t>25</w:t>
            </w:r>
          </w:p>
        </w:tc>
        <w:tc>
          <w:tcPr>
            <w:tcW w:w="1299" w:type="dxa"/>
            <w:shd w:val="clear" w:color="auto" w:fill="auto"/>
            <w:noWrap/>
          </w:tcPr>
          <w:p w14:paraId="5829FB50" w14:textId="77777777" w:rsidR="00223716" w:rsidRPr="00EF5447" w:rsidRDefault="00223716" w:rsidP="00223716">
            <w:pPr>
              <w:pStyle w:val="TAC"/>
            </w:pPr>
            <w:r w:rsidRPr="00EF5447">
              <w:rPr>
                <w:rFonts w:cs="Arial"/>
              </w:rPr>
              <w:t>629</w:t>
            </w:r>
          </w:p>
        </w:tc>
        <w:tc>
          <w:tcPr>
            <w:tcW w:w="827" w:type="dxa"/>
            <w:shd w:val="clear" w:color="auto" w:fill="auto"/>
          </w:tcPr>
          <w:p w14:paraId="5D9B21A0" w14:textId="77777777" w:rsidR="00223716" w:rsidRPr="00EF5447" w:rsidRDefault="00223716" w:rsidP="00223716">
            <w:pPr>
              <w:pStyle w:val="TAC"/>
            </w:pPr>
            <w:r w:rsidRPr="00EF5447">
              <w:t>N/A</w:t>
            </w:r>
          </w:p>
        </w:tc>
        <w:tc>
          <w:tcPr>
            <w:tcW w:w="1248" w:type="dxa"/>
            <w:shd w:val="clear" w:color="auto" w:fill="auto"/>
          </w:tcPr>
          <w:p w14:paraId="2365D0BE" w14:textId="77777777" w:rsidR="00223716" w:rsidRPr="00EF5447" w:rsidRDefault="00223716" w:rsidP="00223716">
            <w:pPr>
              <w:pStyle w:val="TAC"/>
            </w:pPr>
            <w:r w:rsidRPr="00EF5447">
              <w:rPr>
                <w:rFonts w:cs="Arial"/>
              </w:rPr>
              <w:t>N/A</w:t>
            </w:r>
          </w:p>
        </w:tc>
      </w:tr>
      <w:tr w:rsidR="00223716" w:rsidRPr="00EF5447" w14:paraId="6DCA3818" w14:textId="77777777" w:rsidTr="00223716">
        <w:trPr>
          <w:trHeight w:val="54"/>
          <w:jc w:val="center"/>
        </w:trPr>
        <w:tc>
          <w:tcPr>
            <w:tcW w:w="2258" w:type="dxa"/>
            <w:tcBorders>
              <w:bottom w:val="nil"/>
            </w:tcBorders>
            <w:shd w:val="clear" w:color="auto" w:fill="auto"/>
          </w:tcPr>
          <w:p w14:paraId="3C81BC2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DC_1A-7A_n28A</w:t>
            </w:r>
          </w:p>
          <w:p w14:paraId="581B57D1" w14:textId="77777777" w:rsidR="00223716" w:rsidRPr="00EF5447" w:rsidRDefault="00223716" w:rsidP="00223716">
            <w:pPr>
              <w:pStyle w:val="TAC"/>
              <w:rPr>
                <w:rFonts w:eastAsia="MS Mincho"/>
              </w:rPr>
            </w:pPr>
            <w:r w:rsidRPr="00EF5447">
              <w:rPr>
                <w:noProof/>
              </w:rPr>
              <w:t>DC_1A-7C_n28A</w:t>
            </w:r>
          </w:p>
        </w:tc>
        <w:tc>
          <w:tcPr>
            <w:tcW w:w="968" w:type="dxa"/>
            <w:shd w:val="clear" w:color="auto" w:fill="auto"/>
          </w:tcPr>
          <w:p w14:paraId="2C04C33F" w14:textId="77777777" w:rsidR="00223716" w:rsidRPr="00EF5447" w:rsidRDefault="00223716" w:rsidP="00223716">
            <w:pPr>
              <w:pStyle w:val="TAC"/>
            </w:pPr>
            <w:r w:rsidRPr="00EF5447">
              <w:rPr>
                <w:rFonts w:eastAsia="Malgun Gothic"/>
                <w:szCs w:val="18"/>
                <w:lang w:eastAsia="ko-KR"/>
              </w:rPr>
              <w:t>1</w:t>
            </w:r>
          </w:p>
        </w:tc>
        <w:tc>
          <w:tcPr>
            <w:tcW w:w="1066" w:type="dxa"/>
            <w:shd w:val="clear" w:color="auto" w:fill="auto"/>
            <w:noWrap/>
          </w:tcPr>
          <w:p w14:paraId="4DC304F4" w14:textId="77777777" w:rsidR="00223716" w:rsidRPr="00EF5447" w:rsidRDefault="00223716" w:rsidP="00223716">
            <w:pPr>
              <w:pStyle w:val="TAC"/>
            </w:pPr>
            <w:r w:rsidRPr="00EF5447">
              <w:rPr>
                <w:rFonts w:eastAsia="Malgun Gothic"/>
                <w:szCs w:val="18"/>
                <w:lang w:eastAsia="ko-KR"/>
              </w:rPr>
              <w:t>1935</w:t>
            </w:r>
          </w:p>
        </w:tc>
        <w:tc>
          <w:tcPr>
            <w:tcW w:w="746" w:type="dxa"/>
            <w:shd w:val="clear" w:color="auto" w:fill="auto"/>
            <w:noWrap/>
          </w:tcPr>
          <w:p w14:paraId="4DA1DFE7"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561783E6" w14:textId="77777777" w:rsidR="00223716" w:rsidRPr="00EF5447" w:rsidRDefault="00223716" w:rsidP="00223716">
            <w:pPr>
              <w:pStyle w:val="TAC"/>
            </w:pPr>
            <w:r w:rsidRPr="00EF5447">
              <w:rPr>
                <w:rFonts w:eastAsia="Malgun Gothic"/>
                <w:szCs w:val="18"/>
                <w:lang w:eastAsia="ko-KR"/>
              </w:rPr>
              <w:t>25</w:t>
            </w:r>
          </w:p>
        </w:tc>
        <w:tc>
          <w:tcPr>
            <w:tcW w:w="1299" w:type="dxa"/>
            <w:shd w:val="clear" w:color="auto" w:fill="auto"/>
            <w:noWrap/>
          </w:tcPr>
          <w:p w14:paraId="5F2BE65E" w14:textId="77777777" w:rsidR="00223716" w:rsidRPr="00EF5447" w:rsidRDefault="00223716" w:rsidP="00223716">
            <w:pPr>
              <w:pStyle w:val="TAC"/>
            </w:pPr>
            <w:r w:rsidRPr="00EF5447">
              <w:rPr>
                <w:rFonts w:eastAsia="Malgun Gothic"/>
                <w:szCs w:val="18"/>
                <w:lang w:eastAsia="ko-KR"/>
              </w:rPr>
              <w:t>2125</w:t>
            </w:r>
          </w:p>
        </w:tc>
        <w:tc>
          <w:tcPr>
            <w:tcW w:w="827" w:type="dxa"/>
            <w:shd w:val="clear" w:color="auto" w:fill="auto"/>
          </w:tcPr>
          <w:p w14:paraId="32319FDB" w14:textId="77777777" w:rsidR="00223716" w:rsidRPr="00EF5447" w:rsidRDefault="00223716" w:rsidP="00223716">
            <w:pPr>
              <w:pStyle w:val="TAC"/>
            </w:pPr>
            <w:r w:rsidRPr="00EF5447">
              <w:t>N/A</w:t>
            </w:r>
          </w:p>
        </w:tc>
        <w:tc>
          <w:tcPr>
            <w:tcW w:w="1248" w:type="dxa"/>
            <w:shd w:val="clear" w:color="auto" w:fill="auto"/>
          </w:tcPr>
          <w:p w14:paraId="34CE6A21" w14:textId="77777777" w:rsidR="00223716" w:rsidRPr="00EF5447" w:rsidRDefault="00223716" w:rsidP="00223716">
            <w:pPr>
              <w:pStyle w:val="TAC"/>
            </w:pPr>
            <w:r w:rsidRPr="00EF5447">
              <w:t>N/A</w:t>
            </w:r>
          </w:p>
        </w:tc>
      </w:tr>
      <w:tr w:rsidR="00223716" w:rsidRPr="00EF5447" w14:paraId="06DFAF79" w14:textId="77777777" w:rsidTr="00223716">
        <w:trPr>
          <w:trHeight w:val="54"/>
          <w:jc w:val="center"/>
        </w:trPr>
        <w:tc>
          <w:tcPr>
            <w:tcW w:w="2258" w:type="dxa"/>
            <w:tcBorders>
              <w:top w:val="nil"/>
              <w:bottom w:val="nil"/>
            </w:tcBorders>
            <w:shd w:val="clear" w:color="auto" w:fill="auto"/>
          </w:tcPr>
          <w:p w14:paraId="01D6F532" w14:textId="77777777" w:rsidR="00223716" w:rsidRPr="00EF5447" w:rsidRDefault="00223716" w:rsidP="00223716">
            <w:pPr>
              <w:pStyle w:val="TAC"/>
              <w:rPr>
                <w:rFonts w:eastAsia="MS Mincho"/>
              </w:rPr>
            </w:pPr>
          </w:p>
        </w:tc>
        <w:tc>
          <w:tcPr>
            <w:tcW w:w="968" w:type="dxa"/>
            <w:shd w:val="clear" w:color="auto" w:fill="auto"/>
          </w:tcPr>
          <w:p w14:paraId="2E893809" w14:textId="77777777" w:rsidR="00223716" w:rsidRPr="00EF5447" w:rsidRDefault="00223716" w:rsidP="00223716">
            <w:pPr>
              <w:pStyle w:val="TAC"/>
            </w:pPr>
            <w:r w:rsidRPr="00EF5447">
              <w:rPr>
                <w:rFonts w:eastAsia="Malgun Gothic"/>
                <w:szCs w:val="18"/>
                <w:lang w:eastAsia="ko-KR"/>
              </w:rPr>
              <w:t>n28</w:t>
            </w:r>
          </w:p>
        </w:tc>
        <w:tc>
          <w:tcPr>
            <w:tcW w:w="1066" w:type="dxa"/>
            <w:shd w:val="clear" w:color="auto" w:fill="auto"/>
            <w:noWrap/>
          </w:tcPr>
          <w:p w14:paraId="613785F0" w14:textId="77777777" w:rsidR="00223716" w:rsidRPr="00EF5447" w:rsidRDefault="00223716" w:rsidP="00223716">
            <w:pPr>
              <w:pStyle w:val="TAC"/>
            </w:pPr>
            <w:r w:rsidRPr="00EF5447">
              <w:rPr>
                <w:rFonts w:eastAsia="Malgun Gothic"/>
                <w:szCs w:val="18"/>
                <w:lang w:eastAsia="ko-KR"/>
              </w:rPr>
              <w:t>718</w:t>
            </w:r>
          </w:p>
        </w:tc>
        <w:tc>
          <w:tcPr>
            <w:tcW w:w="746" w:type="dxa"/>
            <w:shd w:val="clear" w:color="auto" w:fill="auto"/>
            <w:noWrap/>
          </w:tcPr>
          <w:p w14:paraId="2A1A42C6"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4C805FB3" w14:textId="77777777" w:rsidR="00223716" w:rsidRPr="00EF5447" w:rsidRDefault="00223716" w:rsidP="00223716">
            <w:pPr>
              <w:pStyle w:val="TAC"/>
            </w:pPr>
            <w:r w:rsidRPr="00EF5447">
              <w:rPr>
                <w:rFonts w:eastAsia="Malgun Gothic"/>
                <w:szCs w:val="18"/>
                <w:lang w:eastAsia="ko-KR"/>
              </w:rPr>
              <w:t>25</w:t>
            </w:r>
          </w:p>
        </w:tc>
        <w:tc>
          <w:tcPr>
            <w:tcW w:w="1299" w:type="dxa"/>
            <w:shd w:val="clear" w:color="auto" w:fill="auto"/>
            <w:noWrap/>
          </w:tcPr>
          <w:p w14:paraId="73E43196" w14:textId="77777777" w:rsidR="00223716" w:rsidRPr="00EF5447" w:rsidRDefault="00223716" w:rsidP="00223716">
            <w:pPr>
              <w:pStyle w:val="TAC"/>
            </w:pPr>
            <w:r w:rsidRPr="00EF5447">
              <w:rPr>
                <w:rFonts w:eastAsia="Malgun Gothic"/>
                <w:szCs w:val="18"/>
                <w:lang w:eastAsia="ko-KR"/>
              </w:rPr>
              <w:t>773</w:t>
            </w:r>
          </w:p>
        </w:tc>
        <w:tc>
          <w:tcPr>
            <w:tcW w:w="827" w:type="dxa"/>
            <w:shd w:val="clear" w:color="auto" w:fill="auto"/>
          </w:tcPr>
          <w:p w14:paraId="144F4659" w14:textId="77777777" w:rsidR="00223716" w:rsidRPr="00EF5447" w:rsidRDefault="00223716" w:rsidP="00223716">
            <w:pPr>
              <w:pStyle w:val="TAC"/>
            </w:pPr>
            <w:r w:rsidRPr="00EF5447">
              <w:t>N/A</w:t>
            </w:r>
          </w:p>
        </w:tc>
        <w:tc>
          <w:tcPr>
            <w:tcW w:w="1248" w:type="dxa"/>
            <w:shd w:val="clear" w:color="auto" w:fill="auto"/>
          </w:tcPr>
          <w:p w14:paraId="404A8BBD" w14:textId="77777777" w:rsidR="00223716" w:rsidRPr="00EF5447" w:rsidRDefault="00223716" w:rsidP="00223716">
            <w:pPr>
              <w:pStyle w:val="TAC"/>
            </w:pPr>
            <w:r w:rsidRPr="00EF5447">
              <w:t>N/A</w:t>
            </w:r>
          </w:p>
        </w:tc>
      </w:tr>
      <w:tr w:rsidR="00223716" w:rsidRPr="00EF5447" w14:paraId="422A675F" w14:textId="77777777" w:rsidTr="00223716">
        <w:trPr>
          <w:trHeight w:val="54"/>
          <w:jc w:val="center"/>
        </w:trPr>
        <w:tc>
          <w:tcPr>
            <w:tcW w:w="2258" w:type="dxa"/>
            <w:tcBorders>
              <w:top w:val="nil"/>
              <w:bottom w:val="single" w:sz="4" w:space="0" w:color="auto"/>
            </w:tcBorders>
            <w:shd w:val="clear" w:color="auto" w:fill="auto"/>
          </w:tcPr>
          <w:p w14:paraId="4E5B7851" w14:textId="77777777" w:rsidR="00223716" w:rsidRPr="00EF5447" w:rsidRDefault="00223716" w:rsidP="00223716">
            <w:pPr>
              <w:pStyle w:val="TAC"/>
              <w:rPr>
                <w:rFonts w:eastAsia="MS Mincho"/>
              </w:rPr>
            </w:pPr>
          </w:p>
        </w:tc>
        <w:tc>
          <w:tcPr>
            <w:tcW w:w="968" w:type="dxa"/>
            <w:shd w:val="clear" w:color="auto" w:fill="auto"/>
          </w:tcPr>
          <w:p w14:paraId="2623A095" w14:textId="77777777" w:rsidR="00223716" w:rsidRPr="00EF5447" w:rsidRDefault="00223716" w:rsidP="00223716">
            <w:pPr>
              <w:pStyle w:val="TAC"/>
            </w:pPr>
            <w:r w:rsidRPr="00EF5447">
              <w:rPr>
                <w:rFonts w:eastAsia="Malgun Gothic"/>
                <w:szCs w:val="18"/>
                <w:lang w:eastAsia="ko-KR"/>
              </w:rPr>
              <w:t>7</w:t>
            </w:r>
          </w:p>
        </w:tc>
        <w:tc>
          <w:tcPr>
            <w:tcW w:w="1066" w:type="dxa"/>
            <w:shd w:val="clear" w:color="auto" w:fill="auto"/>
            <w:noWrap/>
          </w:tcPr>
          <w:p w14:paraId="3FD42FD9" w14:textId="77777777" w:rsidR="00223716" w:rsidRPr="00EF5447" w:rsidRDefault="00223716" w:rsidP="00223716">
            <w:pPr>
              <w:pStyle w:val="TAC"/>
            </w:pPr>
            <w:r w:rsidRPr="00EF5447">
              <w:rPr>
                <w:rFonts w:eastAsia="Malgun Gothic"/>
                <w:szCs w:val="18"/>
                <w:lang w:eastAsia="ko-KR"/>
              </w:rPr>
              <w:t>2533</w:t>
            </w:r>
          </w:p>
        </w:tc>
        <w:tc>
          <w:tcPr>
            <w:tcW w:w="746" w:type="dxa"/>
            <w:shd w:val="clear" w:color="auto" w:fill="auto"/>
            <w:noWrap/>
          </w:tcPr>
          <w:p w14:paraId="4A3C68C1" w14:textId="77777777" w:rsidR="00223716" w:rsidRPr="00EF5447" w:rsidRDefault="00223716" w:rsidP="00223716">
            <w:pPr>
              <w:pStyle w:val="TAC"/>
            </w:pPr>
            <w:r w:rsidRPr="00EF5447">
              <w:rPr>
                <w:rFonts w:eastAsia="Malgun Gothic"/>
                <w:szCs w:val="18"/>
                <w:lang w:eastAsia="ko-KR"/>
              </w:rPr>
              <w:t>10</w:t>
            </w:r>
          </w:p>
        </w:tc>
        <w:tc>
          <w:tcPr>
            <w:tcW w:w="877" w:type="dxa"/>
            <w:shd w:val="clear" w:color="auto" w:fill="auto"/>
            <w:noWrap/>
          </w:tcPr>
          <w:p w14:paraId="0A8B948D" w14:textId="77777777" w:rsidR="00223716" w:rsidRPr="00EF5447" w:rsidRDefault="00223716" w:rsidP="00223716">
            <w:pPr>
              <w:pStyle w:val="TAC"/>
            </w:pPr>
            <w:r w:rsidRPr="00EF5447">
              <w:rPr>
                <w:rFonts w:eastAsia="Malgun Gothic"/>
                <w:szCs w:val="18"/>
                <w:lang w:eastAsia="ko-KR"/>
              </w:rPr>
              <w:t>50</w:t>
            </w:r>
          </w:p>
        </w:tc>
        <w:tc>
          <w:tcPr>
            <w:tcW w:w="1299" w:type="dxa"/>
            <w:shd w:val="clear" w:color="auto" w:fill="auto"/>
            <w:noWrap/>
          </w:tcPr>
          <w:p w14:paraId="27CE8FEF" w14:textId="77777777" w:rsidR="00223716" w:rsidRPr="00EF5447" w:rsidRDefault="00223716" w:rsidP="00223716">
            <w:pPr>
              <w:pStyle w:val="TAC"/>
            </w:pPr>
            <w:r w:rsidRPr="00EF5447">
              <w:rPr>
                <w:rFonts w:eastAsia="Malgun Gothic"/>
                <w:szCs w:val="18"/>
                <w:lang w:eastAsia="ko-KR"/>
              </w:rPr>
              <w:t>2653</w:t>
            </w:r>
          </w:p>
        </w:tc>
        <w:tc>
          <w:tcPr>
            <w:tcW w:w="827" w:type="dxa"/>
            <w:shd w:val="clear" w:color="auto" w:fill="auto"/>
          </w:tcPr>
          <w:p w14:paraId="3A748BD5" w14:textId="77777777" w:rsidR="00223716" w:rsidRPr="00EF5447" w:rsidRDefault="00223716" w:rsidP="00223716">
            <w:pPr>
              <w:pStyle w:val="TAC"/>
            </w:pPr>
            <w:r w:rsidRPr="00EF5447">
              <w:rPr>
                <w:lang w:eastAsia="zh-CN"/>
              </w:rPr>
              <w:t>30.0</w:t>
            </w:r>
          </w:p>
        </w:tc>
        <w:tc>
          <w:tcPr>
            <w:tcW w:w="1248" w:type="dxa"/>
            <w:shd w:val="clear" w:color="auto" w:fill="auto"/>
          </w:tcPr>
          <w:p w14:paraId="24253336" w14:textId="77777777" w:rsidR="00223716" w:rsidRPr="00EF5447" w:rsidRDefault="00223716" w:rsidP="00223716">
            <w:pPr>
              <w:pStyle w:val="TAC"/>
            </w:pPr>
            <w:r w:rsidRPr="00EF5447">
              <w:rPr>
                <w:lang w:eastAsia="zh-CN"/>
              </w:rPr>
              <w:t>IMD2</w:t>
            </w:r>
          </w:p>
        </w:tc>
      </w:tr>
      <w:tr w:rsidR="00223716" w:rsidRPr="00EF5447" w14:paraId="517A4191" w14:textId="77777777" w:rsidTr="00223716">
        <w:trPr>
          <w:trHeight w:val="54"/>
          <w:jc w:val="center"/>
        </w:trPr>
        <w:tc>
          <w:tcPr>
            <w:tcW w:w="2258" w:type="dxa"/>
            <w:tcBorders>
              <w:bottom w:val="nil"/>
            </w:tcBorders>
            <w:shd w:val="clear" w:color="auto" w:fill="auto"/>
          </w:tcPr>
          <w:p w14:paraId="6FCC8FA9" w14:textId="77777777" w:rsidR="00223716" w:rsidRPr="00EF5447" w:rsidRDefault="00223716" w:rsidP="00223716">
            <w:pPr>
              <w:pStyle w:val="TAC"/>
              <w:rPr>
                <w:rFonts w:eastAsia="MS Mincho"/>
              </w:rPr>
            </w:pPr>
            <w:r w:rsidRPr="00EF5447">
              <w:rPr>
                <w:rFonts w:eastAsia="Malgun Gothic"/>
                <w:szCs w:val="18"/>
                <w:lang w:eastAsia="ko-KR"/>
              </w:rPr>
              <w:t>DC_1A-7A_n40A</w:t>
            </w:r>
          </w:p>
        </w:tc>
        <w:tc>
          <w:tcPr>
            <w:tcW w:w="968" w:type="dxa"/>
            <w:shd w:val="clear" w:color="auto" w:fill="auto"/>
          </w:tcPr>
          <w:p w14:paraId="15B032AB" w14:textId="77777777" w:rsidR="00223716" w:rsidRPr="00EF5447" w:rsidRDefault="00223716" w:rsidP="00223716">
            <w:pPr>
              <w:pStyle w:val="TAC"/>
            </w:pPr>
            <w:r w:rsidRPr="00EF5447">
              <w:rPr>
                <w:lang w:eastAsia="ko-KR"/>
              </w:rPr>
              <w:t>1</w:t>
            </w:r>
          </w:p>
        </w:tc>
        <w:tc>
          <w:tcPr>
            <w:tcW w:w="1066" w:type="dxa"/>
            <w:shd w:val="clear" w:color="auto" w:fill="auto"/>
            <w:noWrap/>
          </w:tcPr>
          <w:p w14:paraId="23948FBB" w14:textId="77777777" w:rsidR="00223716" w:rsidRPr="00EF5447" w:rsidRDefault="00223716" w:rsidP="00223716">
            <w:pPr>
              <w:pStyle w:val="TAC"/>
            </w:pPr>
            <w:r w:rsidRPr="00EF5447">
              <w:rPr>
                <w:lang w:eastAsia="ko-KR"/>
              </w:rPr>
              <w:t>1970</w:t>
            </w:r>
          </w:p>
        </w:tc>
        <w:tc>
          <w:tcPr>
            <w:tcW w:w="746" w:type="dxa"/>
            <w:shd w:val="clear" w:color="auto" w:fill="auto"/>
            <w:noWrap/>
          </w:tcPr>
          <w:p w14:paraId="155AC8F6" w14:textId="77777777" w:rsidR="00223716" w:rsidRPr="00EF5447" w:rsidRDefault="00223716" w:rsidP="00223716">
            <w:pPr>
              <w:pStyle w:val="TAC"/>
            </w:pPr>
            <w:r w:rsidRPr="00EF5447">
              <w:rPr>
                <w:lang w:eastAsia="ko-KR"/>
              </w:rPr>
              <w:t>5</w:t>
            </w:r>
          </w:p>
        </w:tc>
        <w:tc>
          <w:tcPr>
            <w:tcW w:w="877" w:type="dxa"/>
            <w:shd w:val="clear" w:color="auto" w:fill="auto"/>
            <w:noWrap/>
          </w:tcPr>
          <w:p w14:paraId="56DC388B" w14:textId="77777777" w:rsidR="00223716" w:rsidRPr="00EF5447" w:rsidRDefault="00223716" w:rsidP="00223716">
            <w:pPr>
              <w:pStyle w:val="TAC"/>
            </w:pPr>
            <w:r w:rsidRPr="00EF5447">
              <w:rPr>
                <w:lang w:eastAsia="ko-KR"/>
              </w:rPr>
              <w:t>25</w:t>
            </w:r>
          </w:p>
        </w:tc>
        <w:tc>
          <w:tcPr>
            <w:tcW w:w="1299" w:type="dxa"/>
            <w:shd w:val="clear" w:color="auto" w:fill="auto"/>
            <w:noWrap/>
          </w:tcPr>
          <w:p w14:paraId="597208A8" w14:textId="77777777" w:rsidR="00223716" w:rsidRPr="00EF5447" w:rsidRDefault="00223716" w:rsidP="00223716">
            <w:pPr>
              <w:pStyle w:val="TAC"/>
            </w:pPr>
            <w:r w:rsidRPr="00EF5447">
              <w:rPr>
                <w:lang w:eastAsia="ko-KR"/>
              </w:rPr>
              <w:t>2160</w:t>
            </w:r>
          </w:p>
        </w:tc>
        <w:tc>
          <w:tcPr>
            <w:tcW w:w="827" w:type="dxa"/>
            <w:shd w:val="clear" w:color="auto" w:fill="auto"/>
          </w:tcPr>
          <w:p w14:paraId="06C2FEE9" w14:textId="77777777" w:rsidR="00223716" w:rsidRPr="00EF5447" w:rsidRDefault="00223716" w:rsidP="00223716">
            <w:pPr>
              <w:pStyle w:val="TAC"/>
            </w:pPr>
            <w:r w:rsidRPr="00EF5447">
              <w:rPr>
                <w:lang w:eastAsia="ko-KR"/>
              </w:rPr>
              <w:t>N/A</w:t>
            </w:r>
          </w:p>
        </w:tc>
        <w:tc>
          <w:tcPr>
            <w:tcW w:w="1248" w:type="dxa"/>
            <w:shd w:val="clear" w:color="auto" w:fill="auto"/>
          </w:tcPr>
          <w:p w14:paraId="01B9D703" w14:textId="77777777" w:rsidR="00223716" w:rsidRPr="00EF5447" w:rsidRDefault="00223716" w:rsidP="00223716">
            <w:pPr>
              <w:pStyle w:val="TAC"/>
            </w:pPr>
            <w:r w:rsidRPr="00EF5447">
              <w:rPr>
                <w:lang w:eastAsia="ko-KR"/>
              </w:rPr>
              <w:t>N/A</w:t>
            </w:r>
          </w:p>
        </w:tc>
      </w:tr>
      <w:tr w:rsidR="00223716" w:rsidRPr="00EF5447" w14:paraId="5885CFDE" w14:textId="77777777" w:rsidTr="00223716">
        <w:trPr>
          <w:trHeight w:val="54"/>
          <w:jc w:val="center"/>
        </w:trPr>
        <w:tc>
          <w:tcPr>
            <w:tcW w:w="2258" w:type="dxa"/>
            <w:tcBorders>
              <w:top w:val="nil"/>
              <w:bottom w:val="nil"/>
            </w:tcBorders>
            <w:shd w:val="clear" w:color="auto" w:fill="auto"/>
          </w:tcPr>
          <w:p w14:paraId="5A322959" w14:textId="77777777" w:rsidR="00223716" w:rsidRPr="00EF5447" w:rsidRDefault="00223716" w:rsidP="00223716">
            <w:pPr>
              <w:pStyle w:val="TAC"/>
              <w:rPr>
                <w:rFonts w:eastAsia="MS Mincho"/>
              </w:rPr>
            </w:pPr>
          </w:p>
        </w:tc>
        <w:tc>
          <w:tcPr>
            <w:tcW w:w="968" w:type="dxa"/>
            <w:shd w:val="clear" w:color="auto" w:fill="auto"/>
          </w:tcPr>
          <w:p w14:paraId="51692BB9" w14:textId="77777777" w:rsidR="00223716" w:rsidRPr="00EF5447" w:rsidRDefault="00223716" w:rsidP="00223716">
            <w:pPr>
              <w:pStyle w:val="TAC"/>
            </w:pPr>
            <w:r w:rsidRPr="00EF5447">
              <w:rPr>
                <w:lang w:eastAsia="ko-KR"/>
              </w:rPr>
              <w:t>7</w:t>
            </w:r>
          </w:p>
        </w:tc>
        <w:tc>
          <w:tcPr>
            <w:tcW w:w="1066" w:type="dxa"/>
            <w:shd w:val="clear" w:color="auto" w:fill="auto"/>
            <w:noWrap/>
          </w:tcPr>
          <w:p w14:paraId="4ABF43BB" w14:textId="77777777" w:rsidR="00223716" w:rsidRPr="00EF5447" w:rsidRDefault="00223716" w:rsidP="00223716">
            <w:pPr>
              <w:pStyle w:val="TAC"/>
            </w:pPr>
            <w:r w:rsidRPr="00EF5447">
              <w:rPr>
                <w:lang w:eastAsia="ko-KR"/>
              </w:rPr>
              <w:t>2510</w:t>
            </w:r>
          </w:p>
        </w:tc>
        <w:tc>
          <w:tcPr>
            <w:tcW w:w="746" w:type="dxa"/>
            <w:shd w:val="clear" w:color="auto" w:fill="auto"/>
            <w:noWrap/>
          </w:tcPr>
          <w:p w14:paraId="26962983" w14:textId="77777777" w:rsidR="00223716" w:rsidRPr="00EF5447" w:rsidRDefault="00223716" w:rsidP="00223716">
            <w:pPr>
              <w:pStyle w:val="TAC"/>
            </w:pPr>
            <w:r w:rsidRPr="00EF5447">
              <w:rPr>
                <w:lang w:eastAsia="ko-KR"/>
              </w:rPr>
              <w:t>5</w:t>
            </w:r>
          </w:p>
        </w:tc>
        <w:tc>
          <w:tcPr>
            <w:tcW w:w="877" w:type="dxa"/>
            <w:shd w:val="clear" w:color="auto" w:fill="auto"/>
            <w:noWrap/>
          </w:tcPr>
          <w:p w14:paraId="69C3527D" w14:textId="77777777" w:rsidR="00223716" w:rsidRPr="00EF5447" w:rsidRDefault="00223716" w:rsidP="00223716">
            <w:pPr>
              <w:pStyle w:val="TAC"/>
            </w:pPr>
            <w:r w:rsidRPr="00EF5447">
              <w:rPr>
                <w:lang w:eastAsia="ko-KR"/>
              </w:rPr>
              <w:t>25</w:t>
            </w:r>
          </w:p>
        </w:tc>
        <w:tc>
          <w:tcPr>
            <w:tcW w:w="1299" w:type="dxa"/>
            <w:shd w:val="clear" w:color="auto" w:fill="auto"/>
            <w:noWrap/>
          </w:tcPr>
          <w:p w14:paraId="054085B1" w14:textId="77777777" w:rsidR="00223716" w:rsidRPr="00EF5447" w:rsidRDefault="00223716" w:rsidP="00223716">
            <w:pPr>
              <w:pStyle w:val="TAC"/>
            </w:pPr>
            <w:r w:rsidRPr="00EF5447">
              <w:rPr>
                <w:lang w:eastAsia="ko-KR"/>
              </w:rPr>
              <w:t>2630</w:t>
            </w:r>
          </w:p>
        </w:tc>
        <w:tc>
          <w:tcPr>
            <w:tcW w:w="827" w:type="dxa"/>
            <w:shd w:val="clear" w:color="auto" w:fill="auto"/>
          </w:tcPr>
          <w:p w14:paraId="17558995" w14:textId="77777777" w:rsidR="00223716" w:rsidRPr="00EF5447" w:rsidRDefault="00223716" w:rsidP="00223716">
            <w:pPr>
              <w:pStyle w:val="TAC"/>
            </w:pPr>
            <w:r w:rsidRPr="00EF5447">
              <w:rPr>
                <w:lang w:eastAsia="ko-KR"/>
              </w:rPr>
              <w:t>23</w:t>
            </w:r>
          </w:p>
        </w:tc>
        <w:tc>
          <w:tcPr>
            <w:tcW w:w="1248" w:type="dxa"/>
            <w:shd w:val="clear" w:color="auto" w:fill="auto"/>
          </w:tcPr>
          <w:p w14:paraId="478BC809" w14:textId="77777777" w:rsidR="00223716" w:rsidRPr="00EF5447" w:rsidRDefault="00223716" w:rsidP="00223716">
            <w:pPr>
              <w:pStyle w:val="TAC"/>
            </w:pPr>
            <w:r w:rsidRPr="00EF5447">
              <w:rPr>
                <w:lang w:eastAsia="ko-KR"/>
              </w:rPr>
              <w:t>IMD3</w:t>
            </w:r>
          </w:p>
        </w:tc>
      </w:tr>
      <w:tr w:rsidR="00223716" w:rsidRPr="00EF5447" w14:paraId="59FD221C" w14:textId="77777777" w:rsidTr="00223716">
        <w:trPr>
          <w:trHeight w:val="54"/>
          <w:jc w:val="center"/>
        </w:trPr>
        <w:tc>
          <w:tcPr>
            <w:tcW w:w="2258" w:type="dxa"/>
            <w:tcBorders>
              <w:top w:val="nil"/>
              <w:bottom w:val="nil"/>
            </w:tcBorders>
            <w:shd w:val="clear" w:color="auto" w:fill="auto"/>
          </w:tcPr>
          <w:p w14:paraId="2084663F" w14:textId="77777777" w:rsidR="00223716" w:rsidRPr="00EF5447" w:rsidRDefault="00223716" w:rsidP="00223716">
            <w:pPr>
              <w:pStyle w:val="TAC"/>
              <w:rPr>
                <w:rFonts w:eastAsia="MS Mincho"/>
              </w:rPr>
            </w:pPr>
          </w:p>
        </w:tc>
        <w:tc>
          <w:tcPr>
            <w:tcW w:w="968" w:type="dxa"/>
            <w:shd w:val="clear" w:color="auto" w:fill="auto"/>
          </w:tcPr>
          <w:p w14:paraId="12533643" w14:textId="77777777" w:rsidR="00223716" w:rsidRPr="00EF5447" w:rsidRDefault="00223716" w:rsidP="00223716">
            <w:pPr>
              <w:pStyle w:val="TAC"/>
            </w:pPr>
            <w:r w:rsidRPr="00EF5447">
              <w:t>n40</w:t>
            </w:r>
          </w:p>
        </w:tc>
        <w:tc>
          <w:tcPr>
            <w:tcW w:w="1066" w:type="dxa"/>
            <w:shd w:val="clear" w:color="auto" w:fill="auto"/>
            <w:noWrap/>
          </w:tcPr>
          <w:p w14:paraId="1D5564BC" w14:textId="77777777" w:rsidR="00223716" w:rsidRPr="00EF5447" w:rsidRDefault="00223716" w:rsidP="00223716">
            <w:pPr>
              <w:pStyle w:val="TAC"/>
            </w:pPr>
            <w:r w:rsidRPr="00EF5447">
              <w:rPr>
                <w:lang w:eastAsia="ko-KR"/>
              </w:rPr>
              <w:t>2390</w:t>
            </w:r>
          </w:p>
        </w:tc>
        <w:tc>
          <w:tcPr>
            <w:tcW w:w="746" w:type="dxa"/>
            <w:shd w:val="clear" w:color="auto" w:fill="auto"/>
            <w:noWrap/>
          </w:tcPr>
          <w:p w14:paraId="70064335" w14:textId="77777777" w:rsidR="00223716" w:rsidRPr="00EF5447" w:rsidRDefault="00223716" w:rsidP="00223716">
            <w:pPr>
              <w:pStyle w:val="TAC"/>
            </w:pPr>
            <w:r w:rsidRPr="00EF5447">
              <w:rPr>
                <w:lang w:eastAsia="ko-KR"/>
              </w:rPr>
              <w:t>5</w:t>
            </w:r>
          </w:p>
        </w:tc>
        <w:tc>
          <w:tcPr>
            <w:tcW w:w="877" w:type="dxa"/>
            <w:shd w:val="clear" w:color="auto" w:fill="auto"/>
            <w:noWrap/>
          </w:tcPr>
          <w:p w14:paraId="3B4D29F6" w14:textId="77777777" w:rsidR="00223716" w:rsidRPr="00EF5447" w:rsidRDefault="00223716" w:rsidP="00223716">
            <w:pPr>
              <w:pStyle w:val="TAC"/>
            </w:pPr>
            <w:r w:rsidRPr="00EF5447">
              <w:rPr>
                <w:lang w:eastAsia="ko-KR"/>
              </w:rPr>
              <w:t>25</w:t>
            </w:r>
          </w:p>
        </w:tc>
        <w:tc>
          <w:tcPr>
            <w:tcW w:w="1299" w:type="dxa"/>
            <w:shd w:val="clear" w:color="auto" w:fill="auto"/>
            <w:noWrap/>
          </w:tcPr>
          <w:p w14:paraId="1A4F96D0" w14:textId="77777777" w:rsidR="00223716" w:rsidRPr="00EF5447" w:rsidRDefault="00223716" w:rsidP="00223716">
            <w:pPr>
              <w:pStyle w:val="TAC"/>
            </w:pPr>
            <w:r w:rsidRPr="00EF5447">
              <w:rPr>
                <w:lang w:eastAsia="ko-KR"/>
              </w:rPr>
              <w:t>2390</w:t>
            </w:r>
          </w:p>
        </w:tc>
        <w:tc>
          <w:tcPr>
            <w:tcW w:w="827" w:type="dxa"/>
            <w:shd w:val="clear" w:color="auto" w:fill="auto"/>
          </w:tcPr>
          <w:p w14:paraId="7A59783C" w14:textId="77777777" w:rsidR="00223716" w:rsidRPr="00EF5447" w:rsidRDefault="00223716" w:rsidP="00223716">
            <w:pPr>
              <w:pStyle w:val="TAC"/>
            </w:pPr>
            <w:r w:rsidRPr="00EF5447">
              <w:rPr>
                <w:lang w:eastAsia="ko-KR"/>
              </w:rPr>
              <w:t>N/A</w:t>
            </w:r>
          </w:p>
        </w:tc>
        <w:tc>
          <w:tcPr>
            <w:tcW w:w="1248" w:type="dxa"/>
            <w:shd w:val="clear" w:color="auto" w:fill="auto"/>
          </w:tcPr>
          <w:p w14:paraId="55668B5C" w14:textId="77777777" w:rsidR="00223716" w:rsidRPr="00EF5447" w:rsidRDefault="00223716" w:rsidP="00223716">
            <w:pPr>
              <w:pStyle w:val="TAC"/>
            </w:pPr>
            <w:r w:rsidRPr="00EF5447">
              <w:rPr>
                <w:lang w:eastAsia="ko-KR"/>
              </w:rPr>
              <w:t>N/A</w:t>
            </w:r>
          </w:p>
        </w:tc>
      </w:tr>
      <w:tr w:rsidR="00223716" w:rsidRPr="00EF5447" w14:paraId="39793E71" w14:textId="77777777" w:rsidTr="00223716">
        <w:trPr>
          <w:trHeight w:val="54"/>
          <w:jc w:val="center"/>
        </w:trPr>
        <w:tc>
          <w:tcPr>
            <w:tcW w:w="2258" w:type="dxa"/>
            <w:tcBorders>
              <w:top w:val="nil"/>
              <w:bottom w:val="nil"/>
            </w:tcBorders>
            <w:shd w:val="clear" w:color="auto" w:fill="auto"/>
          </w:tcPr>
          <w:p w14:paraId="5F127645" w14:textId="77777777" w:rsidR="00223716" w:rsidRPr="00EF5447" w:rsidRDefault="00223716" w:rsidP="00223716">
            <w:pPr>
              <w:pStyle w:val="TAC"/>
              <w:rPr>
                <w:rFonts w:eastAsia="MS Mincho"/>
              </w:rPr>
            </w:pPr>
          </w:p>
        </w:tc>
        <w:tc>
          <w:tcPr>
            <w:tcW w:w="968" w:type="dxa"/>
            <w:shd w:val="clear" w:color="auto" w:fill="auto"/>
          </w:tcPr>
          <w:p w14:paraId="625016B2" w14:textId="77777777" w:rsidR="00223716" w:rsidRPr="00EF5447" w:rsidRDefault="00223716" w:rsidP="00223716">
            <w:pPr>
              <w:pStyle w:val="TAC"/>
            </w:pPr>
            <w:r w:rsidRPr="00EF5447">
              <w:rPr>
                <w:lang w:eastAsia="ko-KR"/>
              </w:rPr>
              <w:t>1</w:t>
            </w:r>
          </w:p>
        </w:tc>
        <w:tc>
          <w:tcPr>
            <w:tcW w:w="1066" w:type="dxa"/>
            <w:shd w:val="clear" w:color="auto" w:fill="auto"/>
            <w:noWrap/>
          </w:tcPr>
          <w:p w14:paraId="35839E81" w14:textId="77777777" w:rsidR="00223716" w:rsidRPr="00EF5447" w:rsidRDefault="00223716" w:rsidP="00223716">
            <w:pPr>
              <w:pStyle w:val="TAC"/>
            </w:pPr>
            <w:r w:rsidRPr="00EF5447">
              <w:rPr>
                <w:lang w:eastAsia="ja-JP"/>
              </w:rPr>
              <w:t>1930</w:t>
            </w:r>
          </w:p>
        </w:tc>
        <w:tc>
          <w:tcPr>
            <w:tcW w:w="746" w:type="dxa"/>
            <w:shd w:val="clear" w:color="auto" w:fill="auto"/>
            <w:noWrap/>
          </w:tcPr>
          <w:p w14:paraId="15648DA9" w14:textId="77777777" w:rsidR="00223716" w:rsidRPr="00EF5447" w:rsidRDefault="00223716" w:rsidP="00223716">
            <w:pPr>
              <w:pStyle w:val="TAC"/>
            </w:pPr>
            <w:r w:rsidRPr="00EF5447">
              <w:rPr>
                <w:lang w:eastAsia="ja-JP"/>
              </w:rPr>
              <w:t>5</w:t>
            </w:r>
          </w:p>
        </w:tc>
        <w:tc>
          <w:tcPr>
            <w:tcW w:w="877" w:type="dxa"/>
            <w:shd w:val="clear" w:color="auto" w:fill="auto"/>
            <w:noWrap/>
          </w:tcPr>
          <w:p w14:paraId="4D9B5B38" w14:textId="77777777" w:rsidR="00223716" w:rsidRPr="00EF5447" w:rsidRDefault="00223716" w:rsidP="00223716">
            <w:pPr>
              <w:pStyle w:val="TAC"/>
            </w:pPr>
            <w:r w:rsidRPr="00EF5447">
              <w:rPr>
                <w:lang w:eastAsia="ja-JP"/>
              </w:rPr>
              <w:t>25</w:t>
            </w:r>
          </w:p>
        </w:tc>
        <w:tc>
          <w:tcPr>
            <w:tcW w:w="1299" w:type="dxa"/>
            <w:shd w:val="clear" w:color="auto" w:fill="auto"/>
            <w:noWrap/>
          </w:tcPr>
          <w:p w14:paraId="5C07507A" w14:textId="77777777" w:rsidR="00223716" w:rsidRPr="00EF5447" w:rsidRDefault="00223716" w:rsidP="00223716">
            <w:pPr>
              <w:pStyle w:val="TAC"/>
            </w:pPr>
            <w:r w:rsidRPr="00EF5447">
              <w:rPr>
                <w:lang w:eastAsia="ja-JP"/>
              </w:rPr>
              <w:t>2120</w:t>
            </w:r>
          </w:p>
        </w:tc>
        <w:tc>
          <w:tcPr>
            <w:tcW w:w="827" w:type="dxa"/>
            <w:shd w:val="clear" w:color="auto" w:fill="auto"/>
          </w:tcPr>
          <w:p w14:paraId="1FA7500F" w14:textId="77777777" w:rsidR="00223716" w:rsidRPr="00EF5447" w:rsidRDefault="00223716" w:rsidP="00223716">
            <w:pPr>
              <w:pStyle w:val="TAC"/>
            </w:pPr>
            <w:r w:rsidRPr="00EF5447">
              <w:rPr>
                <w:lang w:eastAsia="ja-JP"/>
              </w:rPr>
              <w:t>16.4</w:t>
            </w:r>
          </w:p>
        </w:tc>
        <w:tc>
          <w:tcPr>
            <w:tcW w:w="1248" w:type="dxa"/>
            <w:shd w:val="clear" w:color="auto" w:fill="auto"/>
          </w:tcPr>
          <w:p w14:paraId="70B70CF6" w14:textId="77777777" w:rsidR="00223716" w:rsidRPr="00EF5447" w:rsidRDefault="00223716" w:rsidP="00223716">
            <w:pPr>
              <w:pStyle w:val="TAC"/>
            </w:pPr>
            <w:r w:rsidRPr="00EF5447">
              <w:rPr>
                <w:lang w:eastAsia="ja-JP"/>
              </w:rPr>
              <w:t>IMD3</w:t>
            </w:r>
          </w:p>
        </w:tc>
      </w:tr>
      <w:tr w:rsidR="00223716" w:rsidRPr="00EF5447" w14:paraId="723C8C2C" w14:textId="77777777" w:rsidTr="00223716">
        <w:trPr>
          <w:trHeight w:val="54"/>
          <w:jc w:val="center"/>
        </w:trPr>
        <w:tc>
          <w:tcPr>
            <w:tcW w:w="2258" w:type="dxa"/>
            <w:tcBorders>
              <w:top w:val="nil"/>
              <w:bottom w:val="nil"/>
            </w:tcBorders>
            <w:shd w:val="clear" w:color="auto" w:fill="auto"/>
          </w:tcPr>
          <w:p w14:paraId="7B5D3F4D" w14:textId="77777777" w:rsidR="00223716" w:rsidRPr="00EF5447" w:rsidRDefault="00223716" w:rsidP="00223716">
            <w:pPr>
              <w:pStyle w:val="TAC"/>
              <w:rPr>
                <w:rFonts w:eastAsia="MS Mincho"/>
              </w:rPr>
            </w:pPr>
          </w:p>
        </w:tc>
        <w:tc>
          <w:tcPr>
            <w:tcW w:w="968" w:type="dxa"/>
            <w:shd w:val="clear" w:color="auto" w:fill="auto"/>
          </w:tcPr>
          <w:p w14:paraId="43526D66" w14:textId="77777777" w:rsidR="00223716" w:rsidRPr="00EF5447" w:rsidRDefault="00223716" w:rsidP="00223716">
            <w:pPr>
              <w:pStyle w:val="TAC"/>
            </w:pPr>
            <w:r w:rsidRPr="00EF5447">
              <w:rPr>
                <w:lang w:eastAsia="ko-KR"/>
              </w:rPr>
              <w:t>7</w:t>
            </w:r>
          </w:p>
        </w:tc>
        <w:tc>
          <w:tcPr>
            <w:tcW w:w="1066" w:type="dxa"/>
            <w:shd w:val="clear" w:color="auto" w:fill="auto"/>
            <w:noWrap/>
          </w:tcPr>
          <w:p w14:paraId="4C3BC8C8" w14:textId="77777777" w:rsidR="00223716" w:rsidRPr="00EF5447" w:rsidRDefault="00223716" w:rsidP="00223716">
            <w:pPr>
              <w:pStyle w:val="TAC"/>
            </w:pPr>
            <w:r w:rsidRPr="00EF5447">
              <w:rPr>
                <w:lang w:eastAsia="ko-KR"/>
              </w:rPr>
              <w:t>2530</w:t>
            </w:r>
          </w:p>
        </w:tc>
        <w:tc>
          <w:tcPr>
            <w:tcW w:w="746" w:type="dxa"/>
            <w:shd w:val="clear" w:color="auto" w:fill="auto"/>
            <w:noWrap/>
          </w:tcPr>
          <w:p w14:paraId="2C927B9F" w14:textId="77777777" w:rsidR="00223716" w:rsidRPr="00EF5447" w:rsidRDefault="00223716" w:rsidP="00223716">
            <w:pPr>
              <w:pStyle w:val="TAC"/>
            </w:pPr>
            <w:r w:rsidRPr="00EF5447">
              <w:rPr>
                <w:lang w:eastAsia="ko-KR"/>
              </w:rPr>
              <w:t>5</w:t>
            </w:r>
          </w:p>
        </w:tc>
        <w:tc>
          <w:tcPr>
            <w:tcW w:w="877" w:type="dxa"/>
            <w:shd w:val="clear" w:color="auto" w:fill="auto"/>
            <w:noWrap/>
          </w:tcPr>
          <w:p w14:paraId="0A9D49DF" w14:textId="77777777" w:rsidR="00223716" w:rsidRPr="00EF5447" w:rsidRDefault="00223716" w:rsidP="00223716">
            <w:pPr>
              <w:pStyle w:val="TAC"/>
            </w:pPr>
            <w:r w:rsidRPr="00EF5447">
              <w:rPr>
                <w:lang w:eastAsia="ko-KR"/>
              </w:rPr>
              <w:t>25</w:t>
            </w:r>
          </w:p>
        </w:tc>
        <w:tc>
          <w:tcPr>
            <w:tcW w:w="1299" w:type="dxa"/>
            <w:shd w:val="clear" w:color="auto" w:fill="auto"/>
            <w:noWrap/>
          </w:tcPr>
          <w:p w14:paraId="4F27B1F3" w14:textId="77777777" w:rsidR="00223716" w:rsidRPr="00EF5447" w:rsidRDefault="00223716" w:rsidP="00223716">
            <w:pPr>
              <w:pStyle w:val="TAC"/>
            </w:pPr>
            <w:r w:rsidRPr="00EF5447">
              <w:rPr>
                <w:lang w:eastAsia="ko-KR"/>
              </w:rPr>
              <w:t>2650</w:t>
            </w:r>
          </w:p>
        </w:tc>
        <w:tc>
          <w:tcPr>
            <w:tcW w:w="827" w:type="dxa"/>
            <w:shd w:val="clear" w:color="auto" w:fill="auto"/>
          </w:tcPr>
          <w:p w14:paraId="40E28B1F" w14:textId="77777777" w:rsidR="00223716" w:rsidRPr="00EF5447" w:rsidRDefault="00223716" w:rsidP="00223716">
            <w:pPr>
              <w:pStyle w:val="TAC"/>
            </w:pPr>
            <w:r w:rsidRPr="00EF5447">
              <w:rPr>
                <w:lang w:eastAsia="ko-KR"/>
              </w:rPr>
              <w:t>N/A</w:t>
            </w:r>
          </w:p>
        </w:tc>
        <w:tc>
          <w:tcPr>
            <w:tcW w:w="1248" w:type="dxa"/>
            <w:shd w:val="clear" w:color="auto" w:fill="auto"/>
          </w:tcPr>
          <w:p w14:paraId="4E0007EA" w14:textId="77777777" w:rsidR="00223716" w:rsidRPr="00EF5447" w:rsidRDefault="00223716" w:rsidP="00223716">
            <w:pPr>
              <w:pStyle w:val="TAC"/>
            </w:pPr>
            <w:r w:rsidRPr="00EF5447">
              <w:t>N/A</w:t>
            </w:r>
          </w:p>
        </w:tc>
      </w:tr>
      <w:tr w:rsidR="00223716" w:rsidRPr="00EF5447" w14:paraId="55BF4EC4" w14:textId="77777777" w:rsidTr="00223716">
        <w:trPr>
          <w:trHeight w:val="54"/>
          <w:jc w:val="center"/>
        </w:trPr>
        <w:tc>
          <w:tcPr>
            <w:tcW w:w="2258" w:type="dxa"/>
            <w:tcBorders>
              <w:top w:val="nil"/>
              <w:bottom w:val="single" w:sz="4" w:space="0" w:color="auto"/>
            </w:tcBorders>
            <w:shd w:val="clear" w:color="auto" w:fill="auto"/>
          </w:tcPr>
          <w:p w14:paraId="17DA70F8" w14:textId="77777777" w:rsidR="00223716" w:rsidRPr="00EF5447" w:rsidRDefault="00223716" w:rsidP="00223716">
            <w:pPr>
              <w:pStyle w:val="TAC"/>
              <w:rPr>
                <w:rFonts w:eastAsia="MS Mincho"/>
              </w:rPr>
            </w:pPr>
          </w:p>
        </w:tc>
        <w:tc>
          <w:tcPr>
            <w:tcW w:w="968" w:type="dxa"/>
            <w:shd w:val="clear" w:color="auto" w:fill="auto"/>
          </w:tcPr>
          <w:p w14:paraId="322C8CAC" w14:textId="77777777" w:rsidR="00223716" w:rsidRPr="00EF5447" w:rsidRDefault="00223716" w:rsidP="00223716">
            <w:pPr>
              <w:pStyle w:val="TAC"/>
            </w:pPr>
            <w:r w:rsidRPr="00EF5447">
              <w:t>n40</w:t>
            </w:r>
          </w:p>
        </w:tc>
        <w:tc>
          <w:tcPr>
            <w:tcW w:w="1066" w:type="dxa"/>
            <w:shd w:val="clear" w:color="auto" w:fill="auto"/>
            <w:noWrap/>
          </w:tcPr>
          <w:p w14:paraId="721D6D43" w14:textId="77777777" w:rsidR="00223716" w:rsidRPr="00EF5447" w:rsidRDefault="00223716" w:rsidP="00223716">
            <w:pPr>
              <w:pStyle w:val="TAC"/>
            </w:pPr>
            <w:r w:rsidRPr="00EF5447">
              <w:rPr>
                <w:lang w:eastAsia="ko-KR"/>
              </w:rPr>
              <w:t>2310</w:t>
            </w:r>
          </w:p>
        </w:tc>
        <w:tc>
          <w:tcPr>
            <w:tcW w:w="746" w:type="dxa"/>
            <w:shd w:val="clear" w:color="auto" w:fill="auto"/>
            <w:noWrap/>
          </w:tcPr>
          <w:p w14:paraId="6DF587D1" w14:textId="77777777" w:rsidR="00223716" w:rsidRPr="00EF5447" w:rsidRDefault="00223716" w:rsidP="00223716">
            <w:pPr>
              <w:pStyle w:val="TAC"/>
            </w:pPr>
            <w:r w:rsidRPr="00EF5447">
              <w:rPr>
                <w:lang w:eastAsia="ko-KR"/>
              </w:rPr>
              <w:t>5</w:t>
            </w:r>
          </w:p>
        </w:tc>
        <w:tc>
          <w:tcPr>
            <w:tcW w:w="877" w:type="dxa"/>
            <w:shd w:val="clear" w:color="auto" w:fill="auto"/>
            <w:noWrap/>
          </w:tcPr>
          <w:p w14:paraId="7F684D17" w14:textId="77777777" w:rsidR="00223716" w:rsidRPr="00EF5447" w:rsidRDefault="00223716" w:rsidP="00223716">
            <w:pPr>
              <w:pStyle w:val="TAC"/>
            </w:pPr>
            <w:r w:rsidRPr="00EF5447">
              <w:rPr>
                <w:lang w:eastAsia="ko-KR"/>
              </w:rPr>
              <w:t>25</w:t>
            </w:r>
          </w:p>
        </w:tc>
        <w:tc>
          <w:tcPr>
            <w:tcW w:w="1299" w:type="dxa"/>
            <w:shd w:val="clear" w:color="auto" w:fill="auto"/>
            <w:noWrap/>
          </w:tcPr>
          <w:p w14:paraId="5F626869" w14:textId="77777777" w:rsidR="00223716" w:rsidRPr="00EF5447" w:rsidRDefault="00223716" w:rsidP="00223716">
            <w:pPr>
              <w:pStyle w:val="TAC"/>
            </w:pPr>
            <w:r w:rsidRPr="00EF5447">
              <w:rPr>
                <w:lang w:eastAsia="ko-KR"/>
              </w:rPr>
              <w:t>2310</w:t>
            </w:r>
          </w:p>
        </w:tc>
        <w:tc>
          <w:tcPr>
            <w:tcW w:w="827" w:type="dxa"/>
            <w:shd w:val="clear" w:color="auto" w:fill="auto"/>
          </w:tcPr>
          <w:p w14:paraId="5D4C6420" w14:textId="77777777" w:rsidR="00223716" w:rsidRPr="00EF5447" w:rsidRDefault="00223716" w:rsidP="00223716">
            <w:pPr>
              <w:pStyle w:val="TAC"/>
            </w:pPr>
            <w:r w:rsidRPr="00EF5447">
              <w:rPr>
                <w:lang w:eastAsia="ko-KR"/>
              </w:rPr>
              <w:t>N/A</w:t>
            </w:r>
          </w:p>
        </w:tc>
        <w:tc>
          <w:tcPr>
            <w:tcW w:w="1248" w:type="dxa"/>
            <w:shd w:val="clear" w:color="auto" w:fill="auto"/>
          </w:tcPr>
          <w:p w14:paraId="56AA139D" w14:textId="77777777" w:rsidR="00223716" w:rsidRPr="00EF5447" w:rsidRDefault="00223716" w:rsidP="00223716">
            <w:pPr>
              <w:pStyle w:val="TAC"/>
            </w:pPr>
            <w:r w:rsidRPr="00EF5447">
              <w:rPr>
                <w:lang w:eastAsia="ko-KR"/>
              </w:rPr>
              <w:t>N/A</w:t>
            </w:r>
          </w:p>
        </w:tc>
      </w:tr>
      <w:tr w:rsidR="00223716" w:rsidRPr="00EF5447" w14:paraId="53B12F38" w14:textId="77777777" w:rsidTr="00223716">
        <w:trPr>
          <w:trHeight w:val="54"/>
          <w:jc w:val="center"/>
        </w:trPr>
        <w:tc>
          <w:tcPr>
            <w:tcW w:w="2258" w:type="dxa"/>
            <w:tcBorders>
              <w:bottom w:val="nil"/>
            </w:tcBorders>
            <w:shd w:val="clear" w:color="auto" w:fill="auto"/>
          </w:tcPr>
          <w:p w14:paraId="273DA227" w14:textId="77777777" w:rsidR="00223716" w:rsidRPr="00EF5447" w:rsidRDefault="00223716" w:rsidP="00223716">
            <w:pPr>
              <w:pStyle w:val="TAC"/>
              <w:rPr>
                <w:rFonts w:eastAsia="MS Mincho"/>
              </w:rPr>
            </w:pPr>
            <w:r w:rsidRPr="00EF5447">
              <w:rPr>
                <w:rFonts w:eastAsia="MS Mincho"/>
              </w:rPr>
              <w:t>DC_1A-8A_n78A</w:t>
            </w:r>
          </w:p>
        </w:tc>
        <w:tc>
          <w:tcPr>
            <w:tcW w:w="968" w:type="dxa"/>
            <w:shd w:val="clear" w:color="auto" w:fill="auto"/>
          </w:tcPr>
          <w:p w14:paraId="028269B2" w14:textId="77777777" w:rsidR="00223716" w:rsidRPr="00EF5447" w:rsidRDefault="00223716" w:rsidP="00223716">
            <w:pPr>
              <w:pStyle w:val="TAC"/>
            </w:pPr>
            <w:r w:rsidRPr="00EF5447">
              <w:rPr>
                <w:lang w:eastAsia="ko-KR"/>
              </w:rPr>
              <w:t>1</w:t>
            </w:r>
          </w:p>
        </w:tc>
        <w:tc>
          <w:tcPr>
            <w:tcW w:w="1066" w:type="dxa"/>
            <w:shd w:val="clear" w:color="auto" w:fill="auto"/>
            <w:noWrap/>
          </w:tcPr>
          <w:p w14:paraId="601D75A1" w14:textId="77777777" w:rsidR="00223716" w:rsidRPr="00EF5447" w:rsidRDefault="00223716" w:rsidP="00223716">
            <w:pPr>
              <w:pStyle w:val="TAC"/>
            </w:pPr>
            <w:r w:rsidRPr="00EF5447">
              <w:t>N/A</w:t>
            </w:r>
          </w:p>
        </w:tc>
        <w:tc>
          <w:tcPr>
            <w:tcW w:w="746" w:type="dxa"/>
            <w:shd w:val="clear" w:color="auto" w:fill="auto"/>
            <w:noWrap/>
          </w:tcPr>
          <w:p w14:paraId="65368285" w14:textId="77777777" w:rsidR="00223716" w:rsidRPr="00EF5447" w:rsidRDefault="00223716" w:rsidP="00223716">
            <w:pPr>
              <w:pStyle w:val="TAC"/>
            </w:pPr>
            <w:r w:rsidRPr="00EF5447">
              <w:t>N/A</w:t>
            </w:r>
          </w:p>
        </w:tc>
        <w:tc>
          <w:tcPr>
            <w:tcW w:w="877" w:type="dxa"/>
            <w:shd w:val="clear" w:color="auto" w:fill="auto"/>
            <w:noWrap/>
          </w:tcPr>
          <w:p w14:paraId="773A21C6" w14:textId="77777777" w:rsidR="00223716" w:rsidRPr="00EF5447" w:rsidRDefault="00223716" w:rsidP="00223716">
            <w:pPr>
              <w:pStyle w:val="TAC"/>
            </w:pPr>
            <w:r w:rsidRPr="00EF5447">
              <w:t>N/A</w:t>
            </w:r>
          </w:p>
        </w:tc>
        <w:tc>
          <w:tcPr>
            <w:tcW w:w="1299" w:type="dxa"/>
            <w:shd w:val="clear" w:color="auto" w:fill="auto"/>
            <w:noWrap/>
          </w:tcPr>
          <w:p w14:paraId="0C2E93A2" w14:textId="77777777" w:rsidR="00223716" w:rsidRPr="00EF5447" w:rsidRDefault="00223716" w:rsidP="00223716">
            <w:pPr>
              <w:pStyle w:val="TAC"/>
            </w:pPr>
            <w:r w:rsidRPr="00EF5447">
              <w:t>N/A</w:t>
            </w:r>
          </w:p>
        </w:tc>
        <w:tc>
          <w:tcPr>
            <w:tcW w:w="827" w:type="dxa"/>
            <w:shd w:val="clear" w:color="auto" w:fill="auto"/>
          </w:tcPr>
          <w:p w14:paraId="71E25423" w14:textId="77777777" w:rsidR="00223716" w:rsidRPr="00EF5447" w:rsidRDefault="00223716" w:rsidP="00223716">
            <w:pPr>
              <w:pStyle w:val="TAC"/>
            </w:pPr>
            <w:r w:rsidRPr="00EF5447">
              <w:t>N/A</w:t>
            </w:r>
          </w:p>
        </w:tc>
        <w:tc>
          <w:tcPr>
            <w:tcW w:w="1248" w:type="dxa"/>
            <w:shd w:val="clear" w:color="auto" w:fill="auto"/>
          </w:tcPr>
          <w:p w14:paraId="12C2BBF4" w14:textId="77777777" w:rsidR="00223716" w:rsidRPr="00EF5447" w:rsidRDefault="00223716" w:rsidP="00223716">
            <w:pPr>
              <w:pStyle w:val="TAC"/>
            </w:pPr>
            <w:r w:rsidRPr="00EF5447">
              <w:t>N/A</w:t>
            </w:r>
          </w:p>
        </w:tc>
      </w:tr>
      <w:tr w:rsidR="00223716" w:rsidRPr="00EF5447" w14:paraId="3022919B" w14:textId="77777777" w:rsidTr="00223716">
        <w:trPr>
          <w:trHeight w:val="54"/>
          <w:jc w:val="center"/>
        </w:trPr>
        <w:tc>
          <w:tcPr>
            <w:tcW w:w="2258" w:type="dxa"/>
            <w:tcBorders>
              <w:top w:val="nil"/>
              <w:bottom w:val="nil"/>
            </w:tcBorders>
            <w:shd w:val="clear" w:color="auto" w:fill="auto"/>
          </w:tcPr>
          <w:p w14:paraId="4F6D5E4B" w14:textId="77777777" w:rsidR="00223716" w:rsidRPr="00EF5447" w:rsidRDefault="00223716" w:rsidP="00223716">
            <w:pPr>
              <w:pStyle w:val="TAC"/>
              <w:rPr>
                <w:rFonts w:eastAsia="MS Mincho"/>
              </w:rPr>
            </w:pPr>
          </w:p>
        </w:tc>
        <w:tc>
          <w:tcPr>
            <w:tcW w:w="968" w:type="dxa"/>
            <w:shd w:val="clear" w:color="auto" w:fill="auto"/>
          </w:tcPr>
          <w:p w14:paraId="31C7531D" w14:textId="77777777" w:rsidR="00223716" w:rsidRPr="00EF5447" w:rsidRDefault="00223716" w:rsidP="00223716">
            <w:pPr>
              <w:pStyle w:val="TAC"/>
            </w:pPr>
            <w:r w:rsidRPr="00EF5447">
              <w:rPr>
                <w:lang w:eastAsia="ko-KR"/>
              </w:rPr>
              <w:t>8</w:t>
            </w:r>
          </w:p>
        </w:tc>
        <w:tc>
          <w:tcPr>
            <w:tcW w:w="1066" w:type="dxa"/>
            <w:shd w:val="clear" w:color="auto" w:fill="auto"/>
            <w:noWrap/>
          </w:tcPr>
          <w:p w14:paraId="46CC60A4" w14:textId="77777777" w:rsidR="00223716" w:rsidRPr="00EF5447" w:rsidRDefault="00223716" w:rsidP="00223716">
            <w:pPr>
              <w:pStyle w:val="TAC"/>
            </w:pPr>
            <w:r w:rsidRPr="00EF5447">
              <w:t>N/A</w:t>
            </w:r>
          </w:p>
        </w:tc>
        <w:tc>
          <w:tcPr>
            <w:tcW w:w="746" w:type="dxa"/>
            <w:shd w:val="clear" w:color="auto" w:fill="auto"/>
            <w:noWrap/>
          </w:tcPr>
          <w:p w14:paraId="29A45D01" w14:textId="77777777" w:rsidR="00223716" w:rsidRPr="00EF5447" w:rsidRDefault="00223716" w:rsidP="00223716">
            <w:pPr>
              <w:pStyle w:val="TAC"/>
            </w:pPr>
            <w:r w:rsidRPr="00EF5447">
              <w:t>N/A</w:t>
            </w:r>
          </w:p>
        </w:tc>
        <w:tc>
          <w:tcPr>
            <w:tcW w:w="877" w:type="dxa"/>
            <w:shd w:val="clear" w:color="auto" w:fill="auto"/>
            <w:noWrap/>
          </w:tcPr>
          <w:p w14:paraId="2190B8A5" w14:textId="77777777" w:rsidR="00223716" w:rsidRPr="00EF5447" w:rsidRDefault="00223716" w:rsidP="00223716">
            <w:pPr>
              <w:pStyle w:val="TAC"/>
            </w:pPr>
            <w:r w:rsidRPr="00EF5447">
              <w:t>N/A</w:t>
            </w:r>
          </w:p>
        </w:tc>
        <w:tc>
          <w:tcPr>
            <w:tcW w:w="1299" w:type="dxa"/>
            <w:shd w:val="clear" w:color="auto" w:fill="auto"/>
            <w:noWrap/>
          </w:tcPr>
          <w:p w14:paraId="48085E25" w14:textId="77777777" w:rsidR="00223716" w:rsidRPr="00EF5447" w:rsidRDefault="00223716" w:rsidP="00223716">
            <w:pPr>
              <w:pStyle w:val="TAC"/>
            </w:pPr>
            <w:r w:rsidRPr="00EF5447">
              <w:t>N/A</w:t>
            </w:r>
          </w:p>
        </w:tc>
        <w:tc>
          <w:tcPr>
            <w:tcW w:w="827" w:type="dxa"/>
            <w:shd w:val="clear" w:color="auto" w:fill="auto"/>
          </w:tcPr>
          <w:p w14:paraId="041080DF" w14:textId="77777777" w:rsidR="00223716" w:rsidRPr="00EF5447" w:rsidRDefault="00223716" w:rsidP="00223716">
            <w:pPr>
              <w:pStyle w:val="TAC"/>
            </w:pPr>
            <w:r w:rsidRPr="00EF5447">
              <w:t>N/A</w:t>
            </w:r>
          </w:p>
        </w:tc>
        <w:tc>
          <w:tcPr>
            <w:tcW w:w="1248" w:type="dxa"/>
            <w:shd w:val="clear" w:color="auto" w:fill="auto"/>
          </w:tcPr>
          <w:p w14:paraId="082C8CCF" w14:textId="77777777" w:rsidR="00223716" w:rsidRPr="00EF5447" w:rsidRDefault="00223716" w:rsidP="00223716">
            <w:pPr>
              <w:pStyle w:val="TAC"/>
            </w:pPr>
            <w:r w:rsidRPr="00EF5447">
              <w:t>IMD5</w:t>
            </w:r>
          </w:p>
        </w:tc>
      </w:tr>
      <w:tr w:rsidR="00223716" w:rsidRPr="00EF5447" w14:paraId="6342E5CE" w14:textId="77777777" w:rsidTr="00223716">
        <w:trPr>
          <w:trHeight w:val="54"/>
          <w:jc w:val="center"/>
        </w:trPr>
        <w:tc>
          <w:tcPr>
            <w:tcW w:w="2258" w:type="dxa"/>
            <w:tcBorders>
              <w:top w:val="nil"/>
              <w:bottom w:val="single" w:sz="4" w:space="0" w:color="auto"/>
            </w:tcBorders>
            <w:shd w:val="clear" w:color="auto" w:fill="auto"/>
          </w:tcPr>
          <w:p w14:paraId="3938A7D3" w14:textId="77777777" w:rsidR="00223716" w:rsidRPr="00EF5447" w:rsidRDefault="00223716" w:rsidP="00223716">
            <w:pPr>
              <w:pStyle w:val="TAC"/>
              <w:rPr>
                <w:rFonts w:eastAsia="MS Mincho"/>
              </w:rPr>
            </w:pPr>
          </w:p>
        </w:tc>
        <w:tc>
          <w:tcPr>
            <w:tcW w:w="968" w:type="dxa"/>
            <w:shd w:val="clear" w:color="auto" w:fill="auto"/>
          </w:tcPr>
          <w:p w14:paraId="4D8B0C30" w14:textId="77777777" w:rsidR="00223716" w:rsidRPr="00EF5447" w:rsidRDefault="00223716" w:rsidP="00223716">
            <w:pPr>
              <w:pStyle w:val="TAC"/>
            </w:pPr>
            <w:r w:rsidRPr="00EF5447">
              <w:t>n78</w:t>
            </w:r>
          </w:p>
        </w:tc>
        <w:tc>
          <w:tcPr>
            <w:tcW w:w="1066" w:type="dxa"/>
            <w:shd w:val="clear" w:color="auto" w:fill="auto"/>
            <w:noWrap/>
          </w:tcPr>
          <w:p w14:paraId="6A5F72AA" w14:textId="77777777" w:rsidR="00223716" w:rsidRPr="00EF5447" w:rsidRDefault="00223716" w:rsidP="00223716">
            <w:pPr>
              <w:pStyle w:val="TAC"/>
            </w:pPr>
            <w:r w:rsidRPr="00EF5447">
              <w:t>N/A</w:t>
            </w:r>
          </w:p>
        </w:tc>
        <w:tc>
          <w:tcPr>
            <w:tcW w:w="746" w:type="dxa"/>
            <w:shd w:val="clear" w:color="auto" w:fill="auto"/>
            <w:noWrap/>
          </w:tcPr>
          <w:p w14:paraId="6ABECCCE" w14:textId="77777777" w:rsidR="00223716" w:rsidRPr="00EF5447" w:rsidRDefault="00223716" w:rsidP="00223716">
            <w:pPr>
              <w:pStyle w:val="TAC"/>
            </w:pPr>
            <w:r w:rsidRPr="00EF5447">
              <w:t>N/A</w:t>
            </w:r>
          </w:p>
        </w:tc>
        <w:tc>
          <w:tcPr>
            <w:tcW w:w="877" w:type="dxa"/>
            <w:shd w:val="clear" w:color="auto" w:fill="auto"/>
            <w:noWrap/>
          </w:tcPr>
          <w:p w14:paraId="34C3EE00" w14:textId="77777777" w:rsidR="00223716" w:rsidRPr="00EF5447" w:rsidRDefault="00223716" w:rsidP="00223716">
            <w:pPr>
              <w:pStyle w:val="TAC"/>
            </w:pPr>
            <w:r w:rsidRPr="00EF5447">
              <w:t>N/A</w:t>
            </w:r>
          </w:p>
        </w:tc>
        <w:tc>
          <w:tcPr>
            <w:tcW w:w="1299" w:type="dxa"/>
            <w:shd w:val="clear" w:color="auto" w:fill="auto"/>
            <w:noWrap/>
          </w:tcPr>
          <w:p w14:paraId="5B8E56CE" w14:textId="77777777" w:rsidR="00223716" w:rsidRPr="00EF5447" w:rsidRDefault="00223716" w:rsidP="00223716">
            <w:pPr>
              <w:pStyle w:val="TAC"/>
            </w:pPr>
            <w:r w:rsidRPr="00EF5447">
              <w:t>N/A</w:t>
            </w:r>
          </w:p>
        </w:tc>
        <w:tc>
          <w:tcPr>
            <w:tcW w:w="827" w:type="dxa"/>
            <w:shd w:val="clear" w:color="auto" w:fill="auto"/>
          </w:tcPr>
          <w:p w14:paraId="7EA510BF" w14:textId="77777777" w:rsidR="00223716" w:rsidRPr="00EF5447" w:rsidRDefault="00223716" w:rsidP="00223716">
            <w:pPr>
              <w:pStyle w:val="TAC"/>
            </w:pPr>
            <w:r w:rsidRPr="00EF5447">
              <w:t>N/A</w:t>
            </w:r>
          </w:p>
        </w:tc>
        <w:tc>
          <w:tcPr>
            <w:tcW w:w="1248" w:type="dxa"/>
            <w:shd w:val="clear" w:color="auto" w:fill="auto"/>
          </w:tcPr>
          <w:p w14:paraId="1D806F84" w14:textId="77777777" w:rsidR="00223716" w:rsidRPr="00EF5447" w:rsidRDefault="00223716" w:rsidP="00223716">
            <w:pPr>
              <w:pStyle w:val="TAC"/>
            </w:pPr>
            <w:r w:rsidRPr="00EF5447">
              <w:t>N/A</w:t>
            </w:r>
          </w:p>
        </w:tc>
      </w:tr>
      <w:tr w:rsidR="00223716" w:rsidRPr="00EF5447" w14:paraId="2A25FDF1" w14:textId="77777777" w:rsidTr="00223716">
        <w:trPr>
          <w:trHeight w:val="54"/>
          <w:jc w:val="center"/>
        </w:trPr>
        <w:tc>
          <w:tcPr>
            <w:tcW w:w="2258" w:type="dxa"/>
            <w:tcBorders>
              <w:bottom w:val="nil"/>
            </w:tcBorders>
            <w:shd w:val="clear" w:color="auto" w:fill="auto"/>
            <w:hideMark/>
          </w:tcPr>
          <w:p w14:paraId="1876FB49" w14:textId="77777777" w:rsidR="00223716" w:rsidRPr="00EF5447" w:rsidRDefault="00223716" w:rsidP="00223716">
            <w:pPr>
              <w:pStyle w:val="TAC"/>
            </w:pPr>
            <w:r w:rsidRPr="00EF5447">
              <w:t>DC_1A-3A_n77A</w:t>
            </w:r>
          </w:p>
          <w:p w14:paraId="2792E521" w14:textId="77777777" w:rsidR="00223716" w:rsidRPr="00EF5447" w:rsidRDefault="00223716" w:rsidP="00223716">
            <w:pPr>
              <w:pStyle w:val="TAC"/>
              <w:rPr>
                <w:lang w:eastAsia="zh-CN"/>
              </w:rPr>
            </w:pPr>
            <w:r w:rsidRPr="00EF5447">
              <w:rPr>
                <w:lang w:eastAsia="zh-CN"/>
              </w:rPr>
              <w:t>DC_1A-3C_n77A</w:t>
            </w:r>
          </w:p>
          <w:p w14:paraId="496CF303" w14:textId="77777777" w:rsidR="00223716" w:rsidRPr="00EF5447" w:rsidRDefault="00223716" w:rsidP="00223716">
            <w:pPr>
              <w:pStyle w:val="TAC"/>
            </w:pPr>
            <w:r w:rsidRPr="00EF5447">
              <w:rPr>
                <w:lang w:eastAsia="zh-CN"/>
              </w:rPr>
              <w:t>DC_1A-3C_n77(2A)</w:t>
            </w:r>
          </w:p>
        </w:tc>
        <w:tc>
          <w:tcPr>
            <w:tcW w:w="968" w:type="dxa"/>
            <w:shd w:val="clear" w:color="auto" w:fill="auto"/>
            <w:hideMark/>
          </w:tcPr>
          <w:p w14:paraId="73B393A0" w14:textId="77777777" w:rsidR="00223716" w:rsidRPr="00EF5447" w:rsidRDefault="00223716" w:rsidP="00223716">
            <w:pPr>
              <w:pStyle w:val="TAC"/>
            </w:pPr>
            <w:r w:rsidRPr="00EF5447">
              <w:t>1</w:t>
            </w:r>
          </w:p>
        </w:tc>
        <w:tc>
          <w:tcPr>
            <w:tcW w:w="1066" w:type="dxa"/>
            <w:shd w:val="clear" w:color="auto" w:fill="auto"/>
            <w:noWrap/>
          </w:tcPr>
          <w:p w14:paraId="4B3363A6" w14:textId="77777777" w:rsidR="00223716" w:rsidRPr="00EF5447" w:rsidRDefault="00223716" w:rsidP="00223716">
            <w:pPr>
              <w:pStyle w:val="TAC"/>
            </w:pPr>
            <w:r w:rsidRPr="00EF5447">
              <w:t>1950</w:t>
            </w:r>
          </w:p>
        </w:tc>
        <w:tc>
          <w:tcPr>
            <w:tcW w:w="746" w:type="dxa"/>
            <w:shd w:val="clear" w:color="auto" w:fill="auto"/>
            <w:noWrap/>
          </w:tcPr>
          <w:p w14:paraId="0D82C155" w14:textId="77777777" w:rsidR="00223716" w:rsidRPr="00EF5447" w:rsidRDefault="00223716" w:rsidP="00223716">
            <w:pPr>
              <w:pStyle w:val="TAC"/>
            </w:pPr>
            <w:r w:rsidRPr="00EF5447">
              <w:t>5</w:t>
            </w:r>
          </w:p>
        </w:tc>
        <w:tc>
          <w:tcPr>
            <w:tcW w:w="877" w:type="dxa"/>
            <w:shd w:val="clear" w:color="auto" w:fill="auto"/>
            <w:noWrap/>
          </w:tcPr>
          <w:p w14:paraId="6C3F8E2D" w14:textId="77777777" w:rsidR="00223716" w:rsidRPr="00EF5447" w:rsidRDefault="00223716" w:rsidP="00223716">
            <w:pPr>
              <w:pStyle w:val="TAC"/>
            </w:pPr>
            <w:r w:rsidRPr="00EF5447">
              <w:t>25</w:t>
            </w:r>
          </w:p>
        </w:tc>
        <w:tc>
          <w:tcPr>
            <w:tcW w:w="1299" w:type="dxa"/>
            <w:shd w:val="clear" w:color="auto" w:fill="auto"/>
            <w:noWrap/>
          </w:tcPr>
          <w:p w14:paraId="5D3E4C4E" w14:textId="77777777" w:rsidR="00223716" w:rsidRPr="00EF5447" w:rsidRDefault="00223716" w:rsidP="00223716">
            <w:pPr>
              <w:pStyle w:val="TAC"/>
            </w:pPr>
            <w:r w:rsidRPr="00EF5447">
              <w:t>2140</w:t>
            </w:r>
          </w:p>
        </w:tc>
        <w:tc>
          <w:tcPr>
            <w:tcW w:w="827" w:type="dxa"/>
            <w:shd w:val="clear" w:color="auto" w:fill="auto"/>
          </w:tcPr>
          <w:p w14:paraId="3A024532" w14:textId="77777777" w:rsidR="00223716" w:rsidRPr="00EF5447" w:rsidRDefault="00223716" w:rsidP="00223716">
            <w:pPr>
              <w:pStyle w:val="TAC"/>
            </w:pPr>
            <w:r w:rsidRPr="00EF5447">
              <w:t>N/A</w:t>
            </w:r>
          </w:p>
        </w:tc>
        <w:tc>
          <w:tcPr>
            <w:tcW w:w="1248" w:type="dxa"/>
            <w:shd w:val="clear" w:color="auto" w:fill="auto"/>
          </w:tcPr>
          <w:p w14:paraId="0425687C" w14:textId="77777777" w:rsidR="00223716" w:rsidRPr="00EF5447" w:rsidRDefault="00223716" w:rsidP="00223716">
            <w:pPr>
              <w:pStyle w:val="TAC"/>
            </w:pPr>
            <w:r w:rsidRPr="00EF5447">
              <w:t>N/A</w:t>
            </w:r>
          </w:p>
        </w:tc>
      </w:tr>
      <w:tr w:rsidR="00223716" w:rsidRPr="00EF5447" w14:paraId="7E1E4A17" w14:textId="77777777" w:rsidTr="00223716">
        <w:trPr>
          <w:trHeight w:val="22"/>
          <w:jc w:val="center"/>
        </w:trPr>
        <w:tc>
          <w:tcPr>
            <w:tcW w:w="2258" w:type="dxa"/>
            <w:tcBorders>
              <w:top w:val="nil"/>
              <w:bottom w:val="nil"/>
            </w:tcBorders>
            <w:shd w:val="clear" w:color="auto" w:fill="auto"/>
            <w:hideMark/>
          </w:tcPr>
          <w:p w14:paraId="0E8BD66D" w14:textId="77777777" w:rsidR="00223716" w:rsidRPr="00EF5447" w:rsidRDefault="00223716" w:rsidP="00223716">
            <w:pPr>
              <w:pStyle w:val="TAC"/>
            </w:pPr>
          </w:p>
        </w:tc>
        <w:tc>
          <w:tcPr>
            <w:tcW w:w="968" w:type="dxa"/>
            <w:shd w:val="clear" w:color="auto" w:fill="auto"/>
            <w:hideMark/>
          </w:tcPr>
          <w:p w14:paraId="25ADDF34" w14:textId="77777777" w:rsidR="00223716" w:rsidRPr="00EF5447" w:rsidRDefault="00223716" w:rsidP="00223716">
            <w:pPr>
              <w:pStyle w:val="TAC"/>
            </w:pPr>
            <w:r w:rsidRPr="00EF5447">
              <w:t>3</w:t>
            </w:r>
          </w:p>
        </w:tc>
        <w:tc>
          <w:tcPr>
            <w:tcW w:w="1066" w:type="dxa"/>
            <w:shd w:val="clear" w:color="auto" w:fill="auto"/>
            <w:noWrap/>
          </w:tcPr>
          <w:p w14:paraId="1A588BEF" w14:textId="77777777" w:rsidR="00223716" w:rsidRPr="00EF5447" w:rsidRDefault="00223716" w:rsidP="00223716">
            <w:pPr>
              <w:pStyle w:val="TAC"/>
            </w:pPr>
            <w:r w:rsidRPr="00EF5447">
              <w:t>1712.5</w:t>
            </w:r>
          </w:p>
        </w:tc>
        <w:tc>
          <w:tcPr>
            <w:tcW w:w="746" w:type="dxa"/>
            <w:shd w:val="clear" w:color="auto" w:fill="auto"/>
            <w:noWrap/>
          </w:tcPr>
          <w:p w14:paraId="51FD1296" w14:textId="77777777" w:rsidR="00223716" w:rsidRPr="00EF5447" w:rsidRDefault="00223716" w:rsidP="00223716">
            <w:pPr>
              <w:pStyle w:val="TAC"/>
            </w:pPr>
            <w:r w:rsidRPr="00EF5447">
              <w:t>5</w:t>
            </w:r>
          </w:p>
        </w:tc>
        <w:tc>
          <w:tcPr>
            <w:tcW w:w="877" w:type="dxa"/>
            <w:shd w:val="clear" w:color="auto" w:fill="auto"/>
            <w:noWrap/>
          </w:tcPr>
          <w:p w14:paraId="74BED842" w14:textId="77777777" w:rsidR="00223716" w:rsidRPr="00EF5447" w:rsidRDefault="00223716" w:rsidP="00223716">
            <w:pPr>
              <w:pStyle w:val="TAC"/>
            </w:pPr>
            <w:r w:rsidRPr="00EF5447">
              <w:t>25</w:t>
            </w:r>
          </w:p>
        </w:tc>
        <w:tc>
          <w:tcPr>
            <w:tcW w:w="1299" w:type="dxa"/>
            <w:shd w:val="clear" w:color="auto" w:fill="auto"/>
            <w:noWrap/>
          </w:tcPr>
          <w:p w14:paraId="587B5F06" w14:textId="77777777" w:rsidR="00223716" w:rsidRPr="00EF5447" w:rsidRDefault="00223716" w:rsidP="00223716">
            <w:pPr>
              <w:pStyle w:val="TAC"/>
            </w:pPr>
            <w:r w:rsidRPr="00EF5447">
              <w:t>1807.5</w:t>
            </w:r>
          </w:p>
        </w:tc>
        <w:tc>
          <w:tcPr>
            <w:tcW w:w="827" w:type="dxa"/>
            <w:shd w:val="clear" w:color="auto" w:fill="auto"/>
          </w:tcPr>
          <w:p w14:paraId="0FF95D8C" w14:textId="77777777" w:rsidR="00223716" w:rsidRPr="00EF5447" w:rsidRDefault="00223716" w:rsidP="00223716">
            <w:pPr>
              <w:pStyle w:val="TAC"/>
            </w:pPr>
            <w:r w:rsidRPr="00EF5447">
              <w:t>31.5</w:t>
            </w:r>
          </w:p>
        </w:tc>
        <w:tc>
          <w:tcPr>
            <w:tcW w:w="1248" w:type="dxa"/>
            <w:shd w:val="clear" w:color="auto" w:fill="auto"/>
          </w:tcPr>
          <w:p w14:paraId="6C867AB4" w14:textId="77777777" w:rsidR="00223716" w:rsidRPr="00EF5447" w:rsidRDefault="00223716" w:rsidP="00223716">
            <w:pPr>
              <w:pStyle w:val="TAC"/>
            </w:pPr>
            <w:r w:rsidRPr="00EF5447">
              <w:t>IMD2</w:t>
            </w:r>
          </w:p>
        </w:tc>
      </w:tr>
      <w:tr w:rsidR="00223716" w:rsidRPr="00EF5447" w14:paraId="630F1A2B" w14:textId="77777777" w:rsidTr="00223716">
        <w:trPr>
          <w:trHeight w:val="22"/>
          <w:jc w:val="center"/>
        </w:trPr>
        <w:tc>
          <w:tcPr>
            <w:tcW w:w="2258" w:type="dxa"/>
            <w:tcBorders>
              <w:top w:val="nil"/>
              <w:bottom w:val="nil"/>
            </w:tcBorders>
            <w:shd w:val="clear" w:color="auto" w:fill="auto"/>
          </w:tcPr>
          <w:p w14:paraId="6B0D5A8D" w14:textId="77777777" w:rsidR="00223716" w:rsidRPr="00EF5447" w:rsidRDefault="00223716" w:rsidP="00223716">
            <w:pPr>
              <w:pStyle w:val="TAC"/>
            </w:pPr>
          </w:p>
        </w:tc>
        <w:tc>
          <w:tcPr>
            <w:tcW w:w="968" w:type="dxa"/>
            <w:shd w:val="clear" w:color="auto" w:fill="auto"/>
          </w:tcPr>
          <w:p w14:paraId="7A57B959" w14:textId="77777777" w:rsidR="00223716" w:rsidRPr="00EF5447" w:rsidRDefault="00223716" w:rsidP="00223716">
            <w:pPr>
              <w:pStyle w:val="TAC"/>
            </w:pPr>
            <w:r w:rsidRPr="00EF5447">
              <w:t>n77</w:t>
            </w:r>
          </w:p>
        </w:tc>
        <w:tc>
          <w:tcPr>
            <w:tcW w:w="1066" w:type="dxa"/>
            <w:shd w:val="clear" w:color="auto" w:fill="auto"/>
            <w:noWrap/>
          </w:tcPr>
          <w:p w14:paraId="126E7B5A" w14:textId="77777777" w:rsidR="00223716" w:rsidRPr="00EF5447" w:rsidRDefault="00223716" w:rsidP="00223716">
            <w:pPr>
              <w:pStyle w:val="TAC"/>
            </w:pPr>
            <w:r w:rsidRPr="00EF5447">
              <w:t>3757.5</w:t>
            </w:r>
          </w:p>
        </w:tc>
        <w:tc>
          <w:tcPr>
            <w:tcW w:w="746" w:type="dxa"/>
            <w:shd w:val="clear" w:color="auto" w:fill="auto"/>
            <w:noWrap/>
          </w:tcPr>
          <w:p w14:paraId="337EF474" w14:textId="77777777" w:rsidR="00223716" w:rsidRPr="00EF5447" w:rsidRDefault="00223716" w:rsidP="00223716">
            <w:pPr>
              <w:pStyle w:val="TAC"/>
            </w:pPr>
            <w:r w:rsidRPr="00EF5447">
              <w:t>10</w:t>
            </w:r>
          </w:p>
        </w:tc>
        <w:tc>
          <w:tcPr>
            <w:tcW w:w="877" w:type="dxa"/>
            <w:shd w:val="clear" w:color="auto" w:fill="auto"/>
            <w:noWrap/>
          </w:tcPr>
          <w:p w14:paraId="2874C7EE" w14:textId="77777777" w:rsidR="00223716" w:rsidRPr="00EF5447" w:rsidRDefault="00223716" w:rsidP="00223716">
            <w:pPr>
              <w:pStyle w:val="TAC"/>
            </w:pPr>
            <w:r w:rsidRPr="00EF5447">
              <w:t>50</w:t>
            </w:r>
          </w:p>
        </w:tc>
        <w:tc>
          <w:tcPr>
            <w:tcW w:w="1299" w:type="dxa"/>
            <w:shd w:val="clear" w:color="auto" w:fill="auto"/>
            <w:noWrap/>
          </w:tcPr>
          <w:p w14:paraId="2326BB5F" w14:textId="77777777" w:rsidR="00223716" w:rsidRPr="00EF5447" w:rsidRDefault="00223716" w:rsidP="00223716">
            <w:pPr>
              <w:pStyle w:val="TAC"/>
            </w:pPr>
            <w:r w:rsidRPr="00EF5447">
              <w:t>3757.5</w:t>
            </w:r>
          </w:p>
        </w:tc>
        <w:tc>
          <w:tcPr>
            <w:tcW w:w="827" w:type="dxa"/>
            <w:shd w:val="clear" w:color="auto" w:fill="auto"/>
          </w:tcPr>
          <w:p w14:paraId="1FEEF10C" w14:textId="77777777" w:rsidR="00223716" w:rsidRPr="00EF5447" w:rsidRDefault="00223716" w:rsidP="00223716">
            <w:pPr>
              <w:pStyle w:val="TAC"/>
            </w:pPr>
            <w:r w:rsidRPr="00EF5447">
              <w:t>N/A</w:t>
            </w:r>
          </w:p>
        </w:tc>
        <w:tc>
          <w:tcPr>
            <w:tcW w:w="1248" w:type="dxa"/>
            <w:shd w:val="clear" w:color="auto" w:fill="auto"/>
          </w:tcPr>
          <w:p w14:paraId="2CA2226A" w14:textId="77777777" w:rsidR="00223716" w:rsidRPr="00EF5447" w:rsidRDefault="00223716" w:rsidP="00223716">
            <w:pPr>
              <w:pStyle w:val="TAC"/>
            </w:pPr>
            <w:r w:rsidRPr="00EF5447">
              <w:t>N/A</w:t>
            </w:r>
          </w:p>
        </w:tc>
      </w:tr>
      <w:tr w:rsidR="00223716" w:rsidRPr="00EF5447" w14:paraId="301DD261" w14:textId="77777777" w:rsidTr="00223716">
        <w:trPr>
          <w:trHeight w:val="22"/>
          <w:jc w:val="center"/>
        </w:trPr>
        <w:tc>
          <w:tcPr>
            <w:tcW w:w="2258" w:type="dxa"/>
            <w:tcBorders>
              <w:top w:val="nil"/>
              <w:bottom w:val="nil"/>
            </w:tcBorders>
            <w:shd w:val="clear" w:color="auto" w:fill="auto"/>
          </w:tcPr>
          <w:p w14:paraId="556BBF68" w14:textId="77777777" w:rsidR="00223716" w:rsidRPr="00EF5447" w:rsidRDefault="00223716" w:rsidP="00223716">
            <w:pPr>
              <w:pStyle w:val="TAC"/>
            </w:pPr>
          </w:p>
        </w:tc>
        <w:tc>
          <w:tcPr>
            <w:tcW w:w="968" w:type="dxa"/>
            <w:shd w:val="clear" w:color="auto" w:fill="auto"/>
          </w:tcPr>
          <w:p w14:paraId="219AE62E" w14:textId="77777777" w:rsidR="00223716" w:rsidRPr="00EF5447" w:rsidRDefault="00223716" w:rsidP="00223716">
            <w:pPr>
              <w:pStyle w:val="TAC"/>
            </w:pPr>
            <w:r w:rsidRPr="00EF5447">
              <w:t>1</w:t>
            </w:r>
          </w:p>
        </w:tc>
        <w:tc>
          <w:tcPr>
            <w:tcW w:w="1066" w:type="dxa"/>
            <w:shd w:val="clear" w:color="auto" w:fill="auto"/>
            <w:noWrap/>
          </w:tcPr>
          <w:p w14:paraId="4E7D2DAE" w14:textId="77777777" w:rsidR="00223716" w:rsidRPr="00EF5447" w:rsidRDefault="00223716" w:rsidP="00223716">
            <w:pPr>
              <w:pStyle w:val="TAC"/>
            </w:pPr>
            <w:r w:rsidRPr="00EF5447">
              <w:t>1950</w:t>
            </w:r>
          </w:p>
        </w:tc>
        <w:tc>
          <w:tcPr>
            <w:tcW w:w="746" w:type="dxa"/>
            <w:shd w:val="clear" w:color="auto" w:fill="auto"/>
            <w:noWrap/>
          </w:tcPr>
          <w:p w14:paraId="334E442E" w14:textId="77777777" w:rsidR="00223716" w:rsidRPr="00EF5447" w:rsidRDefault="00223716" w:rsidP="00223716">
            <w:pPr>
              <w:pStyle w:val="TAC"/>
            </w:pPr>
            <w:r w:rsidRPr="00EF5447">
              <w:t>5</w:t>
            </w:r>
          </w:p>
        </w:tc>
        <w:tc>
          <w:tcPr>
            <w:tcW w:w="877" w:type="dxa"/>
            <w:shd w:val="clear" w:color="auto" w:fill="auto"/>
            <w:noWrap/>
          </w:tcPr>
          <w:p w14:paraId="5C9A55A0" w14:textId="77777777" w:rsidR="00223716" w:rsidRPr="00EF5447" w:rsidRDefault="00223716" w:rsidP="00223716">
            <w:pPr>
              <w:pStyle w:val="TAC"/>
            </w:pPr>
            <w:r w:rsidRPr="00EF5447">
              <w:t>25</w:t>
            </w:r>
          </w:p>
        </w:tc>
        <w:tc>
          <w:tcPr>
            <w:tcW w:w="1299" w:type="dxa"/>
            <w:shd w:val="clear" w:color="auto" w:fill="auto"/>
            <w:noWrap/>
          </w:tcPr>
          <w:p w14:paraId="27D3CED1" w14:textId="77777777" w:rsidR="00223716" w:rsidRPr="00EF5447" w:rsidRDefault="00223716" w:rsidP="00223716">
            <w:pPr>
              <w:pStyle w:val="TAC"/>
            </w:pPr>
            <w:r w:rsidRPr="00EF5447">
              <w:t>2140</w:t>
            </w:r>
          </w:p>
        </w:tc>
        <w:tc>
          <w:tcPr>
            <w:tcW w:w="827" w:type="dxa"/>
            <w:shd w:val="clear" w:color="auto" w:fill="auto"/>
          </w:tcPr>
          <w:p w14:paraId="03B1ECCA" w14:textId="77777777" w:rsidR="00223716" w:rsidRPr="00EF5447" w:rsidRDefault="00223716" w:rsidP="00223716">
            <w:pPr>
              <w:pStyle w:val="TAC"/>
            </w:pPr>
            <w:r w:rsidRPr="00EF5447">
              <w:t>N/A</w:t>
            </w:r>
          </w:p>
        </w:tc>
        <w:tc>
          <w:tcPr>
            <w:tcW w:w="1248" w:type="dxa"/>
            <w:shd w:val="clear" w:color="auto" w:fill="auto"/>
          </w:tcPr>
          <w:p w14:paraId="5BD5B216" w14:textId="77777777" w:rsidR="00223716" w:rsidRPr="00EF5447" w:rsidRDefault="00223716" w:rsidP="00223716">
            <w:pPr>
              <w:pStyle w:val="TAC"/>
            </w:pPr>
            <w:r w:rsidRPr="00EF5447">
              <w:t>N/A</w:t>
            </w:r>
          </w:p>
        </w:tc>
      </w:tr>
      <w:tr w:rsidR="00223716" w:rsidRPr="00EF5447" w14:paraId="7933EF19" w14:textId="77777777" w:rsidTr="00223716">
        <w:trPr>
          <w:trHeight w:val="22"/>
          <w:jc w:val="center"/>
        </w:trPr>
        <w:tc>
          <w:tcPr>
            <w:tcW w:w="2258" w:type="dxa"/>
            <w:tcBorders>
              <w:top w:val="nil"/>
              <w:bottom w:val="nil"/>
            </w:tcBorders>
            <w:shd w:val="clear" w:color="auto" w:fill="auto"/>
          </w:tcPr>
          <w:p w14:paraId="031CABA8" w14:textId="77777777" w:rsidR="00223716" w:rsidRPr="00EF5447" w:rsidRDefault="00223716" w:rsidP="00223716">
            <w:pPr>
              <w:pStyle w:val="TAC"/>
            </w:pPr>
          </w:p>
        </w:tc>
        <w:tc>
          <w:tcPr>
            <w:tcW w:w="968" w:type="dxa"/>
            <w:shd w:val="clear" w:color="auto" w:fill="auto"/>
          </w:tcPr>
          <w:p w14:paraId="7DF20C64" w14:textId="77777777" w:rsidR="00223716" w:rsidRPr="00EF5447" w:rsidRDefault="00223716" w:rsidP="00223716">
            <w:pPr>
              <w:pStyle w:val="TAC"/>
            </w:pPr>
            <w:r w:rsidRPr="00EF5447">
              <w:t>3</w:t>
            </w:r>
          </w:p>
        </w:tc>
        <w:tc>
          <w:tcPr>
            <w:tcW w:w="1066" w:type="dxa"/>
            <w:shd w:val="clear" w:color="auto" w:fill="auto"/>
            <w:noWrap/>
          </w:tcPr>
          <w:p w14:paraId="49D259A8" w14:textId="77777777" w:rsidR="00223716" w:rsidRPr="00EF5447" w:rsidRDefault="00223716" w:rsidP="00223716">
            <w:pPr>
              <w:pStyle w:val="TAC"/>
            </w:pPr>
            <w:r w:rsidRPr="00EF5447">
              <w:t>1775</w:t>
            </w:r>
          </w:p>
        </w:tc>
        <w:tc>
          <w:tcPr>
            <w:tcW w:w="746" w:type="dxa"/>
            <w:shd w:val="clear" w:color="auto" w:fill="auto"/>
            <w:noWrap/>
          </w:tcPr>
          <w:p w14:paraId="25C66038" w14:textId="77777777" w:rsidR="00223716" w:rsidRPr="00EF5447" w:rsidRDefault="00223716" w:rsidP="00223716">
            <w:pPr>
              <w:pStyle w:val="TAC"/>
            </w:pPr>
            <w:r w:rsidRPr="00EF5447">
              <w:t>5</w:t>
            </w:r>
          </w:p>
        </w:tc>
        <w:tc>
          <w:tcPr>
            <w:tcW w:w="877" w:type="dxa"/>
            <w:shd w:val="clear" w:color="auto" w:fill="auto"/>
            <w:noWrap/>
          </w:tcPr>
          <w:p w14:paraId="4666042F" w14:textId="77777777" w:rsidR="00223716" w:rsidRPr="00EF5447" w:rsidRDefault="00223716" w:rsidP="00223716">
            <w:pPr>
              <w:pStyle w:val="TAC"/>
            </w:pPr>
            <w:r w:rsidRPr="00EF5447">
              <w:t>25</w:t>
            </w:r>
          </w:p>
        </w:tc>
        <w:tc>
          <w:tcPr>
            <w:tcW w:w="1299" w:type="dxa"/>
            <w:shd w:val="clear" w:color="auto" w:fill="auto"/>
            <w:noWrap/>
          </w:tcPr>
          <w:p w14:paraId="52BB4F9F" w14:textId="77777777" w:rsidR="00223716" w:rsidRPr="00EF5447" w:rsidRDefault="00223716" w:rsidP="00223716">
            <w:pPr>
              <w:pStyle w:val="TAC"/>
            </w:pPr>
            <w:r w:rsidRPr="00EF5447">
              <w:t>1870</w:t>
            </w:r>
          </w:p>
        </w:tc>
        <w:tc>
          <w:tcPr>
            <w:tcW w:w="827" w:type="dxa"/>
            <w:shd w:val="clear" w:color="auto" w:fill="auto"/>
          </w:tcPr>
          <w:p w14:paraId="76EA6AB7" w14:textId="77777777" w:rsidR="00223716" w:rsidRPr="00EF5447" w:rsidRDefault="00223716" w:rsidP="00223716">
            <w:pPr>
              <w:pStyle w:val="TAC"/>
            </w:pPr>
            <w:r w:rsidRPr="00EF5447">
              <w:t>8.5</w:t>
            </w:r>
          </w:p>
        </w:tc>
        <w:tc>
          <w:tcPr>
            <w:tcW w:w="1248" w:type="dxa"/>
            <w:shd w:val="clear" w:color="auto" w:fill="auto"/>
          </w:tcPr>
          <w:p w14:paraId="1A0CD429" w14:textId="77777777" w:rsidR="00223716" w:rsidRPr="00EF5447" w:rsidRDefault="00223716" w:rsidP="00223716">
            <w:pPr>
              <w:pStyle w:val="TAC"/>
            </w:pPr>
            <w:r w:rsidRPr="00EF5447">
              <w:t>IMD4</w:t>
            </w:r>
          </w:p>
        </w:tc>
      </w:tr>
      <w:tr w:rsidR="00223716" w:rsidRPr="00EF5447" w14:paraId="124405EB" w14:textId="77777777" w:rsidTr="00223716">
        <w:trPr>
          <w:trHeight w:val="22"/>
          <w:jc w:val="center"/>
        </w:trPr>
        <w:tc>
          <w:tcPr>
            <w:tcW w:w="2258" w:type="dxa"/>
            <w:tcBorders>
              <w:top w:val="nil"/>
              <w:bottom w:val="nil"/>
            </w:tcBorders>
            <w:shd w:val="clear" w:color="auto" w:fill="auto"/>
          </w:tcPr>
          <w:p w14:paraId="586899DA" w14:textId="77777777" w:rsidR="00223716" w:rsidRPr="00EF5447" w:rsidRDefault="00223716" w:rsidP="00223716">
            <w:pPr>
              <w:pStyle w:val="TAC"/>
            </w:pPr>
          </w:p>
        </w:tc>
        <w:tc>
          <w:tcPr>
            <w:tcW w:w="968" w:type="dxa"/>
            <w:shd w:val="clear" w:color="auto" w:fill="auto"/>
          </w:tcPr>
          <w:p w14:paraId="3FE31F21" w14:textId="77777777" w:rsidR="00223716" w:rsidRPr="00EF5447" w:rsidRDefault="00223716" w:rsidP="00223716">
            <w:pPr>
              <w:pStyle w:val="TAC"/>
            </w:pPr>
            <w:r w:rsidRPr="00EF5447">
              <w:t>n77</w:t>
            </w:r>
          </w:p>
        </w:tc>
        <w:tc>
          <w:tcPr>
            <w:tcW w:w="1066" w:type="dxa"/>
            <w:shd w:val="clear" w:color="auto" w:fill="auto"/>
            <w:noWrap/>
          </w:tcPr>
          <w:p w14:paraId="072E1427" w14:textId="77777777" w:rsidR="00223716" w:rsidRPr="00EF5447" w:rsidRDefault="00223716" w:rsidP="00223716">
            <w:pPr>
              <w:pStyle w:val="TAC"/>
            </w:pPr>
            <w:r w:rsidRPr="00EF5447">
              <w:t>3980</w:t>
            </w:r>
          </w:p>
        </w:tc>
        <w:tc>
          <w:tcPr>
            <w:tcW w:w="746" w:type="dxa"/>
            <w:shd w:val="clear" w:color="auto" w:fill="auto"/>
            <w:noWrap/>
          </w:tcPr>
          <w:p w14:paraId="0DC7C382" w14:textId="77777777" w:rsidR="00223716" w:rsidRPr="00EF5447" w:rsidRDefault="00223716" w:rsidP="00223716">
            <w:pPr>
              <w:pStyle w:val="TAC"/>
            </w:pPr>
            <w:r w:rsidRPr="00EF5447">
              <w:t>10</w:t>
            </w:r>
          </w:p>
        </w:tc>
        <w:tc>
          <w:tcPr>
            <w:tcW w:w="877" w:type="dxa"/>
            <w:shd w:val="clear" w:color="auto" w:fill="auto"/>
            <w:noWrap/>
          </w:tcPr>
          <w:p w14:paraId="43A41390" w14:textId="77777777" w:rsidR="00223716" w:rsidRPr="00EF5447" w:rsidRDefault="00223716" w:rsidP="00223716">
            <w:pPr>
              <w:pStyle w:val="TAC"/>
            </w:pPr>
            <w:r w:rsidRPr="00EF5447">
              <w:t>50</w:t>
            </w:r>
          </w:p>
        </w:tc>
        <w:tc>
          <w:tcPr>
            <w:tcW w:w="1299" w:type="dxa"/>
            <w:shd w:val="clear" w:color="auto" w:fill="auto"/>
            <w:noWrap/>
          </w:tcPr>
          <w:p w14:paraId="088F6424" w14:textId="77777777" w:rsidR="00223716" w:rsidRPr="00EF5447" w:rsidRDefault="00223716" w:rsidP="00223716">
            <w:pPr>
              <w:pStyle w:val="TAC"/>
            </w:pPr>
            <w:r w:rsidRPr="00EF5447">
              <w:t>3980</w:t>
            </w:r>
          </w:p>
        </w:tc>
        <w:tc>
          <w:tcPr>
            <w:tcW w:w="827" w:type="dxa"/>
            <w:shd w:val="clear" w:color="auto" w:fill="auto"/>
          </w:tcPr>
          <w:p w14:paraId="000170FB" w14:textId="77777777" w:rsidR="00223716" w:rsidRPr="00EF5447" w:rsidRDefault="00223716" w:rsidP="00223716">
            <w:pPr>
              <w:pStyle w:val="TAC"/>
            </w:pPr>
            <w:r w:rsidRPr="00EF5447">
              <w:t>N/A</w:t>
            </w:r>
          </w:p>
        </w:tc>
        <w:tc>
          <w:tcPr>
            <w:tcW w:w="1248" w:type="dxa"/>
            <w:shd w:val="clear" w:color="auto" w:fill="auto"/>
          </w:tcPr>
          <w:p w14:paraId="5257EDA0" w14:textId="77777777" w:rsidR="00223716" w:rsidRPr="00EF5447" w:rsidRDefault="00223716" w:rsidP="00223716">
            <w:pPr>
              <w:pStyle w:val="TAC"/>
            </w:pPr>
            <w:r w:rsidRPr="00EF5447">
              <w:t>N/A</w:t>
            </w:r>
          </w:p>
        </w:tc>
      </w:tr>
      <w:tr w:rsidR="00223716" w:rsidRPr="00EF5447" w14:paraId="14E3C7CF" w14:textId="77777777" w:rsidTr="00223716">
        <w:trPr>
          <w:trHeight w:val="54"/>
          <w:jc w:val="center"/>
        </w:trPr>
        <w:tc>
          <w:tcPr>
            <w:tcW w:w="2258" w:type="dxa"/>
            <w:tcBorders>
              <w:top w:val="nil"/>
              <w:bottom w:val="nil"/>
            </w:tcBorders>
            <w:shd w:val="clear" w:color="auto" w:fill="auto"/>
            <w:hideMark/>
          </w:tcPr>
          <w:p w14:paraId="56A3D433" w14:textId="77777777" w:rsidR="00223716" w:rsidRPr="00EF5447" w:rsidRDefault="00223716" w:rsidP="00223716">
            <w:pPr>
              <w:pStyle w:val="TAC"/>
            </w:pPr>
          </w:p>
        </w:tc>
        <w:tc>
          <w:tcPr>
            <w:tcW w:w="968" w:type="dxa"/>
            <w:shd w:val="clear" w:color="auto" w:fill="auto"/>
            <w:hideMark/>
          </w:tcPr>
          <w:p w14:paraId="66107B79" w14:textId="77777777" w:rsidR="00223716" w:rsidRPr="00EF5447" w:rsidRDefault="00223716" w:rsidP="00223716">
            <w:pPr>
              <w:pStyle w:val="TAC"/>
            </w:pPr>
            <w:r w:rsidRPr="00EF5447">
              <w:t>1</w:t>
            </w:r>
          </w:p>
        </w:tc>
        <w:tc>
          <w:tcPr>
            <w:tcW w:w="1066" w:type="dxa"/>
            <w:shd w:val="clear" w:color="auto" w:fill="auto"/>
            <w:noWrap/>
          </w:tcPr>
          <w:p w14:paraId="215DADB8" w14:textId="77777777" w:rsidR="00223716" w:rsidRPr="00EF5447" w:rsidRDefault="00223716" w:rsidP="00223716">
            <w:pPr>
              <w:pStyle w:val="TAC"/>
            </w:pPr>
            <w:r w:rsidRPr="00EF5447">
              <w:t>1950</w:t>
            </w:r>
          </w:p>
        </w:tc>
        <w:tc>
          <w:tcPr>
            <w:tcW w:w="746" w:type="dxa"/>
            <w:shd w:val="clear" w:color="auto" w:fill="auto"/>
            <w:noWrap/>
          </w:tcPr>
          <w:p w14:paraId="21DE40BD" w14:textId="77777777" w:rsidR="00223716" w:rsidRPr="00EF5447" w:rsidRDefault="00223716" w:rsidP="00223716">
            <w:pPr>
              <w:pStyle w:val="TAC"/>
            </w:pPr>
            <w:r w:rsidRPr="00EF5447">
              <w:t>5</w:t>
            </w:r>
          </w:p>
        </w:tc>
        <w:tc>
          <w:tcPr>
            <w:tcW w:w="877" w:type="dxa"/>
            <w:shd w:val="clear" w:color="auto" w:fill="auto"/>
            <w:noWrap/>
          </w:tcPr>
          <w:p w14:paraId="666664C8" w14:textId="77777777" w:rsidR="00223716" w:rsidRPr="00EF5447" w:rsidRDefault="00223716" w:rsidP="00223716">
            <w:pPr>
              <w:pStyle w:val="TAC"/>
            </w:pPr>
            <w:r w:rsidRPr="00EF5447">
              <w:t>25</w:t>
            </w:r>
          </w:p>
        </w:tc>
        <w:tc>
          <w:tcPr>
            <w:tcW w:w="1299" w:type="dxa"/>
            <w:shd w:val="clear" w:color="auto" w:fill="auto"/>
            <w:noWrap/>
          </w:tcPr>
          <w:p w14:paraId="0135297F" w14:textId="77777777" w:rsidR="00223716" w:rsidRPr="00EF5447" w:rsidRDefault="00223716" w:rsidP="00223716">
            <w:pPr>
              <w:pStyle w:val="TAC"/>
            </w:pPr>
            <w:r w:rsidRPr="00EF5447">
              <w:t>2140</w:t>
            </w:r>
          </w:p>
        </w:tc>
        <w:tc>
          <w:tcPr>
            <w:tcW w:w="827" w:type="dxa"/>
            <w:shd w:val="clear" w:color="auto" w:fill="auto"/>
          </w:tcPr>
          <w:p w14:paraId="6F85A2A2" w14:textId="77777777" w:rsidR="00223716" w:rsidRPr="00EF5447" w:rsidRDefault="00223716" w:rsidP="00223716">
            <w:pPr>
              <w:pStyle w:val="TAC"/>
            </w:pPr>
            <w:r w:rsidRPr="00EF5447">
              <w:t>31.0</w:t>
            </w:r>
          </w:p>
        </w:tc>
        <w:tc>
          <w:tcPr>
            <w:tcW w:w="1248" w:type="dxa"/>
            <w:shd w:val="clear" w:color="auto" w:fill="auto"/>
          </w:tcPr>
          <w:p w14:paraId="74BD1537" w14:textId="77777777" w:rsidR="00223716" w:rsidRPr="00EF5447" w:rsidRDefault="00223716" w:rsidP="00223716">
            <w:pPr>
              <w:pStyle w:val="TAC"/>
            </w:pPr>
            <w:r w:rsidRPr="00EF5447">
              <w:t>IMD2</w:t>
            </w:r>
          </w:p>
        </w:tc>
      </w:tr>
      <w:tr w:rsidR="00223716" w:rsidRPr="00EF5447" w14:paraId="6BAC9586" w14:textId="77777777" w:rsidTr="00223716">
        <w:trPr>
          <w:trHeight w:val="22"/>
          <w:jc w:val="center"/>
        </w:trPr>
        <w:tc>
          <w:tcPr>
            <w:tcW w:w="2258" w:type="dxa"/>
            <w:tcBorders>
              <w:top w:val="nil"/>
              <w:bottom w:val="nil"/>
            </w:tcBorders>
            <w:shd w:val="clear" w:color="auto" w:fill="auto"/>
            <w:hideMark/>
          </w:tcPr>
          <w:p w14:paraId="0175082D" w14:textId="77777777" w:rsidR="00223716" w:rsidRPr="00EF5447" w:rsidRDefault="00223716" w:rsidP="00223716">
            <w:pPr>
              <w:pStyle w:val="TAC"/>
            </w:pPr>
          </w:p>
        </w:tc>
        <w:tc>
          <w:tcPr>
            <w:tcW w:w="968" w:type="dxa"/>
            <w:shd w:val="clear" w:color="auto" w:fill="auto"/>
            <w:hideMark/>
          </w:tcPr>
          <w:p w14:paraId="01C74DC4" w14:textId="77777777" w:rsidR="00223716" w:rsidRPr="00EF5447" w:rsidRDefault="00223716" w:rsidP="00223716">
            <w:pPr>
              <w:pStyle w:val="TAC"/>
            </w:pPr>
            <w:r w:rsidRPr="00EF5447">
              <w:t>3</w:t>
            </w:r>
          </w:p>
        </w:tc>
        <w:tc>
          <w:tcPr>
            <w:tcW w:w="1066" w:type="dxa"/>
            <w:shd w:val="clear" w:color="auto" w:fill="auto"/>
            <w:noWrap/>
          </w:tcPr>
          <w:p w14:paraId="55FEFA25" w14:textId="77777777" w:rsidR="00223716" w:rsidRPr="00EF5447" w:rsidRDefault="00223716" w:rsidP="00223716">
            <w:pPr>
              <w:pStyle w:val="TAC"/>
            </w:pPr>
            <w:r w:rsidRPr="00EF5447">
              <w:t>1775</w:t>
            </w:r>
          </w:p>
        </w:tc>
        <w:tc>
          <w:tcPr>
            <w:tcW w:w="746" w:type="dxa"/>
            <w:shd w:val="clear" w:color="auto" w:fill="auto"/>
            <w:noWrap/>
          </w:tcPr>
          <w:p w14:paraId="31CF4DA5" w14:textId="77777777" w:rsidR="00223716" w:rsidRPr="00EF5447" w:rsidRDefault="00223716" w:rsidP="00223716">
            <w:pPr>
              <w:pStyle w:val="TAC"/>
            </w:pPr>
            <w:r w:rsidRPr="00EF5447">
              <w:t>5</w:t>
            </w:r>
          </w:p>
        </w:tc>
        <w:tc>
          <w:tcPr>
            <w:tcW w:w="877" w:type="dxa"/>
            <w:shd w:val="clear" w:color="auto" w:fill="auto"/>
            <w:noWrap/>
          </w:tcPr>
          <w:p w14:paraId="78E28941" w14:textId="77777777" w:rsidR="00223716" w:rsidRPr="00EF5447" w:rsidRDefault="00223716" w:rsidP="00223716">
            <w:pPr>
              <w:pStyle w:val="TAC"/>
            </w:pPr>
            <w:r w:rsidRPr="00EF5447">
              <w:t>25</w:t>
            </w:r>
          </w:p>
        </w:tc>
        <w:tc>
          <w:tcPr>
            <w:tcW w:w="1299" w:type="dxa"/>
            <w:shd w:val="clear" w:color="auto" w:fill="auto"/>
            <w:noWrap/>
          </w:tcPr>
          <w:p w14:paraId="25B88C69" w14:textId="77777777" w:rsidR="00223716" w:rsidRPr="00EF5447" w:rsidRDefault="00223716" w:rsidP="00223716">
            <w:pPr>
              <w:pStyle w:val="TAC"/>
            </w:pPr>
            <w:r w:rsidRPr="00EF5447">
              <w:t>1870</w:t>
            </w:r>
          </w:p>
        </w:tc>
        <w:tc>
          <w:tcPr>
            <w:tcW w:w="827" w:type="dxa"/>
            <w:shd w:val="clear" w:color="auto" w:fill="auto"/>
          </w:tcPr>
          <w:p w14:paraId="33EF4D1F" w14:textId="77777777" w:rsidR="00223716" w:rsidRPr="00EF5447" w:rsidRDefault="00223716" w:rsidP="00223716">
            <w:pPr>
              <w:pStyle w:val="TAC"/>
            </w:pPr>
            <w:r w:rsidRPr="00EF5447">
              <w:t>N/A</w:t>
            </w:r>
          </w:p>
        </w:tc>
        <w:tc>
          <w:tcPr>
            <w:tcW w:w="1248" w:type="dxa"/>
            <w:shd w:val="clear" w:color="auto" w:fill="auto"/>
          </w:tcPr>
          <w:p w14:paraId="7E6E61D8" w14:textId="77777777" w:rsidR="00223716" w:rsidRPr="00EF5447" w:rsidRDefault="00223716" w:rsidP="00223716">
            <w:pPr>
              <w:pStyle w:val="TAC"/>
            </w:pPr>
            <w:r w:rsidRPr="00EF5447">
              <w:t>N/A</w:t>
            </w:r>
          </w:p>
        </w:tc>
      </w:tr>
      <w:tr w:rsidR="00223716" w:rsidRPr="00EF5447" w14:paraId="623D8B65" w14:textId="77777777" w:rsidTr="00223716">
        <w:trPr>
          <w:trHeight w:val="22"/>
          <w:jc w:val="center"/>
        </w:trPr>
        <w:tc>
          <w:tcPr>
            <w:tcW w:w="2258" w:type="dxa"/>
            <w:tcBorders>
              <w:top w:val="nil"/>
              <w:bottom w:val="single" w:sz="4" w:space="0" w:color="auto"/>
            </w:tcBorders>
            <w:shd w:val="clear" w:color="auto" w:fill="auto"/>
          </w:tcPr>
          <w:p w14:paraId="56F131D6" w14:textId="77777777" w:rsidR="00223716" w:rsidRPr="00EF5447" w:rsidRDefault="00223716" w:rsidP="00223716">
            <w:pPr>
              <w:pStyle w:val="TAC"/>
            </w:pPr>
          </w:p>
        </w:tc>
        <w:tc>
          <w:tcPr>
            <w:tcW w:w="968" w:type="dxa"/>
            <w:shd w:val="clear" w:color="auto" w:fill="auto"/>
          </w:tcPr>
          <w:p w14:paraId="7E11B7D4" w14:textId="77777777" w:rsidR="00223716" w:rsidRPr="00EF5447" w:rsidRDefault="00223716" w:rsidP="00223716">
            <w:pPr>
              <w:pStyle w:val="TAC"/>
            </w:pPr>
            <w:r w:rsidRPr="00EF5447">
              <w:t>n77</w:t>
            </w:r>
          </w:p>
        </w:tc>
        <w:tc>
          <w:tcPr>
            <w:tcW w:w="1066" w:type="dxa"/>
            <w:shd w:val="clear" w:color="auto" w:fill="auto"/>
            <w:noWrap/>
          </w:tcPr>
          <w:p w14:paraId="08C63F19" w14:textId="77777777" w:rsidR="00223716" w:rsidRPr="00EF5447" w:rsidRDefault="00223716" w:rsidP="00223716">
            <w:pPr>
              <w:pStyle w:val="TAC"/>
            </w:pPr>
            <w:r w:rsidRPr="00EF5447">
              <w:t>3915</w:t>
            </w:r>
          </w:p>
        </w:tc>
        <w:tc>
          <w:tcPr>
            <w:tcW w:w="746" w:type="dxa"/>
            <w:shd w:val="clear" w:color="auto" w:fill="auto"/>
            <w:noWrap/>
          </w:tcPr>
          <w:p w14:paraId="386F57F5" w14:textId="77777777" w:rsidR="00223716" w:rsidRPr="00EF5447" w:rsidRDefault="00223716" w:rsidP="00223716">
            <w:pPr>
              <w:pStyle w:val="TAC"/>
            </w:pPr>
            <w:r w:rsidRPr="00EF5447">
              <w:t>10</w:t>
            </w:r>
          </w:p>
        </w:tc>
        <w:tc>
          <w:tcPr>
            <w:tcW w:w="877" w:type="dxa"/>
            <w:shd w:val="clear" w:color="auto" w:fill="auto"/>
            <w:noWrap/>
          </w:tcPr>
          <w:p w14:paraId="228E1C7C" w14:textId="77777777" w:rsidR="00223716" w:rsidRPr="00EF5447" w:rsidRDefault="00223716" w:rsidP="00223716">
            <w:pPr>
              <w:pStyle w:val="TAC"/>
            </w:pPr>
            <w:r w:rsidRPr="00EF5447">
              <w:t>50</w:t>
            </w:r>
          </w:p>
        </w:tc>
        <w:tc>
          <w:tcPr>
            <w:tcW w:w="1299" w:type="dxa"/>
            <w:shd w:val="clear" w:color="auto" w:fill="auto"/>
            <w:noWrap/>
          </w:tcPr>
          <w:p w14:paraId="40E789A7" w14:textId="77777777" w:rsidR="00223716" w:rsidRPr="00EF5447" w:rsidRDefault="00223716" w:rsidP="00223716">
            <w:pPr>
              <w:pStyle w:val="TAC"/>
            </w:pPr>
            <w:r w:rsidRPr="00EF5447">
              <w:t>3915</w:t>
            </w:r>
          </w:p>
        </w:tc>
        <w:tc>
          <w:tcPr>
            <w:tcW w:w="827" w:type="dxa"/>
            <w:shd w:val="clear" w:color="auto" w:fill="auto"/>
          </w:tcPr>
          <w:p w14:paraId="0D98A5E3" w14:textId="77777777" w:rsidR="00223716" w:rsidRPr="00EF5447" w:rsidRDefault="00223716" w:rsidP="00223716">
            <w:pPr>
              <w:pStyle w:val="TAC"/>
            </w:pPr>
            <w:r w:rsidRPr="00EF5447">
              <w:t>N/A</w:t>
            </w:r>
          </w:p>
        </w:tc>
        <w:tc>
          <w:tcPr>
            <w:tcW w:w="1248" w:type="dxa"/>
            <w:shd w:val="clear" w:color="auto" w:fill="auto"/>
          </w:tcPr>
          <w:p w14:paraId="34209D41" w14:textId="77777777" w:rsidR="00223716" w:rsidRPr="00EF5447" w:rsidRDefault="00223716" w:rsidP="00223716">
            <w:pPr>
              <w:pStyle w:val="TAC"/>
            </w:pPr>
            <w:r w:rsidRPr="00EF5447">
              <w:t>N/A</w:t>
            </w:r>
          </w:p>
        </w:tc>
      </w:tr>
      <w:tr w:rsidR="00223716" w:rsidRPr="00EF5447" w14:paraId="560C37C0" w14:textId="77777777" w:rsidTr="00223716">
        <w:trPr>
          <w:trHeight w:val="22"/>
          <w:jc w:val="center"/>
        </w:trPr>
        <w:tc>
          <w:tcPr>
            <w:tcW w:w="2258" w:type="dxa"/>
            <w:tcBorders>
              <w:top w:val="nil"/>
              <w:bottom w:val="nil"/>
            </w:tcBorders>
            <w:shd w:val="clear" w:color="auto" w:fill="auto"/>
          </w:tcPr>
          <w:p w14:paraId="6E199827" w14:textId="77777777" w:rsidR="00223716" w:rsidRPr="00EF5447" w:rsidRDefault="00223716" w:rsidP="00223716">
            <w:pPr>
              <w:pStyle w:val="TAC"/>
            </w:pPr>
            <w:r w:rsidRPr="00EF5447">
              <w:t>DC_1A_n3A-n77A</w:t>
            </w:r>
          </w:p>
          <w:p w14:paraId="66EEF0AC" w14:textId="77777777" w:rsidR="00223716" w:rsidRPr="00EF5447" w:rsidRDefault="00223716" w:rsidP="00223716">
            <w:pPr>
              <w:pStyle w:val="TAC"/>
            </w:pPr>
            <w:r w:rsidRPr="00EF5447">
              <w:t>DC_1A_n3A-n77(2A)</w:t>
            </w:r>
          </w:p>
        </w:tc>
        <w:tc>
          <w:tcPr>
            <w:tcW w:w="968" w:type="dxa"/>
            <w:shd w:val="clear" w:color="auto" w:fill="auto"/>
          </w:tcPr>
          <w:p w14:paraId="7793F4E3" w14:textId="77777777" w:rsidR="00223716" w:rsidRPr="00EF5447" w:rsidRDefault="00223716" w:rsidP="00223716">
            <w:pPr>
              <w:pStyle w:val="TAC"/>
            </w:pPr>
            <w:r w:rsidRPr="00EF5447">
              <w:rPr>
                <w:rFonts w:cs="Arial"/>
                <w:szCs w:val="18"/>
              </w:rPr>
              <w:t>1</w:t>
            </w:r>
          </w:p>
        </w:tc>
        <w:tc>
          <w:tcPr>
            <w:tcW w:w="1066" w:type="dxa"/>
            <w:shd w:val="clear" w:color="auto" w:fill="auto"/>
            <w:noWrap/>
          </w:tcPr>
          <w:p w14:paraId="022692B8" w14:textId="77777777" w:rsidR="00223716" w:rsidRPr="00EF5447" w:rsidRDefault="00223716" w:rsidP="00223716">
            <w:pPr>
              <w:pStyle w:val="TAC"/>
            </w:pPr>
            <w:r w:rsidRPr="00EF5447">
              <w:rPr>
                <w:rFonts w:cs="Arial"/>
                <w:szCs w:val="18"/>
                <w:lang w:eastAsia="ko-KR"/>
              </w:rPr>
              <w:t>1950</w:t>
            </w:r>
          </w:p>
        </w:tc>
        <w:tc>
          <w:tcPr>
            <w:tcW w:w="746" w:type="dxa"/>
            <w:shd w:val="clear" w:color="auto" w:fill="auto"/>
            <w:noWrap/>
          </w:tcPr>
          <w:p w14:paraId="1CD73FD6"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08B8C7EB"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33DA3E51" w14:textId="77777777" w:rsidR="00223716" w:rsidRPr="00EF5447" w:rsidRDefault="00223716" w:rsidP="00223716">
            <w:pPr>
              <w:pStyle w:val="TAC"/>
            </w:pPr>
            <w:r w:rsidRPr="00EF5447">
              <w:rPr>
                <w:rFonts w:cs="Arial"/>
                <w:szCs w:val="18"/>
                <w:lang w:eastAsia="ko-KR"/>
              </w:rPr>
              <w:t>2140</w:t>
            </w:r>
          </w:p>
        </w:tc>
        <w:tc>
          <w:tcPr>
            <w:tcW w:w="827" w:type="dxa"/>
            <w:shd w:val="clear" w:color="auto" w:fill="auto"/>
          </w:tcPr>
          <w:p w14:paraId="569568E4" w14:textId="77777777" w:rsidR="00223716" w:rsidRPr="00EF5447" w:rsidRDefault="00223716" w:rsidP="00223716">
            <w:pPr>
              <w:pStyle w:val="TAC"/>
            </w:pPr>
            <w:r w:rsidRPr="00EF5447">
              <w:rPr>
                <w:rFonts w:cs="Arial"/>
                <w:szCs w:val="18"/>
              </w:rPr>
              <w:t>N/A</w:t>
            </w:r>
          </w:p>
        </w:tc>
        <w:tc>
          <w:tcPr>
            <w:tcW w:w="1248" w:type="dxa"/>
            <w:shd w:val="clear" w:color="auto" w:fill="auto"/>
          </w:tcPr>
          <w:p w14:paraId="3CE5C6E6" w14:textId="77777777" w:rsidR="00223716" w:rsidRPr="00EF5447" w:rsidRDefault="00223716" w:rsidP="00223716">
            <w:pPr>
              <w:pStyle w:val="TAC"/>
            </w:pPr>
            <w:r w:rsidRPr="00EF5447">
              <w:rPr>
                <w:rFonts w:cs="Arial"/>
                <w:szCs w:val="18"/>
              </w:rPr>
              <w:t>N/A</w:t>
            </w:r>
          </w:p>
        </w:tc>
      </w:tr>
      <w:tr w:rsidR="00223716" w:rsidRPr="00EF5447" w14:paraId="7040C87F" w14:textId="77777777" w:rsidTr="00223716">
        <w:trPr>
          <w:trHeight w:val="22"/>
          <w:jc w:val="center"/>
        </w:trPr>
        <w:tc>
          <w:tcPr>
            <w:tcW w:w="2258" w:type="dxa"/>
            <w:tcBorders>
              <w:top w:val="nil"/>
              <w:bottom w:val="nil"/>
            </w:tcBorders>
            <w:shd w:val="clear" w:color="auto" w:fill="auto"/>
          </w:tcPr>
          <w:p w14:paraId="2DC3A48E" w14:textId="77777777" w:rsidR="00223716" w:rsidRPr="00EF5447" w:rsidRDefault="00223716" w:rsidP="00223716">
            <w:pPr>
              <w:pStyle w:val="TAC"/>
            </w:pPr>
          </w:p>
        </w:tc>
        <w:tc>
          <w:tcPr>
            <w:tcW w:w="968" w:type="dxa"/>
            <w:shd w:val="clear" w:color="auto" w:fill="auto"/>
          </w:tcPr>
          <w:p w14:paraId="458CB354" w14:textId="77777777" w:rsidR="00223716" w:rsidRPr="00EF5447" w:rsidRDefault="00223716" w:rsidP="00223716">
            <w:pPr>
              <w:pStyle w:val="TAC"/>
            </w:pPr>
            <w:r w:rsidRPr="00EF5447">
              <w:rPr>
                <w:rFonts w:cs="Arial"/>
                <w:szCs w:val="18"/>
              </w:rPr>
              <w:t>n3</w:t>
            </w:r>
          </w:p>
        </w:tc>
        <w:tc>
          <w:tcPr>
            <w:tcW w:w="1066" w:type="dxa"/>
            <w:shd w:val="clear" w:color="auto" w:fill="auto"/>
            <w:noWrap/>
          </w:tcPr>
          <w:p w14:paraId="41C86BE4" w14:textId="77777777" w:rsidR="00223716" w:rsidRPr="00EF5447" w:rsidRDefault="00223716" w:rsidP="00223716">
            <w:pPr>
              <w:pStyle w:val="TAC"/>
            </w:pPr>
            <w:r w:rsidRPr="00EF5447">
              <w:rPr>
                <w:rFonts w:cs="Arial"/>
                <w:szCs w:val="18"/>
                <w:lang w:eastAsia="ko-KR"/>
              </w:rPr>
              <w:t>1750</w:t>
            </w:r>
          </w:p>
        </w:tc>
        <w:tc>
          <w:tcPr>
            <w:tcW w:w="746" w:type="dxa"/>
            <w:shd w:val="clear" w:color="auto" w:fill="auto"/>
            <w:noWrap/>
          </w:tcPr>
          <w:p w14:paraId="40DFE384"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6828290D"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67BBB95A" w14:textId="77777777" w:rsidR="00223716" w:rsidRPr="00EF5447" w:rsidRDefault="00223716" w:rsidP="00223716">
            <w:pPr>
              <w:pStyle w:val="TAC"/>
            </w:pPr>
            <w:r w:rsidRPr="00EF5447">
              <w:rPr>
                <w:rFonts w:cs="Arial"/>
                <w:szCs w:val="18"/>
                <w:lang w:eastAsia="ko-KR"/>
              </w:rPr>
              <w:t>1845</w:t>
            </w:r>
          </w:p>
        </w:tc>
        <w:tc>
          <w:tcPr>
            <w:tcW w:w="827" w:type="dxa"/>
            <w:shd w:val="clear" w:color="auto" w:fill="auto"/>
          </w:tcPr>
          <w:p w14:paraId="27C2A589" w14:textId="77777777" w:rsidR="00223716" w:rsidRPr="00EF5447" w:rsidRDefault="00223716" w:rsidP="00223716">
            <w:pPr>
              <w:pStyle w:val="TAC"/>
            </w:pPr>
            <w:r w:rsidRPr="00EF5447">
              <w:rPr>
                <w:rFonts w:cs="Arial"/>
                <w:szCs w:val="18"/>
              </w:rPr>
              <w:t>N/A</w:t>
            </w:r>
          </w:p>
        </w:tc>
        <w:tc>
          <w:tcPr>
            <w:tcW w:w="1248" w:type="dxa"/>
            <w:shd w:val="clear" w:color="auto" w:fill="auto"/>
          </w:tcPr>
          <w:p w14:paraId="71554B90" w14:textId="77777777" w:rsidR="00223716" w:rsidRPr="00EF5447" w:rsidRDefault="00223716" w:rsidP="00223716">
            <w:pPr>
              <w:pStyle w:val="TAC"/>
            </w:pPr>
            <w:r w:rsidRPr="00EF5447">
              <w:rPr>
                <w:rFonts w:cs="Arial"/>
                <w:szCs w:val="18"/>
              </w:rPr>
              <w:t>N/A</w:t>
            </w:r>
          </w:p>
        </w:tc>
      </w:tr>
      <w:tr w:rsidR="00223716" w:rsidRPr="00EF5447" w14:paraId="19992CF3" w14:textId="77777777" w:rsidTr="00223716">
        <w:trPr>
          <w:trHeight w:val="22"/>
          <w:jc w:val="center"/>
        </w:trPr>
        <w:tc>
          <w:tcPr>
            <w:tcW w:w="2258" w:type="dxa"/>
            <w:tcBorders>
              <w:top w:val="nil"/>
              <w:bottom w:val="nil"/>
            </w:tcBorders>
            <w:shd w:val="clear" w:color="auto" w:fill="auto"/>
          </w:tcPr>
          <w:p w14:paraId="0058B3A4" w14:textId="77777777" w:rsidR="00223716" w:rsidRPr="00EF5447" w:rsidRDefault="00223716" w:rsidP="00223716">
            <w:pPr>
              <w:pStyle w:val="TAC"/>
            </w:pPr>
          </w:p>
        </w:tc>
        <w:tc>
          <w:tcPr>
            <w:tcW w:w="968" w:type="dxa"/>
            <w:shd w:val="clear" w:color="auto" w:fill="auto"/>
          </w:tcPr>
          <w:p w14:paraId="65F045A9" w14:textId="77777777" w:rsidR="00223716" w:rsidRPr="00EF5447" w:rsidRDefault="00223716" w:rsidP="00223716">
            <w:pPr>
              <w:pStyle w:val="TAC"/>
            </w:pPr>
            <w:r w:rsidRPr="00EF5447">
              <w:rPr>
                <w:rFonts w:cs="Arial"/>
                <w:szCs w:val="18"/>
              </w:rPr>
              <w:t>n77</w:t>
            </w:r>
          </w:p>
        </w:tc>
        <w:tc>
          <w:tcPr>
            <w:tcW w:w="1066" w:type="dxa"/>
            <w:shd w:val="clear" w:color="auto" w:fill="auto"/>
            <w:noWrap/>
          </w:tcPr>
          <w:p w14:paraId="4DAD4F3E" w14:textId="77777777" w:rsidR="00223716" w:rsidRPr="00EF5447" w:rsidRDefault="00223716" w:rsidP="00223716">
            <w:pPr>
              <w:pStyle w:val="TAC"/>
            </w:pPr>
            <w:r w:rsidRPr="00EF5447">
              <w:rPr>
                <w:rFonts w:cs="Arial"/>
                <w:szCs w:val="18"/>
                <w:lang w:eastAsia="ko-KR"/>
              </w:rPr>
              <w:t>3700</w:t>
            </w:r>
          </w:p>
        </w:tc>
        <w:tc>
          <w:tcPr>
            <w:tcW w:w="746" w:type="dxa"/>
            <w:shd w:val="clear" w:color="auto" w:fill="auto"/>
            <w:noWrap/>
          </w:tcPr>
          <w:p w14:paraId="0CC5E680" w14:textId="77777777" w:rsidR="00223716" w:rsidRPr="00EF5447" w:rsidRDefault="00223716" w:rsidP="00223716">
            <w:pPr>
              <w:pStyle w:val="TAC"/>
            </w:pPr>
            <w:r w:rsidRPr="00EF5447">
              <w:rPr>
                <w:rFonts w:cs="Arial"/>
                <w:szCs w:val="18"/>
                <w:lang w:eastAsia="ko-KR"/>
              </w:rPr>
              <w:t>10</w:t>
            </w:r>
          </w:p>
        </w:tc>
        <w:tc>
          <w:tcPr>
            <w:tcW w:w="877" w:type="dxa"/>
            <w:shd w:val="clear" w:color="auto" w:fill="auto"/>
            <w:noWrap/>
          </w:tcPr>
          <w:p w14:paraId="1F288256" w14:textId="77777777" w:rsidR="00223716" w:rsidRPr="00EF5447" w:rsidRDefault="00223716" w:rsidP="00223716">
            <w:pPr>
              <w:pStyle w:val="TAC"/>
            </w:pPr>
            <w:r w:rsidRPr="00EF5447">
              <w:rPr>
                <w:rFonts w:cs="Arial"/>
                <w:szCs w:val="18"/>
                <w:lang w:eastAsia="ko-KR"/>
              </w:rPr>
              <w:t>50</w:t>
            </w:r>
          </w:p>
        </w:tc>
        <w:tc>
          <w:tcPr>
            <w:tcW w:w="1299" w:type="dxa"/>
            <w:shd w:val="clear" w:color="auto" w:fill="auto"/>
            <w:noWrap/>
          </w:tcPr>
          <w:p w14:paraId="701CDBCE" w14:textId="77777777" w:rsidR="00223716" w:rsidRPr="00EF5447" w:rsidRDefault="00223716" w:rsidP="00223716">
            <w:pPr>
              <w:pStyle w:val="TAC"/>
            </w:pPr>
            <w:r w:rsidRPr="00EF5447">
              <w:rPr>
                <w:rFonts w:cs="Arial"/>
                <w:szCs w:val="18"/>
                <w:lang w:eastAsia="ko-KR"/>
              </w:rPr>
              <w:t>3700</w:t>
            </w:r>
          </w:p>
        </w:tc>
        <w:tc>
          <w:tcPr>
            <w:tcW w:w="827" w:type="dxa"/>
            <w:shd w:val="clear" w:color="auto" w:fill="auto"/>
          </w:tcPr>
          <w:p w14:paraId="1E296161" w14:textId="77777777" w:rsidR="00223716" w:rsidRPr="00EF5447" w:rsidRDefault="00223716" w:rsidP="00223716">
            <w:pPr>
              <w:pStyle w:val="TAC"/>
            </w:pPr>
            <w:r w:rsidRPr="00EF5447">
              <w:rPr>
                <w:rFonts w:cs="Arial"/>
                <w:szCs w:val="18"/>
              </w:rPr>
              <w:t>28.4</w:t>
            </w:r>
          </w:p>
        </w:tc>
        <w:tc>
          <w:tcPr>
            <w:tcW w:w="1248" w:type="dxa"/>
            <w:shd w:val="clear" w:color="auto" w:fill="auto"/>
          </w:tcPr>
          <w:p w14:paraId="34897D50" w14:textId="77777777" w:rsidR="00223716" w:rsidRPr="00EF5447" w:rsidRDefault="00223716" w:rsidP="00223716">
            <w:pPr>
              <w:pStyle w:val="TAC"/>
            </w:pPr>
            <w:r w:rsidRPr="00EF5447">
              <w:rPr>
                <w:rFonts w:cs="Arial"/>
                <w:szCs w:val="18"/>
              </w:rPr>
              <w:t>IMD2</w:t>
            </w:r>
          </w:p>
        </w:tc>
      </w:tr>
      <w:tr w:rsidR="00223716" w:rsidRPr="00EF5447" w14:paraId="56D79C31" w14:textId="77777777" w:rsidTr="00223716">
        <w:trPr>
          <w:trHeight w:val="22"/>
          <w:jc w:val="center"/>
        </w:trPr>
        <w:tc>
          <w:tcPr>
            <w:tcW w:w="2258" w:type="dxa"/>
            <w:tcBorders>
              <w:top w:val="nil"/>
              <w:bottom w:val="nil"/>
            </w:tcBorders>
            <w:shd w:val="clear" w:color="auto" w:fill="auto"/>
          </w:tcPr>
          <w:p w14:paraId="245E1350" w14:textId="77777777" w:rsidR="00223716" w:rsidRPr="00EF5447" w:rsidRDefault="00223716" w:rsidP="00223716">
            <w:pPr>
              <w:pStyle w:val="TAC"/>
            </w:pPr>
          </w:p>
        </w:tc>
        <w:tc>
          <w:tcPr>
            <w:tcW w:w="968" w:type="dxa"/>
            <w:shd w:val="clear" w:color="auto" w:fill="auto"/>
          </w:tcPr>
          <w:p w14:paraId="48179DE8" w14:textId="77777777" w:rsidR="00223716" w:rsidRPr="00EF5447" w:rsidRDefault="00223716" w:rsidP="00223716">
            <w:pPr>
              <w:pStyle w:val="TAC"/>
            </w:pPr>
            <w:r w:rsidRPr="00EF5447">
              <w:rPr>
                <w:rFonts w:cs="Arial"/>
                <w:szCs w:val="18"/>
              </w:rPr>
              <w:t>1</w:t>
            </w:r>
          </w:p>
        </w:tc>
        <w:tc>
          <w:tcPr>
            <w:tcW w:w="1066" w:type="dxa"/>
            <w:shd w:val="clear" w:color="auto" w:fill="auto"/>
            <w:noWrap/>
          </w:tcPr>
          <w:p w14:paraId="4D11AFD0" w14:textId="77777777" w:rsidR="00223716" w:rsidRPr="00EF5447" w:rsidRDefault="00223716" w:rsidP="00223716">
            <w:pPr>
              <w:pStyle w:val="TAC"/>
            </w:pPr>
            <w:r w:rsidRPr="00EF5447">
              <w:rPr>
                <w:rFonts w:cs="Arial"/>
                <w:szCs w:val="18"/>
              </w:rPr>
              <w:t>1950</w:t>
            </w:r>
          </w:p>
        </w:tc>
        <w:tc>
          <w:tcPr>
            <w:tcW w:w="746" w:type="dxa"/>
            <w:shd w:val="clear" w:color="auto" w:fill="auto"/>
            <w:noWrap/>
          </w:tcPr>
          <w:p w14:paraId="3A9292EF"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241BA288"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53370EBA" w14:textId="77777777" w:rsidR="00223716" w:rsidRPr="00EF5447" w:rsidRDefault="00223716" w:rsidP="00223716">
            <w:pPr>
              <w:pStyle w:val="TAC"/>
            </w:pPr>
            <w:r w:rsidRPr="00EF5447">
              <w:rPr>
                <w:rFonts w:cs="Arial"/>
                <w:szCs w:val="18"/>
              </w:rPr>
              <w:t>2140</w:t>
            </w:r>
          </w:p>
        </w:tc>
        <w:tc>
          <w:tcPr>
            <w:tcW w:w="827" w:type="dxa"/>
            <w:shd w:val="clear" w:color="auto" w:fill="auto"/>
          </w:tcPr>
          <w:p w14:paraId="023CCED0" w14:textId="77777777" w:rsidR="00223716" w:rsidRPr="00EF5447" w:rsidRDefault="00223716" w:rsidP="00223716">
            <w:pPr>
              <w:pStyle w:val="TAC"/>
            </w:pPr>
            <w:r w:rsidRPr="00EF5447">
              <w:rPr>
                <w:rFonts w:cs="Arial"/>
                <w:szCs w:val="18"/>
              </w:rPr>
              <w:t>N/A</w:t>
            </w:r>
          </w:p>
        </w:tc>
        <w:tc>
          <w:tcPr>
            <w:tcW w:w="1248" w:type="dxa"/>
            <w:shd w:val="clear" w:color="auto" w:fill="auto"/>
          </w:tcPr>
          <w:p w14:paraId="71D6C1D9" w14:textId="77777777" w:rsidR="00223716" w:rsidRPr="00EF5447" w:rsidRDefault="00223716" w:rsidP="00223716">
            <w:pPr>
              <w:pStyle w:val="TAC"/>
            </w:pPr>
            <w:r w:rsidRPr="00EF5447">
              <w:rPr>
                <w:rFonts w:cs="Arial"/>
                <w:szCs w:val="18"/>
              </w:rPr>
              <w:t>N/A</w:t>
            </w:r>
          </w:p>
        </w:tc>
      </w:tr>
      <w:tr w:rsidR="00223716" w:rsidRPr="00EF5447" w14:paraId="42BCE5B4" w14:textId="77777777" w:rsidTr="00223716">
        <w:trPr>
          <w:trHeight w:val="22"/>
          <w:jc w:val="center"/>
        </w:trPr>
        <w:tc>
          <w:tcPr>
            <w:tcW w:w="2258" w:type="dxa"/>
            <w:tcBorders>
              <w:top w:val="nil"/>
              <w:bottom w:val="nil"/>
            </w:tcBorders>
            <w:shd w:val="clear" w:color="auto" w:fill="auto"/>
          </w:tcPr>
          <w:p w14:paraId="288FE609" w14:textId="77777777" w:rsidR="00223716" w:rsidRPr="00EF5447" w:rsidRDefault="00223716" w:rsidP="00223716">
            <w:pPr>
              <w:pStyle w:val="TAC"/>
            </w:pPr>
          </w:p>
        </w:tc>
        <w:tc>
          <w:tcPr>
            <w:tcW w:w="968" w:type="dxa"/>
            <w:shd w:val="clear" w:color="auto" w:fill="auto"/>
          </w:tcPr>
          <w:p w14:paraId="33789FC4" w14:textId="77777777" w:rsidR="00223716" w:rsidRPr="00EF5447" w:rsidRDefault="00223716" w:rsidP="00223716">
            <w:pPr>
              <w:pStyle w:val="TAC"/>
            </w:pPr>
            <w:r w:rsidRPr="00EF5447">
              <w:rPr>
                <w:rFonts w:cs="Arial"/>
                <w:szCs w:val="18"/>
              </w:rPr>
              <w:t>n3</w:t>
            </w:r>
          </w:p>
        </w:tc>
        <w:tc>
          <w:tcPr>
            <w:tcW w:w="1066" w:type="dxa"/>
            <w:shd w:val="clear" w:color="auto" w:fill="auto"/>
            <w:noWrap/>
          </w:tcPr>
          <w:p w14:paraId="3595FA65" w14:textId="77777777" w:rsidR="00223716" w:rsidRPr="00EF5447" w:rsidRDefault="00223716" w:rsidP="00223716">
            <w:pPr>
              <w:pStyle w:val="TAC"/>
            </w:pPr>
            <w:r w:rsidRPr="00EF5447">
              <w:rPr>
                <w:rFonts w:cs="Arial"/>
                <w:szCs w:val="18"/>
              </w:rPr>
              <w:t>1770</w:t>
            </w:r>
          </w:p>
        </w:tc>
        <w:tc>
          <w:tcPr>
            <w:tcW w:w="746" w:type="dxa"/>
            <w:shd w:val="clear" w:color="auto" w:fill="auto"/>
            <w:noWrap/>
          </w:tcPr>
          <w:p w14:paraId="55B3C683"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6CD376EA"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0785DB5C" w14:textId="77777777" w:rsidR="00223716" w:rsidRPr="00EF5447" w:rsidRDefault="00223716" w:rsidP="00223716">
            <w:pPr>
              <w:pStyle w:val="TAC"/>
            </w:pPr>
            <w:r w:rsidRPr="00EF5447">
              <w:rPr>
                <w:rFonts w:cs="Arial"/>
                <w:szCs w:val="18"/>
              </w:rPr>
              <w:t>1865</w:t>
            </w:r>
          </w:p>
        </w:tc>
        <w:tc>
          <w:tcPr>
            <w:tcW w:w="827" w:type="dxa"/>
            <w:shd w:val="clear" w:color="auto" w:fill="auto"/>
          </w:tcPr>
          <w:p w14:paraId="353CFEB6" w14:textId="77777777" w:rsidR="00223716" w:rsidRPr="00EF5447" w:rsidRDefault="00223716" w:rsidP="00223716">
            <w:pPr>
              <w:pStyle w:val="TAC"/>
            </w:pPr>
            <w:r w:rsidRPr="00EF5447">
              <w:rPr>
                <w:rFonts w:cs="Arial"/>
                <w:szCs w:val="18"/>
              </w:rPr>
              <w:t>N/A</w:t>
            </w:r>
          </w:p>
        </w:tc>
        <w:tc>
          <w:tcPr>
            <w:tcW w:w="1248" w:type="dxa"/>
            <w:shd w:val="clear" w:color="auto" w:fill="auto"/>
          </w:tcPr>
          <w:p w14:paraId="00045EFE" w14:textId="77777777" w:rsidR="00223716" w:rsidRPr="00EF5447" w:rsidRDefault="00223716" w:rsidP="00223716">
            <w:pPr>
              <w:pStyle w:val="TAC"/>
            </w:pPr>
            <w:r w:rsidRPr="00EF5447">
              <w:rPr>
                <w:rFonts w:cs="Arial"/>
                <w:szCs w:val="18"/>
              </w:rPr>
              <w:t>N/A</w:t>
            </w:r>
          </w:p>
        </w:tc>
      </w:tr>
      <w:tr w:rsidR="00223716" w:rsidRPr="00EF5447" w14:paraId="579A1A8D" w14:textId="77777777" w:rsidTr="00223716">
        <w:trPr>
          <w:trHeight w:val="22"/>
          <w:jc w:val="center"/>
        </w:trPr>
        <w:tc>
          <w:tcPr>
            <w:tcW w:w="2258" w:type="dxa"/>
            <w:tcBorders>
              <w:top w:val="nil"/>
              <w:bottom w:val="nil"/>
            </w:tcBorders>
            <w:shd w:val="clear" w:color="auto" w:fill="auto"/>
          </w:tcPr>
          <w:p w14:paraId="63C50368" w14:textId="77777777" w:rsidR="00223716" w:rsidRPr="00EF5447" w:rsidRDefault="00223716" w:rsidP="00223716">
            <w:pPr>
              <w:pStyle w:val="TAC"/>
            </w:pPr>
          </w:p>
        </w:tc>
        <w:tc>
          <w:tcPr>
            <w:tcW w:w="968" w:type="dxa"/>
            <w:shd w:val="clear" w:color="auto" w:fill="auto"/>
          </w:tcPr>
          <w:p w14:paraId="18208C64" w14:textId="77777777" w:rsidR="00223716" w:rsidRPr="00EF5447" w:rsidRDefault="00223716" w:rsidP="00223716">
            <w:pPr>
              <w:pStyle w:val="TAC"/>
            </w:pPr>
            <w:r w:rsidRPr="00EF5447">
              <w:rPr>
                <w:rFonts w:cs="Arial"/>
                <w:szCs w:val="18"/>
              </w:rPr>
              <w:t>n77</w:t>
            </w:r>
          </w:p>
        </w:tc>
        <w:tc>
          <w:tcPr>
            <w:tcW w:w="1066" w:type="dxa"/>
            <w:shd w:val="clear" w:color="auto" w:fill="auto"/>
            <w:noWrap/>
          </w:tcPr>
          <w:p w14:paraId="33B6A97A" w14:textId="77777777" w:rsidR="00223716" w:rsidRPr="00EF5447" w:rsidRDefault="00223716" w:rsidP="00223716">
            <w:pPr>
              <w:pStyle w:val="TAC"/>
            </w:pPr>
            <w:r w:rsidRPr="00EF5447">
              <w:rPr>
                <w:rFonts w:cs="Arial"/>
                <w:szCs w:val="18"/>
              </w:rPr>
              <w:t>3360</w:t>
            </w:r>
          </w:p>
        </w:tc>
        <w:tc>
          <w:tcPr>
            <w:tcW w:w="746" w:type="dxa"/>
            <w:shd w:val="clear" w:color="auto" w:fill="auto"/>
            <w:noWrap/>
          </w:tcPr>
          <w:p w14:paraId="01907C4D" w14:textId="77777777" w:rsidR="00223716" w:rsidRPr="00EF5447" w:rsidRDefault="00223716" w:rsidP="00223716">
            <w:pPr>
              <w:pStyle w:val="TAC"/>
            </w:pPr>
            <w:r w:rsidRPr="00EF5447">
              <w:rPr>
                <w:rFonts w:cs="Arial"/>
                <w:szCs w:val="18"/>
              </w:rPr>
              <w:t>10</w:t>
            </w:r>
          </w:p>
        </w:tc>
        <w:tc>
          <w:tcPr>
            <w:tcW w:w="877" w:type="dxa"/>
            <w:shd w:val="clear" w:color="auto" w:fill="auto"/>
            <w:noWrap/>
          </w:tcPr>
          <w:p w14:paraId="1EFD3452" w14:textId="77777777" w:rsidR="00223716" w:rsidRPr="00EF5447" w:rsidRDefault="00223716" w:rsidP="00223716">
            <w:pPr>
              <w:pStyle w:val="TAC"/>
            </w:pPr>
            <w:r w:rsidRPr="00EF5447">
              <w:rPr>
                <w:rFonts w:cs="Arial"/>
                <w:szCs w:val="18"/>
              </w:rPr>
              <w:t>50</w:t>
            </w:r>
          </w:p>
        </w:tc>
        <w:tc>
          <w:tcPr>
            <w:tcW w:w="1299" w:type="dxa"/>
            <w:shd w:val="clear" w:color="auto" w:fill="auto"/>
            <w:noWrap/>
          </w:tcPr>
          <w:p w14:paraId="72CCF6EB" w14:textId="77777777" w:rsidR="00223716" w:rsidRPr="00EF5447" w:rsidRDefault="00223716" w:rsidP="00223716">
            <w:pPr>
              <w:pStyle w:val="TAC"/>
            </w:pPr>
            <w:r w:rsidRPr="00EF5447">
              <w:rPr>
                <w:rFonts w:cs="Arial"/>
                <w:szCs w:val="18"/>
              </w:rPr>
              <w:t>3360</w:t>
            </w:r>
          </w:p>
        </w:tc>
        <w:tc>
          <w:tcPr>
            <w:tcW w:w="827" w:type="dxa"/>
            <w:shd w:val="clear" w:color="auto" w:fill="auto"/>
          </w:tcPr>
          <w:p w14:paraId="3C298580" w14:textId="77777777" w:rsidR="00223716" w:rsidRPr="00EF5447" w:rsidRDefault="00223716" w:rsidP="00223716">
            <w:pPr>
              <w:pStyle w:val="TAC"/>
            </w:pPr>
            <w:r w:rsidRPr="00EF5447">
              <w:rPr>
                <w:rFonts w:cs="Arial"/>
                <w:szCs w:val="18"/>
              </w:rPr>
              <w:t>11.2</w:t>
            </w:r>
          </w:p>
        </w:tc>
        <w:tc>
          <w:tcPr>
            <w:tcW w:w="1248" w:type="dxa"/>
            <w:shd w:val="clear" w:color="auto" w:fill="auto"/>
          </w:tcPr>
          <w:p w14:paraId="1FF365EE" w14:textId="77777777" w:rsidR="00223716" w:rsidRPr="00EF5447" w:rsidRDefault="00223716" w:rsidP="00223716">
            <w:pPr>
              <w:pStyle w:val="TAC"/>
            </w:pPr>
            <w:r w:rsidRPr="00EF5447">
              <w:rPr>
                <w:rFonts w:cs="Arial"/>
                <w:szCs w:val="18"/>
              </w:rPr>
              <w:t>IMD4</w:t>
            </w:r>
          </w:p>
        </w:tc>
      </w:tr>
      <w:tr w:rsidR="00223716" w:rsidRPr="00EF5447" w14:paraId="3DEE5808" w14:textId="77777777" w:rsidTr="00223716">
        <w:trPr>
          <w:trHeight w:val="22"/>
          <w:jc w:val="center"/>
        </w:trPr>
        <w:tc>
          <w:tcPr>
            <w:tcW w:w="2258" w:type="dxa"/>
            <w:tcBorders>
              <w:top w:val="nil"/>
              <w:bottom w:val="nil"/>
            </w:tcBorders>
            <w:shd w:val="clear" w:color="auto" w:fill="auto"/>
          </w:tcPr>
          <w:p w14:paraId="4DF96AD0" w14:textId="77777777" w:rsidR="00223716" w:rsidRPr="00EF5447" w:rsidRDefault="00223716" w:rsidP="00223716">
            <w:pPr>
              <w:pStyle w:val="TAC"/>
            </w:pPr>
          </w:p>
        </w:tc>
        <w:tc>
          <w:tcPr>
            <w:tcW w:w="968" w:type="dxa"/>
            <w:shd w:val="clear" w:color="auto" w:fill="auto"/>
          </w:tcPr>
          <w:p w14:paraId="7483945C" w14:textId="77777777" w:rsidR="00223716" w:rsidRPr="00EF5447" w:rsidRDefault="00223716" w:rsidP="00223716">
            <w:pPr>
              <w:pStyle w:val="TAC"/>
            </w:pPr>
            <w:r w:rsidRPr="00EF5447">
              <w:rPr>
                <w:rFonts w:cs="Arial"/>
                <w:szCs w:val="18"/>
              </w:rPr>
              <w:t>1</w:t>
            </w:r>
          </w:p>
        </w:tc>
        <w:tc>
          <w:tcPr>
            <w:tcW w:w="1066" w:type="dxa"/>
            <w:shd w:val="clear" w:color="auto" w:fill="auto"/>
            <w:noWrap/>
          </w:tcPr>
          <w:p w14:paraId="76DF95B7" w14:textId="77777777" w:rsidR="00223716" w:rsidRPr="00EF5447" w:rsidRDefault="00223716" w:rsidP="00223716">
            <w:pPr>
              <w:pStyle w:val="TAC"/>
            </w:pPr>
            <w:r w:rsidRPr="00EF5447">
              <w:rPr>
                <w:rFonts w:cs="Arial"/>
                <w:szCs w:val="18"/>
              </w:rPr>
              <w:t>1950</w:t>
            </w:r>
          </w:p>
        </w:tc>
        <w:tc>
          <w:tcPr>
            <w:tcW w:w="746" w:type="dxa"/>
            <w:shd w:val="clear" w:color="auto" w:fill="auto"/>
            <w:noWrap/>
          </w:tcPr>
          <w:p w14:paraId="7A7F76E7"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07016BA4"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5C8B1F75" w14:textId="77777777" w:rsidR="00223716" w:rsidRPr="00EF5447" w:rsidRDefault="00223716" w:rsidP="00223716">
            <w:pPr>
              <w:pStyle w:val="TAC"/>
            </w:pPr>
            <w:r w:rsidRPr="00EF5447">
              <w:rPr>
                <w:rFonts w:cs="Arial"/>
                <w:szCs w:val="18"/>
              </w:rPr>
              <w:t>2140</w:t>
            </w:r>
          </w:p>
        </w:tc>
        <w:tc>
          <w:tcPr>
            <w:tcW w:w="827" w:type="dxa"/>
            <w:shd w:val="clear" w:color="auto" w:fill="auto"/>
          </w:tcPr>
          <w:p w14:paraId="6042C423" w14:textId="77777777" w:rsidR="00223716" w:rsidRPr="00EF5447" w:rsidRDefault="00223716" w:rsidP="00223716">
            <w:pPr>
              <w:pStyle w:val="TAC"/>
            </w:pPr>
            <w:r w:rsidRPr="00EF5447">
              <w:rPr>
                <w:rFonts w:cs="Arial"/>
                <w:szCs w:val="18"/>
              </w:rPr>
              <w:t>N/A</w:t>
            </w:r>
          </w:p>
        </w:tc>
        <w:tc>
          <w:tcPr>
            <w:tcW w:w="1248" w:type="dxa"/>
            <w:shd w:val="clear" w:color="auto" w:fill="auto"/>
          </w:tcPr>
          <w:p w14:paraId="7C6B5D7C" w14:textId="77777777" w:rsidR="00223716" w:rsidRPr="00EF5447" w:rsidRDefault="00223716" w:rsidP="00223716">
            <w:pPr>
              <w:pStyle w:val="TAC"/>
            </w:pPr>
            <w:r w:rsidRPr="00EF5447">
              <w:rPr>
                <w:rFonts w:cs="Arial"/>
                <w:szCs w:val="18"/>
              </w:rPr>
              <w:t>N/A</w:t>
            </w:r>
          </w:p>
        </w:tc>
      </w:tr>
      <w:tr w:rsidR="00223716" w:rsidRPr="00EF5447" w14:paraId="46216EA5" w14:textId="77777777" w:rsidTr="00223716">
        <w:trPr>
          <w:trHeight w:val="22"/>
          <w:jc w:val="center"/>
        </w:trPr>
        <w:tc>
          <w:tcPr>
            <w:tcW w:w="2258" w:type="dxa"/>
            <w:tcBorders>
              <w:top w:val="nil"/>
              <w:bottom w:val="nil"/>
            </w:tcBorders>
            <w:shd w:val="clear" w:color="auto" w:fill="auto"/>
          </w:tcPr>
          <w:p w14:paraId="7BB3F9A7" w14:textId="77777777" w:rsidR="00223716" w:rsidRPr="00EF5447" w:rsidRDefault="00223716" w:rsidP="00223716">
            <w:pPr>
              <w:pStyle w:val="TAC"/>
            </w:pPr>
          </w:p>
        </w:tc>
        <w:tc>
          <w:tcPr>
            <w:tcW w:w="968" w:type="dxa"/>
            <w:shd w:val="clear" w:color="auto" w:fill="auto"/>
          </w:tcPr>
          <w:p w14:paraId="427D7833" w14:textId="77777777" w:rsidR="00223716" w:rsidRPr="00EF5447" w:rsidRDefault="00223716" w:rsidP="00223716">
            <w:pPr>
              <w:pStyle w:val="TAC"/>
            </w:pPr>
            <w:r w:rsidRPr="00EF5447">
              <w:rPr>
                <w:rFonts w:cs="Arial"/>
                <w:szCs w:val="18"/>
              </w:rPr>
              <w:t>n77</w:t>
            </w:r>
          </w:p>
        </w:tc>
        <w:tc>
          <w:tcPr>
            <w:tcW w:w="1066" w:type="dxa"/>
            <w:shd w:val="clear" w:color="auto" w:fill="auto"/>
            <w:noWrap/>
          </w:tcPr>
          <w:p w14:paraId="6279122B" w14:textId="77777777" w:rsidR="00223716" w:rsidRPr="00EF5447" w:rsidRDefault="00223716" w:rsidP="00223716">
            <w:pPr>
              <w:pStyle w:val="TAC"/>
            </w:pPr>
            <w:r w:rsidRPr="00EF5447">
              <w:rPr>
                <w:rFonts w:cs="Arial"/>
                <w:szCs w:val="18"/>
              </w:rPr>
              <w:t>3757.5</w:t>
            </w:r>
          </w:p>
        </w:tc>
        <w:tc>
          <w:tcPr>
            <w:tcW w:w="746" w:type="dxa"/>
            <w:shd w:val="clear" w:color="auto" w:fill="auto"/>
            <w:noWrap/>
          </w:tcPr>
          <w:p w14:paraId="59BAED10" w14:textId="77777777" w:rsidR="00223716" w:rsidRPr="00EF5447" w:rsidRDefault="00223716" w:rsidP="00223716">
            <w:pPr>
              <w:pStyle w:val="TAC"/>
            </w:pPr>
            <w:r w:rsidRPr="00EF5447">
              <w:rPr>
                <w:rFonts w:cs="Arial"/>
                <w:szCs w:val="18"/>
              </w:rPr>
              <w:t>10</w:t>
            </w:r>
          </w:p>
        </w:tc>
        <w:tc>
          <w:tcPr>
            <w:tcW w:w="877" w:type="dxa"/>
            <w:shd w:val="clear" w:color="auto" w:fill="auto"/>
            <w:noWrap/>
          </w:tcPr>
          <w:p w14:paraId="732558CC" w14:textId="77777777" w:rsidR="00223716" w:rsidRPr="00EF5447" w:rsidRDefault="00223716" w:rsidP="00223716">
            <w:pPr>
              <w:pStyle w:val="TAC"/>
            </w:pPr>
            <w:r w:rsidRPr="00EF5447">
              <w:rPr>
                <w:rFonts w:cs="Arial"/>
                <w:szCs w:val="18"/>
              </w:rPr>
              <w:t>50</w:t>
            </w:r>
          </w:p>
        </w:tc>
        <w:tc>
          <w:tcPr>
            <w:tcW w:w="1299" w:type="dxa"/>
            <w:shd w:val="clear" w:color="auto" w:fill="auto"/>
            <w:noWrap/>
          </w:tcPr>
          <w:p w14:paraId="7ACC9014" w14:textId="77777777" w:rsidR="00223716" w:rsidRPr="00EF5447" w:rsidRDefault="00223716" w:rsidP="00223716">
            <w:pPr>
              <w:pStyle w:val="TAC"/>
            </w:pPr>
            <w:r w:rsidRPr="00EF5447">
              <w:rPr>
                <w:rFonts w:cs="Arial"/>
                <w:szCs w:val="18"/>
              </w:rPr>
              <w:t>3757.5</w:t>
            </w:r>
          </w:p>
        </w:tc>
        <w:tc>
          <w:tcPr>
            <w:tcW w:w="827" w:type="dxa"/>
            <w:shd w:val="clear" w:color="auto" w:fill="auto"/>
          </w:tcPr>
          <w:p w14:paraId="14C046C7" w14:textId="77777777" w:rsidR="00223716" w:rsidRPr="00EF5447" w:rsidRDefault="00223716" w:rsidP="00223716">
            <w:pPr>
              <w:pStyle w:val="TAC"/>
            </w:pPr>
            <w:r w:rsidRPr="00EF5447">
              <w:rPr>
                <w:rFonts w:cs="Arial"/>
                <w:szCs w:val="18"/>
              </w:rPr>
              <w:t>N/A</w:t>
            </w:r>
          </w:p>
        </w:tc>
        <w:tc>
          <w:tcPr>
            <w:tcW w:w="1248" w:type="dxa"/>
            <w:shd w:val="clear" w:color="auto" w:fill="auto"/>
          </w:tcPr>
          <w:p w14:paraId="2F680F58" w14:textId="77777777" w:rsidR="00223716" w:rsidRPr="00EF5447" w:rsidRDefault="00223716" w:rsidP="00223716">
            <w:pPr>
              <w:pStyle w:val="TAC"/>
            </w:pPr>
            <w:r w:rsidRPr="00EF5447">
              <w:rPr>
                <w:rFonts w:cs="Arial"/>
                <w:szCs w:val="18"/>
              </w:rPr>
              <w:t>N/A</w:t>
            </w:r>
          </w:p>
        </w:tc>
      </w:tr>
      <w:tr w:rsidR="00223716" w:rsidRPr="00EF5447" w14:paraId="5D0E26EB" w14:textId="77777777" w:rsidTr="00223716">
        <w:trPr>
          <w:trHeight w:val="22"/>
          <w:jc w:val="center"/>
        </w:trPr>
        <w:tc>
          <w:tcPr>
            <w:tcW w:w="2258" w:type="dxa"/>
            <w:tcBorders>
              <w:top w:val="nil"/>
              <w:bottom w:val="nil"/>
            </w:tcBorders>
            <w:shd w:val="clear" w:color="auto" w:fill="auto"/>
          </w:tcPr>
          <w:p w14:paraId="0B9E9B51" w14:textId="77777777" w:rsidR="00223716" w:rsidRPr="00EF5447" w:rsidRDefault="00223716" w:rsidP="00223716">
            <w:pPr>
              <w:pStyle w:val="TAC"/>
            </w:pPr>
          </w:p>
        </w:tc>
        <w:tc>
          <w:tcPr>
            <w:tcW w:w="968" w:type="dxa"/>
            <w:shd w:val="clear" w:color="auto" w:fill="auto"/>
          </w:tcPr>
          <w:p w14:paraId="5EB93110" w14:textId="77777777" w:rsidR="00223716" w:rsidRPr="00EF5447" w:rsidRDefault="00223716" w:rsidP="00223716">
            <w:pPr>
              <w:pStyle w:val="TAC"/>
            </w:pPr>
            <w:r w:rsidRPr="00EF5447">
              <w:rPr>
                <w:rFonts w:cs="Arial"/>
                <w:szCs w:val="18"/>
              </w:rPr>
              <w:t>n3</w:t>
            </w:r>
          </w:p>
        </w:tc>
        <w:tc>
          <w:tcPr>
            <w:tcW w:w="1066" w:type="dxa"/>
            <w:shd w:val="clear" w:color="auto" w:fill="auto"/>
            <w:noWrap/>
          </w:tcPr>
          <w:p w14:paraId="019C2D53" w14:textId="77777777" w:rsidR="00223716" w:rsidRPr="00EF5447" w:rsidRDefault="00223716" w:rsidP="00223716">
            <w:pPr>
              <w:pStyle w:val="TAC"/>
            </w:pPr>
            <w:r w:rsidRPr="00EF5447">
              <w:rPr>
                <w:rFonts w:cs="Arial"/>
                <w:szCs w:val="18"/>
              </w:rPr>
              <w:t>1712.5</w:t>
            </w:r>
          </w:p>
        </w:tc>
        <w:tc>
          <w:tcPr>
            <w:tcW w:w="746" w:type="dxa"/>
            <w:shd w:val="clear" w:color="auto" w:fill="auto"/>
            <w:noWrap/>
          </w:tcPr>
          <w:p w14:paraId="5F837BF4"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52371F53"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27B996BC" w14:textId="77777777" w:rsidR="00223716" w:rsidRPr="00EF5447" w:rsidRDefault="00223716" w:rsidP="00223716">
            <w:pPr>
              <w:pStyle w:val="TAC"/>
            </w:pPr>
            <w:r w:rsidRPr="00EF5447">
              <w:rPr>
                <w:rFonts w:cs="Arial"/>
                <w:szCs w:val="18"/>
              </w:rPr>
              <w:t>1807.5</w:t>
            </w:r>
          </w:p>
        </w:tc>
        <w:tc>
          <w:tcPr>
            <w:tcW w:w="827" w:type="dxa"/>
            <w:shd w:val="clear" w:color="auto" w:fill="auto"/>
          </w:tcPr>
          <w:p w14:paraId="15D86D23" w14:textId="77777777" w:rsidR="00223716" w:rsidRPr="00EF5447" w:rsidRDefault="00223716" w:rsidP="00223716">
            <w:pPr>
              <w:pStyle w:val="TAC"/>
            </w:pPr>
            <w:r w:rsidRPr="00EF5447">
              <w:rPr>
                <w:rFonts w:cs="Arial"/>
                <w:szCs w:val="18"/>
              </w:rPr>
              <w:t>31.5</w:t>
            </w:r>
          </w:p>
        </w:tc>
        <w:tc>
          <w:tcPr>
            <w:tcW w:w="1248" w:type="dxa"/>
            <w:shd w:val="clear" w:color="auto" w:fill="auto"/>
          </w:tcPr>
          <w:p w14:paraId="2ADF8C17" w14:textId="77777777" w:rsidR="00223716" w:rsidRPr="00EF5447" w:rsidRDefault="00223716" w:rsidP="00223716">
            <w:pPr>
              <w:pStyle w:val="TAC"/>
            </w:pPr>
            <w:r w:rsidRPr="00EF5447">
              <w:rPr>
                <w:rFonts w:cs="Arial"/>
                <w:szCs w:val="18"/>
              </w:rPr>
              <w:t>IMD2</w:t>
            </w:r>
          </w:p>
        </w:tc>
      </w:tr>
      <w:tr w:rsidR="00223716" w:rsidRPr="00EF5447" w14:paraId="7F3624A7" w14:textId="77777777" w:rsidTr="00223716">
        <w:trPr>
          <w:trHeight w:val="22"/>
          <w:jc w:val="center"/>
        </w:trPr>
        <w:tc>
          <w:tcPr>
            <w:tcW w:w="2258" w:type="dxa"/>
            <w:tcBorders>
              <w:top w:val="nil"/>
              <w:bottom w:val="nil"/>
            </w:tcBorders>
            <w:shd w:val="clear" w:color="auto" w:fill="auto"/>
          </w:tcPr>
          <w:p w14:paraId="02F7FA0A" w14:textId="77777777" w:rsidR="00223716" w:rsidRPr="00EF5447" w:rsidRDefault="00223716" w:rsidP="00223716">
            <w:pPr>
              <w:pStyle w:val="TAC"/>
            </w:pPr>
          </w:p>
        </w:tc>
        <w:tc>
          <w:tcPr>
            <w:tcW w:w="968" w:type="dxa"/>
            <w:shd w:val="clear" w:color="auto" w:fill="auto"/>
          </w:tcPr>
          <w:p w14:paraId="7E3FFDFD" w14:textId="77777777" w:rsidR="00223716" w:rsidRPr="00EF5447" w:rsidRDefault="00223716" w:rsidP="00223716">
            <w:pPr>
              <w:pStyle w:val="TAC"/>
            </w:pPr>
            <w:r w:rsidRPr="00EF5447">
              <w:rPr>
                <w:rFonts w:cs="Arial"/>
                <w:szCs w:val="18"/>
              </w:rPr>
              <w:t>1</w:t>
            </w:r>
          </w:p>
        </w:tc>
        <w:tc>
          <w:tcPr>
            <w:tcW w:w="1066" w:type="dxa"/>
            <w:shd w:val="clear" w:color="auto" w:fill="auto"/>
            <w:noWrap/>
          </w:tcPr>
          <w:p w14:paraId="77FFC121" w14:textId="77777777" w:rsidR="00223716" w:rsidRPr="00EF5447" w:rsidRDefault="00223716" w:rsidP="00223716">
            <w:pPr>
              <w:pStyle w:val="TAC"/>
            </w:pPr>
            <w:r w:rsidRPr="00EF5447">
              <w:rPr>
                <w:rFonts w:cs="Arial"/>
                <w:szCs w:val="18"/>
              </w:rPr>
              <w:t>1950</w:t>
            </w:r>
          </w:p>
        </w:tc>
        <w:tc>
          <w:tcPr>
            <w:tcW w:w="746" w:type="dxa"/>
            <w:shd w:val="clear" w:color="auto" w:fill="auto"/>
            <w:noWrap/>
          </w:tcPr>
          <w:p w14:paraId="29A10740"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219FEA42"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0EEAAECF" w14:textId="77777777" w:rsidR="00223716" w:rsidRPr="00EF5447" w:rsidRDefault="00223716" w:rsidP="00223716">
            <w:pPr>
              <w:pStyle w:val="TAC"/>
            </w:pPr>
            <w:r w:rsidRPr="00EF5447">
              <w:rPr>
                <w:rFonts w:cs="Arial"/>
                <w:szCs w:val="18"/>
              </w:rPr>
              <w:t>2140</w:t>
            </w:r>
          </w:p>
        </w:tc>
        <w:tc>
          <w:tcPr>
            <w:tcW w:w="827" w:type="dxa"/>
            <w:shd w:val="clear" w:color="auto" w:fill="auto"/>
          </w:tcPr>
          <w:p w14:paraId="5C4103F4" w14:textId="77777777" w:rsidR="00223716" w:rsidRPr="00EF5447" w:rsidRDefault="00223716" w:rsidP="00223716">
            <w:pPr>
              <w:pStyle w:val="TAC"/>
            </w:pPr>
            <w:r w:rsidRPr="00EF5447">
              <w:rPr>
                <w:rFonts w:cs="Arial"/>
                <w:szCs w:val="18"/>
              </w:rPr>
              <w:t>N/A</w:t>
            </w:r>
          </w:p>
        </w:tc>
        <w:tc>
          <w:tcPr>
            <w:tcW w:w="1248" w:type="dxa"/>
            <w:shd w:val="clear" w:color="auto" w:fill="auto"/>
          </w:tcPr>
          <w:p w14:paraId="45418FCA" w14:textId="77777777" w:rsidR="00223716" w:rsidRPr="00EF5447" w:rsidRDefault="00223716" w:rsidP="00223716">
            <w:pPr>
              <w:pStyle w:val="TAC"/>
            </w:pPr>
            <w:r w:rsidRPr="00EF5447">
              <w:rPr>
                <w:rFonts w:cs="Arial"/>
                <w:szCs w:val="18"/>
              </w:rPr>
              <w:t>N/A</w:t>
            </w:r>
          </w:p>
        </w:tc>
      </w:tr>
      <w:tr w:rsidR="00223716" w:rsidRPr="00EF5447" w14:paraId="066166D5" w14:textId="77777777" w:rsidTr="00223716">
        <w:trPr>
          <w:trHeight w:val="22"/>
          <w:jc w:val="center"/>
        </w:trPr>
        <w:tc>
          <w:tcPr>
            <w:tcW w:w="2258" w:type="dxa"/>
            <w:tcBorders>
              <w:top w:val="nil"/>
              <w:bottom w:val="nil"/>
            </w:tcBorders>
            <w:shd w:val="clear" w:color="auto" w:fill="auto"/>
          </w:tcPr>
          <w:p w14:paraId="5B290690" w14:textId="77777777" w:rsidR="00223716" w:rsidRPr="00EF5447" w:rsidRDefault="00223716" w:rsidP="00223716">
            <w:pPr>
              <w:pStyle w:val="TAC"/>
            </w:pPr>
          </w:p>
        </w:tc>
        <w:tc>
          <w:tcPr>
            <w:tcW w:w="968" w:type="dxa"/>
            <w:shd w:val="clear" w:color="auto" w:fill="auto"/>
          </w:tcPr>
          <w:p w14:paraId="4FEDB1BB" w14:textId="77777777" w:rsidR="00223716" w:rsidRPr="00EF5447" w:rsidRDefault="00223716" w:rsidP="00223716">
            <w:pPr>
              <w:pStyle w:val="TAC"/>
            </w:pPr>
            <w:r w:rsidRPr="00EF5447">
              <w:rPr>
                <w:rFonts w:cs="Arial"/>
                <w:szCs w:val="18"/>
              </w:rPr>
              <w:t>n77</w:t>
            </w:r>
          </w:p>
        </w:tc>
        <w:tc>
          <w:tcPr>
            <w:tcW w:w="1066" w:type="dxa"/>
            <w:shd w:val="clear" w:color="auto" w:fill="auto"/>
            <w:noWrap/>
          </w:tcPr>
          <w:p w14:paraId="6CC83097" w14:textId="77777777" w:rsidR="00223716" w:rsidRPr="00EF5447" w:rsidRDefault="00223716" w:rsidP="00223716">
            <w:pPr>
              <w:pStyle w:val="TAC"/>
            </w:pPr>
            <w:r w:rsidRPr="00EF5447">
              <w:rPr>
                <w:rFonts w:cs="Arial"/>
                <w:szCs w:val="18"/>
              </w:rPr>
              <w:t>3980</w:t>
            </w:r>
          </w:p>
        </w:tc>
        <w:tc>
          <w:tcPr>
            <w:tcW w:w="746" w:type="dxa"/>
            <w:shd w:val="clear" w:color="auto" w:fill="auto"/>
            <w:noWrap/>
          </w:tcPr>
          <w:p w14:paraId="56FD1301" w14:textId="77777777" w:rsidR="00223716" w:rsidRPr="00EF5447" w:rsidRDefault="00223716" w:rsidP="00223716">
            <w:pPr>
              <w:pStyle w:val="TAC"/>
            </w:pPr>
            <w:r w:rsidRPr="00EF5447">
              <w:rPr>
                <w:rFonts w:cs="Arial"/>
                <w:szCs w:val="18"/>
              </w:rPr>
              <w:t>10</w:t>
            </w:r>
          </w:p>
        </w:tc>
        <w:tc>
          <w:tcPr>
            <w:tcW w:w="877" w:type="dxa"/>
            <w:shd w:val="clear" w:color="auto" w:fill="auto"/>
            <w:noWrap/>
          </w:tcPr>
          <w:p w14:paraId="45CEFAD5" w14:textId="77777777" w:rsidR="00223716" w:rsidRPr="00EF5447" w:rsidRDefault="00223716" w:rsidP="00223716">
            <w:pPr>
              <w:pStyle w:val="TAC"/>
            </w:pPr>
            <w:r w:rsidRPr="00EF5447">
              <w:rPr>
                <w:rFonts w:cs="Arial"/>
                <w:szCs w:val="18"/>
              </w:rPr>
              <w:t>50</w:t>
            </w:r>
          </w:p>
        </w:tc>
        <w:tc>
          <w:tcPr>
            <w:tcW w:w="1299" w:type="dxa"/>
            <w:shd w:val="clear" w:color="auto" w:fill="auto"/>
            <w:noWrap/>
          </w:tcPr>
          <w:p w14:paraId="3079A5AE" w14:textId="77777777" w:rsidR="00223716" w:rsidRPr="00EF5447" w:rsidRDefault="00223716" w:rsidP="00223716">
            <w:pPr>
              <w:pStyle w:val="TAC"/>
            </w:pPr>
            <w:r w:rsidRPr="00EF5447">
              <w:rPr>
                <w:rFonts w:cs="Arial"/>
                <w:szCs w:val="18"/>
              </w:rPr>
              <w:t>3980</w:t>
            </w:r>
          </w:p>
        </w:tc>
        <w:tc>
          <w:tcPr>
            <w:tcW w:w="827" w:type="dxa"/>
            <w:shd w:val="clear" w:color="auto" w:fill="auto"/>
          </w:tcPr>
          <w:p w14:paraId="45D5D80E" w14:textId="77777777" w:rsidR="00223716" w:rsidRPr="00EF5447" w:rsidRDefault="00223716" w:rsidP="00223716">
            <w:pPr>
              <w:pStyle w:val="TAC"/>
            </w:pPr>
            <w:r w:rsidRPr="00EF5447">
              <w:rPr>
                <w:rFonts w:cs="Arial"/>
                <w:szCs w:val="18"/>
              </w:rPr>
              <w:t>N/A</w:t>
            </w:r>
          </w:p>
        </w:tc>
        <w:tc>
          <w:tcPr>
            <w:tcW w:w="1248" w:type="dxa"/>
            <w:shd w:val="clear" w:color="auto" w:fill="auto"/>
          </w:tcPr>
          <w:p w14:paraId="37CE74BE" w14:textId="77777777" w:rsidR="00223716" w:rsidRPr="00EF5447" w:rsidRDefault="00223716" w:rsidP="00223716">
            <w:pPr>
              <w:pStyle w:val="TAC"/>
            </w:pPr>
            <w:r w:rsidRPr="00EF5447">
              <w:rPr>
                <w:rFonts w:cs="Arial"/>
                <w:szCs w:val="18"/>
              </w:rPr>
              <w:t>N/A</w:t>
            </w:r>
          </w:p>
        </w:tc>
      </w:tr>
      <w:tr w:rsidR="00223716" w:rsidRPr="00EF5447" w14:paraId="26D06897" w14:textId="77777777" w:rsidTr="00223716">
        <w:trPr>
          <w:trHeight w:val="22"/>
          <w:jc w:val="center"/>
        </w:trPr>
        <w:tc>
          <w:tcPr>
            <w:tcW w:w="2258" w:type="dxa"/>
            <w:tcBorders>
              <w:top w:val="nil"/>
              <w:bottom w:val="single" w:sz="4" w:space="0" w:color="auto"/>
            </w:tcBorders>
            <w:shd w:val="clear" w:color="auto" w:fill="auto"/>
          </w:tcPr>
          <w:p w14:paraId="61B2A9A2" w14:textId="77777777" w:rsidR="00223716" w:rsidRPr="00EF5447" w:rsidRDefault="00223716" w:rsidP="00223716">
            <w:pPr>
              <w:pStyle w:val="TAC"/>
            </w:pPr>
          </w:p>
        </w:tc>
        <w:tc>
          <w:tcPr>
            <w:tcW w:w="968" w:type="dxa"/>
            <w:shd w:val="clear" w:color="auto" w:fill="auto"/>
          </w:tcPr>
          <w:p w14:paraId="1E2284CB" w14:textId="77777777" w:rsidR="00223716" w:rsidRPr="00EF5447" w:rsidRDefault="00223716" w:rsidP="00223716">
            <w:pPr>
              <w:pStyle w:val="TAC"/>
            </w:pPr>
            <w:r w:rsidRPr="00EF5447">
              <w:rPr>
                <w:rFonts w:cs="Arial"/>
                <w:szCs w:val="18"/>
              </w:rPr>
              <w:t>n3</w:t>
            </w:r>
          </w:p>
        </w:tc>
        <w:tc>
          <w:tcPr>
            <w:tcW w:w="1066" w:type="dxa"/>
            <w:shd w:val="clear" w:color="auto" w:fill="auto"/>
            <w:noWrap/>
          </w:tcPr>
          <w:p w14:paraId="2D4D2A87" w14:textId="77777777" w:rsidR="00223716" w:rsidRPr="00EF5447" w:rsidRDefault="00223716" w:rsidP="00223716">
            <w:pPr>
              <w:pStyle w:val="TAC"/>
            </w:pPr>
            <w:r w:rsidRPr="00EF5447">
              <w:rPr>
                <w:rFonts w:cs="Arial"/>
                <w:szCs w:val="18"/>
              </w:rPr>
              <w:t>1775</w:t>
            </w:r>
          </w:p>
        </w:tc>
        <w:tc>
          <w:tcPr>
            <w:tcW w:w="746" w:type="dxa"/>
            <w:shd w:val="clear" w:color="auto" w:fill="auto"/>
            <w:noWrap/>
          </w:tcPr>
          <w:p w14:paraId="04653B2A"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3A9B5DA0"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756392C5" w14:textId="77777777" w:rsidR="00223716" w:rsidRPr="00EF5447" w:rsidRDefault="00223716" w:rsidP="00223716">
            <w:pPr>
              <w:pStyle w:val="TAC"/>
            </w:pPr>
            <w:r w:rsidRPr="00EF5447">
              <w:rPr>
                <w:rFonts w:cs="Arial"/>
                <w:szCs w:val="18"/>
              </w:rPr>
              <w:t>1870</w:t>
            </w:r>
          </w:p>
        </w:tc>
        <w:tc>
          <w:tcPr>
            <w:tcW w:w="827" w:type="dxa"/>
            <w:shd w:val="clear" w:color="auto" w:fill="auto"/>
          </w:tcPr>
          <w:p w14:paraId="080292FF" w14:textId="77777777" w:rsidR="00223716" w:rsidRPr="00EF5447" w:rsidRDefault="00223716" w:rsidP="00223716">
            <w:pPr>
              <w:pStyle w:val="TAC"/>
            </w:pPr>
            <w:r w:rsidRPr="00EF5447">
              <w:rPr>
                <w:rFonts w:cs="Arial"/>
                <w:szCs w:val="18"/>
              </w:rPr>
              <w:t>8.5</w:t>
            </w:r>
          </w:p>
        </w:tc>
        <w:tc>
          <w:tcPr>
            <w:tcW w:w="1248" w:type="dxa"/>
            <w:shd w:val="clear" w:color="auto" w:fill="auto"/>
          </w:tcPr>
          <w:p w14:paraId="65CDE4D3" w14:textId="77777777" w:rsidR="00223716" w:rsidRPr="00EF5447" w:rsidRDefault="00223716" w:rsidP="00223716">
            <w:pPr>
              <w:pStyle w:val="TAC"/>
            </w:pPr>
            <w:r w:rsidRPr="00EF5447">
              <w:rPr>
                <w:rFonts w:cs="Arial"/>
                <w:szCs w:val="18"/>
              </w:rPr>
              <w:t>IMD4</w:t>
            </w:r>
          </w:p>
        </w:tc>
      </w:tr>
      <w:tr w:rsidR="00223716" w:rsidRPr="00EF5447" w14:paraId="3D6BEB5E" w14:textId="77777777" w:rsidTr="00223716">
        <w:trPr>
          <w:trHeight w:val="54"/>
          <w:jc w:val="center"/>
        </w:trPr>
        <w:tc>
          <w:tcPr>
            <w:tcW w:w="2258" w:type="dxa"/>
            <w:tcBorders>
              <w:bottom w:val="nil"/>
            </w:tcBorders>
            <w:shd w:val="clear" w:color="auto" w:fill="auto"/>
          </w:tcPr>
          <w:p w14:paraId="24493EF3" w14:textId="77777777" w:rsidR="00223716" w:rsidRPr="00EF5447" w:rsidRDefault="00223716" w:rsidP="00223716">
            <w:pPr>
              <w:pStyle w:val="TAC"/>
              <w:rPr>
                <w:rFonts w:eastAsia="MS Mincho"/>
              </w:rPr>
            </w:pPr>
            <w:r w:rsidRPr="00EF5447">
              <w:rPr>
                <w:rFonts w:eastAsia="MS Mincho"/>
              </w:rPr>
              <w:t>DC_1A-3A_n78A</w:t>
            </w:r>
          </w:p>
          <w:p w14:paraId="2900BECE" w14:textId="77777777" w:rsidR="00223716" w:rsidRPr="00EF5447" w:rsidRDefault="00223716" w:rsidP="00223716">
            <w:pPr>
              <w:pStyle w:val="TAC"/>
            </w:pPr>
            <w:r w:rsidRPr="00EF5447">
              <w:t>DC_1A-3C_n78A</w:t>
            </w:r>
          </w:p>
          <w:p w14:paraId="1CA4A61A" w14:textId="77777777" w:rsidR="00223716" w:rsidRPr="00EF5447" w:rsidRDefault="00223716" w:rsidP="00223716">
            <w:pPr>
              <w:pStyle w:val="TAC"/>
              <w:rPr>
                <w:rFonts w:eastAsia="MS Mincho"/>
              </w:rPr>
            </w:pPr>
            <w:r w:rsidRPr="00EF5447">
              <w:rPr>
                <w:rFonts w:eastAsia="MS Mincho"/>
              </w:rPr>
              <w:t>DC_1A-3A_n78(2A)</w:t>
            </w:r>
          </w:p>
          <w:p w14:paraId="7384EEF0" w14:textId="77777777" w:rsidR="00223716" w:rsidRPr="00EF5447" w:rsidRDefault="00223716" w:rsidP="00223716">
            <w:pPr>
              <w:pStyle w:val="TAC"/>
              <w:rPr>
                <w:rFonts w:eastAsia="MS Mincho"/>
              </w:rPr>
            </w:pPr>
            <w:r w:rsidRPr="00EF5447">
              <w:rPr>
                <w:rFonts w:eastAsia="MS Mincho"/>
              </w:rPr>
              <w:t>DC_1A-3C_n78(2A)</w:t>
            </w:r>
          </w:p>
        </w:tc>
        <w:tc>
          <w:tcPr>
            <w:tcW w:w="968" w:type="dxa"/>
            <w:shd w:val="clear" w:color="auto" w:fill="auto"/>
          </w:tcPr>
          <w:p w14:paraId="4DCF4F91" w14:textId="77777777" w:rsidR="00223716" w:rsidRPr="00EF5447" w:rsidRDefault="00223716" w:rsidP="00223716">
            <w:pPr>
              <w:pStyle w:val="TAC"/>
            </w:pPr>
            <w:r w:rsidRPr="00EF5447">
              <w:t>1</w:t>
            </w:r>
          </w:p>
        </w:tc>
        <w:tc>
          <w:tcPr>
            <w:tcW w:w="1066" w:type="dxa"/>
            <w:shd w:val="clear" w:color="auto" w:fill="auto"/>
            <w:noWrap/>
          </w:tcPr>
          <w:p w14:paraId="252C5A8C" w14:textId="77777777" w:rsidR="00223716" w:rsidRPr="00EF5447" w:rsidRDefault="00223716" w:rsidP="00223716">
            <w:pPr>
              <w:pStyle w:val="TAC"/>
            </w:pPr>
            <w:r w:rsidRPr="00EF5447">
              <w:t>1950</w:t>
            </w:r>
          </w:p>
        </w:tc>
        <w:tc>
          <w:tcPr>
            <w:tcW w:w="746" w:type="dxa"/>
            <w:shd w:val="clear" w:color="auto" w:fill="auto"/>
            <w:noWrap/>
          </w:tcPr>
          <w:p w14:paraId="319A83C7" w14:textId="77777777" w:rsidR="00223716" w:rsidRPr="00EF5447" w:rsidRDefault="00223716" w:rsidP="00223716">
            <w:pPr>
              <w:pStyle w:val="TAC"/>
            </w:pPr>
            <w:r w:rsidRPr="00EF5447">
              <w:t>5</w:t>
            </w:r>
          </w:p>
        </w:tc>
        <w:tc>
          <w:tcPr>
            <w:tcW w:w="877" w:type="dxa"/>
            <w:shd w:val="clear" w:color="auto" w:fill="auto"/>
            <w:noWrap/>
          </w:tcPr>
          <w:p w14:paraId="0FBE37BF" w14:textId="77777777" w:rsidR="00223716" w:rsidRPr="00EF5447" w:rsidRDefault="00223716" w:rsidP="00223716">
            <w:pPr>
              <w:pStyle w:val="TAC"/>
            </w:pPr>
            <w:r w:rsidRPr="00EF5447">
              <w:t>25</w:t>
            </w:r>
          </w:p>
        </w:tc>
        <w:tc>
          <w:tcPr>
            <w:tcW w:w="1299" w:type="dxa"/>
            <w:shd w:val="clear" w:color="auto" w:fill="auto"/>
            <w:noWrap/>
          </w:tcPr>
          <w:p w14:paraId="0F6D54AF" w14:textId="77777777" w:rsidR="00223716" w:rsidRPr="00EF5447" w:rsidRDefault="00223716" w:rsidP="00223716">
            <w:pPr>
              <w:pStyle w:val="TAC"/>
            </w:pPr>
            <w:r w:rsidRPr="00EF5447">
              <w:t>2140</w:t>
            </w:r>
          </w:p>
        </w:tc>
        <w:tc>
          <w:tcPr>
            <w:tcW w:w="827" w:type="dxa"/>
            <w:shd w:val="clear" w:color="auto" w:fill="auto"/>
          </w:tcPr>
          <w:p w14:paraId="70567D30" w14:textId="77777777" w:rsidR="00223716" w:rsidRPr="00EF5447" w:rsidRDefault="00223716" w:rsidP="00223716">
            <w:pPr>
              <w:pStyle w:val="TAC"/>
            </w:pPr>
            <w:r w:rsidRPr="00EF5447">
              <w:t>N/A</w:t>
            </w:r>
          </w:p>
        </w:tc>
        <w:tc>
          <w:tcPr>
            <w:tcW w:w="1248" w:type="dxa"/>
          </w:tcPr>
          <w:p w14:paraId="410D7C72" w14:textId="77777777" w:rsidR="00223716" w:rsidRPr="00EF5447" w:rsidRDefault="00223716" w:rsidP="00223716">
            <w:pPr>
              <w:pStyle w:val="TAC"/>
            </w:pPr>
            <w:r w:rsidRPr="00EF5447">
              <w:t>N/A</w:t>
            </w:r>
          </w:p>
        </w:tc>
      </w:tr>
      <w:tr w:rsidR="00223716" w:rsidRPr="00EF5447" w14:paraId="47A106C8" w14:textId="77777777" w:rsidTr="00223716">
        <w:trPr>
          <w:trHeight w:val="54"/>
          <w:jc w:val="center"/>
        </w:trPr>
        <w:tc>
          <w:tcPr>
            <w:tcW w:w="2258" w:type="dxa"/>
            <w:tcBorders>
              <w:top w:val="nil"/>
              <w:bottom w:val="nil"/>
            </w:tcBorders>
            <w:shd w:val="clear" w:color="auto" w:fill="auto"/>
          </w:tcPr>
          <w:p w14:paraId="703159B3" w14:textId="77777777" w:rsidR="00223716" w:rsidRPr="00EF5447" w:rsidRDefault="00223716" w:rsidP="00223716">
            <w:pPr>
              <w:pStyle w:val="TAC"/>
              <w:rPr>
                <w:rFonts w:eastAsia="MS Mincho"/>
              </w:rPr>
            </w:pPr>
          </w:p>
        </w:tc>
        <w:tc>
          <w:tcPr>
            <w:tcW w:w="968" w:type="dxa"/>
            <w:shd w:val="clear" w:color="auto" w:fill="auto"/>
          </w:tcPr>
          <w:p w14:paraId="304B1F17" w14:textId="77777777" w:rsidR="00223716" w:rsidRPr="00EF5447" w:rsidRDefault="00223716" w:rsidP="00223716">
            <w:pPr>
              <w:pStyle w:val="TAC"/>
            </w:pPr>
            <w:r w:rsidRPr="00EF5447">
              <w:t>3</w:t>
            </w:r>
          </w:p>
        </w:tc>
        <w:tc>
          <w:tcPr>
            <w:tcW w:w="1066" w:type="dxa"/>
            <w:shd w:val="clear" w:color="auto" w:fill="auto"/>
            <w:noWrap/>
          </w:tcPr>
          <w:p w14:paraId="4CF480F5" w14:textId="77777777" w:rsidR="00223716" w:rsidRPr="00EF5447" w:rsidRDefault="00223716" w:rsidP="00223716">
            <w:pPr>
              <w:pStyle w:val="TAC"/>
            </w:pPr>
            <w:r w:rsidRPr="00EF5447">
              <w:t>1712.5</w:t>
            </w:r>
          </w:p>
        </w:tc>
        <w:tc>
          <w:tcPr>
            <w:tcW w:w="746" w:type="dxa"/>
            <w:shd w:val="clear" w:color="auto" w:fill="auto"/>
            <w:noWrap/>
          </w:tcPr>
          <w:p w14:paraId="5B041B68" w14:textId="77777777" w:rsidR="00223716" w:rsidRPr="00EF5447" w:rsidRDefault="00223716" w:rsidP="00223716">
            <w:pPr>
              <w:pStyle w:val="TAC"/>
            </w:pPr>
            <w:r w:rsidRPr="00EF5447">
              <w:t>5</w:t>
            </w:r>
          </w:p>
        </w:tc>
        <w:tc>
          <w:tcPr>
            <w:tcW w:w="877" w:type="dxa"/>
            <w:shd w:val="clear" w:color="auto" w:fill="auto"/>
            <w:noWrap/>
          </w:tcPr>
          <w:p w14:paraId="479C4DE8" w14:textId="77777777" w:rsidR="00223716" w:rsidRPr="00EF5447" w:rsidRDefault="00223716" w:rsidP="00223716">
            <w:pPr>
              <w:pStyle w:val="TAC"/>
            </w:pPr>
            <w:r w:rsidRPr="00EF5447">
              <w:t>25</w:t>
            </w:r>
          </w:p>
        </w:tc>
        <w:tc>
          <w:tcPr>
            <w:tcW w:w="1299" w:type="dxa"/>
            <w:shd w:val="clear" w:color="auto" w:fill="auto"/>
            <w:noWrap/>
          </w:tcPr>
          <w:p w14:paraId="5265910D" w14:textId="77777777" w:rsidR="00223716" w:rsidRPr="00EF5447" w:rsidRDefault="00223716" w:rsidP="00223716">
            <w:pPr>
              <w:pStyle w:val="TAC"/>
            </w:pPr>
            <w:r w:rsidRPr="00EF5447">
              <w:t>1807.5</w:t>
            </w:r>
          </w:p>
        </w:tc>
        <w:tc>
          <w:tcPr>
            <w:tcW w:w="827" w:type="dxa"/>
            <w:shd w:val="clear" w:color="auto" w:fill="auto"/>
          </w:tcPr>
          <w:p w14:paraId="1D7A7C69" w14:textId="77777777" w:rsidR="00223716" w:rsidRPr="00EF5447" w:rsidRDefault="00223716" w:rsidP="00223716">
            <w:pPr>
              <w:pStyle w:val="TAC"/>
            </w:pPr>
            <w:r w:rsidRPr="00EF5447">
              <w:t>31.2</w:t>
            </w:r>
          </w:p>
        </w:tc>
        <w:tc>
          <w:tcPr>
            <w:tcW w:w="1248" w:type="dxa"/>
          </w:tcPr>
          <w:p w14:paraId="7F039611" w14:textId="77777777" w:rsidR="00223716" w:rsidRPr="00EF5447" w:rsidRDefault="00223716" w:rsidP="00223716">
            <w:pPr>
              <w:pStyle w:val="TAC"/>
              <w:rPr>
                <w:rFonts w:eastAsia="MS Mincho"/>
              </w:rPr>
            </w:pPr>
            <w:r w:rsidRPr="00EF5447">
              <w:rPr>
                <w:rFonts w:eastAsia="MS Mincho"/>
              </w:rPr>
              <w:t>IMD2</w:t>
            </w:r>
          </w:p>
        </w:tc>
      </w:tr>
      <w:tr w:rsidR="00223716" w:rsidRPr="00EF5447" w14:paraId="4802A771" w14:textId="77777777" w:rsidTr="00223716">
        <w:trPr>
          <w:trHeight w:val="22"/>
          <w:jc w:val="center"/>
        </w:trPr>
        <w:tc>
          <w:tcPr>
            <w:tcW w:w="2258" w:type="dxa"/>
            <w:tcBorders>
              <w:top w:val="nil"/>
              <w:bottom w:val="nil"/>
            </w:tcBorders>
            <w:shd w:val="clear" w:color="auto" w:fill="auto"/>
          </w:tcPr>
          <w:p w14:paraId="078E0332" w14:textId="77777777" w:rsidR="00223716" w:rsidRPr="00EF5447" w:rsidRDefault="00223716" w:rsidP="00223716">
            <w:pPr>
              <w:pStyle w:val="TAC"/>
            </w:pPr>
          </w:p>
        </w:tc>
        <w:tc>
          <w:tcPr>
            <w:tcW w:w="968" w:type="dxa"/>
            <w:shd w:val="clear" w:color="auto" w:fill="auto"/>
          </w:tcPr>
          <w:p w14:paraId="6E1D5526" w14:textId="77777777" w:rsidR="00223716" w:rsidRPr="00EF5447" w:rsidRDefault="00223716" w:rsidP="00223716">
            <w:pPr>
              <w:pStyle w:val="TAC"/>
            </w:pPr>
            <w:r w:rsidRPr="00EF5447">
              <w:t>n78</w:t>
            </w:r>
          </w:p>
        </w:tc>
        <w:tc>
          <w:tcPr>
            <w:tcW w:w="1066" w:type="dxa"/>
            <w:shd w:val="clear" w:color="auto" w:fill="auto"/>
            <w:noWrap/>
          </w:tcPr>
          <w:p w14:paraId="765897A6" w14:textId="77777777" w:rsidR="00223716" w:rsidRPr="00EF5447" w:rsidRDefault="00223716" w:rsidP="00223716">
            <w:pPr>
              <w:pStyle w:val="TAC"/>
            </w:pPr>
            <w:r w:rsidRPr="00EF5447">
              <w:t>3757.5</w:t>
            </w:r>
          </w:p>
        </w:tc>
        <w:tc>
          <w:tcPr>
            <w:tcW w:w="746" w:type="dxa"/>
            <w:shd w:val="clear" w:color="auto" w:fill="auto"/>
            <w:noWrap/>
          </w:tcPr>
          <w:p w14:paraId="3FBEBD75" w14:textId="77777777" w:rsidR="00223716" w:rsidRPr="00EF5447" w:rsidRDefault="00223716" w:rsidP="00223716">
            <w:pPr>
              <w:pStyle w:val="TAC"/>
            </w:pPr>
            <w:r w:rsidRPr="00EF5447">
              <w:t>10</w:t>
            </w:r>
          </w:p>
        </w:tc>
        <w:tc>
          <w:tcPr>
            <w:tcW w:w="877" w:type="dxa"/>
            <w:shd w:val="clear" w:color="auto" w:fill="auto"/>
            <w:noWrap/>
          </w:tcPr>
          <w:p w14:paraId="1376F89D" w14:textId="77777777" w:rsidR="00223716" w:rsidRPr="00EF5447" w:rsidRDefault="00223716" w:rsidP="00223716">
            <w:pPr>
              <w:pStyle w:val="TAC"/>
            </w:pPr>
            <w:r w:rsidRPr="00EF5447">
              <w:t>50</w:t>
            </w:r>
          </w:p>
        </w:tc>
        <w:tc>
          <w:tcPr>
            <w:tcW w:w="1299" w:type="dxa"/>
            <w:shd w:val="clear" w:color="auto" w:fill="auto"/>
            <w:noWrap/>
          </w:tcPr>
          <w:p w14:paraId="562C60F9" w14:textId="77777777" w:rsidR="00223716" w:rsidRPr="00EF5447" w:rsidRDefault="00223716" w:rsidP="00223716">
            <w:pPr>
              <w:pStyle w:val="TAC"/>
            </w:pPr>
            <w:r w:rsidRPr="00EF5447">
              <w:t>3757.5</w:t>
            </w:r>
          </w:p>
        </w:tc>
        <w:tc>
          <w:tcPr>
            <w:tcW w:w="827" w:type="dxa"/>
            <w:shd w:val="clear" w:color="auto" w:fill="auto"/>
          </w:tcPr>
          <w:p w14:paraId="7F91044C" w14:textId="77777777" w:rsidR="00223716" w:rsidRPr="00EF5447" w:rsidRDefault="00223716" w:rsidP="00223716">
            <w:pPr>
              <w:pStyle w:val="TAC"/>
            </w:pPr>
            <w:r w:rsidRPr="00EF5447">
              <w:t>N/A</w:t>
            </w:r>
          </w:p>
        </w:tc>
        <w:tc>
          <w:tcPr>
            <w:tcW w:w="1248" w:type="dxa"/>
          </w:tcPr>
          <w:p w14:paraId="795EE1A0" w14:textId="77777777" w:rsidR="00223716" w:rsidRPr="00EF5447" w:rsidRDefault="00223716" w:rsidP="00223716">
            <w:pPr>
              <w:pStyle w:val="TAC"/>
            </w:pPr>
            <w:r w:rsidRPr="00EF5447">
              <w:t>N/A</w:t>
            </w:r>
          </w:p>
        </w:tc>
      </w:tr>
      <w:tr w:rsidR="00223716" w:rsidRPr="00EF5447" w14:paraId="36A58C9C" w14:textId="77777777" w:rsidTr="00223716">
        <w:trPr>
          <w:trHeight w:val="22"/>
          <w:jc w:val="center"/>
        </w:trPr>
        <w:tc>
          <w:tcPr>
            <w:tcW w:w="2258" w:type="dxa"/>
            <w:tcBorders>
              <w:top w:val="nil"/>
              <w:bottom w:val="nil"/>
            </w:tcBorders>
            <w:shd w:val="clear" w:color="auto" w:fill="auto"/>
          </w:tcPr>
          <w:p w14:paraId="28DE7EAE" w14:textId="77777777" w:rsidR="00223716" w:rsidRPr="00EF5447" w:rsidRDefault="00223716" w:rsidP="00223716">
            <w:pPr>
              <w:pStyle w:val="TAC"/>
            </w:pPr>
          </w:p>
        </w:tc>
        <w:tc>
          <w:tcPr>
            <w:tcW w:w="968" w:type="dxa"/>
            <w:shd w:val="clear" w:color="auto" w:fill="auto"/>
          </w:tcPr>
          <w:p w14:paraId="7AAEB0E0" w14:textId="77777777" w:rsidR="00223716" w:rsidRPr="00EF5447" w:rsidRDefault="00223716" w:rsidP="00223716">
            <w:pPr>
              <w:pStyle w:val="TAC"/>
            </w:pPr>
            <w:r w:rsidRPr="00EF5447">
              <w:t>1</w:t>
            </w:r>
          </w:p>
        </w:tc>
        <w:tc>
          <w:tcPr>
            <w:tcW w:w="1066" w:type="dxa"/>
            <w:shd w:val="clear" w:color="auto" w:fill="auto"/>
            <w:noWrap/>
          </w:tcPr>
          <w:p w14:paraId="1AC46F26" w14:textId="77777777" w:rsidR="00223716" w:rsidRPr="00EF5447" w:rsidRDefault="00223716" w:rsidP="00223716">
            <w:pPr>
              <w:pStyle w:val="TAC"/>
            </w:pPr>
            <w:r w:rsidRPr="00EF5447">
              <w:t>1935</w:t>
            </w:r>
          </w:p>
        </w:tc>
        <w:tc>
          <w:tcPr>
            <w:tcW w:w="746" w:type="dxa"/>
            <w:shd w:val="clear" w:color="auto" w:fill="auto"/>
            <w:noWrap/>
          </w:tcPr>
          <w:p w14:paraId="7CE8BC53" w14:textId="77777777" w:rsidR="00223716" w:rsidRPr="00EF5447" w:rsidRDefault="00223716" w:rsidP="00223716">
            <w:pPr>
              <w:pStyle w:val="TAC"/>
            </w:pPr>
            <w:r w:rsidRPr="00EF5447">
              <w:t>5</w:t>
            </w:r>
          </w:p>
        </w:tc>
        <w:tc>
          <w:tcPr>
            <w:tcW w:w="877" w:type="dxa"/>
            <w:shd w:val="clear" w:color="auto" w:fill="auto"/>
            <w:noWrap/>
          </w:tcPr>
          <w:p w14:paraId="078DACD9" w14:textId="77777777" w:rsidR="00223716" w:rsidRPr="00EF5447" w:rsidRDefault="00223716" w:rsidP="00223716">
            <w:pPr>
              <w:pStyle w:val="TAC"/>
            </w:pPr>
            <w:r w:rsidRPr="00EF5447">
              <w:t>25</w:t>
            </w:r>
          </w:p>
        </w:tc>
        <w:tc>
          <w:tcPr>
            <w:tcW w:w="1299" w:type="dxa"/>
            <w:shd w:val="clear" w:color="auto" w:fill="auto"/>
            <w:noWrap/>
          </w:tcPr>
          <w:p w14:paraId="612CBB80" w14:textId="77777777" w:rsidR="00223716" w:rsidRPr="00EF5447" w:rsidRDefault="00223716" w:rsidP="00223716">
            <w:pPr>
              <w:pStyle w:val="TAC"/>
            </w:pPr>
            <w:r w:rsidRPr="00EF5447">
              <w:t>2125</w:t>
            </w:r>
          </w:p>
        </w:tc>
        <w:tc>
          <w:tcPr>
            <w:tcW w:w="827" w:type="dxa"/>
            <w:shd w:val="clear" w:color="auto" w:fill="auto"/>
          </w:tcPr>
          <w:p w14:paraId="0C21FFF6" w14:textId="77777777" w:rsidR="00223716" w:rsidRPr="00EF5447" w:rsidRDefault="00223716" w:rsidP="00223716">
            <w:pPr>
              <w:pStyle w:val="TAC"/>
            </w:pPr>
            <w:r w:rsidRPr="00EF5447">
              <w:t>2.8</w:t>
            </w:r>
          </w:p>
        </w:tc>
        <w:tc>
          <w:tcPr>
            <w:tcW w:w="1248" w:type="dxa"/>
          </w:tcPr>
          <w:p w14:paraId="0F652768" w14:textId="77777777" w:rsidR="00223716" w:rsidRPr="00EF5447" w:rsidRDefault="00223716" w:rsidP="00223716">
            <w:pPr>
              <w:pStyle w:val="TAC"/>
              <w:rPr>
                <w:rFonts w:eastAsia="MS Mincho"/>
              </w:rPr>
            </w:pPr>
            <w:r w:rsidRPr="00EF5447">
              <w:rPr>
                <w:rFonts w:eastAsia="MS Mincho"/>
              </w:rPr>
              <w:t>IMD5</w:t>
            </w:r>
          </w:p>
        </w:tc>
      </w:tr>
      <w:tr w:rsidR="00223716" w:rsidRPr="00EF5447" w14:paraId="4AB62251" w14:textId="77777777" w:rsidTr="00223716">
        <w:trPr>
          <w:trHeight w:val="22"/>
          <w:jc w:val="center"/>
        </w:trPr>
        <w:tc>
          <w:tcPr>
            <w:tcW w:w="2258" w:type="dxa"/>
            <w:tcBorders>
              <w:top w:val="nil"/>
              <w:bottom w:val="nil"/>
            </w:tcBorders>
            <w:shd w:val="clear" w:color="auto" w:fill="auto"/>
          </w:tcPr>
          <w:p w14:paraId="08100F9F" w14:textId="77777777" w:rsidR="00223716" w:rsidRPr="00EF5447" w:rsidRDefault="00223716" w:rsidP="00223716">
            <w:pPr>
              <w:pStyle w:val="TAC"/>
            </w:pPr>
          </w:p>
        </w:tc>
        <w:tc>
          <w:tcPr>
            <w:tcW w:w="968" w:type="dxa"/>
            <w:shd w:val="clear" w:color="auto" w:fill="auto"/>
          </w:tcPr>
          <w:p w14:paraId="6B33FD28" w14:textId="77777777" w:rsidR="00223716" w:rsidRPr="00EF5447" w:rsidRDefault="00223716" w:rsidP="00223716">
            <w:pPr>
              <w:pStyle w:val="TAC"/>
            </w:pPr>
            <w:r w:rsidRPr="00EF5447">
              <w:t>3</w:t>
            </w:r>
          </w:p>
        </w:tc>
        <w:tc>
          <w:tcPr>
            <w:tcW w:w="1066" w:type="dxa"/>
            <w:shd w:val="clear" w:color="auto" w:fill="auto"/>
            <w:noWrap/>
          </w:tcPr>
          <w:p w14:paraId="4483E2CA" w14:textId="77777777" w:rsidR="00223716" w:rsidRPr="00EF5447" w:rsidRDefault="00223716" w:rsidP="00223716">
            <w:pPr>
              <w:pStyle w:val="TAC"/>
            </w:pPr>
            <w:r w:rsidRPr="00EF5447">
              <w:t>1775</w:t>
            </w:r>
          </w:p>
        </w:tc>
        <w:tc>
          <w:tcPr>
            <w:tcW w:w="746" w:type="dxa"/>
            <w:shd w:val="clear" w:color="auto" w:fill="auto"/>
            <w:noWrap/>
          </w:tcPr>
          <w:p w14:paraId="12A03195" w14:textId="77777777" w:rsidR="00223716" w:rsidRPr="00EF5447" w:rsidRDefault="00223716" w:rsidP="00223716">
            <w:pPr>
              <w:pStyle w:val="TAC"/>
            </w:pPr>
            <w:r w:rsidRPr="00EF5447">
              <w:t>5</w:t>
            </w:r>
          </w:p>
        </w:tc>
        <w:tc>
          <w:tcPr>
            <w:tcW w:w="877" w:type="dxa"/>
            <w:shd w:val="clear" w:color="auto" w:fill="auto"/>
            <w:noWrap/>
          </w:tcPr>
          <w:p w14:paraId="269ADE92" w14:textId="77777777" w:rsidR="00223716" w:rsidRPr="00EF5447" w:rsidRDefault="00223716" w:rsidP="00223716">
            <w:pPr>
              <w:pStyle w:val="TAC"/>
            </w:pPr>
            <w:r w:rsidRPr="00EF5447">
              <w:t>25</w:t>
            </w:r>
          </w:p>
        </w:tc>
        <w:tc>
          <w:tcPr>
            <w:tcW w:w="1299" w:type="dxa"/>
            <w:shd w:val="clear" w:color="auto" w:fill="auto"/>
            <w:noWrap/>
          </w:tcPr>
          <w:p w14:paraId="1E595EC8" w14:textId="77777777" w:rsidR="00223716" w:rsidRPr="00EF5447" w:rsidRDefault="00223716" w:rsidP="00223716">
            <w:pPr>
              <w:pStyle w:val="TAC"/>
            </w:pPr>
            <w:r w:rsidRPr="00EF5447">
              <w:t>1870</w:t>
            </w:r>
          </w:p>
        </w:tc>
        <w:tc>
          <w:tcPr>
            <w:tcW w:w="827" w:type="dxa"/>
            <w:shd w:val="clear" w:color="auto" w:fill="auto"/>
          </w:tcPr>
          <w:p w14:paraId="6595ED07" w14:textId="77777777" w:rsidR="00223716" w:rsidRPr="00EF5447" w:rsidRDefault="00223716" w:rsidP="00223716">
            <w:pPr>
              <w:pStyle w:val="TAC"/>
            </w:pPr>
            <w:r w:rsidRPr="00EF5447">
              <w:t>N/A</w:t>
            </w:r>
          </w:p>
        </w:tc>
        <w:tc>
          <w:tcPr>
            <w:tcW w:w="1248" w:type="dxa"/>
          </w:tcPr>
          <w:p w14:paraId="43B32598" w14:textId="77777777" w:rsidR="00223716" w:rsidRPr="00EF5447" w:rsidRDefault="00223716" w:rsidP="00223716">
            <w:pPr>
              <w:pStyle w:val="TAC"/>
            </w:pPr>
            <w:r w:rsidRPr="00EF5447">
              <w:t>N/A</w:t>
            </w:r>
          </w:p>
        </w:tc>
      </w:tr>
      <w:tr w:rsidR="00223716" w:rsidRPr="00EF5447" w14:paraId="51F3612A" w14:textId="77777777" w:rsidTr="00223716">
        <w:trPr>
          <w:trHeight w:val="22"/>
          <w:jc w:val="center"/>
        </w:trPr>
        <w:tc>
          <w:tcPr>
            <w:tcW w:w="2258" w:type="dxa"/>
            <w:tcBorders>
              <w:top w:val="nil"/>
              <w:bottom w:val="single" w:sz="4" w:space="0" w:color="auto"/>
            </w:tcBorders>
            <w:shd w:val="clear" w:color="auto" w:fill="auto"/>
          </w:tcPr>
          <w:p w14:paraId="484F5F0F" w14:textId="77777777" w:rsidR="00223716" w:rsidRPr="00EF5447" w:rsidRDefault="00223716" w:rsidP="00223716">
            <w:pPr>
              <w:pStyle w:val="TAC"/>
            </w:pPr>
          </w:p>
        </w:tc>
        <w:tc>
          <w:tcPr>
            <w:tcW w:w="968" w:type="dxa"/>
            <w:tcBorders>
              <w:bottom w:val="single" w:sz="4" w:space="0" w:color="auto"/>
            </w:tcBorders>
            <w:shd w:val="clear" w:color="auto" w:fill="auto"/>
          </w:tcPr>
          <w:p w14:paraId="27FE8FED" w14:textId="77777777" w:rsidR="00223716" w:rsidRPr="00EF5447" w:rsidRDefault="00223716" w:rsidP="00223716">
            <w:pPr>
              <w:pStyle w:val="TAC"/>
            </w:pPr>
            <w:r w:rsidRPr="00EF5447">
              <w:t>n78</w:t>
            </w:r>
          </w:p>
        </w:tc>
        <w:tc>
          <w:tcPr>
            <w:tcW w:w="1066" w:type="dxa"/>
            <w:tcBorders>
              <w:bottom w:val="single" w:sz="4" w:space="0" w:color="auto"/>
            </w:tcBorders>
            <w:shd w:val="clear" w:color="auto" w:fill="auto"/>
            <w:noWrap/>
          </w:tcPr>
          <w:p w14:paraId="6BE449E4" w14:textId="77777777" w:rsidR="00223716" w:rsidRPr="00EF5447" w:rsidRDefault="00223716" w:rsidP="00223716">
            <w:pPr>
              <w:pStyle w:val="TAC"/>
            </w:pPr>
            <w:r w:rsidRPr="00EF5447">
              <w:t>3725</w:t>
            </w:r>
          </w:p>
        </w:tc>
        <w:tc>
          <w:tcPr>
            <w:tcW w:w="746" w:type="dxa"/>
            <w:tcBorders>
              <w:bottom w:val="single" w:sz="4" w:space="0" w:color="auto"/>
            </w:tcBorders>
            <w:shd w:val="clear" w:color="auto" w:fill="auto"/>
            <w:noWrap/>
          </w:tcPr>
          <w:p w14:paraId="2FF3A504" w14:textId="77777777" w:rsidR="00223716" w:rsidRPr="00EF5447" w:rsidRDefault="00223716" w:rsidP="00223716">
            <w:pPr>
              <w:pStyle w:val="TAC"/>
            </w:pPr>
            <w:r w:rsidRPr="00EF5447">
              <w:t>10</w:t>
            </w:r>
          </w:p>
        </w:tc>
        <w:tc>
          <w:tcPr>
            <w:tcW w:w="877" w:type="dxa"/>
            <w:tcBorders>
              <w:bottom w:val="single" w:sz="4" w:space="0" w:color="auto"/>
            </w:tcBorders>
            <w:shd w:val="clear" w:color="auto" w:fill="auto"/>
            <w:noWrap/>
          </w:tcPr>
          <w:p w14:paraId="310E6797" w14:textId="77777777" w:rsidR="00223716" w:rsidRPr="00EF5447" w:rsidRDefault="00223716" w:rsidP="00223716">
            <w:pPr>
              <w:pStyle w:val="TAC"/>
            </w:pPr>
            <w:r w:rsidRPr="00EF5447">
              <w:t>50</w:t>
            </w:r>
          </w:p>
        </w:tc>
        <w:tc>
          <w:tcPr>
            <w:tcW w:w="1299" w:type="dxa"/>
            <w:tcBorders>
              <w:bottom w:val="single" w:sz="4" w:space="0" w:color="auto"/>
            </w:tcBorders>
            <w:shd w:val="clear" w:color="auto" w:fill="auto"/>
            <w:noWrap/>
          </w:tcPr>
          <w:p w14:paraId="10A8DD3B" w14:textId="77777777" w:rsidR="00223716" w:rsidRPr="00EF5447" w:rsidRDefault="00223716" w:rsidP="00223716">
            <w:pPr>
              <w:pStyle w:val="TAC"/>
            </w:pPr>
            <w:r w:rsidRPr="00EF5447">
              <w:t>3725</w:t>
            </w:r>
          </w:p>
        </w:tc>
        <w:tc>
          <w:tcPr>
            <w:tcW w:w="827" w:type="dxa"/>
            <w:tcBorders>
              <w:bottom w:val="single" w:sz="4" w:space="0" w:color="auto"/>
            </w:tcBorders>
            <w:shd w:val="clear" w:color="auto" w:fill="auto"/>
          </w:tcPr>
          <w:p w14:paraId="393BDDF3" w14:textId="77777777" w:rsidR="00223716" w:rsidRPr="00EF5447" w:rsidRDefault="00223716" w:rsidP="00223716">
            <w:pPr>
              <w:pStyle w:val="TAC"/>
            </w:pPr>
            <w:r w:rsidRPr="00EF5447">
              <w:t>N/A</w:t>
            </w:r>
          </w:p>
        </w:tc>
        <w:tc>
          <w:tcPr>
            <w:tcW w:w="1248" w:type="dxa"/>
            <w:tcBorders>
              <w:bottom w:val="single" w:sz="4" w:space="0" w:color="auto"/>
            </w:tcBorders>
          </w:tcPr>
          <w:p w14:paraId="48BE91FD" w14:textId="77777777" w:rsidR="00223716" w:rsidRPr="00EF5447" w:rsidRDefault="00223716" w:rsidP="00223716">
            <w:pPr>
              <w:pStyle w:val="TAC"/>
            </w:pPr>
            <w:r w:rsidRPr="00EF5447">
              <w:t>N/A</w:t>
            </w:r>
          </w:p>
        </w:tc>
      </w:tr>
      <w:tr w:rsidR="00223716" w:rsidRPr="00EF5447" w14:paraId="2F39C95D" w14:textId="77777777" w:rsidTr="00223716">
        <w:trPr>
          <w:trHeight w:val="54"/>
          <w:jc w:val="center"/>
        </w:trPr>
        <w:tc>
          <w:tcPr>
            <w:tcW w:w="2258" w:type="dxa"/>
            <w:tcBorders>
              <w:bottom w:val="nil"/>
            </w:tcBorders>
            <w:shd w:val="clear" w:color="auto" w:fill="auto"/>
          </w:tcPr>
          <w:p w14:paraId="00E36253" w14:textId="77777777" w:rsidR="00223716" w:rsidRPr="00EF5447" w:rsidRDefault="00223716" w:rsidP="00223716">
            <w:pPr>
              <w:pStyle w:val="TAC"/>
              <w:rPr>
                <w:rFonts w:eastAsia="MS Mincho"/>
              </w:rPr>
            </w:pPr>
            <w:r w:rsidRPr="00EF5447">
              <w:rPr>
                <w:rFonts w:eastAsia="Malgun Gothic"/>
                <w:lang w:eastAsia="ko-KR"/>
              </w:rPr>
              <w:t>DC_1A_n3A-n78A</w:t>
            </w:r>
          </w:p>
        </w:tc>
        <w:tc>
          <w:tcPr>
            <w:tcW w:w="968" w:type="dxa"/>
            <w:shd w:val="clear" w:color="auto" w:fill="auto"/>
          </w:tcPr>
          <w:p w14:paraId="2E3FCA5E" w14:textId="77777777" w:rsidR="00223716" w:rsidRPr="00EF5447" w:rsidRDefault="00223716" w:rsidP="00223716">
            <w:pPr>
              <w:pStyle w:val="TAC"/>
            </w:pPr>
            <w:r w:rsidRPr="00EF5447">
              <w:rPr>
                <w:rFonts w:eastAsia="Malgun Gothic"/>
                <w:lang w:eastAsia="ko-KR"/>
              </w:rPr>
              <w:t>1</w:t>
            </w:r>
          </w:p>
        </w:tc>
        <w:tc>
          <w:tcPr>
            <w:tcW w:w="1066" w:type="dxa"/>
            <w:shd w:val="clear" w:color="auto" w:fill="auto"/>
            <w:noWrap/>
          </w:tcPr>
          <w:p w14:paraId="6043452D" w14:textId="77777777" w:rsidR="00223716" w:rsidRPr="00EF5447" w:rsidRDefault="00223716" w:rsidP="00223716">
            <w:pPr>
              <w:pStyle w:val="TAC"/>
            </w:pPr>
            <w:r w:rsidRPr="00EF5447">
              <w:t>1950</w:t>
            </w:r>
          </w:p>
        </w:tc>
        <w:tc>
          <w:tcPr>
            <w:tcW w:w="746" w:type="dxa"/>
            <w:shd w:val="clear" w:color="auto" w:fill="auto"/>
            <w:noWrap/>
          </w:tcPr>
          <w:p w14:paraId="0FC1AA34" w14:textId="77777777" w:rsidR="00223716" w:rsidRPr="00EF5447" w:rsidRDefault="00223716" w:rsidP="00223716">
            <w:pPr>
              <w:pStyle w:val="TAC"/>
            </w:pPr>
            <w:r w:rsidRPr="00EF5447">
              <w:t>5</w:t>
            </w:r>
          </w:p>
        </w:tc>
        <w:tc>
          <w:tcPr>
            <w:tcW w:w="877" w:type="dxa"/>
            <w:shd w:val="clear" w:color="auto" w:fill="auto"/>
            <w:noWrap/>
          </w:tcPr>
          <w:p w14:paraId="13AB3667" w14:textId="77777777" w:rsidR="00223716" w:rsidRPr="00EF5447" w:rsidRDefault="00223716" w:rsidP="00223716">
            <w:pPr>
              <w:pStyle w:val="TAC"/>
            </w:pPr>
            <w:r w:rsidRPr="00EF5447">
              <w:t>25</w:t>
            </w:r>
          </w:p>
        </w:tc>
        <w:tc>
          <w:tcPr>
            <w:tcW w:w="1299" w:type="dxa"/>
            <w:shd w:val="clear" w:color="auto" w:fill="auto"/>
            <w:noWrap/>
          </w:tcPr>
          <w:p w14:paraId="2A52D906" w14:textId="77777777" w:rsidR="00223716" w:rsidRPr="00EF5447" w:rsidRDefault="00223716" w:rsidP="00223716">
            <w:pPr>
              <w:pStyle w:val="TAC"/>
            </w:pPr>
            <w:r w:rsidRPr="00EF5447">
              <w:t>2140</w:t>
            </w:r>
          </w:p>
        </w:tc>
        <w:tc>
          <w:tcPr>
            <w:tcW w:w="827" w:type="dxa"/>
            <w:shd w:val="clear" w:color="auto" w:fill="auto"/>
          </w:tcPr>
          <w:p w14:paraId="475C7938" w14:textId="77777777" w:rsidR="00223716" w:rsidRPr="00EF5447" w:rsidRDefault="00223716" w:rsidP="00223716">
            <w:pPr>
              <w:pStyle w:val="TAC"/>
            </w:pPr>
            <w:r w:rsidRPr="00EF5447">
              <w:rPr>
                <w:rFonts w:eastAsia="Malgun Gothic"/>
                <w:lang w:eastAsia="ko-KR"/>
              </w:rPr>
              <w:t>N/A</w:t>
            </w:r>
          </w:p>
        </w:tc>
        <w:tc>
          <w:tcPr>
            <w:tcW w:w="1248" w:type="dxa"/>
          </w:tcPr>
          <w:p w14:paraId="41A34278" w14:textId="77777777" w:rsidR="00223716" w:rsidRPr="00EF5447" w:rsidRDefault="00223716" w:rsidP="00223716">
            <w:pPr>
              <w:pStyle w:val="TAC"/>
            </w:pPr>
            <w:r w:rsidRPr="00EF5447">
              <w:rPr>
                <w:rFonts w:eastAsia="Malgun Gothic"/>
                <w:lang w:eastAsia="ko-KR"/>
              </w:rPr>
              <w:t>N/A</w:t>
            </w:r>
          </w:p>
        </w:tc>
      </w:tr>
      <w:tr w:rsidR="00223716" w:rsidRPr="00EF5447" w14:paraId="6BFBD35D" w14:textId="77777777" w:rsidTr="00223716">
        <w:trPr>
          <w:trHeight w:val="54"/>
          <w:jc w:val="center"/>
        </w:trPr>
        <w:tc>
          <w:tcPr>
            <w:tcW w:w="2258" w:type="dxa"/>
            <w:tcBorders>
              <w:top w:val="nil"/>
              <w:bottom w:val="nil"/>
            </w:tcBorders>
            <w:shd w:val="clear" w:color="auto" w:fill="auto"/>
          </w:tcPr>
          <w:p w14:paraId="56EED178" w14:textId="77777777" w:rsidR="00223716" w:rsidRPr="00EF5447" w:rsidRDefault="00223716" w:rsidP="00223716">
            <w:pPr>
              <w:pStyle w:val="TAC"/>
              <w:rPr>
                <w:rFonts w:eastAsia="MS Mincho"/>
              </w:rPr>
            </w:pPr>
          </w:p>
        </w:tc>
        <w:tc>
          <w:tcPr>
            <w:tcW w:w="968" w:type="dxa"/>
            <w:shd w:val="clear" w:color="auto" w:fill="auto"/>
          </w:tcPr>
          <w:p w14:paraId="22E6DCE2" w14:textId="77777777" w:rsidR="00223716" w:rsidRPr="00EF5447" w:rsidRDefault="00223716" w:rsidP="00223716">
            <w:pPr>
              <w:pStyle w:val="TAC"/>
            </w:pPr>
            <w:r w:rsidRPr="00EF5447">
              <w:rPr>
                <w:rFonts w:eastAsia="Malgun Gothic"/>
                <w:lang w:eastAsia="ko-KR"/>
              </w:rPr>
              <w:t>n3</w:t>
            </w:r>
          </w:p>
        </w:tc>
        <w:tc>
          <w:tcPr>
            <w:tcW w:w="1066" w:type="dxa"/>
            <w:shd w:val="clear" w:color="auto" w:fill="auto"/>
            <w:noWrap/>
          </w:tcPr>
          <w:p w14:paraId="0DB4A059" w14:textId="77777777" w:rsidR="00223716" w:rsidRPr="00EF5447" w:rsidRDefault="00223716" w:rsidP="00223716">
            <w:pPr>
              <w:pStyle w:val="TAC"/>
            </w:pPr>
            <w:r w:rsidRPr="00EF5447">
              <w:t>1750</w:t>
            </w:r>
          </w:p>
        </w:tc>
        <w:tc>
          <w:tcPr>
            <w:tcW w:w="746" w:type="dxa"/>
            <w:shd w:val="clear" w:color="auto" w:fill="auto"/>
            <w:noWrap/>
          </w:tcPr>
          <w:p w14:paraId="65782C6E" w14:textId="77777777" w:rsidR="00223716" w:rsidRPr="00EF5447" w:rsidRDefault="00223716" w:rsidP="00223716">
            <w:pPr>
              <w:pStyle w:val="TAC"/>
            </w:pPr>
            <w:r w:rsidRPr="00EF5447">
              <w:t>5</w:t>
            </w:r>
          </w:p>
        </w:tc>
        <w:tc>
          <w:tcPr>
            <w:tcW w:w="877" w:type="dxa"/>
            <w:shd w:val="clear" w:color="auto" w:fill="auto"/>
            <w:noWrap/>
          </w:tcPr>
          <w:p w14:paraId="4E4D5758" w14:textId="77777777" w:rsidR="00223716" w:rsidRPr="00EF5447" w:rsidRDefault="00223716" w:rsidP="00223716">
            <w:pPr>
              <w:pStyle w:val="TAC"/>
            </w:pPr>
            <w:r w:rsidRPr="00EF5447">
              <w:t>25</w:t>
            </w:r>
          </w:p>
        </w:tc>
        <w:tc>
          <w:tcPr>
            <w:tcW w:w="1299" w:type="dxa"/>
            <w:shd w:val="clear" w:color="auto" w:fill="auto"/>
            <w:noWrap/>
          </w:tcPr>
          <w:p w14:paraId="081CAD94" w14:textId="77777777" w:rsidR="00223716" w:rsidRPr="00EF5447" w:rsidRDefault="00223716" w:rsidP="00223716">
            <w:pPr>
              <w:pStyle w:val="TAC"/>
            </w:pPr>
            <w:r w:rsidRPr="00EF5447">
              <w:t>1845</w:t>
            </w:r>
          </w:p>
        </w:tc>
        <w:tc>
          <w:tcPr>
            <w:tcW w:w="827" w:type="dxa"/>
            <w:shd w:val="clear" w:color="auto" w:fill="auto"/>
          </w:tcPr>
          <w:p w14:paraId="4F3BBBBD" w14:textId="77777777" w:rsidR="00223716" w:rsidRPr="00EF5447" w:rsidRDefault="00223716" w:rsidP="00223716">
            <w:pPr>
              <w:pStyle w:val="TAC"/>
            </w:pPr>
            <w:r w:rsidRPr="00EF5447">
              <w:rPr>
                <w:rFonts w:eastAsia="Malgun Gothic"/>
                <w:lang w:eastAsia="ko-KR"/>
              </w:rPr>
              <w:t>N/A</w:t>
            </w:r>
          </w:p>
        </w:tc>
        <w:tc>
          <w:tcPr>
            <w:tcW w:w="1248" w:type="dxa"/>
          </w:tcPr>
          <w:p w14:paraId="419E2B9C" w14:textId="77777777" w:rsidR="00223716" w:rsidRPr="00EF5447" w:rsidRDefault="00223716" w:rsidP="00223716">
            <w:pPr>
              <w:pStyle w:val="TAC"/>
            </w:pPr>
            <w:r w:rsidRPr="00EF5447">
              <w:rPr>
                <w:rFonts w:eastAsia="Malgun Gothic"/>
                <w:lang w:eastAsia="ko-KR"/>
              </w:rPr>
              <w:t>N/A</w:t>
            </w:r>
          </w:p>
        </w:tc>
      </w:tr>
      <w:tr w:rsidR="00223716" w:rsidRPr="00EF5447" w14:paraId="1AB6D2A9" w14:textId="77777777" w:rsidTr="00223716">
        <w:trPr>
          <w:trHeight w:val="22"/>
          <w:jc w:val="center"/>
        </w:trPr>
        <w:tc>
          <w:tcPr>
            <w:tcW w:w="2258" w:type="dxa"/>
            <w:tcBorders>
              <w:top w:val="nil"/>
              <w:bottom w:val="nil"/>
            </w:tcBorders>
            <w:shd w:val="clear" w:color="auto" w:fill="auto"/>
          </w:tcPr>
          <w:p w14:paraId="36E892DE" w14:textId="77777777" w:rsidR="00223716" w:rsidRPr="00EF5447" w:rsidRDefault="00223716" w:rsidP="00223716">
            <w:pPr>
              <w:pStyle w:val="TAC"/>
            </w:pPr>
          </w:p>
        </w:tc>
        <w:tc>
          <w:tcPr>
            <w:tcW w:w="968" w:type="dxa"/>
            <w:shd w:val="clear" w:color="auto" w:fill="auto"/>
          </w:tcPr>
          <w:p w14:paraId="135720B3" w14:textId="77777777" w:rsidR="00223716" w:rsidRPr="00EF5447" w:rsidRDefault="00223716" w:rsidP="00223716">
            <w:pPr>
              <w:pStyle w:val="TAC"/>
            </w:pPr>
            <w:r w:rsidRPr="00EF5447">
              <w:rPr>
                <w:rFonts w:eastAsia="Malgun Gothic"/>
                <w:lang w:eastAsia="ko-KR"/>
              </w:rPr>
              <w:t>n78</w:t>
            </w:r>
          </w:p>
        </w:tc>
        <w:tc>
          <w:tcPr>
            <w:tcW w:w="1066" w:type="dxa"/>
            <w:shd w:val="clear" w:color="auto" w:fill="auto"/>
            <w:noWrap/>
          </w:tcPr>
          <w:p w14:paraId="108E2289" w14:textId="77777777" w:rsidR="00223716" w:rsidRPr="00EF5447" w:rsidRDefault="00223716" w:rsidP="00223716">
            <w:pPr>
              <w:pStyle w:val="TAC"/>
            </w:pPr>
            <w:r w:rsidRPr="00EF5447">
              <w:t>3700</w:t>
            </w:r>
          </w:p>
        </w:tc>
        <w:tc>
          <w:tcPr>
            <w:tcW w:w="746" w:type="dxa"/>
            <w:shd w:val="clear" w:color="auto" w:fill="auto"/>
            <w:noWrap/>
          </w:tcPr>
          <w:p w14:paraId="37CF9B64" w14:textId="77777777" w:rsidR="00223716" w:rsidRPr="00EF5447" w:rsidRDefault="00223716" w:rsidP="00223716">
            <w:pPr>
              <w:pStyle w:val="TAC"/>
            </w:pPr>
            <w:r w:rsidRPr="00EF5447">
              <w:t>10</w:t>
            </w:r>
          </w:p>
        </w:tc>
        <w:tc>
          <w:tcPr>
            <w:tcW w:w="877" w:type="dxa"/>
            <w:shd w:val="clear" w:color="auto" w:fill="auto"/>
            <w:noWrap/>
          </w:tcPr>
          <w:p w14:paraId="328918F4" w14:textId="77777777" w:rsidR="00223716" w:rsidRPr="00EF5447" w:rsidRDefault="00223716" w:rsidP="00223716">
            <w:pPr>
              <w:pStyle w:val="TAC"/>
            </w:pPr>
            <w:r w:rsidRPr="00EF5447">
              <w:t>50</w:t>
            </w:r>
          </w:p>
        </w:tc>
        <w:tc>
          <w:tcPr>
            <w:tcW w:w="1299" w:type="dxa"/>
            <w:shd w:val="clear" w:color="auto" w:fill="auto"/>
            <w:noWrap/>
          </w:tcPr>
          <w:p w14:paraId="508F295F" w14:textId="77777777" w:rsidR="00223716" w:rsidRPr="00EF5447" w:rsidRDefault="00223716" w:rsidP="00223716">
            <w:pPr>
              <w:pStyle w:val="TAC"/>
            </w:pPr>
            <w:r w:rsidRPr="00EF5447">
              <w:t>3700</w:t>
            </w:r>
          </w:p>
        </w:tc>
        <w:tc>
          <w:tcPr>
            <w:tcW w:w="827" w:type="dxa"/>
            <w:shd w:val="clear" w:color="auto" w:fill="auto"/>
          </w:tcPr>
          <w:p w14:paraId="1F330E76" w14:textId="77777777" w:rsidR="00223716" w:rsidRPr="00EF5447" w:rsidRDefault="00223716" w:rsidP="00223716">
            <w:pPr>
              <w:pStyle w:val="TAC"/>
            </w:pPr>
            <w:r w:rsidRPr="00EF5447">
              <w:rPr>
                <w:rFonts w:eastAsia="Malgun Gothic"/>
                <w:lang w:eastAsia="ko-KR"/>
              </w:rPr>
              <w:t>28.4</w:t>
            </w:r>
          </w:p>
        </w:tc>
        <w:tc>
          <w:tcPr>
            <w:tcW w:w="1248" w:type="dxa"/>
          </w:tcPr>
          <w:p w14:paraId="04BE7C65"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3F7E244F" w14:textId="77777777" w:rsidTr="00223716">
        <w:trPr>
          <w:trHeight w:val="22"/>
          <w:jc w:val="center"/>
        </w:trPr>
        <w:tc>
          <w:tcPr>
            <w:tcW w:w="2258" w:type="dxa"/>
            <w:tcBorders>
              <w:top w:val="nil"/>
              <w:bottom w:val="nil"/>
            </w:tcBorders>
            <w:shd w:val="clear" w:color="auto" w:fill="auto"/>
          </w:tcPr>
          <w:p w14:paraId="72BC5810" w14:textId="77777777" w:rsidR="00223716" w:rsidRPr="00EF5447" w:rsidRDefault="00223716" w:rsidP="00223716">
            <w:pPr>
              <w:pStyle w:val="TAC"/>
            </w:pPr>
          </w:p>
        </w:tc>
        <w:tc>
          <w:tcPr>
            <w:tcW w:w="968" w:type="dxa"/>
            <w:shd w:val="clear" w:color="auto" w:fill="auto"/>
          </w:tcPr>
          <w:p w14:paraId="3E8B4045" w14:textId="77777777" w:rsidR="00223716" w:rsidRPr="00EF5447" w:rsidRDefault="00223716" w:rsidP="00223716">
            <w:pPr>
              <w:pStyle w:val="TAC"/>
            </w:pPr>
            <w:r w:rsidRPr="00EF5447">
              <w:rPr>
                <w:rFonts w:eastAsia="Malgun Gothic"/>
                <w:lang w:eastAsia="ko-KR"/>
              </w:rPr>
              <w:t>1</w:t>
            </w:r>
          </w:p>
        </w:tc>
        <w:tc>
          <w:tcPr>
            <w:tcW w:w="1066" w:type="dxa"/>
            <w:shd w:val="clear" w:color="auto" w:fill="auto"/>
            <w:noWrap/>
          </w:tcPr>
          <w:p w14:paraId="7F2D649D" w14:textId="77777777" w:rsidR="00223716" w:rsidRPr="00EF5447" w:rsidRDefault="00223716" w:rsidP="00223716">
            <w:pPr>
              <w:pStyle w:val="TAC"/>
            </w:pPr>
            <w:r w:rsidRPr="00EF5447">
              <w:t>1950</w:t>
            </w:r>
          </w:p>
        </w:tc>
        <w:tc>
          <w:tcPr>
            <w:tcW w:w="746" w:type="dxa"/>
            <w:shd w:val="clear" w:color="auto" w:fill="auto"/>
            <w:noWrap/>
          </w:tcPr>
          <w:p w14:paraId="0B79DB2B" w14:textId="77777777" w:rsidR="00223716" w:rsidRPr="00EF5447" w:rsidRDefault="00223716" w:rsidP="00223716">
            <w:pPr>
              <w:pStyle w:val="TAC"/>
            </w:pPr>
            <w:r w:rsidRPr="00EF5447">
              <w:t>5</w:t>
            </w:r>
          </w:p>
        </w:tc>
        <w:tc>
          <w:tcPr>
            <w:tcW w:w="877" w:type="dxa"/>
            <w:shd w:val="clear" w:color="auto" w:fill="auto"/>
            <w:noWrap/>
          </w:tcPr>
          <w:p w14:paraId="5CD9A51C" w14:textId="77777777" w:rsidR="00223716" w:rsidRPr="00EF5447" w:rsidRDefault="00223716" w:rsidP="00223716">
            <w:pPr>
              <w:pStyle w:val="TAC"/>
            </w:pPr>
            <w:r w:rsidRPr="00EF5447">
              <w:t>25</w:t>
            </w:r>
          </w:p>
        </w:tc>
        <w:tc>
          <w:tcPr>
            <w:tcW w:w="1299" w:type="dxa"/>
            <w:shd w:val="clear" w:color="auto" w:fill="auto"/>
            <w:noWrap/>
          </w:tcPr>
          <w:p w14:paraId="24A00E9F" w14:textId="77777777" w:rsidR="00223716" w:rsidRPr="00EF5447" w:rsidRDefault="00223716" w:rsidP="00223716">
            <w:pPr>
              <w:pStyle w:val="TAC"/>
            </w:pPr>
            <w:r w:rsidRPr="00EF5447">
              <w:t>2140</w:t>
            </w:r>
          </w:p>
        </w:tc>
        <w:tc>
          <w:tcPr>
            <w:tcW w:w="827" w:type="dxa"/>
            <w:shd w:val="clear" w:color="auto" w:fill="auto"/>
          </w:tcPr>
          <w:p w14:paraId="2B5DAF5F" w14:textId="77777777" w:rsidR="00223716" w:rsidRPr="00EF5447" w:rsidRDefault="00223716" w:rsidP="00223716">
            <w:pPr>
              <w:pStyle w:val="TAC"/>
            </w:pPr>
            <w:r w:rsidRPr="00EF5447">
              <w:rPr>
                <w:rFonts w:eastAsia="Malgun Gothic"/>
                <w:lang w:eastAsia="ko-KR"/>
              </w:rPr>
              <w:t>N/A</w:t>
            </w:r>
          </w:p>
        </w:tc>
        <w:tc>
          <w:tcPr>
            <w:tcW w:w="1248" w:type="dxa"/>
          </w:tcPr>
          <w:p w14:paraId="441D9F89" w14:textId="77777777" w:rsidR="00223716" w:rsidRPr="00EF5447" w:rsidRDefault="00223716" w:rsidP="00223716">
            <w:pPr>
              <w:pStyle w:val="TAC"/>
            </w:pPr>
            <w:r w:rsidRPr="00EF5447">
              <w:rPr>
                <w:rFonts w:eastAsia="Malgun Gothic"/>
                <w:lang w:eastAsia="ko-KR"/>
              </w:rPr>
              <w:t>N/A</w:t>
            </w:r>
          </w:p>
        </w:tc>
      </w:tr>
      <w:tr w:rsidR="00223716" w:rsidRPr="00EF5447" w14:paraId="48B7A2F2" w14:textId="77777777" w:rsidTr="00223716">
        <w:trPr>
          <w:trHeight w:val="22"/>
          <w:jc w:val="center"/>
        </w:trPr>
        <w:tc>
          <w:tcPr>
            <w:tcW w:w="2258" w:type="dxa"/>
            <w:tcBorders>
              <w:top w:val="nil"/>
              <w:bottom w:val="nil"/>
            </w:tcBorders>
            <w:shd w:val="clear" w:color="auto" w:fill="auto"/>
          </w:tcPr>
          <w:p w14:paraId="6543C6DC" w14:textId="77777777" w:rsidR="00223716" w:rsidRPr="00EF5447" w:rsidRDefault="00223716" w:rsidP="00223716">
            <w:pPr>
              <w:pStyle w:val="TAC"/>
            </w:pPr>
          </w:p>
        </w:tc>
        <w:tc>
          <w:tcPr>
            <w:tcW w:w="968" w:type="dxa"/>
            <w:shd w:val="clear" w:color="auto" w:fill="auto"/>
          </w:tcPr>
          <w:p w14:paraId="7430CFCB" w14:textId="77777777" w:rsidR="00223716" w:rsidRPr="00EF5447" w:rsidRDefault="00223716" w:rsidP="00223716">
            <w:pPr>
              <w:pStyle w:val="TAC"/>
            </w:pPr>
            <w:r w:rsidRPr="00EF5447">
              <w:rPr>
                <w:rFonts w:eastAsia="Malgun Gothic"/>
                <w:lang w:eastAsia="ko-KR"/>
              </w:rPr>
              <w:t>n3</w:t>
            </w:r>
          </w:p>
        </w:tc>
        <w:tc>
          <w:tcPr>
            <w:tcW w:w="1066" w:type="dxa"/>
            <w:shd w:val="clear" w:color="auto" w:fill="auto"/>
            <w:noWrap/>
          </w:tcPr>
          <w:p w14:paraId="0FA091D7" w14:textId="77777777" w:rsidR="00223716" w:rsidRPr="00EF5447" w:rsidRDefault="00223716" w:rsidP="00223716">
            <w:pPr>
              <w:pStyle w:val="TAC"/>
            </w:pPr>
            <w:r w:rsidRPr="00EF5447">
              <w:t>1735</w:t>
            </w:r>
          </w:p>
        </w:tc>
        <w:tc>
          <w:tcPr>
            <w:tcW w:w="746" w:type="dxa"/>
            <w:shd w:val="clear" w:color="auto" w:fill="auto"/>
            <w:noWrap/>
          </w:tcPr>
          <w:p w14:paraId="1E079895" w14:textId="77777777" w:rsidR="00223716" w:rsidRPr="00EF5447" w:rsidRDefault="00223716" w:rsidP="00223716">
            <w:pPr>
              <w:pStyle w:val="TAC"/>
            </w:pPr>
            <w:r w:rsidRPr="00EF5447">
              <w:t>5</w:t>
            </w:r>
          </w:p>
        </w:tc>
        <w:tc>
          <w:tcPr>
            <w:tcW w:w="877" w:type="dxa"/>
            <w:shd w:val="clear" w:color="auto" w:fill="auto"/>
            <w:noWrap/>
          </w:tcPr>
          <w:p w14:paraId="24755DCE" w14:textId="77777777" w:rsidR="00223716" w:rsidRPr="00EF5447" w:rsidRDefault="00223716" w:rsidP="00223716">
            <w:pPr>
              <w:pStyle w:val="TAC"/>
            </w:pPr>
            <w:r w:rsidRPr="00EF5447">
              <w:t>25</w:t>
            </w:r>
          </w:p>
        </w:tc>
        <w:tc>
          <w:tcPr>
            <w:tcW w:w="1299" w:type="dxa"/>
            <w:shd w:val="clear" w:color="auto" w:fill="auto"/>
            <w:noWrap/>
          </w:tcPr>
          <w:p w14:paraId="459C5ADD" w14:textId="77777777" w:rsidR="00223716" w:rsidRPr="00EF5447" w:rsidRDefault="00223716" w:rsidP="00223716">
            <w:pPr>
              <w:pStyle w:val="TAC"/>
            </w:pPr>
            <w:r w:rsidRPr="00EF5447">
              <w:t>1830</w:t>
            </w:r>
          </w:p>
        </w:tc>
        <w:tc>
          <w:tcPr>
            <w:tcW w:w="827" w:type="dxa"/>
            <w:shd w:val="clear" w:color="auto" w:fill="auto"/>
          </w:tcPr>
          <w:p w14:paraId="1A569E83" w14:textId="77777777" w:rsidR="00223716" w:rsidRPr="00EF5447" w:rsidRDefault="00223716" w:rsidP="00223716">
            <w:pPr>
              <w:pStyle w:val="TAC"/>
            </w:pPr>
            <w:r w:rsidRPr="00EF5447">
              <w:rPr>
                <w:rFonts w:eastAsia="Malgun Gothic"/>
                <w:lang w:eastAsia="ko-KR"/>
              </w:rPr>
              <w:t>27.9</w:t>
            </w:r>
          </w:p>
        </w:tc>
        <w:tc>
          <w:tcPr>
            <w:tcW w:w="1248" w:type="dxa"/>
          </w:tcPr>
          <w:p w14:paraId="080BD359"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2218CDCD" w14:textId="77777777" w:rsidTr="00223716">
        <w:trPr>
          <w:trHeight w:val="22"/>
          <w:jc w:val="center"/>
        </w:trPr>
        <w:tc>
          <w:tcPr>
            <w:tcW w:w="2258" w:type="dxa"/>
            <w:tcBorders>
              <w:top w:val="nil"/>
              <w:bottom w:val="single" w:sz="4" w:space="0" w:color="auto"/>
            </w:tcBorders>
            <w:shd w:val="clear" w:color="auto" w:fill="auto"/>
          </w:tcPr>
          <w:p w14:paraId="47F2FECC" w14:textId="77777777" w:rsidR="00223716" w:rsidRPr="00EF5447" w:rsidRDefault="00223716" w:rsidP="00223716">
            <w:pPr>
              <w:pStyle w:val="TAC"/>
            </w:pPr>
          </w:p>
        </w:tc>
        <w:tc>
          <w:tcPr>
            <w:tcW w:w="968" w:type="dxa"/>
            <w:tcBorders>
              <w:bottom w:val="single" w:sz="4" w:space="0" w:color="auto"/>
            </w:tcBorders>
            <w:shd w:val="clear" w:color="auto" w:fill="auto"/>
          </w:tcPr>
          <w:p w14:paraId="5025ACA1" w14:textId="77777777" w:rsidR="00223716" w:rsidRPr="00EF5447" w:rsidRDefault="00223716" w:rsidP="0022371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505C7221" w14:textId="77777777" w:rsidR="00223716" w:rsidRPr="00EF5447" w:rsidRDefault="00223716" w:rsidP="00223716">
            <w:pPr>
              <w:pStyle w:val="TAC"/>
            </w:pPr>
            <w:r w:rsidRPr="00EF5447">
              <w:t>3780</w:t>
            </w:r>
          </w:p>
        </w:tc>
        <w:tc>
          <w:tcPr>
            <w:tcW w:w="746" w:type="dxa"/>
            <w:tcBorders>
              <w:bottom w:val="single" w:sz="4" w:space="0" w:color="auto"/>
            </w:tcBorders>
            <w:shd w:val="clear" w:color="auto" w:fill="auto"/>
            <w:noWrap/>
          </w:tcPr>
          <w:p w14:paraId="05934D6F" w14:textId="77777777" w:rsidR="00223716" w:rsidRPr="00EF5447" w:rsidRDefault="00223716" w:rsidP="00223716">
            <w:pPr>
              <w:pStyle w:val="TAC"/>
            </w:pPr>
            <w:r w:rsidRPr="00EF5447">
              <w:t>10</w:t>
            </w:r>
          </w:p>
        </w:tc>
        <w:tc>
          <w:tcPr>
            <w:tcW w:w="877" w:type="dxa"/>
            <w:tcBorders>
              <w:bottom w:val="single" w:sz="4" w:space="0" w:color="auto"/>
            </w:tcBorders>
            <w:shd w:val="clear" w:color="auto" w:fill="auto"/>
            <w:noWrap/>
          </w:tcPr>
          <w:p w14:paraId="7F0E4EF2" w14:textId="77777777" w:rsidR="00223716" w:rsidRPr="00EF5447" w:rsidRDefault="00223716" w:rsidP="00223716">
            <w:pPr>
              <w:pStyle w:val="TAC"/>
            </w:pPr>
            <w:r w:rsidRPr="00EF5447">
              <w:t>50</w:t>
            </w:r>
          </w:p>
        </w:tc>
        <w:tc>
          <w:tcPr>
            <w:tcW w:w="1299" w:type="dxa"/>
            <w:tcBorders>
              <w:bottom w:val="single" w:sz="4" w:space="0" w:color="auto"/>
            </w:tcBorders>
            <w:shd w:val="clear" w:color="auto" w:fill="auto"/>
            <w:noWrap/>
          </w:tcPr>
          <w:p w14:paraId="62F79FE2" w14:textId="77777777" w:rsidR="00223716" w:rsidRPr="00EF5447" w:rsidRDefault="00223716" w:rsidP="00223716">
            <w:pPr>
              <w:pStyle w:val="TAC"/>
            </w:pPr>
            <w:r w:rsidRPr="00EF5447">
              <w:t>3780</w:t>
            </w:r>
          </w:p>
        </w:tc>
        <w:tc>
          <w:tcPr>
            <w:tcW w:w="827" w:type="dxa"/>
            <w:tcBorders>
              <w:bottom w:val="single" w:sz="4" w:space="0" w:color="auto"/>
            </w:tcBorders>
            <w:shd w:val="clear" w:color="auto" w:fill="auto"/>
          </w:tcPr>
          <w:p w14:paraId="50BD989D" w14:textId="77777777" w:rsidR="00223716" w:rsidRPr="00EF5447" w:rsidRDefault="00223716" w:rsidP="00223716">
            <w:pPr>
              <w:pStyle w:val="TAC"/>
            </w:pPr>
            <w:r w:rsidRPr="00EF5447">
              <w:rPr>
                <w:rFonts w:eastAsia="Malgun Gothic"/>
                <w:lang w:eastAsia="ko-KR"/>
              </w:rPr>
              <w:t>N/A</w:t>
            </w:r>
          </w:p>
        </w:tc>
        <w:tc>
          <w:tcPr>
            <w:tcW w:w="1248" w:type="dxa"/>
            <w:tcBorders>
              <w:bottom w:val="single" w:sz="4" w:space="0" w:color="auto"/>
            </w:tcBorders>
          </w:tcPr>
          <w:p w14:paraId="14948E03" w14:textId="77777777" w:rsidR="00223716" w:rsidRPr="00EF5447" w:rsidRDefault="00223716" w:rsidP="00223716">
            <w:pPr>
              <w:pStyle w:val="TAC"/>
            </w:pPr>
            <w:r w:rsidRPr="00EF5447">
              <w:rPr>
                <w:rFonts w:eastAsia="Malgun Gothic"/>
                <w:lang w:eastAsia="ko-KR"/>
              </w:rPr>
              <w:t>N/A</w:t>
            </w:r>
          </w:p>
        </w:tc>
      </w:tr>
      <w:tr w:rsidR="00223716" w:rsidRPr="00EF5447" w14:paraId="120C0351" w14:textId="77777777" w:rsidTr="00223716">
        <w:trPr>
          <w:trHeight w:val="22"/>
          <w:jc w:val="center"/>
        </w:trPr>
        <w:tc>
          <w:tcPr>
            <w:tcW w:w="2258" w:type="dxa"/>
            <w:tcBorders>
              <w:bottom w:val="nil"/>
            </w:tcBorders>
            <w:shd w:val="clear" w:color="auto" w:fill="auto"/>
          </w:tcPr>
          <w:p w14:paraId="2C9BFA9B" w14:textId="77777777" w:rsidR="00223716" w:rsidRPr="00EF5447" w:rsidRDefault="00223716" w:rsidP="00223716">
            <w:pPr>
              <w:pStyle w:val="TAC"/>
            </w:pPr>
            <w:r w:rsidRPr="00EF5447">
              <w:t>DC_1A-5A_n78A</w:t>
            </w:r>
          </w:p>
          <w:p w14:paraId="76E9CA92" w14:textId="77777777" w:rsidR="00223716" w:rsidRPr="00EF5447" w:rsidRDefault="00223716" w:rsidP="00223716">
            <w:pPr>
              <w:pStyle w:val="TAC"/>
            </w:pPr>
            <w:r w:rsidRPr="00EF5447">
              <w:rPr>
                <w:lang w:eastAsia="zh-CN"/>
              </w:rPr>
              <w:t>DC_1A-5A_n78C</w:t>
            </w:r>
          </w:p>
        </w:tc>
        <w:tc>
          <w:tcPr>
            <w:tcW w:w="968" w:type="dxa"/>
            <w:tcBorders>
              <w:bottom w:val="single" w:sz="4" w:space="0" w:color="auto"/>
            </w:tcBorders>
            <w:shd w:val="clear" w:color="auto" w:fill="auto"/>
          </w:tcPr>
          <w:p w14:paraId="020D4113" w14:textId="77777777" w:rsidR="00223716" w:rsidRPr="00EF5447" w:rsidRDefault="00223716" w:rsidP="0022371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1861718" w14:textId="77777777" w:rsidR="00223716" w:rsidRPr="00EF5447" w:rsidRDefault="00223716" w:rsidP="00223716">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030DF78" w14:textId="77777777" w:rsidR="00223716" w:rsidRPr="00EF5447" w:rsidRDefault="00223716" w:rsidP="0022371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DF9D0B8" w14:textId="77777777" w:rsidR="00223716" w:rsidRPr="00EF5447" w:rsidRDefault="00223716" w:rsidP="0022371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3C8D951" w14:textId="77777777" w:rsidR="00223716" w:rsidRPr="00EF5447" w:rsidRDefault="00223716" w:rsidP="00223716">
            <w:pPr>
              <w:pStyle w:val="TAC"/>
            </w:pPr>
            <w:r w:rsidRPr="00EF5447">
              <w:rPr>
                <w:rFonts w:eastAsia="Malgun Gothic"/>
                <w:szCs w:val="18"/>
                <w:lang w:eastAsia="ko-KR"/>
              </w:rPr>
              <w:t>2122</w:t>
            </w:r>
          </w:p>
        </w:tc>
        <w:tc>
          <w:tcPr>
            <w:tcW w:w="827" w:type="dxa"/>
            <w:tcBorders>
              <w:bottom w:val="single" w:sz="4" w:space="0" w:color="auto"/>
            </w:tcBorders>
            <w:shd w:val="clear" w:color="auto" w:fill="auto"/>
          </w:tcPr>
          <w:p w14:paraId="0B45D44B" w14:textId="77777777" w:rsidR="00223716" w:rsidRPr="00EF5447" w:rsidRDefault="00223716" w:rsidP="00223716">
            <w:pPr>
              <w:pStyle w:val="TAC"/>
            </w:pPr>
            <w:r w:rsidRPr="00EF5447">
              <w:rPr>
                <w:rFonts w:eastAsia="Malgun Gothic"/>
                <w:szCs w:val="18"/>
                <w:lang w:eastAsia="ko-KR"/>
              </w:rPr>
              <w:t>18.1</w:t>
            </w:r>
          </w:p>
        </w:tc>
        <w:tc>
          <w:tcPr>
            <w:tcW w:w="1248" w:type="dxa"/>
            <w:tcBorders>
              <w:bottom w:val="single" w:sz="4" w:space="0" w:color="auto"/>
            </w:tcBorders>
          </w:tcPr>
          <w:p w14:paraId="10EDE8E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IMD3</w:t>
            </w:r>
          </w:p>
        </w:tc>
      </w:tr>
      <w:tr w:rsidR="00223716" w:rsidRPr="00EF5447" w14:paraId="7ED8D70D" w14:textId="77777777" w:rsidTr="00223716">
        <w:trPr>
          <w:trHeight w:val="22"/>
          <w:jc w:val="center"/>
        </w:trPr>
        <w:tc>
          <w:tcPr>
            <w:tcW w:w="2258" w:type="dxa"/>
            <w:tcBorders>
              <w:top w:val="nil"/>
              <w:bottom w:val="nil"/>
            </w:tcBorders>
            <w:shd w:val="clear" w:color="auto" w:fill="auto"/>
          </w:tcPr>
          <w:p w14:paraId="71E7EC66" w14:textId="77777777" w:rsidR="00223716" w:rsidRPr="00EF5447" w:rsidRDefault="00223716" w:rsidP="00223716">
            <w:pPr>
              <w:pStyle w:val="TAC"/>
            </w:pPr>
          </w:p>
        </w:tc>
        <w:tc>
          <w:tcPr>
            <w:tcW w:w="968" w:type="dxa"/>
            <w:tcBorders>
              <w:bottom w:val="single" w:sz="4" w:space="0" w:color="auto"/>
            </w:tcBorders>
            <w:shd w:val="clear" w:color="auto" w:fill="auto"/>
          </w:tcPr>
          <w:p w14:paraId="69650B2D" w14:textId="77777777" w:rsidR="00223716" w:rsidRPr="00EF5447" w:rsidRDefault="00223716" w:rsidP="0022371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46A9C94" w14:textId="77777777" w:rsidR="00223716" w:rsidRPr="00EF5447" w:rsidRDefault="00223716" w:rsidP="00223716">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905D4CC" w14:textId="77777777" w:rsidR="00223716" w:rsidRPr="00EF5447" w:rsidRDefault="00223716" w:rsidP="0022371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FC179B1" w14:textId="77777777" w:rsidR="00223716" w:rsidRPr="00EF5447" w:rsidRDefault="00223716" w:rsidP="0022371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C663E23" w14:textId="77777777" w:rsidR="00223716" w:rsidRPr="00EF5447" w:rsidRDefault="00223716" w:rsidP="00223716">
            <w:pPr>
              <w:pStyle w:val="TAC"/>
            </w:pPr>
            <w:r w:rsidRPr="00EF5447">
              <w:rPr>
                <w:rFonts w:eastAsia="Malgun Gothic"/>
                <w:szCs w:val="18"/>
                <w:lang w:eastAsia="ko-KR"/>
              </w:rPr>
              <w:t>874</w:t>
            </w:r>
          </w:p>
        </w:tc>
        <w:tc>
          <w:tcPr>
            <w:tcW w:w="827" w:type="dxa"/>
            <w:tcBorders>
              <w:bottom w:val="single" w:sz="4" w:space="0" w:color="auto"/>
            </w:tcBorders>
            <w:shd w:val="clear" w:color="auto" w:fill="auto"/>
          </w:tcPr>
          <w:p w14:paraId="596A9F74" w14:textId="77777777" w:rsidR="00223716" w:rsidRPr="00EF5447" w:rsidRDefault="00223716" w:rsidP="00223716">
            <w:pPr>
              <w:pStyle w:val="TAC"/>
            </w:pPr>
            <w:r w:rsidRPr="00EF5447">
              <w:rPr>
                <w:rFonts w:eastAsia="Malgun Gothic"/>
                <w:szCs w:val="18"/>
                <w:lang w:eastAsia="ko-KR"/>
              </w:rPr>
              <w:t>N/A</w:t>
            </w:r>
          </w:p>
        </w:tc>
        <w:tc>
          <w:tcPr>
            <w:tcW w:w="1248" w:type="dxa"/>
            <w:tcBorders>
              <w:bottom w:val="single" w:sz="4" w:space="0" w:color="auto"/>
            </w:tcBorders>
          </w:tcPr>
          <w:p w14:paraId="6A73FDB4" w14:textId="77777777" w:rsidR="00223716" w:rsidRPr="00EF5447" w:rsidRDefault="00223716" w:rsidP="00223716">
            <w:pPr>
              <w:pStyle w:val="TAC"/>
            </w:pPr>
            <w:r w:rsidRPr="00EF5447">
              <w:rPr>
                <w:rFonts w:eastAsia="Malgun Gothic"/>
                <w:szCs w:val="18"/>
                <w:lang w:eastAsia="ko-KR"/>
              </w:rPr>
              <w:t>N/A</w:t>
            </w:r>
          </w:p>
        </w:tc>
      </w:tr>
      <w:tr w:rsidR="00223716" w:rsidRPr="00EF5447" w14:paraId="58DE37AE" w14:textId="77777777" w:rsidTr="00223716">
        <w:trPr>
          <w:trHeight w:val="22"/>
          <w:jc w:val="center"/>
        </w:trPr>
        <w:tc>
          <w:tcPr>
            <w:tcW w:w="2258" w:type="dxa"/>
            <w:tcBorders>
              <w:top w:val="nil"/>
              <w:bottom w:val="nil"/>
            </w:tcBorders>
            <w:shd w:val="clear" w:color="auto" w:fill="auto"/>
          </w:tcPr>
          <w:p w14:paraId="5FBF06CE" w14:textId="77777777" w:rsidR="00223716" w:rsidRPr="00EF5447" w:rsidRDefault="00223716" w:rsidP="00223716">
            <w:pPr>
              <w:pStyle w:val="TAC"/>
            </w:pPr>
          </w:p>
        </w:tc>
        <w:tc>
          <w:tcPr>
            <w:tcW w:w="968" w:type="dxa"/>
            <w:tcBorders>
              <w:bottom w:val="single" w:sz="4" w:space="0" w:color="auto"/>
            </w:tcBorders>
            <w:shd w:val="clear" w:color="auto" w:fill="auto"/>
          </w:tcPr>
          <w:p w14:paraId="3E74FB0E" w14:textId="77777777" w:rsidR="00223716" w:rsidRPr="00EF5447" w:rsidRDefault="00223716" w:rsidP="0022371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8D02958" w14:textId="77777777" w:rsidR="00223716" w:rsidRPr="00EF5447" w:rsidRDefault="00223716" w:rsidP="00223716">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54CEE5F7" w14:textId="77777777" w:rsidR="00223716" w:rsidRPr="00EF5447" w:rsidRDefault="00223716" w:rsidP="0022371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0591C22" w14:textId="77777777" w:rsidR="00223716" w:rsidRPr="00EF5447" w:rsidRDefault="00223716" w:rsidP="0022371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599114E" w14:textId="77777777" w:rsidR="00223716" w:rsidRPr="00EF5447" w:rsidRDefault="00223716" w:rsidP="00223716">
            <w:pPr>
              <w:pStyle w:val="TAC"/>
            </w:pPr>
            <w:r w:rsidRPr="00EF5447">
              <w:rPr>
                <w:rFonts w:eastAsia="Malgun Gothic"/>
                <w:szCs w:val="18"/>
                <w:lang w:eastAsia="ko-KR"/>
              </w:rPr>
              <w:t>3780</w:t>
            </w:r>
          </w:p>
        </w:tc>
        <w:tc>
          <w:tcPr>
            <w:tcW w:w="827" w:type="dxa"/>
            <w:tcBorders>
              <w:bottom w:val="single" w:sz="4" w:space="0" w:color="auto"/>
            </w:tcBorders>
            <w:shd w:val="clear" w:color="auto" w:fill="auto"/>
          </w:tcPr>
          <w:p w14:paraId="2C39A5B8" w14:textId="77777777" w:rsidR="00223716" w:rsidRPr="00EF5447" w:rsidRDefault="00223716" w:rsidP="00223716">
            <w:pPr>
              <w:pStyle w:val="TAC"/>
            </w:pPr>
            <w:r w:rsidRPr="00EF5447">
              <w:rPr>
                <w:rFonts w:eastAsia="Malgun Gothic"/>
                <w:szCs w:val="18"/>
                <w:lang w:eastAsia="ko-KR"/>
              </w:rPr>
              <w:t>N/A</w:t>
            </w:r>
          </w:p>
        </w:tc>
        <w:tc>
          <w:tcPr>
            <w:tcW w:w="1248" w:type="dxa"/>
            <w:tcBorders>
              <w:bottom w:val="single" w:sz="4" w:space="0" w:color="auto"/>
            </w:tcBorders>
          </w:tcPr>
          <w:p w14:paraId="3A974927" w14:textId="77777777" w:rsidR="00223716" w:rsidRPr="00EF5447" w:rsidRDefault="00223716" w:rsidP="00223716">
            <w:pPr>
              <w:pStyle w:val="TAC"/>
            </w:pPr>
            <w:r w:rsidRPr="00EF5447">
              <w:rPr>
                <w:rFonts w:eastAsia="Malgun Gothic"/>
                <w:szCs w:val="18"/>
                <w:lang w:eastAsia="ko-KR"/>
              </w:rPr>
              <w:t>N/A</w:t>
            </w:r>
          </w:p>
        </w:tc>
      </w:tr>
      <w:tr w:rsidR="00223716" w:rsidRPr="00EF5447" w14:paraId="569890EE" w14:textId="77777777" w:rsidTr="00223716">
        <w:trPr>
          <w:trHeight w:val="22"/>
          <w:jc w:val="center"/>
        </w:trPr>
        <w:tc>
          <w:tcPr>
            <w:tcW w:w="2258" w:type="dxa"/>
            <w:tcBorders>
              <w:top w:val="nil"/>
              <w:bottom w:val="nil"/>
            </w:tcBorders>
            <w:shd w:val="clear" w:color="auto" w:fill="auto"/>
          </w:tcPr>
          <w:p w14:paraId="600AF83C" w14:textId="77777777" w:rsidR="00223716" w:rsidRPr="00EF5447" w:rsidRDefault="00223716" w:rsidP="00223716">
            <w:pPr>
              <w:pStyle w:val="TAC"/>
            </w:pPr>
          </w:p>
        </w:tc>
        <w:tc>
          <w:tcPr>
            <w:tcW w:w="968" w:type="dxa"/>
            <w:tcBorders>
              <w:bottom w:val="single" w:sz="4" w:space="0" w:color="auto"/>
            </w:tcBorders>
            <w:shd w:val="clear" w:color="auto" w:fill="auto"/>
          </w:tcPr>
          <w:p w14:paraId="1FE1F076" w14:textId="77777777" w:rsidR="00223716" w:rsidRPr="00EF5447" w:rsidRDefault="00223716" w:rsidP="0022371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9D2B077" w14:textId="77777777" w:rsidR="00223716" w:rsidRPr="00EF5447" w:rsidRDefault="00223716" w:rsidP="00223716">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62C897A6" w14:textId="77777777" w:rsidR="00223716" w:rsidRPr="00EF5447" w:rsidRDefault="00223716" w:rsidP="0022371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46EB404" w14:textId="77777777" w:rsidR="00223716" w:rsidRPr="00EF5447" w:rsidRDefault="00223716" w:rsidP="0022371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5FCC8D4" w14:textId="77777777" w:rsidR="00223716" w:rsidRPr="00EF5447" w:rsidRDefault="00223716" w:rsidP="00223716">
            <w:pPr>
              <w:pStyle w:val="TAC"/>
            </w:pPr>
            <w:r w:rsidRPr="00EF5447">
              <w:rPr>
                <w:rFonts w:eastAsia="Malgun Gothic"/>
                <w:szCs w:val="18"/>
                <w:lang w:eastAsia="ko-KR"/>
              </w:rPr>
              <w:t>2165</w:t>
            </w:r>
          </w:p>
        </w:tc>
        <w:tc>
          <w:tcPr>
            <w:tcW w:w="827" w:type="dxa"/>
            <w:tcBorders>
              <w:bottom w:val="single" w:sz="4" w:space="0" w:color="auto"/>
            </w:tcBorders>
            <w:shd w:val="clear" w:color="auto" w:fill="auto"/>
          </w:tcPr>
          <w:p w14:paraId="2DB162E1" w14:textId="77777777" w:rsidR="00223716" w:rsidRPr="00EF5447" w:rsidRDefault="00223716" w:rsidP="00223716">
            <w:pPr>
              <w:pStyle w:val="TAC"/>
            </w:pPr>
            <w:r w:rsidRPr="00EF5447">
              <w:rPr>
                <w:rFonts w:eastAsia="Malgun Gothic"/>
                <w:szCs w:val="18"/>
                <w:lang w:eastAsia="ko-KR"/>
              </w:rPr>
              <w:t>N/A</w:t>
            </w:r>
          </w:p>
        </w:tc>
        <w:tc>
          <w:tcPr>
            <w:tcW w:w="1248" w:type="dxa"/>
            <w:tcBorders>
              <w:bottom w:val="single" w:sz="4" w:space="0" w:color="auto"/>
            </w:tcBorders>
          </w:tcPr>
          <w:p w14:paraId="092B20DE" w14:textId="77777777" w:rsidR="00223716" w:rsidRPr="00EF5447" w:rsidRDefault="00223716" w:rsidP="00223716">
            <w:pPr>
              <w:pStyle w:val="TAC"/>
            </w:pPr>
            <w:r w:rsidRPr="00EF5447">
              <w:rPr>
                <w:rFonts w:eastAsia="Malgun Gothic"/>
                <w:szCs w:val="18"/>
                <w:lang w:eastAsia="ko-KR"/>
              </w:rPr>
              <w:t>N/A</w:t>
            </w:r>
          </w:p>
        </w:tc>
      </w:tr>
      <w:tr w:rsidR="00223716" w:rsidRPr="00EF5447" w14:paraId="4E30386C" w14:textId="77777777" w:rsidTr="00223716">
        <w:trPr>
          <w:trHeight w:val="22"/>
          <w:jc w:val="center"/>
        </w:trPr>
        <w:tc>
          <w:tcPr>
            <w:tcW w:w="2258" w:type="dxa"/>
            <w:tcBorders>
              <w:top w:val="nil"/>
              <w:bottom w:val="nil"/>
            </w:tcBorders>
            <w:shd w:val="clear" w:color="auto" w:fill="auto"/>
          </w:tcPr>
          <w:p w14:paraId="35FCE1B7" w14:textId="77777777" w:rsidR="00223716" w:rsidRPr="00EF5447" w:rsidRDefault="00223716" w:rsidP="00223716">
            <w:pPr>
              <w:pStyle w:val="TAC"/>
            </w:pPr>
          </w:p>
        </w:tc>
        <w:tc>
          <w:tcPr>
            <w:tcW w:w="968" w:type="dxa"/>
            <w:tcBorders>
              <w:bottom w:val="single" w:sz="4" w:space="0" w:color="auto"/>
            </w:tcBorders>
            <w:shd w:val="clear" w:color="auto" w:fill="auto"/>
          </w:tcPr>
          <w:p w14:paraId="416BE87F" w14:textId="77777777" w:rsidR="00223716" w:rsidRPr="00EF5447" w:rsidRDefault="00223716" w:rsidP="0022371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3C320C2" w14:textId="77777777" w:rsidR="00223716" w:rsidRPr="00EF5447" w:rsidRDefault="00223716" w:rsidP="00223716">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4FCC9D66" w14:textId="77777777" w:rsidR="00223716" w:rsidRPr="00EF5447" w:rsidRDefault="00223716" w:rsidP="0022371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7BF339C" w14:textId="77777777" w:rsidR="00223716" w:rsidRPr="00EF5447" w:rsidRDefault="00223716" w:rsidP="0022371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D2BD48A" w14:textId="77777777" w:rsidR="00223716" w:rsidRPr="00EF5447" w:rsidRDefault="00223716" w:rsidP="00223716">
            <w:pPr>
              <w:pStyle w:val="TAC"/>
            </w:pPr>
            <w:r w:rsidRPr="00EF5447">
              <w:rPr>
                <w:rFonts w:eastAsia="Malgun Gothic"/>
                <w:szCs w:val="18"/>
                <w:lang w:eastAsia="ko-KR"/>
              </w:rPr>
              <w:t>885</w:t>
            </w:r>
          </w:p>
        </w:tc>
        <w:tc>
          <w:tcPr>
            <w:tcW w:w="827" w:type="dxa"/>
            <w:tcBorders>
              <w:bottom w:val="single" w:sz="4" w:space="0" w:color="auto"/>
            </w:tcBorders>
            <w:shd w:val="clear" w:color="auto" w:fill="auto"/>
          </w:tcPr>
          <w:p w14:paraId="1585AF7E" w14:textId="77777777" w:rsidR="00223716" w:rsidRPr="00EF5447" w:rsidRDefault="00223716" w:rsidP="00223716">
            <w:pPr>
              <w:pStyle w:val="TAC"/>
            </w:pPr>
            <w:r w:rsidRPr="00EF5447">
              <w:rPr>
                <w:rFonts w:eastAsia="Malgun Gothic"/>
                <w:szCs w:val="18"/>
                <w:lang w:eastAsia="ko-KR"/>
              </w:rPr>
              <w:t>3.1</w:t>
            </w:r>
          </w:p>
        </w:tc>
        <w:tc>
          <w:tcPr>
            <w:tcW w:w="1248" w:type="dxa"/>
            <w:tcBorders>
              <w:bottom w:val="single" w:sz="4" w:space="0" w:color="auto"/>
            </w:tcBorders>
          </w:tcPr>
          <w:p w14:paraId="44AA23E7"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IMD5</w:t>
            </w:r>
          </w:p>
        </w:tc>
      </w:tr>
      <w:tr w:rsidR="00223716" w:rsidRPr="00EF5447" w14:paraId="4F0062BB" w14:textId="77777777" w:rsidTr="00223716">
        <w:trPr>
          <w:trHeight w:val="22"/>
          <w:jc w:val="center"/>
        </w:trPr>
        <w:tc>
          <w:tcPr>
            <w:tcW w:w="2258" w:type="dxa"/>
            <w:tcBorders>
              <w:top w:val="nil"/>
              <w:bottom w:val="single" w:sz="4" w:space="0" w:color="auto"/>
            </w:tcBorders>
            <w:shd w:val="clear" w:color="auto" w:fill="auto"/>
          </w:tcPr>
          <w:p w14:paraId="2AF16978" w14:textId="77777777" w:rsidR="00223716" w:rsidRPr="00EF5447" w:rsidRDefault="00223716" w:rsidP="00223716">
            <w:pPr>
              <w:pStyle w:val="TAC"/>
            </w:pPr>
          </w:p>
        </w:tc>
        <w:tc>
          <w:tcPr>
            <w:tcW w:w="968" w:type="dxa"/>
            <w:tcBorders>
              <w:bottom w:val="single" w:sz="4" w:space="0" w:color="auto"/>
            </w:tcBorders>
            <w:shd w:val="clear" w:color="auto" w:fill="auto"/>
          </w:tcPr>
          <w:p w14:paraId="0A67D918" w14:textId="77777777" w:rsidR="00223716" w:rsidRPr="00EF5447" w:rsidRDefault="00223716" w:rsidP="0022371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4D001F8C" w14:textId="77777777" w:rsidR="00223716" w:rsidRPr="00EF5447" w:rsidRDefault="00223716" w:rsidP="00223716">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18C70FAF" w14:textId="77777777" w:rsidR="00223716" w:rsidRPr="00EF5447" w:rsidRDefault="00223716" w:rsidP="0022371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7B16D8A" w14:textId="77777777" w:rsidR="00223716" w:rsidRPr="00EF5447" w:rsidRDefault="00223716" w:rsidP="0022371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CC40D1D" w14:textId="77777777" w:rsidR="00223716" w:rsidRPr="00EF5447" w:rsidRDefault="00223716" w:rsidP="00223716">
            <w:pPr>
              <w:pStyle w:val="TAC"/>
            </w:pPr>
            <w:r w:rsidRPr="00EF5447">
              <w:rPr>
                <w:rFonts w:eastAsia="Malgun Gothic"/>
                <w:szCs w:val="18"/>
                <w:lang w:eastAsia="ko-KR"/>
              </w:rPr>
              <w:t>3405</w:t>
            </w:r>
          </w:p>
        </w:tc>
        <w:tc>
          <w:tcPr>
            <w:tcW w:w="827" w:type="dxa"/>
            <w:tcBorders>
              <w:bottom w:val="single" w:sz="4" w:space="0" w:color="auto"/>
            </w:tcBorders>
            <w:shd w:val="clear" w:color="auto" w:fill="auto"/>
          </w:tcPr>
          <w:p w14:paraId="68380466" w14:textId="77777777" w:rsidR="00223716" w:rsidRPr="00EF5447" w:rsidRDefault="00223716" w:rsidP="00223716">
            <w:pPr>
              <w:pStyle w:val="TAC"/>
            </w:pPr>
            <w:r w:rsidRPr="00EF5447">
              <w:rPr>
                <w:rFonts w:eastAsia="Malgun Gothic"/>
                <w:szCs w:val="18"/>
                <w:lang w:eastAsia="ko-KR"/>
              </w:rPr>
              <w:t>N/A</w:t>
            </w:r>
          </w:p>
        </w:tc>
        <w:tc>
          <w:tcPr>
            <w:tcW w:w="1248" w:type="dxa"/>
            <w:tcBorders>
              <w:bottom w:val="single" w:sz="4" w:space="0" w:color="auto"/>
            </w:tcBorders>
          </w:tcPr>
          <w:p w14:paraId="480DA85A" w14:textId="77777777" w:rsidR="00223716" w:rsidRPr="00EF5447" w:rsidRDefault="00223716" w:rsidP="00223716">
            <w:pPr>
              <w:pStyle w:val="TAC"/>
            </w:pPr>
            <w:r w:rsidRPr="00EF5447">
              <w:rPr>
                <w:rFonts w:eastAsia="Malgun Gothic"/>
                <w:szCs w:val="18"/>
                <w:lang w:eastAsia="ko-KR"/>
              </w:rPr>
              <w:t>N/A</w:t>
            </w:r>
          </w:p>
        </w:tc>
      </w:tr>
      <w:tr w:rsidR="00223716" w:rsidRPr="00EF5447" w14:paraId="68E273D6" w14:textId="77777777" w:rsidTr="00223716">
        <w:trPr>
          <w:trHeight w:val="54"/>
          <w:jc w:val="center"/>
        </w:trPr>
        <w:tc>
          <w:tcPr>
            <w:tcW w:w="2258" w:type="dxa"/>
            <w:tcBorders>
              <w:bottom w:val="nil"/>
            </w:tcBorders>
            <w:shd w:val="clear" w:color="auto" w:fill="auto"/>
          </w:tcPr>
          <w:p w14:paraId="5CD87833" w14:textId="77777777" w:rsidR="00223716" w:rsidRPr="00EF5447" w:rsidRDefault="00223716" w:rsidP="00223716">
            <w:pPr>
              <w:pStyle w:val="TAC"/>
              <w:rPr>
                <w:rFonts w:eastAsia="Malgun Gothic"/>
                <w:lang w:eastAsia="ko-KR"/>
              </w:rPr>
            </w:pPr>
            <w:r w:rsidRPr="00EF5447">
              <w:t>DC_</w:t>
            </w:r>
            <w:r w:rsidRPr="00EF5447">
              <w:rPr>
                <w:rFonts w:eastAsia="Malgun Gothic"/>
                <w:lang w:eastAsia="ko-KR"/>
              </w:rPr>
              <w:t>1A-7A_n78A</w:t>
            </w:r>
          </w:p>
          <w:p w14:paraId="77881550" w14:textId="77777777" w:rsidR="00223716" w:rsidRPr="00EF5447" w:rsidRDefault="00223716" w:rsidP="00223716">
            <w:pPr>
              <w:pStyle w:val="TAC"/>
              <w:rPr>
                <w:rFonts w:eastAsia="Malgun Gothic" w:cs="Arial"/>
                <w:lang w:eastAsia="ko-KR"/>
              </w:rPr>
            </w:pPr>
            <w:r w:rsidRPr="00EF5447">
              <w:rPr>
                <w:rFonts w:cs="Arial"/>
              </w:rPr>
              <w:t>DC_</w:t>
            </w:r>
            <w:r w:rsidRPr="00EF5447">
              <w:rPr>
                <w:rFonts w:eastAsia="Malgun Gothic" w:cs="Arial"/>
                <w:lang w:eastAsia="ko-KR"/>
              </w:rPr>
              <w:t>1A-7C_n78A</w:t>
            </w:r>
          </w:p>
          <w:p w14:paraId="3AA6A7A2" w14:textId="77777777" w:rsidR="00223716" w:rsidRPr="00EF5447" w:rsidRDefault="00223716" w:rsidP="00223716">
            <w:pPr>
              <w:pStyle w:val="TAC"/>
              <w:rPr>
                <w:rFonts w:eastAsia="MS Mincho"/>
              </w:rPr>
            </w:pPr>
            <w:r w:rsidRPr="00EF5447">
              <w:rPr>
                <w:rFonts w:eastAsia="MS Mincho"/>
              </w:rPr>
              <w:t>DC_1A-7A_n78(2A)</w:t>
            </w:r>
          </w:p>
          <w:p w14:paraId="2679B836" w14:textId="77777777" w:rsidR="00223716" w:rsidRPr="00EF5447" w:rsidRDefault="00223716" w:rsidP="00223716">
            <w:pPr>
              <w:pStyle w:val="TAC"/>
              <w:rPr>
                <w:lang w:eastAsia="zh-CN"/>
              </w:rPr>
            </w:pPr>
            <w:r w:rsidRPr="00EF5447">
              <w:rPr>
                <w:rFonts w:eastAsia="MS Mincho"/>
              </w:rPr>
              <w:t>DC_1A-7C_n78(2A)</w:t>
            </w:r>
          </w:p>
          <w:p w14:paraId="269CB899" w14:textId="77777777" w:rsidR="00223716" w:rsidRPr="00EF5447" w:rsidRDefault="00223716" w:rsidP="00223716">
            <w:pPr>
              <w:pStyle w:val="TAC"/>
              <w:rPr>
                <w:lang w:eastAsia="zh-CN"/>
              </w:rPr>
            </w:pPr>
            <w:r w:rsidRPr="00EF5447">
              <w:rPr>
                <w:lang w:eastAsia="zh-CN"/>
              </w:rPr>
              <w:t>DC_1A-7A_n78C</w:t>
            </w:r>
          </w:p>
          <w:p w14:paraId="65629C46" w14:textId="77777777" w:rsidR="00223716" w:rsidRPr="00EF5447" w:rsidRDefault="00223716" w:rsidP="00223716">
            <w:pPr>
              <w:pStyle w:val="TAC"/>
              <w:rPr>
                <w:rFonts w:eastAsia="MS Mincho"/>
              </w:rPr>
            </w:pPr>
            <w:r w:rsidRPr="00EF5447">
              <w:rPr>
                <w:lang w:eastAsia="zh-CN"/>
              </w:rPr>
              <w:t>DC_1A-7A-7A_n78C</w:t>
            </w:r>
          </w:p>
        </w:tc>
        <w:tc>
          <w:tcPr>
            <w:tcW w:w="968" w:type="dxa"/>
            <w:shd w:val="clear" w:color="auto" w:fill="auto"/>
          </w:tcPr>
          <w:p w14:paraId="13120957" w14:textId="77777777" w:rsidR="00223716" w:rsidRPr="00EF5447" w:rsidRDefault="00223716" w:rsidP="00223716">
            <w:pPr>
              <w:pStyle w:val="TAC"/>
            </w:pPr>
            <w:r w:rsidRPr="00EF5447">
              <w:rPr>
                <w:rFonts w:eastAsia="Malgun Gothic"/>
                <w:lang w:eastAsia="ko-KR"/>
              </w:rPr>
              <w:t>1</w:t>
            </w:r>
          </w:p>
        </w:tc>
        <w:tc>
          <w:tcPr>
            <w:tcW w:w="1066" w:type="dxa"/>
            <w:shd w:val="clear" w:color="auto" w:fill="auto"/>
            <w:noWrap/>
          </w:tcPr>
          <w:p w14:paraId="35FD1544" w14:textId="77777777" w:rsidR="00223716" w:rsidRPr="00EF5447" w:rsidRDefault="00223716" w:rsidP="00223716">
            <w:pPr>
              <w:pStyle w:val="TAC"/>
            </w:pPr>
            <w:r w:rsidRPr="00EF5447">
              <w:rPr>
                <w:rFonts w:eastAsia="Malgun Gothic"/>
                <w:lang w:eastAsia="ko-KR"/>
              </w:rPr>
              <w:t>1977.5</w:t>
            </w:r>
          </w:p>
        </w:tc>
        <w:tc>
          <w:tcPr>
            <w:tcW w:w="746" w:type="dxa"/>
            <w:shd w:val="clear" w:color="auto" w:fill="auto"/>
            <w:noWrap/>
          </w:tcPr>
          <w:p w14:paraId="49259031"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4119945F"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0D5DE1EC" w14:textId="77777777" w:rsidR="00223716" w:rsidRPr="00EF5447" w:rsidRDefault="00223716" w:rsidP="00223716">
            <w:pPr>
              <w:pStyle w:val="TAC"/>
            </w:pPr>
            <w:r w:rsidRPr="00EF5447">
              <w:rPr>
                <w:rFonts w:eastAsia="Malgun Gothic"/>
                <w:lang w:eastAsia="ko-KR"/>
              </w:rPr>
              <w:t>2167.5</w:t>
            </w:r>
          </w:p>
        </w:tc>
        <w:tc>
          <w:tcPr>
            <w:tcW w:w="827" w:type="dxa"/>
            <w:shd w:val="clear" w:color="auto" w:fill="auto"/>
          </w:tcPr>
          <w:p w14:paraId="65B0D34E"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4BA7367F" w14:textId="77777777" w:rsidR="00223716" w:rsidRPr="00EF5447" w:rsidRDefault="00223716" w:rsidP="00223716">
            <w:pPr>
              <w:pStyle w:val="TAC"/>
            </w:pPr>
            <w:r w:rsidRPr="00EF5447">
              <w:rPr>
                <w:rFonts w:eastAsia="Malgun Gothic"/>
                <w:lang w:eastAsia="ko-KR"/>
              </w:rPr>
              <w:t>N/A</w:t>
            </w:r>
          </w:p>
        </w:tc>
      </w:tr>
      <w:tr w:rsidR="00223716" w:rsidRPr="00EF5447" w14:paraId="48D40DB1" w14:textId="77777777" w:rsidTr="00223716">
        <w:trPr>
          <w:trHeight w:val="54"/>
          <w:jc w:val="center"/>
        </w:trPr>
        <w:tc>
          <w:tcPr>
            <w:tcW w:w="2258" w:type="dxa"/>
            <w:tcBorders>
              <w:top w:val="nil"/>
              <w:bottom w:val="nil"/>
            </w:tcBorders>
            <w:shd w:val="clear" w:color="auto" w:fill="auto"/>
          </w:tcPr>
          <w:p w14:paraId="5282C071" w14:textId="77777777" w:rsidR="00223716" w:rsidRPr="00EF5447" w:rsidRDefault="00223716" w:rsidP="00223716">
            <w:pPr>
              <w:pStyle w:val="TAC"/>
              <w:rPr>
                <w:rFonts w:eastAsia="MS Mincho"/>
              </w:rPr>
            </w:pPr>
          </w:p>
        </w:tc>
        <w:tc>
          <w:tcPr>
            <w:tcW w:w="968" w:type="dxa"/>
            <w:shd w:val="clear" w:color="auto" w:fill="auto"/>
          </w:tcPr>
          <w:p w14:paraId="7D1D97DF" w14:textId="77777777" w:rsidR="00223716" w:rsidRPr="00EF5447" w:rsidRDefault="00223716" w:rsidP="00223716">
            <w:pPr>
              <w:pStyle w:val="TAC"/>
            </w:pPr>
            <w:r w:rsidRPr="00EF5447">
              <w:rPr>
                <w:rFonts w:eastAsia="Malgun Gothic"/>
                <w:lang w:eastAsia="ko-KR"/>
              </w:rPr>
              <w:t>7</w:t>
            </w:r>
          </w:p>
        </w:tc>
        <w:tc>
          <w:tcPr>
            <w:tcW w:w="1066" w:type="dxa"/>
            <w:shd w:val="clear" w:color="auto" w:fill="auto"/>
            <w:noWrap/>
          </w:tcPr>
          <w:p w14:paraId="73584AA2" w14:textId="77777777" w:rsidR="00223716" w:rsidRPr="00EF5447" w:rsidRDefault="00223716" w:rsidP="00223716">
            <w:pPr>
              <w:pStyle w:val="TAC"/>
            </w:pPr>
            <w:r w:rsidRPr="00EF5447">
              <w:rPr>
                <w:rFonts w:eastAsia="Malgun Gothic"/>
                <w:lang w:eastAsia="ko-KR"/>
              </w:rPr>
              <w:t>2507.5</w:t>
            </w:r>
          </w:p>
        </w:tc>
        <w:tc>
          <w:tcPr>
            <w:tcW w:w="746" w:type="dxa"/>
            <w:shd w:val="clear" w:color="auto" w:fill="auto"/>
            <w:noWrap/>
          </w:tcPr>
          <w:p w14:paraId="1D34162D"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7243706C"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203CC24B" w14:textId="77777777" w:rsidR="00223716" w:rsidRPr="00EF5447" w:rsidRDefault="00223716" w:rsidP="00223716">
            <w:pPr>
              <w:pStyle w:val="TAC"/>
            </w:pPr>
            <w:r w:rsidRPr="00EF5447">
              <w:rPr>
                <w:rFonts w:eastAsia="Malgun Gothic"/>
                <w:lang w:eastAsia="ko-KR"/>
              </w:rPr>
              <w:t>2627.5</w:t>
            </w:r>
          </w:p>
        </w:tc>
        <w:tc>
          <w:tcPr>
            <w:tcW w:w="827" w:type="dxa"/>
            <w:shd w:val="clear" w:color="auto" w:fill="auto"/>
          </w:tcPr>
          <w:p w14:paraId="55F66FD1" w14:textId="77777777" w:rsidR="00223716" w:rsidRPr="00EF5447" w:rsidRDefault="00223716" w:rsidP="00223716">
            <w:pPr>
              <w:pStyle w:val="TAC"/>
            </w:pPr>
            <w:r w:rsidRPr="00EF5447">
              <w:rPr>
                <w:rFonts w:eastAsia="Malgun Gothic"/>
                <w:lang w:eastAsia="ko-KR"/>
              </w:rPr>
              <w:t>9.1</w:t>
            </w:r>
          </w:p>
        </w:tc>
        <w:tc>
          <w:tcPr>
            <w:tcW w:w="1248" w:type="dxa"/>
            <w:shd w:val="clear" w:color="auto" w:fill="auto"/>
          </w:tcPr>
          <w:p w14:paraId="6A2C8415" w14:textId="77777777" w:rsidR="00223716" w:rsidRPr="00EF5447" w:rsidRDefault="00223716" w:rsidP="00223716">
            <w:pPr>
              <w:pStyle w:val="TAC"/>
              <w:rPr>
                <w:rFonts w:eastAsia="Malgun Gothic"/>
                <w:lang w:eastAsia="ko-KR"/>
              </w:rPr>
            </w:pPr>
            <w:r w:rsidRPr="00EF5447">
              <w:rPr>
                <w:rFonts w:eastAsia="Malgun Gothic"/>
                <w:lang w:eastAsia="ko-KR"/>
              </w:rPr>
              <w:t>IMD4</w:t>
            </w:r>
          </w:p>
        </w:tc>
      </w:tr>
      <w:tr w:rsidR="00223716" w:rsidRPr="00EF5447" w14:paraId="64D504A9" w14:textId="77777777" w:rsidTr="00223716">
        <w:trPr>
          <w:trHeight w:val="54"/>
          <w:jc w:val="center"/>
        </w:trPr>
        <w:tc>
          <w:tcPr>
            <w:tcW w:w="2258" w:type="dxa"/>
            <w:tcBorders>
              <w:top w:val="nil"/>
              <w:bottom w:val="nil"/>
            </w:tcBorders>
            <w:shd w:val="clear" w:color="auto" w:fill="auto"/>
          </w:tcPr>
          <w:p w14:paraId="0A1E2701" w14:textId="77777777" w:rsidR="00223716" w:rsidRPr="00EF5447" w:rsidRDefault="00223716" w:rsidP="00223716">
            <w:pPr>
              <w:pStyle w:val="TAC"/>
              <w:rPr>
                <w:rFonts w:eastAsia="MS Mincho"/>
              </w:rPr>
            </w:pPr>
          </w:p>
        </w:tc>
        <w:tc>
          <w:tcPr>
            <w:tcW w:w="968" w:type="dxa"/>
            <w:shd w:val="clear" w:color="auto" w:fill="auto"/>
          </w:tcPr>
          <w:p w14:paraId="41CB13D3" w14:textId="77777777" w:rsidR="00223716" w:rsidRPr="00EF5447" w:rsidRDefault="00223716" w:rsidP="00223716">
            <w:pPr>
              <w:pStyle w:val="TAC"/>
            </w:pPr>
            <w:r w:rsidRPr="00EF5447">
              <w:rPr>
                <w:rFonts w:eastAsia="Malgun Gothic"/>
                <w:lang w:eastAsia="ko-KR"/>
              </w:rPr>
              <w:t>n78</w:t>
            </w:r>
          </w:p>
        </w:tc>
        <w:tc>
          <w:tcPr>
            <w:tcW w:w="1066" w:type="dxa"/>
            <w:shd w:val="clear" w:color="auto" w:fill="auto"/>
            <w:noWrap/>
          </w:tcPr>
          <w:p w14:paraId="26C463EA" w14:textId="77777777" w:rsidR="00223716" w:rsidRPr="00EF5447" w:rsidRDefault="00223716" w:rsidP="00223716">
            <w:pPr>
              <w:pStyle w:val="TAC"/>
            </w:pPr>
            <w:r w:rsidRPr="00EF5447">
              <w:rPr>
                <w:rFonts w:eastAsia="Malgun Gothic"/>
                <w:lang w:eastAsia="ko-KR"/>
              </w:rPr>
              <w:t>3305</w:t>
            </w:r>
          </w:p>
        </w:tc>
        <w:tc>
          <w:tcPr>
            <w:tcW w:w="746" w:type="dxa"/>
            <w:shd w:val="clear" w:color="auto" w:fill="auto"/>
            <w:noWrap/>
          </w:tcPr>
          <w:p w14:paraId="5739CED0" w14:textId="77777777" w:rsidR="00223716" w:rsidRPr="00EF5447" w:rsidRDefault="00223716" w:rsidP="00223716">
            <w:pPr>
              <w:pStyle w:val="TAC"/>
            </w:pPr>
            <w:r w:rsidRPr="00EF5447">
              <w:rPr>
                <w:rFonts w:eastAsia="Malgun Gothic"/>
                <w:lang w:eastAsia="ko-KR"/>
              </w:rPr>
              <w:t>10</w:t>
            </w:r>
          </w:p>
        </w:tc>
        <w:tc>
          <w:tcPr>
            <w:tcW w:w="877" w:type="dxa"/>
            <w:shd w:val="clear" w:color="auto" w:fill="auto"/>
            <w:noWrap/>
          </w:tcPr>
          <w:p w14:paraId="5FBFF45A" w14:textId="77777777" w:rsidR="00223716" w:rsidRPr="00EF5447" w:rsidRDefault="00223716" w:rsidP="00223716">
            <w:pPr>
              <w:pStyle w:val="TAC"/>
            </w:pPr>
            <w:r w:rsidRPr="00EF5447">
              <w:rPr>
                <w:rFonts w:eastAsia="Malgun Gothic"/>
                <w:lang w:eastAsia="ko-KR"/>
              </w:rPr>
              <w:t>50</w:t>
            </w:r>
          </w:p>
        </w:tc>
        <w:tc>
          <w:tcPr>
            <w:tcW w:w="1299" w:type="dxa"/>
            <w:shd w:val="clear" w:color="auto" w:fill="auto"/>
            <w:noWrap/>
          </w:tcPr>
          <w:p w14:paraId="620E0506" w14:textId="77777777" w:rsidR="00223716" w:rsidRPr="00EF5447" w:rsidRDefault="00223716" w:rsidP="00223716">
            <w:pPr>
              <w:pStyle w:val="TAC"/>
            </w:pPr>
            <w:r w:rsidRPr="00EF5447">
              <w:rPr>
                <w:rFonts w:eastAsia="Malgun Gothic"/>
                <w:lang w:eastAsia="ko-KR"/>
              </w:rPr>
              <w:t>3305</w:t>
            </w:r>
          </w:p>
        </w:tc>
        <w:tc>
          <w:tcPr>
            <w:tcW w:w="827" w:type="dxa"/>
            <w:shd w:val="clear" w:color="auto" w:fill="auto"/>
          </w:tcPr>
          <w:p w14:paraId="4EE39956"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0C7E5023" w14:textId="77777777" w:rsidR="00223716" w:rsidRPr="00EF5447" w:rsidRDefault="00223716" w:rsidP="00223716">
            <w:pPr>
              <w:pStyle w:val="TAC"/>
            </w:pPr>
            <w:r w:rsidRPr="00EF5447">
              <w:rPr>
                <w:rFonts w:eastAsia="Malgun Gothic"/>
                <w:lang w:eastAsia="ko-KR"/>
              </w:rPr>
              <w:t>N/A</w:t>
            </w:r>
          </w:p>
        </w:tc>
      </w:tr>
      <w:tr w:rsidR="00223716" w:rsidRPr="00EF5447" w14:paraId="2BEA2A92" w14:textId="77777777" w:rsidTr="00223716">
        <w:trPr>
          <w:trHeight w:val="54"/>
          <w:jc w:val="center"/>
        </w:trPr>
        <w:tc>
          <w:tcPr>
            <w:tcW w:w="2258" w:type="dxa"/>
            <w:tcBorders>
              <w:top w:val="nil"/>
              <w:bottom w:val="nil"/>
            </w:tcBorders>
            <w:shd w:val="clear" w:color="auto" w:fill="auto"/>
          </w:tcPr>
          <w:p w14:paraId="5B20BF34" w14:textId="77777777" w:rsidR="00223716" w:rsidRPr="00EF5447" w:rsidRDefault="00223716" w:rsidP="00223716">
            <w:pPr>
              <w:pStyle w:val="TAC"/>
              <w:rPr>
                <w:rFonts w:eastAsia="MS Mincho"/>
              </w:rPr>
            </w:pPr>
          </w:p>
        </w:tc>
        <w:tc>
          <w:tcPr>
            <w:tcW w:w="968" w:type="dxa"/>
            <w:shd w:val="clear" w:color="auto" w:fill="auto"/>
          </w:tcPr>
          <w:p w14:paraId="125418BE" w14:textId="77777777" w:rsidR="00223716" w:rsidRPr="00EF5447" w:rsidRDefault="00223716" w:rsidP="00223716">
            <w:pPr>
              <w:pStyle w:val="TAC"/>
            </w:pPr>
            <w:r w:rsidRPr="00EF5447">
              <w:rPr>
                <w:rFonts w:eastAsia="Malgun Gothic"/>
                <w:lang w:eastAsia="ko-KR"/>
              </w:rPr>
              <w:t>1</w:t>
            </w:r>
          </w:p>
        </w:tc>
        <w:tc>
          <w:tcPr>
            <w:tcW w:w="1066" w:type="dxa"/>
            <w:shd w:val="clear" w:color="auto" w:fill="auto"/>
            <w:noWrap/>
          </w:tcPr>
          <w:p w14:paraId="3F45E540" w14:textId="77777777" w:rsidR="00223716" w:rsidRPr="00EF5447" w:rsidRDefault="00223716" w:rsidP="00223716">
            <w:pPr>
              <w:pStyle w:val="TAC"/>
            </w:pPr>
            <w:r w:rsidRPr="00EF5447">
              <w:rPr>
                <w:rFonts w:eastAsia="Malgun Gothic"/>
                <w:lang w:eastAsia="ko-KR"/>
              </w:rPr>
              <w:t>1950</w:t>
            </w:r>
          </w:p>
        </w:tc>
        <w:tc>
          <w:tcPr>
            <w:tcW w:w="746" w:type="dxa"/>
            <w:shd w:val="clear" w:color="auto" w:fill="auto"/>
            <w:noWrap/>
          </w:tcPr>
          <w:p w14:paraId="777892E0"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67A79847"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2389D434" w14:textId="77777777" w:rsidR="00223716" w:rsidRPr="00EF5447" w:rsidRDefault="00223716" w:rsidP="00223716">
            <w:pPr>
              <w:pStyle w:val="TAC"/>
            </w:pPr>
            <w:r w:rsidRPr="00EF5447">
              <w:rPr>
                <w:rFonts w:eastAsia="Malgun Gothic"/>
                <w:lang w:eastAsia="ko-KR"/>
              </w:rPr>
              <w:t>2140</w:t>
            </w:r>
          </w:p>
        </w:tc>
        <w:tc>
          <w:tcPr>
            <w:tcW w:w="827" w:type="dxa"/>
            <w:shd w:val="clear" w:color="auto" w:fill="auto"/>
          </w:tcPr>
          <w:p w14:paraId="799EA4C1" w14:textId="77777777" w:rsidR="00223716" w:rsidRPr="00EF5447" w:rsidRDefault="00223716" w:rsidP="00223716">
            <w:pPr>
              <w:pStyle w:val="TAC"/>
            </w:pPr>
            <w:r w:rsidRPr="00EF5447">
              <w:rPr>
                <w:rFonts w:eastAsia="Malgun Gothic"/>
                <w:lang w:eastAsia="ko-KR"/>
              </w:rPr>
              <w:t>8.7</w:t>
            </w:r>
          </w:p>
        </w:tc>
        <w:tc>
          <w:tcPr>
            <w:tcW w:w="1248" w:type="dxa"/>
            <w:shd w:val="clear" w:color="auto" w:fill="auto"/>
          </w:tcPr>
          <w:p w14:paraId="56238675" w14:textId="77777777" w:rsidR="00223716" w:rsidRPr="00EF5447" w:rsidRDefault="00223716" w:rsidP="00223716">
            <w:pPr>
              <w:pStyle w:val="TAC"/>
              <w:rPr>
                <w:rFonts w:eastAsia="Malgun Gothic"/>
                <w:lang w:eastAsia="ko-KR"/>
              </w:rPr>
            </w:pPr>
            <w:r w:rsidRPr="00EF5447">
              <w:rPr>
                <w:rFonts w:eastAsia="Malgun Gothic"/>
                <w:lang w:eastAsia="ko-KR"/>
              </w:rPr>
              <w:t>IMD4</w:t>
            </w:r>
          </w:p>
        </w:tc>
      </w:tr>
      <w:tr w:rsidR="00223716" w:rsidRPr="00EF5447" w14:paraId="2D661E0A" w14:textId="77777777" w:rsidTr="00223716">
        <w:trPr>
          <w:trHeight w:val="54"/>
          <w:jc w:val="center"/>
        </w:trPr>
        <w:tc>
          <w:tcPr>
            <w:tcW w:w="2258" w:type="dxa"/>
            <w:tcBorders>
              <w:top w:val="nil"/>
              <w:bottom w:val="nil"/>
            </w:tcBorders>
            <w:shd w:val="clear" w:color="auto" w:fill="auto"/>
          </w:tcPr>
          <w:p w14:paraId="516FE460" w14:textId="77777777" w:rsidR="00223716" w:rsidRPr="00EF5447" w:rsidRDefault="00223716" w:rsidP="00223716">
            <w:pPr>
              <w:pStyle w:val="TAC"/>
              <w:rPr>
                <w:rFonts w:eastAsia="MS Mincho"/>
              </w:rPr>
            </w:pPr>
          </w:p>
        </w:tc>
        <w:tc>
          <w:tcPr>
            <w:tcW w:w="968" w:type="dxa"/>
            <w:shd w:val="clear" w:color="auto" w:fill="auto"/>
          </w:tcPr>
          <w:p w14:paraId="4C991FB3" w14:textId="77777777" w:rsidR="00223716" w:rsidRPr="00EF5447" w:rsidRDefault="00223716" w:rsidP="00223716">
            <w:pPr>
              <w:pStyle w:val="TAC"/>
            </w:pPr>
            <w:r w:rsidRPr="00EF5447">
              <w:rPr>
                <w:rFonts w:eastAsia="Malgun Gothic"/>
                <w:lang w:eastAsia="ko-KR"/>
              </w:rPr>
              <w:t>7</w:t>
            </w:r>
          </w:p>
        </w:tc>
        <w:tc>
          <w:tcPr>
            <w:tcW w:w="1066" w:type="dxa"/>
            <w:shd w:val="clear" w:color="auto" w:fill="auto"/>
            <w:noWrap/>
          </w:tcPr>
          <w:p w14:paraId="2961F44A" w14:textId="77777777" w:rsidR="00223716" w:rsidRPr="00EF5447" w:rsidRDefault="00223716" w:rsidP="00223716">
            <w:pPr>
              <w:pStyle w:val="TAC"/>
            </w:pPr>
            <w:r w:rsidRPr="00EF5447">
              <w:rPr>
                <w:rFonts w:eastAsia="Malgun Gothic"/>
                <w:lang w:eastAsia="ko-KR"/>
              </w:rPr>
              <w:t>2510</w:t>
            </w:r>
          </w:p>
        </w:tc>
        <w:tc>
          <w:tcPr>
            <w:tcW w:w="746" w:type="dxa"/>
            <w:shd w:val="clear" w:color="auto" w:fill="auto"/>
            <w:noWrap/>
          </w:tcPr>
          <w:p w14:paraId="2DE581B1" w14:textId="77777777" w:rsidR="00223716" w:rsidRPr="00EF5447" w:rsidRDefault="00223716" w:rsidP="00223716">
            <w:pPr>
              <w:pStyle w:val="TAC"/>
            </w:pPr>
            <w:r w:rsidRPr="00EF5447">
              <w:rPr>
                <w:rFonts w:eastAsia="Malgun Gothic"/>
                <w:lang w:eastAsia="ko-KR"/>
              </w:rPr>
              <w:t>10</w:t>
            </w:r>
          </w:p>
        </w:tc>
        <w:tc>
          <w:tcPr>
            <w:tcW w:w="877" w:type="dxa"/>
            <w:shd w:val="clear" w:color="auto" w:fill="auto"/>
            <w:noWrap/>
          </w:tcPr>
          <w:p w14:paraId="58AD2FBA" w14:textId="77777777" w:rsidR="00223716" w:rsidRPr="00EF5447" w:rsidRDefault="00223716" w:rsidP="00223716">
            <w:pPr>
              <w:pStyle w:val="TAC"/>
            </w:pPr>
            <w:r w:rsidRPr="00EF5447">
              <w:rPr>
                <w:rFonts w:eastAsia="Malgun Gothic"/>
                <w:lang w:eastAsia="ko-KR"/>
              </w:rPr>
              <w:t>50</w:t>
            </w:r>
          </w:p>
        </w:tc>
        <w:tc>
          <w:tcPr>
            <w:tcW w:w="1299" w:type="dxa"/>
            <w:shd w:val="clear" w:color="auto" w:fill="auto"/>
            <w:noWrap/>
          </w:tcPr>
          <w:p w14:paraId="070CD6E7" w14:textId="77777777" w:rsidR="00223716" w:rsidRPr="00EF5447" w:rsidRDefault="00223716" w:rsidP="00223716">
            <w:pPr>
              <w:pStyle w:val="TAC"/>
            </w:pPr>
            <w:r w:rsidRPr="00EF5447">
              <w:rPr>
                <w:rFonts w:eastAsia="Malgun Gothic"/>
                <w:lang w:eastAsia="ko-KR"/>
              </w:rPr>
              <w:t>2630</w:t>
            </w:r>
          </w:p>
        </w:tc>
        <w:tc>
          <w:tcPr>
            <w:tcW w:w="827" w:type="dxa"/>
            <w:shd w:val="clear" w:color="auto" w:fill="auto"/>
          </w:tcPr>
          <w:p w14:paraId="129D17B7"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2FA37902" w14:textId="77777777" w:rsidR="00223716" w:rsidRPr="00EF5447" w:rsidRDefault="00223716" w:rsidP="00223716">
            <w:pPr>
              <w:pStyle w:val="TAC"/>
            </w:pPr>
            <w:r w:rsidRPr="00EF5447">
              <w:rPr>
                <w:rFonts w:eastAsia="Malgun Gothic"/>
                <w:lang w:eastAsia="ko-KR"/>
              </w:rPr>
              <w:t>N/A</w:t>
            </w:r>
          </w:p>
        </w:tc>
      </w:tr>
      <w:tr w:rsidR="00223716" w:rsidRPr="00EF5447" w14:paraId="0FFBA8A6" w14:textId="77777777" w:rsidTr="00223716">
        <w:trPr>
          <w:trHeight w:val="54"/>
          <w:jc w:val="center"/>
        </w:trPr>
        <w:tc>
          <w:tcPr>
            <w:tcW w:w="2258" w:type="dxa"/>
            <w:tcBorders>
              <w:top w:val="nil"/>
              <w:bottom w:val="single" w:sz="4" w:space="0" w:color="auto"/>
            </w:tcBorders>
            <w:shd w:val="clear" w:color="auto" w:fill="auto"/>
          </w:tcPr>
          <w:p w14:paraId="419B3715" w14:textId="77777777" w:rsidR="00223716" w:rsidRPr="00EF5447" w:rsidRDefault="00223716" w:rsidP="00223716">
            <w:pPr>
              <w:pStyle w:val="TAC"/>
              <w:rPr>
                <w:rFonts w:eastAsia="MS Mincho"/>
              </w:rPr>
            </w:pPr>
          </w:p>
        </w:tc>
        <w:tc>
          <w:tcPr>
            <w:tcW w:w="968" w:type="dxa"/>
            <w:shd w:val="clear" w:color="auto" w:fill="auto"/>
          </w:tcPr>
          <w:p w14:paraId="7A9CE51C" w14:textId="77777777" w:rsidR="00223716" w:rsidRPr="00EF5447" w:rsidRDefault="00223716" w:rsidP="00223716">
            <w:pPr>
              <w:pStyle w:val="TAC"/>
            </w:pPr>
            <w:r w:rsidRPr="00EF5447">
              <w:rPr>
                <w:rFonts w:eastAsia="Malgun Gothic"/>
                <w:lang w:eastAsia="ko-KR"/>
              </w:rPr>
              <w:t>n78</w:t>
            </w:r>
          </w:p>
        </w:tc>
        <w:tc>
          <w:tcPr>
            <w:tcW w:w="1066" w:type="dxa"/>
            <w:shd w:val="clear" w:color="auto" w:fill="auto"/>
            <w:noWrap/>
          </w:tcPr>
          <w:p w14:paraId="700E641F" w14:textId="77777777" w:rsidR="00223716" w:rsidRPr="00EF5447" w:rsidRDefault="00223716" w:rsidP="00223716">
            <w:pPr>
              <w:pStyle w:val="TAC"/>
            </w:pPr>
            <w:r w:rsidRPr="00EF5447">
              <w:rPr>
                <w:rFonts w:eastAsia="Malgun Gothic"/>
                <w:lang w:eastAsia="ko-KR"/>
              </w:rPr>
              <w:t>3580</w:t>
            </w:r>
          </w:p>
        </w:tc>
        <w:tc>
          <w:tcPr>
            <w:tcW w:w="746" w:type="dxa"/>
            <w:shd w:val="clear" w:color="auto" w:fill="auto"/>
            <w:noWrap/>
          </w:tcPr>
          <w:p w14:paraId="7323EA53" w14:textId="77777777" w:rsidR="00223716" w:rsidRPr="00EF5447" w:rsidRDefault="00223716" w:rsidP="00223716">
            <w:pPr>
              <w:pStyle w:val="TAC"/>
            </w:pPr>
            <w:r w:rsidRPr="00EF5447">
              <w:rPr>
                <w:rFonts w:eastAsia="Malgun Gothic"/>
                <w:lang w:eastAsia="ko-KR"/>
              </w:rPr>
              <w:t>10</w:t>
            </w:r>
          </w:p>
        </w:tc>
        <w:tc>
          <w:tcPr>
            <w:tcW w:w="877" w:type="dxa"/>
            <w:shd w:val="clear" w:color="auto" w:fill="auto"/>
            <w:noWrap/>
          </w:tcPr>
          <w:p w14:paraId="43E1761A" w14:textId="77777777" w:rsidR="00223716" w:rsidRPr="00EF5447" w:rsidRDefault="00223716" w:rsidP="00223716">
            <w:pPr>
              <w:pStyle w:val="TAC"/>
            </w:pPr>
            <w:r w:rsidRPr="00EF5447">
              <w:rPr>
                <w:rFonts w:eastAsia="Malgun Gothic"/>
                <w:lang w:eastAsia="ko-KR"/>
              </w:rPr>
              <w:t>50</w:t>
            </w:r>
          </w:p>
        </w:tc>
        <w:tc>
          <w:tcPr>
            <w:tcW w:w="1299" w:type="dxa"/>
            <w:shd w:val="clear" w:color="auto" w:fill="auto"/>
            <w:noWrap/>
          </w:tcPr>
          <w:p w14:paraId="3B7C9857" w14:textId="77777777" w:rsidR="00223716" w:rsidRPr="00EF5447" w:rsidRDefault="00223716" w:rsidP="00223716">
            <w:pPr>
              <w:pStyle w:val="TAC"/>
            </w:pPr>
            <w:r w:rsidRPr="00EF5447">
              <w:rPr>
                <w:rFonts w:eastAsia="Malgun Gothic"/>
                <w:lang w:eastAsia="ko-KR"/>
              </w:rPr>
              <w:t>3580</w:t>
            </w:r>
          </w:p>
        </w:tc>
        <w:tc>
          <w:tcPr>
            <w:tcW w:w="827" w:type="dxa"/>
            <w:shd w:val="clear" w:color="auto" w:fill="auto"/>
          </w:tcPr>
          <w:p w14:paraId="35ED13BA"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631AA368" w14:textId="77777777" w:rsidR="00223716" w:rsidRPr="00EF5447" w:rsidRDefault="00223716" w:rsidP="00223716">
            <w:pPr>
              <w:pStyle w:val="TAC"/>
            </w:pPr>
            <w:r w:rsidRPr="00EF5447">
              <w:rPr>
                <w:rFonts w:eastAsia="Malgun Gothic"/>
                <w:lang w:eastAsia="ko-KR"/>
              </w:rPr>
              <w:t>N/A</w:t>
            </w:r>
          </w:p>
        </w:tc>
      </w:tr>
      <w:tr w:rsidR="00223716" w:rsidRPr="00EF5447" w14:paraId="721C731C" w14:textId="77777777" w:rsidTr="00223716">
        <w:trPr>
          <w:trHeight w:val="54"/>
          <w:jc w:val="center"/>
        </w:trPr>
        <w:tc>
          <w:tcPr>
            <w:tcW w:w="2258" w:type="dxa"/>
            <w:tcBorders>
              <w:bottom w:val="nil"/>
            </w:tcBorders>
            <w:shd w:val="clear" w:color="auto" w:fill="auto"/>
          </w:tcPr>
          <w:p w14:paraId="44818FF1" w14:textId="77777777" w:rsidR="00223716" w:rsidRPr="00EF5447" w:rsidRDefault="00223716" w:rsidP="00223716">
            <w:pPr>
              <w:pStyle w:val="TAC"/>
              <w:rPr>
                <w:rFonts w:cs="Arial"/>
                <w:lang w:eastAsia="ko-KR"/>
              </w:rPr>
            </w:pPr>
            <w:r w:rsidRPr="00EF5447">
              <w:rPr>
                <w:rFonts w:cs="Arial"/>
              </w:rPr>
              <w:t>DC_</w:t>
            </w:r>
            <w:r w:rsidRPr="00EF5447">
              <w:rPr>
                <w:rFonts w:cs="Arial"/>
                <w:lang w:eastAsia="ko-KR"/>
              </w:rPr>
              <w:t>1A_n7A-n78A</w:t>
            </w:r>
          </w:p>
          <w:p w14:paraId="397BEDC3" w14:textId="77777777" w:rsidR="00223716" w:rsidRPr="00EF5447" w:rsidRDefault="00223716" w:rsidP="00223716">
            <w:pPr>
              <w:pStyle w:val="TAC"/>
              <w:rPr>
                <w:rFonts w:eastAsia="MS Mincho"/>
              </w:rPr>
            </w:pPr>
            <w:r w:rsidRPr="00EF5447">
              <w:rPr>
                <w:rFonts w:cs="Arial"/>
              </w:rPr>
              <w:t>DC_1A_n7B-n78A</w:t>
            </w:r>
          </w:p>
        </w:tc>
        <w:tc>
          <w:tcPr>
            <w:tcW w:w="968" w:type="dxa"/>
            <w:shd w:val="clear" w:color="auto" w:fill="auto"/>
          </w:tcPr>
          <w:p w14:paraId="625D2A2E" w14:textId="77777777" w:rsidR="00223716" w:rsidRPr="00EF5447" w:rsidRDefault="00223716" w:rsidP="00223716">
            <w:pPr>
              <w:pStyle w:val="TAC"/>
            </w:pPr>
            <w:r w:rsidRPr="00EF5447">
              <w:rPr>
                <w:rFonts w:cs="Arial"/>
                <w:szCs w:val="18"/>
                <w:lang w:eastAsia="ko-KR"/>
              </w:rPr>
              <w:t>1</w:t>
            </w:r>
          </w:p>
        </w:tc>
        <w:tc>
          <w:tcPr>
            <w:tcW w:w="1066" w:type="dxa"/>
            <w:shd w:val="clear" w:color="auto" w:fill="auto"/>
            <w:noWrap/>
          </w:tcPr>
          <w:p w14:paraId="2B280679" w14:textId="77777777" w:rsidR="00223716" w:rsidRPr="00EF5447" w:rsidRDefault="00223716" w:rsidP="00223716">
            <w:pPr>
              <w:pStyle w:val="TAC"/>
            </w:pPr>
            <w:r w:rsidRPr="00EF5447">
              <w:rPr>
                <w:rFonts w:cs="Arial"/>
                <w:szCs w:val="18"/>
                <w:lang w:eastAsia="ko-KR"/>
              </w:rPr>
              <w:t>1977.5</w:t>
            </w:r>
          </w:p>
        </w:tc>
        <w:tc>
          <w:tcPr>
            <w:tcW w:w="746" w:type="dxa"/>
            <w:shd w:val="clear" w:color="auto" w:fill="auto"/>
            <w:noWrap/>
          </w:tcPr>
          <w:p w14:paraId="398D08AE"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7292C1F1"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03272660" w14:textId="77777777" w:rsidR="00223716" w:rsidRPr="00EF5447" w:rsidRDefault="00223716" w:rsidP="00223716">
            <w:pPr>
              <w:pStyle w:val="TAC"/>
            </w:pPr>
            <w:r w:rsidRPr="00EF5447">
              <w:rPr>
                <w:rFonts w:cs="Arial"/>
                <w:szCs w:val="18"/>
                <w:lang w:eastAsia="ko-KR"/>
              </w:rPr>
              <w:t>2167.5</w:t>
            </w:r>
          </w:p>
        </w:tc>
        <w:tc>
          <w:tcPr>
            <w:tcW w:w="827" w:type="dxa"/>
            <w:shd w:val="clear" w:color="auto" w:fill="auto"/>
          </w:tcPr>
          <w:p w14:paraId="0FF7F30A" w14:textId="77777777" w:rsidR="00223716" w:rsidRPr="00EF5447" w:rsidRDefault="00223716" w:rsidP="00223716">
            <w:pPr>
              <w:pStyle w:val="TAC"/>
            </w:pPr>
            <w:r w:rsidRPr="00EF5447">
              <w:rPr>
                <w:rFonts w:cs="Arial"/>
                <w:szCs w:val="18"/>
                <w:lang w:eastAsia="ko-KR"/>
              </w:rPr>
              <w:t>N/A</w:t>
            </w:r>
          </w:p>
        </w:tc>
        <w:tc>
          <w:tcPr>
            <w:tcW w:w="1248" w:type="dxa"/>
            <w:shd w:val="clear" w:color="auto" w:fill="auto"/>
          </w:tcPr>
          <w:p w14:paraId="36338906" w14:textId="77777777" w:rsidR="00223716" w:rsidRPr="00EF5447" w:rsidRDefault="00223716" w:rsidP="00223716">
            <w:pPr>
              <w:pStyle w:val="TAC"/>
            </w:pPr>
            <w:r w:rsidRPr="00EF5447">
              <w:rPr>
                <w:rFonts w:cs="Arial"/>
                <w:lang w:eastAsia="ko-KR"/>
              </w:rPr>
              <w:t>N/A</w:t>
            </w:r>
          </w:p>
        </w:tc>
      </w:tr>
      <w:tr w:rsidR="00223716" w:rsidRPr="00EF5447" w14:paraId="3DD9076B" w14:textId="77777777" w:rsidTr="00223716">
        <w:trPr>
          <w:trHeight w:val="54"/>
          <w:jc w:val="center"/>
        </w:trPr>
        <w:tc>
          <w:tcPr>
            <w:tcW w:w="2258" w:type="dxa"/>
            <w:tcBorders>
              <w:top w:val="nil"/>
              <w:bottom w:val="nil"/>
            </w:tcBorders>
            <w:shd w:val="clear" w:color="auto" w:fill="auto"/>
          </w:tcPr>
          <w:p w14:paraId="4878E166" w14:textId="77777777" w:rsidR="00223716" w:rsidRPr="00EF5447" w:rsidRDefault="00223716" w:rsidP="00223716">
            <w:pPr>
              <w:pStyle w:val="TAC"/>
              <w:rPr>
                <w:rFonts w:eastAsia="MS Mincho"/>
              </w:rPr>
            </w:pPr>
          </w:p>
        </w:tc>
        <w:tc>
          <w:tcPr>
            <w:tcW w:w="968" w:type="dxa"/>
            <w:shd w:val="clear" w:color="auto" w:fill="auto"/>
          </w:tcPr>
          <w:p w14:paraId="606BD301" w14:textId="77777777" w:rsidR="00223716" w:rsidRPr="00EF5447" w:rsidRDefault="00223716" w:rsidP="00223716">
            <w:pPr>
              <w:pStyle w:val="TAC"/>
            </w:pPr>
            <w:r w:rsidRPr="00EF5447">
              <w:rPr>
                <w:rFonts w:cs="Arial"/>
                <w:szCs w:val="18"/>
                <w:lang w:eastAsia="ko-KR"/>
              </w:rPr>
              <w:t>n7</w:t>
            </w:r>
          </w:p>
        </w:tc>
        <w:tc>
          <w:tcPr>
            <w:tcW w:w="1066" w:type="dxa"/>
            <w:shd w:val="clear" w:color="auto" w:fill="auto"/>
            <w:noWrap/>
          </w:tcPr>
          <w:p w14:paraId="238ABC1C" w14:textId="77777777" w:rsidR="00223716" w:rsidRPr="00EF5447" w:rsidRDefault="00223716" w:rsidP="00223716">
            <w:pPr>
              <w:pStyle w:val="TAC"/>
            </w:pPr>
            <w:r w:rsidRPr="00EF5447">
              <w:rPr>
                <w:rFonts w:cs="Arial"/>
                <w:szCs w:val="18"/>
                <w:lang w:eastAsia="ko-KR"/>
              </w:rPr>
              <w:t>2507.5</w:t>
            </w:r>
          </w:p>
        </w:tc>
        <w:tc>
          <w:tcPr>
            <w:tcW w:w="746" w:type="dxa"/>
            <w:shd w:val="clear" w:color="auto" w:fill="auto"/>
            <w:noWrap/>
          </w:tcPr>
          <w:p w14:paraId="1C5F437C"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0DACA033"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328A8830" w14:textId="77777777" w:rsidR="00223716" w:rsidRPr="00EF5447" w:rsidRDefault="00223716" w:rsidP="00223716">
            <w:pPr>
              <w:pStyle w:val="TAC"/>
            </w:pPr>
            <w:r w:rsidRPr="00EF5447">
              <w:rPr>
                <w:rFonts w:cs="Arial"/>
                <w:szCs w:val="18"/>
                <w:lang w:eastAsia="ko-KR"/>
              </w:rPr>
              <w:t>2627.5</w:t>
            </w:r>
          </w:p>
        </w:tc>
        <w:tc>
          <w:tcPr>
            <w:tcW w:w="827" w:type="dxa"/>
            <w:shd w:val="clear" w:color="auto" w:fill="auto"/>
          </w:tcPr>
          <w:p w14:paraId="0797741B" w14:textId="77777777" w:rsidR="00223716" w:rsidRPr="00EF5447" w:rsidRDefault="00223716" w:rsidP="00223716">
            <w:pPr>
              <w:pStyle w:val="TAC"/>
            </w:pPr>
            <w:r w:rsidRPr="00EF5447">
              <w:rPr>
                <w:rFonts w:cs="Arial"/>
                <w:szCs w:val="18"/>
                <w:lang w:eastAsia="ko-KR"/>
              </w:rPr>
              <w:t>9.1</w:t>
            </w:r>
          </w:p>
        </w:tc>
        <w:tc>
          <w:tcPr>
            <w:tcW w:w="1248" w:type="dxa"/>
            <w:shd w:val="clear" w:color="auto" w:fill="auto"/>
          </w:tcPr>
          <w:p w14:paraId="584DDB0B" w14:textId="77777777" w:rsidR="00223716" w:rsidRPr="00EF5447" w:rsidRDefault="00223716" w:rsidP="00223716">
            <w:pPr>
              <w:pStyle w:val="TAC"/>
              <w:rPr>
                <w:rFonts w:cs="Arial"/>
                <w:lang w:eastAsia="ko-KR"/>
              </w:rPr>
            </w:pPr>
            <w:r w:rsidRPr="00EF5447">
              <w:rPr>
                <w:rFonts w:cs="Arial"/>
                <w:lang w:eastAsia="ko-KR"/>
              </w:rPr>
              <w:t>IMD4</w:t>
            </w:r>
          </w:p>
        </w:tc>
      </w:tr>
      <w:tr w:rsidR="00223716" w:rsidRPr="00EF5447" w14:paraId="2A2863E3" w14:textId="77777777" w:rsidTr="00223716">
        <w:trPr>
          <w:trHeight w:val="54"/>
          <w:jc w:val="center"/>
        </w:trPr>
        <w:tc>
          <w:tcPr>
            <w:tcW w:w="2258" w:type="dxa"/>
            <w:tcBorders>
              <w:top w:val="nil"/>
              <w:bottom w:val="nil"/>
            </w:tcBorders>
            <w:shd w:val="clear" w:color="auto" w:fill="auto"/>
          </w:tcPr>
          <w:p w14:paraId="49FE6638" w14:textId="77777777" w:rsidR="00223716" w:rsidRPr="00EF5447" w:rsidRDefault="00223716" w:rsidP="00223716">
            <w:pPr>
              <w:pStyle w:val="TAC"/>
              <w:rPr>
                <w:rFonts w:eastAsia="MS Mincho"/>
              </w:rPr>
            </w:pPr>
          </w:p>
        </w:tc>
        <w:tc>
          <w:tcPr>
            <w:tcW w:w="968" w:type="dxa"/>
            <w:shd w:val="clear" w:color="auto" w:fill="auto"/>
          </w:tcPr>
          <w:p w14:paraId="3FA43DB9" w14:textId="77777777" w:rsidR="00223716" w:rsidRPr="00EF5447" w:rsidRDefault="00223716" w:rsidP="00223716">
            <w:pPr>
              <w:pStyle w:val="TAC"/>
            </w:pPr>
            <w:r w:rsidRPr="00EF5447">
              <w:rPr>
                <w:rFonts w:cs="Arial"/>
                <w:szCs w:val="18"/>
                <w:lang w:eastAsia="ko-KR"/>
              </w:rPr>
              <w:t>n78</w:t>
            </w:r>
          </w:p>
        </w:tc>
        <w:tc>
          <w:tcPr>
            <w:tcW w:w="1066" w:type="dxa"/>
            <w:shd w:val="clear" w:color="auto" w:fill="auto"/>
            <w:noWrap/>
          </w:tcPr>
          <w:p w14:paraId="1AE0B1B5" w14:textId="77777777" w:rsidR="00223716" w:rsidRPr="00EF5447" w:rsidRDefault="00223716" w:rsidP="00223716">
            <w:pPr>
              <w:pStyle w:val="TAC"/>
            </w:pPr>
            <w:r w:rsidRPr="00EF5447">
              <w:rPr>
                <w:rFonts w:cs="Arial"/>
                <w:szCs w:val="18"/>
                <w:lang w:eastAsia="ko-KR"/>
              </w:rPr>
              <w:t>3305</w:t>
            </w:r>
          </w:p>
        </w:tc>
        <w:tc>
          <w:tcPr>
            <w:tcW w:w="746" w:type="dxa"/>
            <w:shd w:val="clear" w:color="auto" w:fill="auto"/>
            <w:noWrap/>
          </w:tcPr>
          <w:p w14:paraId="390E3BE1" w14:textId="77777777" w:rsidR="00223716" w:rsidRPr="00EF5447" w:rsidRDefault="00223716" w:rsidP="00223716">
            <w:pPr>
              <w:pStyle w:val="TAC"/>
            </w:pPr>
            <w:r w:rsidRPr="00EF5447">
              <w:rPr>
                <w:rFonts w:cs="Arial"/>
                <w:szCs w:val="18"/>
                <w:lang w:eastAsia="ko-KR"/>
              </w:rPr>
              <w:t>10</w:t>
            </w:r>
          </w:p>
        </w:tc>
        <w:tc>
          <w:tcPr>
            <w:tcW w:w="877" w:type="dxa"/>
            <w:shd w:val="clear" w:color="auto" w:fill="auto"/>
            <w:noWrap/>
          </w:tcPr>
          <w:p w14:paraId="721BF962" w14:textId="77777777" w:rsidR="00223716" w:rsidRPr="00EF5447" w:rsidRDefault="00223716" w:rsidP="00223716">
            <w:pPr>
              <w:pStyle w:val="TAC"/>
            </w:pPr>
            <w:r w:rsidRPr="00EF5447">
              <w:rPr>
                <w:rFonts w:cs="Arial"/>
                <w:szCs w:val="18"/>
                <w:lang w:eastAsia="ko-KR"/>
              </w:rPr>
              <w:t>50</w:t>
            </w:r>
          </w:p>
        </w:tc>
        <w:tc>
          <w:tcPr>
            <w:tcW w:w="1299" w:type="dxa"/>
            <w:shd w:val="clear" w:color="auto" w:fill="auto"/>
            <w:noWrap/>
          </w:tcPr>
          <w:p w14:paraId="363B0BDB" w14:textId="77777777" w:rsidR="00223716" w:rsidRPr="00EF5447" w:rsidRDefault="00223716" w:rsidP="00223716">
            <w:pPr>
              <w:pStyle w:val="TAC"/>
            </w:pPr>
            <w:r w:rsidRPr="00EF5447">
              <w:rPr>
                <w:rFonts w:cs="Arial"/>
                <w:szCs w:val="18"/>
                <w:lang w:eastAsia="ko-KR"/>
              </w:rPr>
              <w:t>3305</w:t>
            </w:r>
          </w:p>
        </w:tc>
        <w:tc>
          <w:tcPr>
            <w:tcW w:w="827" w:type="dxa"/>
            <w:shd w:val="clear" w:color="auto" w:fill="auto"/>
          </w:tcPr>
          <w:p w14:paraId="12428FBA" w14:textId="77777777" w:rsidR="00223716" w:rsidRPr="00EF5447" w:rsidRDefault="00223716" w:rsidP="00223716">
            <w:pPr>
              <w:pStyle w:val="TAC"/>
            </w:pPr>
            <w:r w:rsidRPr="00EF5447">
              <w:rPr>
                <w:rFonts w:cs="Arial"/>
                <w:szCs w:val="18"/>
                <w:lang w:eastAsia="ko-KR"/>
              </w:rPr>
              <w:t>N/A</w:t>
            </w:r>
          </w:p>
        </w:tc>
        <w:tc>
          <w:tcPr>
            <w:tcW w:w="1248" w:type="dxa"/>
            <w:shd w:val="clear" w:color="auto" w:fill="auto"/>
          </w:tcPr>
          <w:p w14:paraId="1E908AC5" w14:textId="77777777" w:rsidR="00223716" w:rsidRPr="00EF5447" w:rsidRDefault="00223716" w:rsidP="00223716">
            <w:pPr>
              <w:pStyle w:val="TAC"/>
            </w:pPr>
            <w:r w:rsidRPr="00EF5447">
              <w:rPr>
                <w:rFonts w:cs="Arial"/>
                <w:lang w:eastAsia="ko-KR"/>
              </w:rPr>
              <w:t>N/A</w:t>
            </w:r>
          </w:p>
        </w:tc>
      </w:tr>
      <w:tr w:rsidR="00223716" w:rsidRPr="00EF5447" w14:paraId="65EA9125" w14:textId="77777777" w:rsidTr="00223716">
        <w:trPr>
          <w:trHeight w:val="54"/>
          <w:jc w:val="center"/>
        </w:trPr>
        <w:tc>
          <w:tcPr>
            <w:tcW w:w="2258" w:type="dxa"/>
            <w:tcBorders>
              <w:top w:val="nil"/>
              <w:bottom w:val="nil"/>
            </w:tcBorders>
            <w:shd w:val="clear" w:color="auto" w:fill="auto"/>
          </w:tcPr>
          <w:p w14:paraId="6A8CB768" w14:textId="77777777" w:rsidR="00223716" w:rsidRPr="00EF5447" w:rsidRDefault="00223716" w:rsidP="00223716">
            <w:pPr>
              <w:pStyle w:val="TAC"/>
              <w:rPr>
                <w:rFonts w:eastAsia="MS Mincho"/>
              </w:rPr>
            </w:pPr>
          </w:p>
        </w:tc>
        <w:tc>
          <w:tcPr>
            <w:tcW w:w="968" w:type="dxa"/>
            <w:shd w:val="clear" w:color="auto" w:fill="auto"/>
          </w:tcPr>
          <w:p w14:paraId="3364F69C" w14:textId="77777777" w:rsidR="00223716" w:rsidRPr="00EF5447" w:rsidRDefault="00223716" w:rsidP="00223716">
            <w:pPr>
              <w:pStyle w:val="TAC"/>
            </w:pPr>
            <w:r w:rsidRPr="00EF5447">
              <w:rPr>
                <w:rFonts w:cs="Arial"/>
                <w:szCs w:val="18"/>
                <w:lang w:eastAsia="ko-KR"/>
              </w:rPr>
              <w:t>1</w:t>
            </w:r>
          </w:p>
        </w:tc>
        <w:tc>
          <w:tcPr>
            <w:tcW w:w="1066" w:type="dxa"/>
            <w:shd w:val="clear" w:color="auto" w:fill="auto"/>
            <w:noWrap/>
          </w:tcPr>
          <w:p w14:paraId="435592BE" w14:textId="77777777" w:rsidR="00223716" w:rsidRPr="00EF5447" w:rsidRDefault="00223716" w:rsidP="00223716">
            <w:pPr>
              <w:pStyle w:val="TAC"/>
            </w:pPr>
            <w:r w:rsidRPr="00EF5447">
              <w:rPr>
                <w:rFonts w:cs="Arial"/>
                <w:szCs w:val="18"/>
                <w:lang w:eastAsia="ko-KR"/>
              </w:rPr>
              <w:t>1970</w:t>
            </w:r>
          </w:p>
        </w:tc>
        <w:tc>
          <w:tcPr>
            <w:tcW w:w="746" w:type="dxa"/>
            <w:shd w:val="clear" w:color="auto" w:fill="auto"/>
            <w:noWrap/>
          </w:tcPr>
          <w:p w14:paraId="44EB5538"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13312927"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60046E8B" w14:textId="77777777" w:rsidR="00223716" w:rsidRPr="00EF5447" w:rsidRDefault="00223716" w:rsidP="00223716">
            <w:pPr>
              <w:pStyle w:val="TAC"/>
            </w:pPr>
            <w:r w:rsidRPr="00EF5447">
              <w:rPr>
                <w:rFonts w:cs="Arial"/>
                <w:szCs w:val="18"/>
                <w:lang w:eastAsia="ko-KR"/>
              </w:rPr>
              <w:t>2160</w:t>
            </w:r>
          </w:p>
        </w:tc>
        <w:tc>
          <w:tcPr>
            <w:tcW w:w="827" w:type="dxa"/>
            <w:shd w:val="clear" w:color="auto" w:fill="auto"/>
          </w:tcPr>
          <w:p w14:paraId="2511BF3D" w14:textId="77777777" w:rsidR="00223716" w:rsidRPr="00EF5447" w:rsidRDefault="00223716" w:rsidP="00223716">
            <w:pPr>
              <w:pStyle w:val="TAC"/>
            </w:pPr>
            <w:r w:rsidRPr="00EF5447">
              <w:rPr>
                <w:rFonts w:cs="Arial"/>
                <w:szCs w:val="18"/>
                <w:lang w:eastAsia="ko-KR"/>
              </w:rPr>
              <w:t>N/A</w:t>
            </w:r>
          </w:p>
        </w:tc>
        <w:tc>
          <w:tcPr>
            <w:tcW w:w="1248" w:type="dxa"/>
            <w:shd w:val="clear" w:color="auto" w:fill="auto"/>
          </w:tcPr>
          <w:p w14:paraId="34E23A7D" w14:textId="77777777" w:rsidR="00223716" w:rsidRPr="00EF5447" w:rsidRDefault="00223716" w:rsidP="00223716">
            <w:pPr>
              <w:pStyle w:val="TAC"/>
            </w:pPr>
            <w:r w:rsidRPr="00EF5447">
              <w:rPr>
                <w:rFonts w:cs="Arial"/>
                <w:lang w:eastAsia="ko-KR"/>
              </w:rPr>
              <w:t>N/A</w:t>
            </w:r>
          </w:p>
        </w:tc>
      </w:tr>
      <w:tr w:rsidR="00223716" w:rsidRPr="00EF5447" w14:paraId="48A0DEFD" w14:textId="77777777" w:rsidTr="00223716">
        <w:trPr>
          <w:trHeight w:val="54"/>
          <w:jc w:val="center"/>
        </w:trPr>
        <w:tc>
          <w:tcPr>
            <w:tcW w:w="2258" w:type="dxa"/>
            <w:tcBorders>
              <w:top w:val="nil"/>
              <w:bottom w:val="nil"/>
            </w:tcBorders>
            <w:shd w:val="clear" w:color="auto" w:fill="auto"/>
          </w:tcPr>
          <w:p w14:paraId="72CF1A12" w14:textId="77777777" w:rsidR="00223716" w:rsidRPr="00EF5447" w:rsidRDefault="00223716" w:rsidP="00223716">
            <w:pPr>
              <w:pStyle w:val="TAC"/>
              <w:rPr>
                <w:rFonts w:eastAsia="MS Mincho"/>
              </w:rPr>
            </w:pPr>
          </w:p>
        </w:tc>
        <w:tc>
          <w:tcPr>
            <w:tcW w:w="968" w:type="dxa"/>
            <w:shd w:val="clear" w:color="auto" w:fill="auto"/>
          </w:tcPr>
          <w:p w14:paraId="0E281862" w14:textId="77777777" w:rsidR="00223716" w:rsidRPr="00EF5447" w:rsidRDefault="00223716" w:rsidP="00223716">
            <w:pPr>
              <w:pStyle w:val="TAC"/>
            </w:pPr>
            <w:r w:rsidRPr="00EF5447">
              <w:rPr>
                <w:rFonts w:cs="Arial"/>
                <w:szCs w:val="18"/>
                <w:lang w:eastAsia="ko-KR"/>
              </w:rPr>
              <w:t>n7</w:t>
            </w:r>
          </w:p>
        </w:tc>
        <w:tc>
          <w:tcPr>
            <w:tcW w:w="1066" w:type="dxa"/>
            <w:shd w:val="clear" w:color="auto" w:fill="auto"/>
            <w:noWrap/>
          </w:tcPr>
          <w:p w14:paraId="333C142F" w14:textId="77777777" w:rsidR="00223716" w:rsidRPr="00EF5447" w:rsidRDefault="00223716" w:rsidP="00223716">
            <w:pPr>
              <w:pStyle w:val="TAC"/>
            </w:pPr>
            <w:r w:rsidRPr="00EF5447">
              <w:rPr>
                <w:rFonts w:cs="Arial"/>
                <w:szCs w:val="18"/>
                <w:lang w:eastAsia="ko-KR"/>
              </w:rPr>
              <w:t>2520</w:t>
            </w:r>
          </w:p>
        </w:tc>
        <w:tc>
          <w:tcPr>
            <w:tcW w:w="746" w:type="dxa"/>
            <w:shd w:val="clear" w:color="auto" w:fill="auto"/>
            <w:noWrap/>
          </w:tcPr>
          <w:p w14:paraId="22DF2BD6"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66A185A2"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5D909056" w14:textId="77777777" w:rsidR="00223716" w:rsidRPr="00EF5447" w:rsidRDefault="00223716" w:rsidP="00223716">
            <w:pPr>
              <w:pStyle w:val="TAC"/>
            </w:pPr>
            <w:r w:rsidRPr="00EF5447">
              <w:rPr>
                <w:rFonts w:cs="Arial"/>
                <w:szCs w:val="18"/>
                <w:lang w:eastAsia="ko-KR"/>
              </w:rPr>
              <w:t>2640</w:t>
            </w:r>
          </w:p>
        </w:tc>
        <w:tc>
          <w:tcPr>
            <w:tcW w:w="827" w:type="dxa"/>
            <w:shd w:val="clear" w:color="auto" w:fill="auto"/>
          </w:tcPr>
          <w:p w14:paraId="0DFE1015" w14:textId="77777777" w:rsidR="00223716" w:rsidRPr="00EF5447" w:rsidRDefault="00223716" w:rsidP="00223716">
            <w:pPr>
              <w:pStyle w:val="TAC"/>
            </w:pPr>
            <w:r w:rsidRPr="00EF5447">
              <w:rPr>
                <w:rFonts w:cs="Arial"/>
                <w:szCs w:val="18"/>
                <w:lang w:eastAsia="ko-KR"/>
              </w:rPr>
              <w:t>N/A</w:t>
            </w:r>
          </w:p>
        </w:tc>
        <w:tc>
          <w:tcPr>
            <w:tcW w:w="1248" w:type="dxa"/>
            <w:shd w:val="clear" w:color="auto" w:fill="auto"/>
          </w:tcPr>
          <w:p w14:paraId="66BBAB20" w14:textId="77777777" w:rsidR="00223716" w:rsidRPr="00EF5447" w:rsidRDefault="00223716" w:rsidP="00223716">
            <w:pPr>
              <w:pStyle w:val="TAC"/>
            </w:pPr>
            <w:r w:rsidRPr="00EF5447">
              <w:rPr>
                <w:rFonts w:cs="Arial"/>
                <w:lang w:eastAsia="ko-KR"/>
              </w:rPr>
              <w:t>N/A</w:t>
            </w:r>
          </w:p>
        </w:tc>
      </w:tr>
      <w:tr w:rsidR="00223716" w:rsidRPr="00EF5447" w14:paraId="10000843" w14:textId="77777777" w:rsidTr="00223716">
        <w:trPr>
          <w:trHeight w:val="54"/>
          <w:jc w:val="center"/>
        </w:trPr>
        <w:tc>
          <w:tcPr>
            <w:tcW w:w="2258" w:type="dxa"/>
            <w:tcBorders>
              <w:top w:val="nil"/>
              <w:bottom w:val="single" w:sz="4" w:space="0" w:color="auto"/>
            </w:tcBorders>
            <w:shd w:val="clear" w:color="auto" w:fill="auto"/>
          </w:tcPr>
          <w:p w14:paraId="5E976D1F" w14:textId="77777777" w:rsidR="00223716" w:rsidRPr="00EF5447" w:rsidRDefault="00223716" w:rsidP="00223716">
            <w:pPr>
              <w:pStyle w:val="TAC"/>
              <w:rPr>
                <w:rFonts w:eastAsia="MS Mincho"/>
              </w:rPr>
            </w:pPr>
          </w:p>
        </w:tc>
        <w:tc>
          <w:tcPr>
            <w:tcW w:w="968" w:type="dxa"/>
            <w:shd w:val="clear" w:color="auto" w:fill="auto"/>
          </w:tcPr>
          <w:p w14:paraId="72421699" w14:textId="77777777" w:rsidR="00223716" w:rsidRPr="00EF5447" w:rsidRDefault="00223716" w:rsidP="00223716">
            <w:pPr>
              <w:pStyle w:val="TAC"/>
            </w:pPr>
            <w:r w:rsidRPr="00EF5447">
              <w:rPr>
                <w:rFonts w:cs="Arial"/>
                <w:szCs w:val="18"/>
                <w:lang w:eastAsia="ko-KR"/>
              </w:rPr>
              <w:t>n78</w:t>
            </w:r>
          </w:p>
        </w:tc>
        <w:tc>
          <w:tcPr>
            <w:tcW w:w="1066" w:type="dxa"/>
            <w:shd w:val="clear" w:color="auto" w:fill="auto"/>
            <w:noWrap/>
          </w:tcPr>
          <w:p w14:paraId="6C69F1B4" w14:textId="77777777" w:rsidR="00223716" w:rsidRPr="00EF5447" w:rsidRDefault="00223716" w:rsidP="00223716">
            <w:pPr>
              <w:pStyle w:val="TAC"/>
            </w:pPr>
            <w:r w:rsidRPr="00EF5447">
              <w:rPr>
                <w:rFonts w:cs="Arial"/>
                <w:szCs w:val="18"/>
                <w:lang w:eastAsia="ko-KR"/>
              </w:rPr>
              <w:t>3390</w:t>
            </w:r>
          </w:p>
        </w:tc>
        <w:tc>
          <w:tcPr>
            <w:tcW w:w="746" w:type="dxa"/>
            <w:shd w:val="clear" w:color="auto" w:fill="auto"/>
            <w:noWrap/>
          </w:tcPr>
          <w:p w14:paraId="376A65A0" w14:textId="77777777" w:rsidR="00223716" w:rsidRPr="00EF5447" w:rsidRDefault="00223716" w:rsidP="00223716">
            <w:pPr>
              <w:pStyle w:val="TAC"/>
            </w:pPr>
            <w:r w:rsidRPr="00EF5447">
              <w:rPr>
                <w:rFonts w:cs="Arial"/>
                <w:szCs w:val="18"/>
                <w:lang w:eastAsia="ko-KR"/>
              </w:rPr>
              <w:t>10</w:t>
            </w:r>
          </w:p>
        </w:tc>
        <w:tc>
          <w:tcPr>
            <w:tcW w:w="877" w:type="dxa"/>
            <w:shd w:val="clear" w:color="auto" w:fill="auto"/>
            <w:noWrap/>
          </w:tcPr>
          <w:p w14:paraId="07C97FDF" w14:textId="77777777" w:rsidR="00223716" w:rsidRPr="00EF5447" w:rsidRDefault="00223716" w:rsidP="00223716">
            <w:pPr>
              <w:pStyle w:val="TAC"/>
            </w:pPr>
            <w:r w:rsidRPr="00EF5447">
              <w:rPr>
                <w:rFonts w:cs="Arial"/>
                <w:szCs w:val="18"/>
                <w:lang w:eastAsia="ko-KR"/>
              </w:rPr>
              <w:t>50</w:t>
            </w:r>
          </w:p>
        </w:tc>
        <w:tc>
          <w:tcPr>
            <w:tcW w:w="1299" w:type="dxa"/>
            <w:shd w:val="clear" w:color="auto" w:fill="auto"/>
            <w:noWrap/>
          </w:tcPr>
          <w:p w14:paraId="583B5232" w14:textId="77777777" w:rsidR="00223716" w:rsidRPr="00EF5447" w:rsidRDefault="00223716" w:rsidP="00223716">
            <w:pPr>
              <w:pStyle w:val="TAC"/>
            </w:pPr>
            <w:r w:rsidRPr="00EF5447">
              <w:rPr>
                <w:rFonts w:cs="Arial"/>
                <w:szCs w:val="18"/>
                <w:lang w:eastAsia="ko-KR"/>
              </w:rPr>
              <w:t>3390</w:t>
            </w:r>
          </w:p>
        </w:tc>
        <w:tc>
          <w:tcPr>
            <w:tcW w:w="827" w:type="dxa"/>
            <w:shd w:val="clear" w:color="auto" w:fill="auto"/>
          </w:tcPr>
          <w:p w14:paraId="76CD2D3D" w14:textId="77777777" w:rsidR="00223716" w:rsidRPr="00EF5447" w:rsidRDefault="00223716" w:rsidP="00223716">
            <w:pPr>
              <w:pStyle w:val="TAC"/>
            </w:pPr>
            <w:r w:rsidRPr="00EF5447">
              <w:rPr>
                <w:rFonts w:cs="Arial"/>
                <w:szCs w:val="18"/>
                <w:lang w:eastAsia="ko-KR"/>
              </w:rPr>
              <w:t>10.1</w:t>
            </w:r>
          </w:p>
        </w:tc>
        <w:tc>
          <w:tcPr>
            <w:tcW w:w="1248" w:type="dxa"/>
            <w:shd w:val="clear" w:color="auto" w:fill="auto"/>
          </w:tcPr>
          <w:p w14:paraId="384D7EA3" w14:textId="77777777" w:rsidR="00223716" w:rsidRPr="00EF5447" w:rsidRDefault="00223716" w:rsidP="00223716">
            <w:pPr>
              <w:pStyle w:val="TAC"/>
              <w:rPr>
                <w:rFonts w:cs="Arial"/>
                <w:lang w:eastAsia="ko-KR"/>
              </w:rPr>
            </w:pPr>
            <w:r w:rsidRPr="00EF5447">
              <w:rPr>
                <w:rFonts w:cs="Arial"/>
                <w:lang w:eastAsia="ko-KR"/>
              </w:rPr>
              <w:t>IMD4</w:t>
            </w:r>
          </w:p>
        </w:tc>
      </w:tr>
      <w:tr w:rsidR="00223716" w:rsidRPr="00EF5447" w14:paraId="5EB059E4" w14:textId="77777777" w:rsidTr="00223716">
        <w:trPr>
          <w:trHeight w:val="54"/>
          <w:jc w:val="center"/>
        </w:trPr>
        <w:tc>
          <w:tcPr>
            <w:tcW w:w="2258" w:type="dxa"/>
            <w:tcBorders>
              <w:bottom w:val="nil"/>
            </w:tcBorders>
            <w:shd w:val="clear" w:color="auto" w:fill="auto"/>
            <w:hideMark/>
          </w:tcPr>
          <w:p w14:paraId="6C49AC08" w14:textId="77777777" w:rsidR="00223716" w:rsidRPr="00EF5447" w:rsidRDefault="00223716" w:rsidP="00223716">
            <w:pPr>
              <w:pStyle w:val="TAC"/>
            </w:pPr>
            <w:r w:rsidRPr="00EF5447">
              <w:rPr>
                <w:rFonts w:eastAsia="MS Mincho"/>
              </w:rPr>
              <w:t>DC_1A-3A_n79A</w:t>
            </w:r>
          </w:p>
        </w:tc>
        <w:tc>
          <w:tcPr>
            <w:tcW w:w="968" w:type="dxa"/>
            <w:shd w:val="clear" w:color="auto" w:fill="auto"/>
            <w:hideMark/>
          </w:tcPr>
          <w:p w14:paraId="6159A9DD" w14:textId="77777777" w:rsidR="00223716" w:rsidRPr="00EF5447" w:rsidRDefault="00223716" w:rsidP="00223716">
            <w:pPr>
              <w:pStyle w:val="TAC"/>
            </w:pPr>
            <w:r w:rsidRPr="00EF5447">
              <w:t>1</w:t>
            </w:r>
          </w:p>
        </w:tc>
        <w:tc>
          <w:tcPr>
            <w:tcW w:w="1066" w:type="dxa"/>
            <w:shd w:val="clear" w:color="auto" w:fill="auto"/>
            <w:noWrap/>
          </w:tcPr>
          <w:p w14:paraId="47D65FF9" w14:textId="77777777" w:rsidR="00223716" w:rsidRPr="00EF5447" w:rsidRDefault="00223716" w:rsidP="00223716">
            <w:pPr>
              <w:pStyle w:val="TAC"/>
            </w:pPr>
            <w:r w:rsidRPr="00EF5447">
              <w:t>1950</w:t>
            </w:r>
          </w:p>
        </w:tc>
        <w:tc>
          <w:tcPr>
            <w:tcW w:w="746" w:type="dxa"/>
            <w:shd w:val="clear" w:color="auto" w:fill="auto"/>
            <w:noWrap/>
          </w:tcPr>
          <w:p w14:paraId="062CA163" w14:textId="77777777" w:rsidR="00223716" w:rsidRPr="00EF5447" w:rsidRDefault="00223716" w:rsidP="00223716">
            <w:pPr>
              <w:pStyle w:val="TAC"/>
            </w:pPr>
            <w:r w:rsidRPr="00EF5447">
              <w:t>5</w:t>
            </w:r>
          </w:p>
        </w:tc>
        <w:tc>
          <w:tcPr>
            <w:tcW w:w="877" w:type="dxa"/>
            <w:shd w:val="clear" w:color="auto" w:fill="auto"/>
            <w:noWrap/>
          </w:tcPr>
          <w:p w14:paraId="793802D7" w14:textId="77777777" w:rsidR="00223716" w:rsidRPr="00EF5447" w:rsidRDefault="00223716" w:rsidP="00223716">
            <w:pPr>
              <w:pStyle w:val="TAC"/>
            </w:pPr>
            <w:r w:rsidRPr="00EF5447">
              <w:t>25</w:t>
            </w:r>
          </w:p>
        </w:tc>
        <w:tc>
          <w:tcPr>
            <w:tcW w:w="1299" w:type="dxa"/>
            <w:shd w:val="clear" w:color="auto" w:fill="auto"/>
            <w:noWrap/>
          </w:tcPr>
          <w:p w14:paraId="74D1F4ED" w14:textId="77777777" w:rsidR="00223716" w:rsidRPr="00EF5447" w:rsidRDefault="00223716" w:rsidP="00223716">
            <w:pPr>
              <w:pStyle w:val="TAC"/>
            </w:pPr>
            <w:r w:rsidRPr="00EF5447">
              <w:t>2140</w:t>
            </w:r>
          </w:p>
        </w:tc>
        <w:tc>
          <w:tcPr>
            <w:tcW w:w="827" w:type="dxa"/>
            <w:shd w:val="clear" w:color="auto" w:fill="auto"/>
          </w:tcPr>
          <w:p w14:paraId="35AE2DFF" w14:textId="77777777" w:rsidR="00223716" w:rsidRPr="00EF5447" w:rsidRDefault="00223716" w:rsidP="00223716">
            <w:pPr>
              <w:pStyle w:val="TAC"/>
            </w:pPr>
            <w:r w:rsidRPr="00EF5447">
              <w:t>3.6</w:t>
            </w:r>
          </w:p>
        </w:tc>
        <w:tc>
          <w:tcPr>
            <w:tcW w:w="1248" w:type="dxa"/>
            <w:shd w:val="clear" w:color="auto" w:fill="auto"/>
          </w:tcPr>
          <w:p w14:paraId="762759E3" w14:textId="77777777" w:rsidR="00223716" w:rsidRPr="00EF5447" w:rsidRDefault="00223716" w:rsidP="00223716">
            <w:pPr>
              <w:pStyle w:val="TAC"/>
            </w:pPr>
            <w:r w:rsidRPr="00EF5447">
              <w:t>IMD5</w:t>
            </w:r>
          </w:p>
        </w:tc>
      </w:tr>
      <w:tr w:rsidR="00223716" w:rsidRPr="00EF5447" w14:paraId="695DD631" w14:textId="77777777" w:rsidTr="00223716">
        <w:trPr>
          <w:trHeight w:val="22"/>
          <w:jc w:val="center"/>
        </w:trPr>
        <w:tc>
          <w:tcPr>
            <w:tcW w:w="2258" w:type="dxa"/>
            <w:tcBorders>
              <w:top w:val="nil"/>
              <w:bottom w:val="nil"/>
            </w:tcBorders>
            <w:shd w:val="clear" w:color="auto" w:fill="auto"/>
            <w:hideMark/>
          </w:tcPr>
          <w:p w14:paraId="2E75668E" w14:textId="77777777" w:rsidR="00223716" w:rsidRPr="00EF5447" w:rsidRDefault="00223716" w:rsidP="00223716">
            <w:pPr>
              <w:pStyle w:val="TAC"/>
            </w:pPr>
          </w:p>
        </w:tc>
        <w:tc>
          <w:tcPr>
            <w:tcW w:w="968" w:type="dxa"/>
            <w:shd w:val="clear" w:color="auto" w:fill="auto"/>
            <w:hideMark/>
          </w:tcPr>
          <w:p w14:paraId="68EC308C" w14:textId="77777777" w:rsidR="00223716" w:rsidRPr="00EF5447" w:rsidRDefault="00223716" w:rsidP="00223716">
            <w:pPr>
              <w:pStyle w:val="TAC"/>
            </w:pPr>
            <w:r w:rsidRPr="00EF5447">
              <w:t>3</w:t>
            </w:r>
          </w:p>
        </w:tc>
        <w:tc>
          <w:tcPr>
            <w:tcW w:w="1066" w:type="dxa"/>
            <w:shd w:val="clear" w:color="auto" w:fill="auto"/>
            <w:noWrap/>
          </w:tcPr>
          <w:p w14:paraId="480F5854" w14:textId="77777777" w:rsidR="00223716" w:rsidRPr="00EF5447" w:rsidRDefault="00223716" w:rsidP="00223716">
            <w:pPr>
              <w:pStyle w:val="TAC"/>
            </w:pPr>
            <w:r w:rsidRPr="00EF5447">
              <w:t>1750</w:t>
            </w:r>
          </w:p>
        </w:tc>
        <w:tc>
          <w:tcPr>
            <w:tcW w:w="746" w:type="dxa"/>
            <w:shd w:val="clear" w:color="auto" w:fill="auto"/>
            <w:noWrap/>
          </w:tcPr>
          <w:p w14:paraId="0FBC76D2" w14:textId="77777777" w:rsidR="00223716" w:rsidRPr="00EF5447" w:rsidRDefault="00223716" w:rsidP="00223716">
            <w:pPr>
              <w:pStyle w:val="TAC"/>
            </w:pPr>
            <w:r w:rsidRPr="00EF5447">
              <w:t>5</w:t>
            </w:r>
          </w:p>
        </w:tc>
        <w:tc>
          <w:tcPr>
            <w:tcW w:w="877" w:type="dxa"/>
            <w:shd w:val="clear" w:color="auto" w:fill="auto"/>
            <w:noWrap/>
          </w:tcPr>
          <w:p w14:paraId="4C2703C5" w14:textId="77777777" w:rsidR="00223716" w:rsidRPr="00EF5447" w:rsidRDefault="00223716" w:rsidP="00223716">
            <w:pPr>
              <w:pStyle w:val="TAC"/>
            </w:pPr>
            <w:r w:rsidRPr="00EF5447">
              <w:t>25</w:t>
            </w:r>
          </w:p>
        </w:tc>
        <w:tc>
          <w:tcPr>
            <w:tcW w:w="1299" w:type="dxa"/>
            <w:shd w:val="clear" w:color="auto" w:fill="auto"/>
            <w:noWrap/>
          </w:tcPr>
          <w:p w14:paraId="0FC88039" w14:textId="77777777" w:rsidR="00223716" w:rsidRPr="00EF5447" w:rsidRDefault="00223716" w:rsidP="00223716">
            <w:pPr>
              <w:pStyle w:val="TAC"/>
            </w:pPr>
            <w:r w:rsidRPr="00EF5447">
              <w:t>1845</w:t>
            </w:r>
          </w:p>
        </w:tc>
        <w:tc>
          <w:tcPr>
            <w:tcW w:w="827" w:type="dxa"/>
            <w:shd w:val="clear" w:color="auto" w:fill="auto"/>
          </w:tcPr>
          <w:p w14:paraId="19EBD484" w14:textId="77777777" w:rsidR="00223716" w:rsidRPr="00EF5447" w:rsidRDefault="00223716" w:rsidP="00223716">
            <w:pPr>
              <w:pStyle w:val="TAC"/>
            </w:pPr>
            <w:r w:rsidRPr="00EF5447">
              <w:t>N/A</w:t>
            </w:r>
          </w:p>
        </w:tc>
        <w:tc>
          <w:tcPr>
            <w:tcW w:w="1248" w:type="dxa"/>
            <w:shd w:val="clear" w:color="auto" w:fill="auto"/>
          </w:tcPr>
          <w:p w14:paraId="07447C36" w14:textId="77777777" w:rsidR="00223716" w:rsidRPr="00EF5447" w:rsidRDefault="00223716" w:rsidP="00223716">
            <w:pPr>
              <w:pStyle w:val="TAC"/>
            </w:pPr>
            <w:r w:rsidRPr="00EF5447">
              <w:t>N/A</w:t>
            </w:r>
          </w:p>
        </w:tc>
      </w:tr>
      <w:tr w:rsidR="00223716" w:rsidRPr="00EF5447" w14:paraId="1901DD10" w14:textId="77777777" w:rsidTr="00223716">
        <w:trPr>
          <w:trHeight w:val="22"/>
          <w:jc w:val="center"/>
        </w:trPr>
        <w:tc>
          <w:tcPr>
            <w:tcW w:w="2258" w:type="dxa"/>
            <w:tcBorders>
              <w:top w:val="nil"/>
              <w:bottom w:val="single" w:sz="4" w:space="0" w:color="auto"/>
            </w:tcBorders>
            <w:shd w:val="clear" w:color="auto" w:fill="auto"/>
          </w:tcPr>
          <w:p w14:paraId="4FEF06F1" w14:textId="77777777" w:rsidR="00223716" w:rsidRPr="00EF5447" w:rsidRDefault="00223716" w:rsidP="00223716">
            <w:pPr>
              <w:pStyle w:val="TAC"/>
            </w:pPr>
          </w:p>
        </w:tc>
        <w:tc>
          <w:tcPr>
            <w:tcW w:w="968" w:type="dxa"/>
            <w:shd w:val="clear" w:color="auto" w:fill="auto"/>
          </w:tcPr>
          <w:p w14:paraId="1FEA3008" w14:textId="77777777" w:rsidR="00223716" w:rsidRPr="00EF5447" w:rsidRDefault="00223716" w:rsidP="00223716">
            <w:pPr>
              <w:pStyle w:val="TAC"/>
            </w:pPr>
            <w:r w:rsidRPr="00EF5447">
              <w:t>n79</w:t>
            </w:r>
          </w:p>
        </w:tc>
        <w:tc>
          <w:tcPr>
            <w:tcW w:w="1066" w:type="dxa"/>
            <w:shd w:val="clear" w:color="auto" w:fill="auto"/>
            <w:noWrap/>
          </w:tcPr>
          <w:p w14:paraId="76416CA2" w14:textId="77777777" w:rsidR="00223716" w:rsidRPr="00EF5447" w:rsidRDefault="00223716" w:rsidP="00223716">
            <w:pPr>
              <w:pStyle w:val="TAC"/>
            </w:pPr>
            <w:r w:rsidRPr="00EF5447">
              <w:t>4860</w:t>
            </w:r>
          </w:p>
        </w:tc>
        <w:tc>
          <w:tcPr>
            <w:tcW w:w="746" w:type="dxa"/>
            <w:shd w:val="clear" w:color="auto" w:fill="auto"/>
            <w:noWrap/>
          </w:tcPr>
          <w:p w14:paraId="46F178DD" w14:textId="77777777" w:rsidR="00223716" w:rsidRPr="00EF5447" w:rsidRDefault="00223716" w:rsidP="00223716">
            <w:pPr>
              <w:pStyle w:val="TAC"/>
            </w:pPr>
            <w:r w:rsidRPr="00EF5447">
              <w:t>40</w:t>
            </w:r>
          </w:p>
        </w:tc>
        <w:tc>
          <w:tcPr>
            <w:tcW w:w="877" w:type="dxa"/>
            <w:shd w:val="clear" w:color="auto" w:fill="auto"/>
            <w:noWrap/>
          </w:tcPr>
          <w:p w14:paraId="38B6936C" w14:textId="77777777" w:rsidR="00223716" w:rsidRPr="00EF5447" w:rsidRDefault="00223716" w:rsidP="00223716">
            <w:pPr>
              <w:pStyle w:val="TAC"/>
            </w:pPr>
            <w:r w:rsidRPr="00EF5447">
              <w:t>216</w:t>
            </w:r>
          </w:p>
        </w:tc>
        <w:tc>
          <w:tcPr>
            <w:tcW w:w="1299" w:type="dxa"/>
            <w:shd w:val="clear" w:color="auto" w:fill="auto"/>
            <w:noWrap/>
          </w:tcPr>
          <w:p w14:paraId="4F42679B" w14:textId="77777777" w:rsidR="00223716" w:rsidRPr="00EF5447" w:rsidRDefault="00223716" w:rsidP="00223716">
            <w:pPr>
              <w:pStyle w:val="TAC"/>
            </w:pPr>
            <w:r w:rsidRPr="00EF5447">
              <w:t>4860</w:t>
            </w:r>
          </w:p>
        </w:tc>
        <w:tc>
          <w:tcPr>
            <w:tcW w:w="827" w:type="dxa"/>
            <w:shd w:val="clear" w:color="auto" w:fill="auto"/>
          </w:tcPr>
          <w:p w14:paraId="418D8930" w14:textId="77777777" w:rsidR="00223716" w:rsidRPr="00EF5447" w:rsidRDefault="00223716" w:rsidP="00223716">
            <w:pPr>
              <w:pStyle w:val="TAC"/>
            </w:pPr>
            <w:r w:rsidRPr="00EF5447">
              <w:t>N/A</w:t>
            </w:r>
          </w:p>
        </w:tc>
        <w:tc>
          <w:tcPr>
            <w:tcW w:w="1248" w:type="dxa"/>
            <w:shd w:val="clear" w:color="auto" w:fill="auto"/>
          </w:tcPr>
          <w:p w14:paraId="6DD4D525" w14:textId="77777777" w:rsidR="00223716" w:rsidRPr="00EF5447" w:rsidRDefault="00223716" w:rsidP="00223716">
            <w:pPr>
              <w:pStyle w:val="TAC"/>
            </w:pPr>
            <w:r w:rsidRPr="00EF5447">
              <w:t>N/A</w:t>
            </w:r>
          </w:p>
        </w:tc>
      </w:tr>
      <w:tr w:rsidR="00223716" w:rsidRPr="00EF5447" w14:paraId="58581C76" w14:textId="77777777" w:rsidTr="00223716">
        <w:trPr>
          <w:trHeight w:val="54"/>
          <w:jc w:val="center"/>
        </w:trPr>
        <w:tc>
          <w:tcPr>
            <w:tcW w:w="2258" w:type="dxa"/>
            <w:tcBorders>
              <w:bottom w:val="nil"/>
            </w:tcBorders>
            <w:shd w:val="clear" w:color="auto" w:fill="auto"/>
          </w:tcPr>
          <w:p w14:paraId="778A6296" w14:textId="77777777" w:rsidR="00223716" w:rsidRPr="00EF5447" w:rsidRDefault="00223716" w:rsidP="00223716">
            <w:pPr>
              <w:pStyle w:val="TAC"/>
              <w:rPr>
                <w:rFonts w:eastAsia="MS Mincho"/>
              </w:rPr>
            </w:pPr>
            <w:r w:rsidRPr="00EF5447">
              <w:rPr>
                <w:rFonts w:cs="Arial"/>
              </w:rPr>
              <w:t>DC_1A-5A_n79A</w:t>
            </w:r>
          </w:p>
        </w:tc>
        <w:tc>
          <w:tcPr>
            <w:tcW w:w="968" w:type="dxa"/>
            <w:shd w:val="clear" w:color="auto" w:fill="auto"/>
          </w:tcPr>
          <w:p w14:paraId="12F5020A" w14:textId="77777777" w:rsidR="00223716" w:rsidRPr="00EF5447" w:rsidRDefault="00223716" w:rsidP="00223716">
            <w:pPr>
              <w:pStyle w:val="TAC"/>
            </w:pPr>
            <w:r w:rsidRPr="00EF5447">
              <w:rPr>
                <w:rFonts w:cs="Arial"/>
              </w:rPr>
              <w:t>1</w:t>
            </w:r>
          </w:p>
        </w:tc>
        <w:tc>
          <w:tcPr>
            <w:tcW w:w="1066" w:type="dxa"/>
            <w:shd w:val="clear" w:color="auto" w:fill="auto"/>
            <w:noWrap/>
          </w:tcPr>
          <w:p w14:paraId="5C5C02B0" w14:textId="77777777" w:rsidR="00223716" w:rsidRPr="00EF5447" w:rsidRDefault="00223716" w:rsidP="00223716">
            <w:pPr>
              <w:pStyle w:val="TAC"/>
            </w:pPr>
            <w:r w:rsidRPr="00EF5447">
              <w:rPr>
                <w:rFonts w:cs="Arial"/>
              </w:rPr>
              <w:t>1950</w:t>
            </w:r>
          </w:p>
        </w:tc>
        <w:tc>
          <w:tcPr>
            <w:tcW w:w="746" w:type="dxa"/>
            <w:shd w:val="clear" w:color="auto" w:fill="auto"/>
            <w:noWrap/>
          </w:tcPr>
          <w:p w14:paraId="50DFF799" w14:textId="77777777" w:rsidR="00223716" w:rsidRPr="00EF5447" w:rsidRDefault="00223716" w:rsidP="00223716">
            <w:pPr>
              <w:pStyle w:val="TAC"/>
            </w:pPr>
            <w:r w:rsidRPr="00EF5447">
              <w:rPr>
                <w:rFonts w:cs="Arial"/>
              </w:rPr>
              <w:t>5</w:t>
            </w:r>
          </w:p>
        </w:tc>
        <w:tc>
          <w:tcPr>
            <w:tcW w:w="877" w:type="dxa"/>
            <w:shd w:val="clear" w:color="auto" w:fill="auto"/>
            <w:noWrap/>
          </w:tcPr>
          <w:p w14:paraId="3B2A845F" w14:textId="77777777" w:rsidR="00223716" w:rsidRPr="00EF5447" w:rsidRDefault="00223716" w:rsidP="00223716">
            <w:pPr>
              <w:pStyle w:val="TAC"/>
            </w:pPr>
            <w:r w:rsidRPr="00EF5447">
              <w:rPr>
                <w:rFonts w:cs="Arial"/>
              </w:rPr>
              <w:t>25</w:t>
            </w:r>
          </w:p>
        </w:tc>
        <w:tc>
          <w:tcPr>
            <w:tcW w:w="1299" w:type="dxa"/>
            <w:shd w:val="clear" w:color="auto" w:fill="auto"/>
            <w:noWrap/>
          </w:tcPr>
          <w:p w14:paraId="6924F78B" w14:textId="77777777" w:rsidR="00223716" w:rsidRPr="00EF5447" w:rsidRDefault="00223716" w:rsidP="00223716">
            <w:pPr>
              <w:pStyle w:val="TAC"/>
            </w:pPr>
            <w:r w:rsidRPr="00EF5447">
              <w:rPr>
                <w:rFonts w:cs="Arial"/>
              </w:rPr>
              <w:t>2140</w:t>
            </w:r>
          </w:p>
        </w:tc>
        <w:tc>
          <w:tcPr>
            <w:tcW w:w="827" w:type="dxa"/>
            <w:shd w:val="clear" w:color="auto" w:fill="auto"/>
          </w:tcPr>
          <w:p w14:paraId="4A3970D4" w14:textId="77777777" w:rsidR="00223716" w:rsidRPr="00EF5447" w:rsidRDefault="00223716" w:rsidP="00223716">
            <w:pPr>
              <w:pStyle w:val="TAC"/>
            </w:pPr>
            <w:r w:rsidRPr="00EF5447">
              <w:rPr>
                <w:rFonts w:cs="Arial"/>
              </w:rPr>
              <w:t>N/A</w:t>
            </w:r>
          </w:p>
        </w:tc>
        <w:tc>
          <w:tcPr>
            <w:tcW w:w="1248" w:type="dxa"/>
            <w:shd w:val="clear" w:color="auto" w:fill="auto"/>
          </w:tcPr>
          <w:p w14:paraId="18AA4CFC" w14:textId="77777777" w:rsidR="00223716" w:rsidRPr="00EF5447" w:rsidRDefault="00223716" w:rsidP="00223716">
            <w:pPr>
              <w:pStyle w:val="TAC"/>
            </w:pPr>
            <w:r w:rsidRPr="00EF5447">
              <w:rPr>
                <w:rFonts w:cs="Arial"/>
              </w:rPr>
              <w:t>N/A</w:t>
            </w:r>
          </w:p>
        </w:tc>
      </w:tr>
      <w:tr w:rsidR="00223716" w:rsidRPr="00EF5447" w14:paraId="34FCA9E1" w14:textId="77777777" w:rsidTr="00223716">
        <w:trPr>
          <w:trHeight w:val="54"/>
          <w:jc w:val="center"/>
        </w:trPr>
        <w:tc>
          <w:tcPr>
            <w:tcW w:w="2258" w:type="dxa"/>
            <w:tcBorders>
              <w:top w:val="nil"/>
              <w:bottom w:val="nil"/>
            </w:tcBorders>
            <w:shd w:val="clear" w:color="auto" w:fill="auto"/>
          </w:tcPr>
          <w:p w14:paraId="4748CE8E" w14:textId="77777777" w:rsidR="00223716" w:rsidRPr="00EF5447" w:rsidRDefault="00223716" w:rsidP="00223716">
            <w:pPr>
              <w:pStyle w:val="TAC"/>
              <w:rPr>
                <w:rFonts w:eastAsia="MS Mincho"/>
              </w:rPr>
            </w:pPr>
          </w:p>
        </w:tc>
        <w:tc>
          <w:tcPr>
            <w:tcW w:w="968" w:type="dxa"/>
            <w:shd w:val="clear" w:color="auto" w:fill="auto"/>
          </w:tcPr>
          <w:p w14:paraId="4F2908CF" w14:textId="77777777" w:rsidR="00223716" w:rsidRPr="00EF5447" w:rsidRDefault="00223716" w:rsidP="00223716">
            <w:pPr>
              <w:pStyle w:val="TAC"/>
            </w:pPr>
            <w:r w:rsidRPr="00EF5447">
              <w:rPr>
                <w:rFonts w:cs="Arial"/>
                <w:lang w:eastAsia="zh-CN"/>
              </w:rPr>
              <w:t>5</w:t>
            </w:r>
          </w:p>
        </w:tc>
        <w:tc>
          <w:tcPr>
            <w:tcW w:w="1066" w:type="dxa"/>
            <w:shd w:val="clear" w:color="auto" w:fill="auto"/>
            <w:noWrap/>
          </w:tcPr>
          <w:p w14:paraId="7443C443" w14:textId="77777777" w:rsidR="00223716" w:rsidRPr="00EF5447" w:rsidRDefault="00223716" w:rsidP="00223716">
            <w:pPr>
              <w:pStyle w:val="TAC"/>
            </w:pPr>
            <w:r w:rsidRPr="00EF5447">
              <w:rPr>
                <w:rFonts w:cs="Arial"/>
              </w:rPr>
              <w:t>837.5</w:t>
            </w:r>
          </w:p>
        </w:tc>
        <w:tc>
          <w:tcPr>
            <w:tcW w:w="746" w:type="dxa"/>
            <w:shd w:val="clear" w:color="auto" w:fill="auto"/>
            <w:noWrap/>
          </w:tcPr>
          <w:p w14:paraId="66CD4116" w14:textId="77777777" w:rsidR="00223716" w:rsidRPr="00EF5447" w:rsidRDefault="00223716" w:rsidP="00223716">
            <w:pPr>
              <w:pStyle w:val="TAC"/>
            </w:pPr>
            <w:r w:rsidRPr="00EF5447">
              <w:rPr>
                <w:rFonts w:cs="Arial"/>
              </w:rPr>
              <w:t>5</w:t>
            </w:r>
          </w:p>
        </w:tc>
        <w:tc>
          <w:tcPr>
            <w:tcW w:w="877" w:type="dxa"/>
            <w:shd w:val="clear" w:color="auto" w:fill="auto"/>
            <w:noWrap/>
          </w:tcPr>
          <w:p w14:paraId="6B46E7D8" w14:textId="77777777" w:rsidR="00223716" w:rsidRPr="00EF5447" w:rsidRDefault="00223716" w:rsidP="00223716">
            <w:pPr>
              <w:pStyle w:val="TAC"/>
            </w:pPr>
            <w:r w:rsidRPr="00EF5447">
              <w:rPr>
                <w:rFonts w:cs="Arial"/>
              </w:rPr>
              <w:t>25</w:t>
            </w:r>
          </w:p>
        </w:tc>
        <w:tc>
          <w:tcPr>
            <w:tcW w:w="1299" w:type="dxa"/>
            <w:shd w:val="clear" w:color="auto" w:fill="auto"/>
            <w:noWrap/>
          </w:tcPr>
          <w:p w14:paraId="1A39372B" w14:textId="77777777" w:rsidR="00223716" w:rsidRPr="00EF5447" w:rsidRDefault="00223716" w:rsidP="00223716">
            <w:pPr>
              <w:pStyle w:val="TAC"/>
            </w:pPr>
            <w:r w:rsidRPr="00EF5447">
              <w:rPr>
                <w:rFonts w:cs="Arial"/>
              </w:rPr>
              <w:t>882.5</w:t>
            </w:r>
          </w:p>
        </w:tc>
        <w:tc>
          <w:tcPr>
            <w:tcW w:w="827" w:type="dxa"/>
            <w:shd w:val="clear" w:color="auto" w:fill="auto"/>
          </w:tcPr>
          <w:p w14:paraId="20061D1A" w14:textId="77777777" w:rsidR="00223716" w:rsidRPr="00EF5447" w:rsidRDefault="00223716" w:rsidP="00223716">
            <w:pPr>
              <w:pStyle w:val="TAC"/>
            </w:pPr>
            <w:r w:rsidRPr="00EF5447">
              <w:rPr>
                <w:rFonts w:cs="Arial"/>
              </w:rPr>
              <w:t>18.3</w:t>
            </w:r>
          </w:p>
        </w:tc>
        <w:tc>
          <w:tcPr>
            <w:tcW w:w="1248" w:type="dxa"/>
            <w:shd w:val="clear" w:color="auto" w:fill="auto"/>
          </w:tcPr>
          <w:p w14:paraId="259735EE" w14:textId="77777777" w:rsidR="00223716" w:rsidRPr="00EF5447" w:rsidRDefault="00223716" w:rsidP="00223716">
            <w:pPr>
              <w:pStyle w:val="TAC"/>
            </w:pPr>
            <w:r w:rsidRPr="00EF5447">
              <w:rPr>
                <w:rFonts w:cs="Arial"/>
              </w:rPr>
              <w:t>IMD3</w:t>
            </w:r>
          </w:p>
        </w:tc>
      </w:tr>
      <w:tr w:rsidR="00223716" w:rsidRPr="00EF5447" w14:paraId="77810D45" w14:textId="77777777" w:rsidTr="00223716">
        <w:trPr>
          <w:trHeight w:val="54"/>
          <w:jc w:val="center"/>
        </w:trPr>
        <w:tc>
          <w:tcPr>
            <w:tcW w:w="2258" w:type="dxa"/>
            <w:tcBorders>
              <w:top w:val="nil"/>
              <w:bottom w:val="nil"/>
            </w:tcBorders>
            <w:shd w:val="clear" w:color="auto" w:fill="auto"/>
          </w:tcPr>
          <w:p w14:paraId="5C0DDBFA" w14:textId="77777777" w:rsidR="00223716" w:rsidRPr="00EF5447" w:rsidRDefault="00223716" w:rsidP="00223716">
            <w:pPr>
              <w:pStyle w:val="TAC"/>
              <w:rPr>
                <w:rFonts w:eastAsia="MS Mincho"/>
              </w:rPr>
            </w:pPr>
          </w:p>
        </w:tc>
        <w:tc>
          <w:tcPr>
            <w:tcW w:w="968" w:type="dxa"/>
            <w:shd w:val="clear" w:color="auto" w:fill="auto"/>
          </w:tcPr>
          <w:p w14:paraId="1ABCEB5A" w14:textId="77777777" w:rsidR="00223716" w:rsidRPr="00EF5447" w:rsidRDefault="00223716" w:rsidP="00223716">
            <w:pPr>
              <w:pStyle w:val="TAC"/>
            </w:pPr>
            <w:r w:rsidRPr="00EF5447">
              <w:rPr>
                <w:rFonts w:cs="Arial"/>
              </w:rPr>
              <w:t>n79</w:t>
            </w:r>
          </w:p>
        </w:tc>
        <w:tc>
          <w:tcPr>
            <w:tcW w:w="1066" w:type="dxa"/>
            <w:shd w:val="clear" w:color="auto" w:fill="auto"/>
            <w:noWrap/>
          </w:tcPr>
          <w:p w14:paraId="5C9D93E4" w14:textId="77777777" w:rsidR="00223716" w:rsidRPr="00EF5447" w:rsidRDefault="00223716" w:rsidP="00223716">
            <w:pPr>
              <w:pStyle w:val="TAC"/>
            </w:pPr>
            <w:r w:rsidRPr="00EF5447">
              <w:rPr>
                <w:rFonts w:cs="Arial"/>
              </w:rPr>
              <w:t>4782.5</w:t>
            </w:r>
          </w:p>
        </w:tc>
        <w:tc>
          <w:tcPr>
            <w:tcW w:w="746" w:type="dxa"/>
            <w:shd w:val="clear" w:color="auto" w:fill="auto"/>
            <w:noWrap/>
          </w:tcPr>
          <w:p w14:paraId="243F7483" w14:textId="77777777" w:rsidR="00223716" w:rsidRPr="00EF5447" w:rsidRDefault="00223716" w:rsidP="00223716">
            <w:pPr>
              <w:pStyle w:val="TAC"/>
            </w:pPr>
            <w:r w:rsidRPr="00EF5447">
              <w:rPr>
                <w:rFonts w:cs="Arial"/>
              </w:rPr>
              <w:t>40</w:t>
            </w:r>
          </w:p>
        </w:tc>
        <w:tc>
          <w:tcPr>
            <w:tcW w:w="877" w:type="dxa"/>
            <w:shd w:val="clear" w:color="auto" w:fill="auto"/>
            <w:noWrap/>
          </w:tcPr>
          <w:p w14:paraId="31658189" w14:textId="77777777" w:rsidR="00223716" w:rsidRPr="00EF5447" w:rsidRDefault="00223716" w:rsidP="00223716">
            <w:pPr>
              <w:pStyle w:val="TAC"/>
            </w:pPr>
            <w:r w:rsidRPr="00EF5447">
              <w:rPr>
                <w:rFonts w:cs="Arial"/>
              </w:rPr>
              <w:t>216</w:t>
            </w:r>
          </w:p>
        </w:tc>
        <w:tc>
          <w:tcPr>
            <w:tcW w:w="1299" w:type="dxa"/>
            <w:shd w:val="clear" w:color="auto" w:fill="auto"/>
            <w:noWrap/>
          </w:tcPr>
          <w:p w14:paraId="1E27243C" w14:textId="77777777" w:rsidR="00223716" w:rsidRPr="00EF5447" w:rsidRDefault="00223716" w:rsidP="00223716">
            <w:pPr>
              <w:pStyle w:val="TAC"/>
            </w:pPr>
            <w:r w:rsidRPr="00EF5447">
              <w:rPr>
                <w:rFonts w:cs="Arial"/>
              </w:rPr>
              <w:t>4782.5</w:t>
            </w:r>
          </w:p>
        </w:tc>
        <w:tc>
          <w:tcPr>
            <w:tcW w:w="827" w:type="dxa"/>
            <w:shd w:val="clear" w:color="auto" w:fill="auto"/>
          </w:tcPr>
          <w:p w14:paraId="5EA5E5DD" w14:textId="77777777" w:rsidR="00223716" w:rsidRPr="00EF5447" w:rsidRDefault="00223716" w:rsidP="00223716">
            <w:pPr>
              <w:pStyle w:val="TAC"/>
            </w:pPr>
            <w:r w:rsidRPr="00EF5447">
              <w:rPr>
                <w:rFonts w:cs="Arial"/>
              </w:rPr>
              <w:t>N/A</w:t>
            </w:r>
          </w:p>
        </w:tc>
        <w:tc>
          <w:tcPr>
            <w:tcW w:w="1248" w:type="dxa"/>
            <w:shd w:val="clear" w:color="auto" w:fill="auto"/>
          </w:tcPr>
          <w:p w14:paraId="1D7047D9" w14:textId="77777777" w:rsidR="00223716" w:rsidRPr="00EF5447" w:rsidRDefault="00223716" w:rsidP="00223716">
            <w:pPr>
              <w:pStyle w:val="TAC"/>
            </w:pPr>
            <w:r w:rsidRPr="00EF5447">
              <w:rPr>
                <w:rFonts w:cs="Arial"/>
              </w:rPr>
              <w:t>N/A</w:t>
            </w:r>
          </w:p>
        </w:tc>
      </w:tr>
      <w:tr w:rsidR="00223716" w:rsidRPr="00EF5447" w14:paraId="44F9C267" w14:textId="77777777" w:rsidTr="00223716">
        <w:trPr>
          <w:trHeight w:val="54"/>
          <w:jc w:val="center"/>
        </w:trPr>
        <w:tc>
          <w:tcPr>
            <w:tcW w:w="2258" w:type="dxa"/>
            <w:tcBorders>
              <w:top w:val="nil"/>
              <w:bottom w:val="nil"/>
            </w:tcBorders>
            <w:shd w:val="clear" w:color="auto" w:fill="auto"/>
          </w:tcPr>
          <w:p w14:paraId="2CE70E2C" w14:textId="77777777" w:rsidR="00223716" w:rsidRPr="00EF5447" w:rsidRDefault="00223716" w:rsidP="00223716">
            <w:pPr>
              <w:pStyle w:val="TAC"/>
              <w:rPr>
                <w:rFonts w:eastAsia="MS Mincho"/>
              </w:rPr>
            </w:pPr>
          </w:p>
        </w:tc>
        <w:tc>
          <w:tcPr>
            <w:tcW w:w="968" w:type="dxa"/>
            <w:shd w:val="clear" w:color="auto" w:fill="auto"/>
          </w:tcPr>
          <w:p w14:paraId="37177C6F" w14:textId="77777777" w:rsidR="00223716" w:rsidRPr="00EF5447" w:rsidRDefault="00223716" w:rsidP="00223716">
            <w:pPr>
              <w:pStyle w:val="TAC"/>
            </w:pPr>
            <w:r w:rsidRPr="00EF5447">
              <w:rPr>
                <w:rFonts w:cs="Arial"/>
              </w:rPr>
              <w:t>1</w:t>
            </w:r>
          </w:p>
        </w:tc>
        <w:tc>
          <w:tcPr>
            <w:tcW w:w="1066" w:type="dxa"/>
            <w:shd w:val="clear" w:color="auto" w:fill="auto"/>
            <w:noWrap/>
          </w:tcPr>
          <w:p w14:paraId="1B0D8EFC" w14:textId="77777777" w:rsidR="00223716" w:rsidRPr="00EF5447" w:rsidRDefault="00223716" w:rsidP="00223716">
            <w:pPr>
              <w:pStyle w:val="TAC"/>
            </w:pPr>
            <w:r w:rsidRPr="00EF5447">
              <w:rPr>
                <w:rFonts w:cs="Arial"/>
              </w:rPr>
              <w:t>1930</w:t>
            </w:r>
          </w:p>
        </w:tc>
        <w:tc>
          <w:tcPr>
            <w:tcW w:w="746" w:type="dxa"/>
            <w:shd w:val="clear" w:color="auto" w:fill="auto"/>
            <w:noWrap/>
          </w:tcPr>
          <w:p w14:paraId="72331929" w14:textId="77777777" w:rsidR="00223716" w:rsidRPr="00EF5447" w:rsidRDefault="00223716" w:rsidP="00223716">
            <w:pPr>
              <w:pStyle w:val="TAC"/>
            </w:pPr>
            <w:r w:rsidRPr="00EF5447">
              <w:rPr>
                <w:rFonts w:cs="Arial"/>
              </w:rPr>
              <w:t>5</w:t>
            </w:r>
          </w:p>
        </w:tc>
        <w:tc>
          <w:tcPr>
            <w:tcW w:w="877" w:type="dxa"/>
            <w:shd w:val="clear" w:color="auto" w:fill="auto"/>
            <w:noWrap/>
          </w:tcPr>
          <w:p w14:paraId="2D591BE7" w14:textId="77777777" w:rsidR="00223716" w:rsidRPr="00EF5447" w:rsidRDefault="00223716" w:rsidP="00223716">
            <w:pPr>
              <w:pStyle w:val="TAC"/>
            </w:pPr>
            <w:r w:rsidRPr="00EF5447">
              <w:rPr>
                <w:rFonts w:cs="Arial"/>
              </w:rPr>
              <w:t>25</w:t>
            </w:r>
          </w:p>
        </w:tc>
        <w:tc>
          <w:tcPr>
            <w:tcW w:w="1299" w:type="dxa"/>
            <w:shd w:val="clear" w:color="auto" w:fill="auto"/>
            <w:noWrap/>
          </w:tcPr>
          <w:p w14:paraId="4E9036DF" w14:textId="77777777" w:rsidR="00223716" w:rsidRPr="00EF5447" w:rsidRDefault="00223716" w:rsidP="00223716">
            <w:pPr>
              <w:pStyle w:val="TAC"/>
            </w:pPr>
            <w:r w:rsidRPr="00EF5447">
              <w:rPr>
                <w:rFonts w:cs="Arial"/>
              </w:rPr>
              <w:t>2120</w:t>
            </w:r>
          </w:p>
        </w:tc>
        <w:tc>
          <w:tcPr>
            <w:tcW w:w="827" w:type="dxa"/>
            <w:shd w:val="clear" w:color="auto" w:fill="auto"/>
          </w:tcPr>
          <w:p w14:paraId="0D95ED92" w14:textId="77777777" w:rsidR="00223716" w:rsidRPr="00EF5447" w:rsidRDefault="00223716" w:rsidP="00223716">
            <w:pPr>
              <w:pStyle w:val="TAC"/>
            </w:pPr>
            <w:r w:rsidRPr="00EF5447">
              <w:rPr>
                <w:rFonts w:cs="Arial"/>
              </w:rPr>
              <w:t>N/A</w:t>
            </w:r>
          </w:p>
        </w:tc>
        <w:tc>
          <w:tcPr>
            <w:tcW w:w="1248" w:type="dxa"/>
            <w:shd w:val="clear" w:color="auto" w:fill="auto"/>
          </w:tcPr>
          <w:p w14:paraId="4BC7A460" w14:textId="77777777" w:rsidR="00223716" w:rsidRPr="00EF5447" w:rsidRDefault="00223716" w:rsidP="00223716">
            <w:pPr>
              <w:pStyle w:val="TAC"/>
            </w:pPr>
            <w:r w:rsidRPr="00EF5447">
              <w:rPr>
                <w:rFonts w:cs="Arial"/>
              </w:rPr>
              <w:t>N/A</w:t>
            </w:r>
          </w:p>
        </w:tc>
      </w:tr>
      <w:tr w:rsidR="00223716" w:rsidRPr="00EF5447" w14:paraId="7E2C7180" w14:textId="77777777" w:rsidTr="00223716">
        <w:trPr>
          <w:trHeight w:val="54"/>
          <w:jc w:val="center"/>
        </w:trPr>
        <w:tc>
          <w:tcPr>
            <w:tcW w:w="2258" w:type="dxa"/>
            <w:tcBorders>
              <w:top w:val="nil"/>
              <w:bottom w:val="nil"/>
            </w:tcBorders>
            <w:shd w:val="clear" w:color="auto" w:fill="auto"/>
          </w:tcPr>
          <w:p w14:paraId="3CA3C6DB" w14:textId="77777777" w:rsidR="00223716" w:rsidRPr="00EF5447" w:rsidRDefault="00223716" w:rsidP="00223716">
            <w:pPr>
              <w:pStyle w:val="TAC"/>
              <w:rPr>
                <w:rFonts w:eastAsia="MS Mincho"/>
              </w:rPr>
            </w:pPr>
          </w:p>
        </w:tc>
        <w:tc>
          <w:tcPr>
            <w:tcW w:w="968" w:type="dxa"/>
            <w:shd w:val="clear" w:color="auto" w:fill="auto"/>
          </w:tcPr>
          <w:p w14:paraId="72108670" w14:textId="77777777" w:rsidR="00223716" w:rsidRPr="00EF5447" w:rsidRDefault="00223716" w:rsidP="00223716">
            <w:pPr>
              <w:pStyle w:val="TAC"/>
            </w:pPr>
            <w:r w:rsidRPr="00EF5447">
              <w:rPr>
                <w:rFonts w:cs="Arial"/>
                <w:lang w:eastAsia="zh-CN"/>
              </w:rPr>
              <w:t>5</w:t>
            </w:r>
          </w:p>
        </w:tc>
        <w:tc>
          <w:tcPr>
            <w:tcW w:w="1066" w:type="dxa"/>
            <w:shd w:val="clear" w:color="auto" w:fill="auto"/>
            <w:noWrap/>
          </w:tcPr>
          <w:p w14:paraId="7F027071" w14:textId="77777777" w:rsidR="00223716" w:rsidRPr="00EF5447" w:rsidRDefault="00223716" w:rsidP="00223716">
            <w:pPr>
              <w:pStyle w:val="TAC"/>
            </w:pPr>
            <w:r w:rsidRPr="00EF5447">
              <w:rPr>
                <w:rFonts w:cs="Arial"/>
              </w:rPr>
              <w:t>837.5</w:t>
            </w:r>
          </w:p>
        </w:tc>
        <w:tc>
          <w:tcPr>
            <w:tcW w:w="746" w:type="dxa"/>
            <w:shd w:val="clear" w:color="auto" w:fill="auto"/>
            <w:noWrap/>
          </w:tcPr>
          <w:p w14:paraId="1BA0A5B3" w14:textId="77777777" w:rsidR="00223716" w:rsidRPr="00EF5447" w:rsidRDefault="00223716" w:rsidP="00223716">
            <w:pPr>
              <w:pStyle w:val="TAC"/>
            </w:pPr>
            <w:r w:rsidRPr="00EF5447">
              <w:rPr>
                <w:rFonts w:cs="Arial"/>
              </w:rPr>
              <w:t>5</w:t>
            </w:r>
          </w:p>
        </w:tc>
        <w:tc>
          <w:tcPr>
            <w:tcW w:w="877" w:type="dxa"/>
            <w:shd w:val="clear" w:color="auto" w:fill="auto"/>
            <w:noWrap/>
          </w:tcPr>
          <w:p w14:paraId="7D01873C" w14:textId="77777777" w:rsidR="00223716" w:rsidRPr="00EF5447" w:rsidRDefault="00223716" w:rsidP="00223716">
            <w:pPr>
              <w:pStyle w:val="TAC"/>
            </w:pPr>
            <w:r w:rsidRPr="00EF5447">
              <w:rPr>
                <w:rFonts w:cs="Arial"/>
              </w:rPr>
              <w:t>25</w:t>
            </w:r>
          </w:p>
        </w:tc>
        <w:tc>
          <w:tcPr>
            <w:tcW w:w="1299" w:type="dxa"/>
            <w:shd w:val="clear" w:color="auto" w:fill="auto"/>
            <w:noWrap/>
          </w:tcPr>
          <w:p w14:paraId="3EAE0661" w14:textId="77777777" w:rsidR="00223716" w:rsidRPr="00EF5447" w:rsidRDefault="00223716" w:rsidP="00223716">
            <w:pPr>
              <w:pStyle w:val="TAC"/>
            </w:pPr>
            <w:r w:rsidRPr="00EF5447">
              <w:rPr>
                <w:rFonts w:cs="Arial"/>
              </w:rPr>
              <w:t>882.5</w:t>
            </w:r>
          </w:p>
        </w:tc>
        <w:tc>
          <w:tcPr>
            <w:tcW w:w="827" w:type="dxa"/>
            <w:shd w:val="clear" w:color="auto" w:fill="auto"/>
          </w:tcPr>
          <w:p w14:paraId="35377B33" w14:textId="77777777" w:rsidR="00223716" w:rsidRPr="00EF5447" w:rsidRDefault="00223716" w:rsidP="00223716">
            <w:pPr>
              <w:pStyle w:val="TAC"/>
            </w:pPr>
            <w:r w:rsidRPr="00EF5447">
              <w:rPr>
                <w:rFonts w:cs="Arial"/>
              </w:rPr>
              <w:t>8.9</w:t>
            </w:r>
          </w:p>
        </w:tc>
        <w:tc>
          <w:tcPr>
            <w:tcW w:w="1248" w:type="dxa"/>
            <w:shd w:val="clear" w:color="auto" w:fill="auto"/>
          </w:tcPr>
          <w:p w14:paraId="2C7E23B4" w14:textId="77777777" w:rsidR="00223716" w:rsidRPr="00EF5447" w:rsidRDefault="00223716" w:rsidP="00223716">
            <w:pPr>
              <w:pStyle w:val="TAC"/>
            </w:pPr>
            <w:r w:rsidRPr="00EF5447">
              <w:rPr>
                <w:rFonts w:cs="Arial"/>
              </w:rPr>
              <w:t>IMD4</w:t>
            </w:r>
          </w:p>
        </w:tc>
      </w:tr>
      <w:tr w:rsidR="00223716" w:rsidRPr="00EF5447" w14:paraId="480FD6B5" w14:textId="77777777" w:rsidTr="00223716">
        <w:trPr>
          <w:trHeight w:val="54"/>
          <w:jc w:val="center"/>
        </w:trPr>
        <w:tc>
          <w:tcPr>
            <w:tcW w:w="2258" w:type="dxa"/>
            <w:tcBorders>
              <w:top w:val="nil"/>
              <w:bottom w:val="nil"/>
            </w:tcBorders>
            <w:shd w:val="clear" w:color="auto" w:fill="auto"/>
          </w:tcPr>
          <w:p w14:paraId="0A0B35C9" w14:textId="77777777" w:rsidR="00223716" w:rsidRPr="00EF5447" w:rsidRDefault="00223716" w:rsidP="00223716">
            <w:pPr>
              <w:pStyle w:val="TAC"/>
              <w:rPr>
                <w:rFonts w:eastAsia="MS Mincho"/>
              </w:rPr>
            </w:pPr>
          </w:p>
        </w:tc>
        <w:tc>
          <w:tcPr>
            <w:tcW w:w="968" w:type="dxa"/>
            <w:shd w:val="clear" w:color="auto" w:fill="auto"/>
          </w:tcPr>
          <w:p w14:paraId="6B1B2447" w14:textId="77777777" w:rsidR="00223716" w:rsidRPr="00EF5447" w:rsidRDefault="00223716" w:rsidP="00223716">
            <w:pPr>
              <w:pStyle w:val="TAC"/>
            </w:pPr>
            <w:r w:rsidRPr="00EF5447">
              <w:rPr>
                <w:rFonts w:cs="Arial"/>
              </w:rPr>
              <w:t>n79</w:t>
            </w:r>
          </w:p>
        </w:tc>
        <w:tc>
          <w:tcPr>
            <w:tcW w:w="1066" w:type="dxa"/>
            <w:shd w:val="clear" w:color="auto" w:fill="auto"/>
            <w:noWrap/>
          </w:tcPr>
          <w:p w14:paraId="0B4BA3D8" w14:textId="77777777" w:rsidR="00223716" w:rsidRPr="00EF5447" w:rsidRDefault="00223716" w:rsidP="00223716">
            <w:pPr>
              <w:pStyle w:val="TAC"/>
            </w:pPr>
            <w:r w:rsidRPr="00EF5447">
              <w:rPr>
                <w:rFonts w:cs="Arial"/>
              </w:rPr>
              <w:t>4907.5</w:t>
            </w:r>
          </w:p>
        </w:tc>
        <w:tc>
          <w:tcPr>
            <w:tcW w:w="746" w:type="dxa"/>
            <w:shd w:val="clear" w:color="auto" w:fill="auto"/>
            <w:noWrap/>
          </w:tcPr>
          <w:p w14:paraId="6FD9463F" w14:textId="77777777" w:rsidR="00223716" w:rsidRPr="00EF5447" w:rsidRDefault="00223716" w:rsidP="00223716">
            <w:pPr>
              <w:pStyle w:val="TAC"/>
            </w:pPr>
            <w:r w:rsidRPr="00EF5447">
              <w:rPr>
                <w:rFonts w:cs="Arial"/>
              </w:rPr>
              <w:t>40</w:t>
            </w:r>
          </w:p>
        </w:tc>
        <w:tc>
          <w:tcPr>
            <w:tcW w:w="877" w:type="dxa"/>
            <w:shd w:val="clear" w:color="auto" w:fill="auto"/>
            <w:noWrap/>
          </w:tcPr>
          <w:p w14:paraId="7D68C23D" w14:textId="77777777" w:rsidR="00223716" w:rsidRPr="00EF5447" w:rsidRDefault="00223716" w:rsidP="00223716">
            <w:pPr>
              <w:pStyle w:val="TAC"/>
            </w:pPr>
            <w:r w:rsidRPr="00EF5447">
              <w:rPr>
                <w:rFonts w:cs="Arial"/>
              </w:rPr>
              <w:t>216</w:t>
            </w:r>
          </w:p>
        </w:tc>
        <w:tc>
          <w:tcPr>
            <w:tcW w:w="1299" w:type="dxa"/>
            <w:shd w:val="clear" w:color="auto" w:fill="auto"/>
            <w:noWrap/>
          </w:tcPr>
          <w:p w14:paraId="36F098F8" w14:textId="77777777" w:rsidR="00223716" w:rsidRPr="00EF5447" w:rsidRDefault="00223716" w:rsidP="00223716">
            <w:pPr>
              <w:pStyle w:val="TAC"/>
            </w:pPr>
            <w:r w:rsidRPr="00EF5447">
              <w:rPr>
                <w:rFonts w:cs="Arial"/>
              </w:rPr>
              <w:t>4907.5</w:t>
            </w:r>
          </w:p>
        </w:tc>
        <w:tc>
          <w:tcPr>
            <w:tcW w:w="827" w:type="dxa"/>
            <w:shd w:val="clear" w:color="auto" w:fill="auto"/>
          </w:tcPr>
          <w:p w14:paraId="472930D8" w14:textId="77777777" w:rsidR="00223716" w:rsidRPr="00EF5447" w:rsidRDefault="00223716" w:rsidP="00223716">
            <w:pPr>
              <w:pStyle w:val="TAC"/>
            </w:pPr>
            <w:r w:rsidRPr="00EF5447">
              <w:rPr>
                <w:rFonts w:cs="Arial"/>
              </w:rPr>
              <w:t>N/A</w:t>
            </w:r>
          </w:p>
        </w:tc>
        <w:tc>
          <w:tcPr>
            <w:tcW w:w="1248" w:type="dxa"/>
            <w:shd w:val="clear" w:color="auto" w:fill="auto"/>
          </w:tcPr>
          <w:p w14:paraId="1243A4A4" w14:textId="77777777" w:rsidR="00223716" w:rsidRPr="00EF5447" w:rsidRDefault="00223716" w:rsidP="00223716">
            <w:pPr>
              <w:pStyle w:val="TAC"/>
            </w:pPr>
            <w:r w:rsidRPr="00EF5447">
              <w:rPr>
                <w:rFonts w:cs="Arial"/>
              </w:rPr>
              <w:t>N/A</w:t>
            </w:r>
          </w:p>
        </w:tc>
      </w:tr>
      <w:tr w:rsidR="00223716" w:rsidRPr="00EF5447" w14:paraId="7A3A4702" w14:textId="77777777" w:rsidTr="00223716">
        <w:trPr>
          <w:trHeight w:val="54"/>
          <w:jc w:val="center"/>
        </w:trPr>
        <w:tc>
          <w:tcPr>
            <w:tcW w:w="2258" w:type="dxa"/>
            <w:tcBorders>
              <w:top w:val="nil"/>
              <w:bottom w:val="nil"/>
            </w:tcBorders>
            <w:shd w:val="clear" w:color="auto" w:fill="auto"/>
          </w:tcPr>
          <w:p w14:paraId="22ACC143" w14:textId="77777777" w:rsidR="00223716" w:rsidRPr="00EF5447" w:rsidRDefault="00223716" w:rsidP="00223716">
            <w:pPr>
              <w:pStyle w:val="TAC"/>
              <w:rPr>
                <w:rFonts w:eastAsia="MS Mincho"/>
              </w:rPr>
            </w:pPr>
          </w:p>
        </w:tc>
        <w:tc>
          <w:tcPr>
            <w:tcW w:w="968" w:type="dxa"/>
            <w:shd w:val="clear" w:color="auto" w:fill="auto"/>
          </w:tcPr>
          <w:p w14:paraId="587EE335" w14:textId="77777777" w:rsidR="00223716" w:rsidRPr="00EF5447" w:rsidRDefault="00223716" w:rsidP="00223716">
            <w:pPr>
              <w:pStyle w:val="TAC"/>
            </w:pPr>
            <w:r w:rsidRPr="00EF5447">
              <w:rPr>
                <w:rFonts w:cs="Arial"/>
              </w:rPr>
              <w:t>1</w:t>
            </w:r>
          </w:p>
        </w:tc>
        <w:tc>
          <w:tcPr>
            <w:tcW w:w="1066" w:type="dxa"/>
            <w:shd w:val="clear" w:color="auto" w:fill="auto"/>
            <w:noWrap/>
          </w:tcPr>
          <w:p w14:paraId="16DF471E" w14:textId="77777777" w:rsidR="00223716" w:rsidRPr="00EF5447" w:rsidRDefault="00223716" w:rsidP="00223716">
            <w:pPr>
              <w:pStyle w:val="TAC"/>
            </w:pPr>
            <w:r w:rsidRPr="00EF5447">
              <w:rPr>
                <w:rFonts w:cs="Arial"/>
              </w:rPr>
              <w:t>1950</w:t>
            </w:r>
          </w:p>
        </w:tc>
        <w:tc>
          <w:tcPr>
            <w:tcW w:w="746" w:type="dxa"/>
            <w:shd w:val="clear" w:color="auto" w:fill="auto"/>
            <w:noWrap/>
          </w:tcPr>
          <w:p w14:paraId="0EB7FBBB" w14:textId="77777777" w:rsidR="00223716" w:rsidRPr="00EF5447" w:rsidRDefault="00223716" w:rsidP="00223716">
            <w:pPr>
              <w:pStyle w:val="TAC"/>
            </w:pPr>
            <w:r w:rsidRPr="00EF5447">
              <w:rPr>
                <w:rFonts w:cs="Arial"/>
              </w:rPr>
              <w:t>5</w:t>
            </w:r>
          </w:p>
        </w:tc>
        <w:tc>
          <w:tcPr>
            <w:tcW w:w="877" w:type="dxa"/>
            <w:shd w:val="clear" w:color="auto" w:fill="auto"/>
            <w:noWrap/>
          </w:tcPr>
          <w:p w14:paraId="4340E064" w14:textId="77777777" w:rsidR="00223716" w:rsidRPr="00EF5447" w:rsidRDefault="00223716" w:rsidP="00223716">
            <w:pPr>
              <w:pStyle w:val="TAC"/>
            </w:pPr>
            <w:r w:rsidRPr="00EF5447">
              <w:rPr>
                <w:rFonts w:cs="Arial"/>
              </w:rPr>
              <w:t>25</w:t>
            </w:r>
          </w:p>
        </w:tc>
        <w:tc>
          <w:tcPr>
            <w:tcW w:w="1299" w:type="dxa"/>
            <w:shd w:val="clear" w:color="auto" w:fill="auto"/>
            <w:noWrap/>
          </w:tcPr>
          <w:p w14:paraId="2AED43A8" w14:textId="77777777" w:rsidR="00223716" w:rsidRPr="00EF5447" w:rsidRDefault="00223716" w:rsidP="00223716">
            <w:pPr>
              <w:pStyle w:val="TAC"/>
            </w:pPr>
            <w:r w:rsidRPr="00EF5447">
              <w:rPr>
                <w:rFonts w:cs="Arial"/>
              </w:rPr>
              <w:t>2140</w:t>
            </w:r>
          </w:p>
        </w:tc>
        <w:tc>
          <w:tcPr>
            <w:tcW w:w="827" w:type="dxa"/>
            <w:shd w:val="clear" w:color="auto" w:fill="auto"/>
          </w:tcPr>
          <w:p w14:paraId="6B494A03" w14:textId="77777777" w:rsidR="00223716" w:rsidRPr="00EF5447" w:rsidRDefault="00223716" w:rsidP="00223716">
            <w:pPr>
              <w:pStyle w:val="TAC"/>
            </w:pPr>
            <w:r w:rsidRPr="00EF5447">
              <w:rPr>
                <w:rFonts w:cs="Arial"/>
              </w:rPr>
              <w:t>8.1</w:t>
            </w:r>
          </w:p>
        </w:tc>
        <w:tc>
          <w:tcPr>
            <w:tcW w:w="1248" w:type="dxa"/>
            <w:shd w:val="clear" w:color="auto" w:fill="auto"/>
          </w:tcPr>
          <w:p w14:paraId="75A947F4" w14:textId="77777777" w:rsidR="00223716" w:rsidRPr="00EF5447" w:rsidRDefault="00223716" w:rsidP="00223716">
            <w:pPr>
              <w:pStyle w:val="TAC"/>
            </w:pPr>
            <w:r w:rsidRPr="00EF5447">
              <w:rPr>
                <w:rFonts w:cs="Arial"/>
              </w:rPr>
              <w:t>IMD4</w:t>
            </w:r>
          </w:p>
        </w:tc>
      </w:tr>
      <w:tr w:rsidR="00223716" w:rsidRPr="00EF5447" w14:paraId="68CACB11" w14:textId="77777777" w:rsidTr="00223716">
        <w:trPr>
          <w:trHeight w:val="54"/>
          <w:jc w:val="center"/>
        </w:trPr>
        <w:tc>
          <w:tcPr>
            <w:tcW w:w="2258" w:type="dxa"/>
            <w:tcBorders>
              <w:top w:val="nil"/>
              <w:bottom w:val="nil"/>
            </w:tcBorders>
            <w:shd w:val="clear" w:color="auto" w:fill="auto"/>
          </w:tcPr>
          <w:p w14:paraId="28C3232B" w14:textId="77777777" w:rsidR="00223716" w:rsidRPr="00EF5447" w:rsidRDefault="00223716" w:rsidP="00223716">
            <w:pPr>
              <w:pStyle w:val="TAC"/>
              <w:rPr>
                <w:rFonts w:eastAsia="MS Mincho"/>
              </w:rPr>
            </w:pPr>
          </w:p>
        </w:tc>
        <w:tc>
          <w:tcPr>
            <w:tcW w:w="968" w:type="dxa"/>
            <w:shd w:val="clear" w:color="auto" w:fill="auto"/>
          </w:tcPr>
          <w:p w14:paraId="612903CF" w14:textId="77777777" w:rsidR="00223716" w:rsidRPr="00EF5447" w:rsidRDefault="00223716" w:rsidP="00223716">
            <w:pPr>
              <w:pStyle w:val="TAC"/>
            </w:pPr>
            <w:r w:rsidRPr="00EF5447">
              <w:rPr>
                <w:rFonts w:cs="Arial"/>
                <w:lang w:eastAsia="zh-CN"/>
              </w:rPr>
              <w:t>5</w:t>
            </w:r>
          </w:p>
        </w:tc>
        <w:tc>
          <w:tcPr>
            <w:tcW w:w="1066" w:type="dxa"/>
            <w:shd w:val="clear" w:color="auto" w:fill="auto"/>
            <w:noWrap/>
          </w:tcPr>
          <w:p w14:paraId="7D83F835" w14:textId="77777777" w:rsidR="00223716" w:rsidRPr="00EF5447" w:rsidRDefault="00223716" w:rsidP="00223716">
            <w:pPr>
              <w:pStyle w:val="TAC"/>
            </w:pPr>
            <w:r w:rsidRPr="00EF5447">
              <w:rPr>
                <w:rFonts w:cs="Arial"/>
              </w:rPr>
              <w:t>837.5</w:t>
            </w:r>
          </w:p>
        </w:tc>
        <w:tc>
          <w:tcPr>
            <w:tcW w:w="746" w:type="dxa"/>
            <w:shd w:val="clear" w:color="auto" w:fill="auto"/>
            <w:noWrap/>
          </w:tcPr>
          <w:p w14:paraId="4AD60B8E" w14:textId="77777777" w:rsidR="00223716" w:rsidRPr="00EF5447" w:rsidRDefault="00223716" w:rsidP="00223716">
            <w:pPr>
              <w:pStyle w:val="TAC"/>
            </w:pPr>
            <w:r w:rsidRPr="00EF5447">
              <w:rPr>
                <w:rFonts w:cs="Arial"/>
              </w:rPr>
              <w:t>5</w:t>
            </w:r>
          </w:p>
        </w:tc>
        <w:tc>
          <w:tcPr>
            <w:tcW w:w="877" w:type="dxa"/>
            <w:shd w:val="clear" w:color="auto" w:fill="auto"/>
            <w:noWrap/>
          </w:tcPr>
          <w:p w14:paraId="10861BA2" w14:textId="77777777" w:rsidR="00223716" w:rsidRPr="00EF5447" w:rsidRDefault="00223716" w:rsidP="00223716">
            <w:pPr>
              <w:pStyle w:val="TAC"/>
            </w:pPr>
            <w:r w:rsidRPr="00EF5447">
              <w:rPr>
                <w:rFonts w:cs="Arial"/>
              </w:rPr>
              <w:t>25</w:t>
            </w:r>
          </w:p>
        </w:tc>
        <w:tc>
          <w:tcPr>
            <w:tcW w:w="1299" w:type="dxa"/>
            <w:shd w:val="clear" w:color="auto" w:fill="auto"/>
            <w:noWrap/>
          </w:tcPr>
          <w:p w14:paraId="03DECF8D" w14:textId="77777777" w:rsidR="00223716" w:rsidRPr="00EF5447" w:rsidRDefault="00223716" w:rsidP="00223716">
            <w:pPr>
              <w:pStyle w:val="TAC"/>
            </w:pPr>
            <w:r w:rsidRPr="00EF5447">
              <w:rPr>
                <w:rFonts w:cs="Arial"/>
              </w:rPr>
              <w:t>882.5</w:t>
            </w:r>
          </w:p>
        </w:tc>
        <w:tc>
          <w:tcPr>
            <w:tcW w:w="827" w:type="dxa"/>
            <w:shd w:val="clear" w:color="auto" w:fill="auto"/>
          </w:tcPr>
          <w:p w14:paraId="15CD0275" w14:textId="77777777" w:rsidR="00223716" w:rsidRPr="00EF5447" w:rsidRDefault="00223716" w:rsidP="00223716">
            <w:pPr>
              <w:pStyle w:val="TAC"/>
            </w:pPr>
            <w:r w:rsidRPr="00EF5447">
              <w:rPr>
                <w:rFonts w:cs="Arial"/>
              </w:rPr>
              <w:t>N/A</w:t>
            </w:r>
          </w:p>
        </w:tc>
        <w:tc>
          <w:tcPr>
            <w:tcW w:w="1248" w:type="dxa"/>
            <w:shd w:val="clear" w:color="auto" w:fill="auto"/>
          </w:tcPr>
          <w:p w14:paraId="74E3F8C0" w14:textId="77777777" w:rsidR="00223716" w:rsidRPr="00EF5447" w:rsidRDefault="00223716" w:rsidP="00223716">
            <w:pPr>
              <w:pStyle w:val="TAC"/>
            </w:pPr>
            <w:r w:rsidRPr="00EF5447">
              <w:rPr>
                <w:rFonts w:cs="Arial"/>
              </w:rPr>
              <w:t>N/A</w:t>
            </w:r>
          </w:p>
        </w:tc>
      </w:tr>
      <w:tr w:rsidR="00223716" w:rsidRPr="00EF5447" w14:paraId="49FE0698" w14:textId="77777777" w:rsidTr="00223716">
        <w:trPr>
          <w:trHeight w:val="54"/>
          <w:jc w:val="center"/>
        </w:trPr>
        <w:tc>
          <w:tcPr>
            <w:tcW w:w="2258" w:type="dxa"/>
            <w:tcBorders>
              <w:top w:val="nil"/>
              <w:bottom w:val="single" w:sz="4" w:space="0" w:color="auto"/>
            </w:tcBorders>
            <w:shd w:val="clear" w:color="auto" w:fill="auto"/>
          </w:tcPr>
          <w:p w14:paraId="46DD4BFA" w14:textId="77777777" w:rsidR="00223716" w:rsidRPr="00EF5447" w:rsidRDefault="00223716" w:rsidP="00223716">
            <w:pPr>
              <w:pStyle w:val="TAC"/>
              <w:rPr>
                <w:rFonts w:eastAsia="MS Mincho"/>
              </w:rPr>
            </w:pPr>
          </w:p>
        </w:tc>
        <w:tc>
          <w:tcPr>
            <w:tcW w:w="968" w:type="dxa"/>
            <w:shd w:val="clear" w:color="auto" w:fill="auto"/>
          </w:tcPr>
          <w:p w14:paraId="32B898E0" w14:textId="77777777" w:rsidR="00223716" w:rsidRPr="00EF5447" w:rsidRDefault="00223716" w:rsidP="00223716">
            <w:pPr>
              <w:pStyle w:val="TAC"/>
            </w:pPr>
            <w:r w:rsidRPr="00EF5447">
              <w:rPr>
                <w:rFonts w:cs="Arial"/>
              </w:rPr>
              <w:t>n79</w:t>
            </w:r>
          </w:p>
        </w:tc>
        <w:tc>
          <w:tcPr>
            <w:tcW w:w="1066" w:type="dxa"/>
            <w:shd w:val="clear" w:color="auto" w:fill="auto"/>
            <w:noWrap/>
          </w:tcPr>
          <w:p w14:paraId="6ECDA828" w14:textId="77777777" w:rsidR="00223716" w:rsidRPr="00EF5447" w:rsidRDefault="00223716" w:rsidP="00223716">
            <w:pPr>
              <w:pStyle w:val="TAC"/>
            </w:pPr>
            <w:r w:rsidRPr="00EF5447">
              <w:rPr>
                <w:rFonts w:cs="Arial"/>
              </w:rPr>
              <w:t>4652.5</w:t>
            </w:r>
          </w:p>
        </w:tc>
        <w:tc>
          <w:tcPr>
            <w:tcW w:w="746" w:type="dxa"/>
            <w:shd w:val="clear" w:color="auto" w:fill="auto"/>
            <w:noWrap/>
          </w:tcPr>
          <w:p w14:paraId="62B8FE1D" w14:textId="77777777" w:rsidR="00223716" w:rsidRPr="00EF5447" w:rsidRDefault="00223716" w:rsidP="00223716">
            <w:pPr>
              <w:pStyle w:val="TAC"/>
            </w:pPr>
            <w:r w:rsidRPr="00EF5447">
              <w:rPr>
                <w:rFonts w:cs="Arial"/>
              </w:rPr>
              <w:t>40</w:t>
            </w:r>
          </w:p>
        </w:tc>
        <w:tc>
          <w:tcPr>
            <w:tcW w:w="877" w:type="dxa"/>
            <w:shd w:val="clear" w:color="auto" w:fill="auto"/>
            <w:noWrap/>
          </w:tcPr>
          <w:p w14:paraId="6DF99AD7" w14:textId="77777777" w:rsidR="00223716" w:rsidRPr="00EF5447" w:rsidRDefault="00223716" w:rsidP="00223716">
            <w:pPr>
              <w:pStyle w:val="TAC"/>
            </w:pPr>
            <w:r w:rsidRPr="00EF5447">
              <w:rPr>
                <w:rFonts w:cs="Arial"/>
              </w:rPr>
              <w:t>216</w:t>
            </w:r>
          </w:p>
        </w:tc>
        <w:tc>
          <w:tcPr>
            <w:tcW w:w="1299" w:type="dxa"/>
            <w:shd w:val="clear" w:color="auto" w:fill="auto"/>
            <w:noWrap/>
          </w:tcPr>
          <w:p w14:paraId="1BB6110F" w14:textId="77777777" w:rsidR="00223716" w:rsidRPr="00EF5447" w:rsidRDefault="00223716" w:rsidP="00223716">
            <w:pPr>
              <w:pStyle w:val="TAC"/>
            </w:pPr>
            <w:r w:rsidRPr="00EF5447">
              <w:rPr>
                <w:rFonts w:cs="Arial"/>
              </w:rPr>
              <w:t>4652.5</w:t>
            </w:r>
          </w:p>
        </w:tc>
        <w:tc>
          <w:tcPr>
            <w:tcW w:w="827" w:type="dxa"/>
            <w:shd w:val="clear" w:color="auto" w:fill="auto"/>
          </w:tcPr>
          <w:p w14:paraId="32B9361B" w14:textId="77777777" w:rsidR="00223716" w:rsidRPr="00EF5447" w:rsidRDefault="00223716" w:rsidP="00223716">
            <w:pPr>
              <w:pStyle w:val="TAC"/>
            </w:pPr>
            <w:r w:rsidRPr="00EF5447">
              <w:rPr>
                <w:rFonts w:cs="Arial"/>
              </w:rPr>
              <w:t>N/A</w:t>
            </w:r>
          </w:p>
        </w:tc>
        <w:tc>
          <w:tcPr>
            <w:tcW w:w="1248" w:type="dxa"/>
            <w:shd w:val="clear" w:color="auto" w:fill="auto"/>
          </w:tcPr>
          <w:p w14:paraId="065D727E" w14:textId="77777777" w:rsidR="00223716" w:rsidRPr="00EF5447" w:rsidRDefault="00223716" w:rsidP="00223716">
            <w:pPr>
              <w:pStyle w:val="TAC"/>
            </w:pPr>
            <w:r w:rsidRPr="00EF5447">
              <w:rPr>
                <w:rFonts w:cs="Arial"/>
              </w:rPr>
              <w:t>N/A</w:t>
            </w:r>
          </w:p>
        </w:tc>
      </w:tr>
      <w:tr w:rsidR="00223716" w:rsidRPr="00EF5447" w14:paraId="009BFD43" w14:textId="77777777" w:rsidTr="00223716">
        <w:trPr>
          <w:trHeight w:val="54"/>
          <w:jc w:val="center"/>
        </w:trPr>
        <w:tc>
          <w:tcPr>
            <w:tcW w:w="2258" w:type="dxa"/>
            <w:tcBorders>
              <w:bottom w:val="nil"/>
            </w:tcBorders>
            <w:shd w:val="clear" w:color="auto" w:fill="auto"/>
          </w:tcPr>
          <w:p w14:paraId="314FBF40" w14:textId="77777777" w:rsidR="00223716" w:rsidRPr="00EF5447" w:rsidRDefault="00223716" w:rsidP="00223716">
            <w:pPr>
              <w:pStyle w:val="TAC"/>
              <w:rPr>
                <w:rFonts w:cs="Arial"/>
              </w:rPr>
            </w:pPr>
            <w:r w:rsidRPr="00EF5447">
              <w:rPr>
                <w:rFonts w:cs="Arial"/>
              </w:rPr>
              <w:t>DC_1A-8</w:t>
            </w:r>
            <w:r w:rsidRPr="00EF5447">
              <w:rPr>
                <w:rFonts w:eastAsia="Malgun Gothic" w:cs="Arial"/>
              </w:rPr>
              <w:t>A_</w:t>
            </w:r>
            <w:r w:rsidRPr="00EF5447">
              <w:rPr>
                <w:rFonts w:cs="Arial"/>
              </w:rPr>
              <w:t>n28A</w:t>
            </w:r>
          </w:p>
        </w:tc>
        <w:tc>
          <w:tcPr>
            <w:tcW w:w="968" w:type="dxa"/>
            <w:shd w:val="clear" w:color="auto" w:fill="auto"/>
          </w:tcPr>
          <w:p w14:paraId="5B68BF68" w14:textId="77777777" w:rsidR="00223716" w:rsidRPr="00EF5447" w:rsidRDefault="00223716" w:rsidP="00223716">
            <w:pPr>
              <w:pStyle w:val="TAC"/>
              <w:rPr>
                <w:rFonts w:cs="Arial"/>
              </w:rPr>
            </w:pPr>
            <w:r w:rsidRPr="00EF5447">
              <w:rPr>
                <w:rFonts w:cs="Arial"/>
              </w:rPr>
              <w:t>1</w:t>
            </w:r>
          </w:p>
        </w:tc>
        <w:tc>
          <w:tcPr>
            <w:tcW w:w="1066" w:type="dxa"/>
            <w:shd w:val="clear" w:color="auto" w:fill="auto"/>
            <w:noWrap/>
          </w:tcPr>
          <w:p w14:paraId="5C83EBB8" w14:textId="77777777" w:rsidR="00223716" w:rsidRPr="00EF5447" w:rsidRDefault="00223716" w:rsidP="00223716">
            <w:pPr>
              <w:pStyle w:val="TAC"/>
              <w:rPr>
                <w:rFonts w:eastAsia="Malgun Gothic" w:cs="Arial"/>
                <w:szCs w:val="18"/>
                <w:lang w:eastAsia="ko-KR"/>
              </w:rPr>
            </w:pPr>
            <w:r w:rsidRPr="00EF5447">
              <w:rPr>
                <w:rFonts w:cs="Arial"/>
              </w:rPr>
              <w:t>1970</w:t>
            </w:r>
          </w:p>
        </w:tc>
        <w:tc>
          <w:tcPr>
            <w:tcW w:w="746" w:type="dxa"/>
            <w:shd w:val="clear" w:color="auto" w:fill="auto"/>
            <w:noWrap/>
          </w:tcPr>
          <w:p w14:paraId="4BF6E41C"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5999E016"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7F3684A1" w14:textId="77777777" w:rsidR="00223716" w:rsidRPr="00EF5447" w:rsidRDefault="00223716" w:rsidP="00223716">
            <w:pPr>
              <w:pStyle w:val="TAC"/>
              <w:rPr>
                <w:rFonts w:eastAsia="Malgun Gothic" w:cs="Arial"/>
                <w:szCs w:val="18"/>
                <w:lang w:eastAsia="ko-KR"/>
              </w:rPr>
            </w:pPr>
            <w:r w:rsidRPr="00EF5447">
              <w:rPr>
                <w:rFonts w:cs="Arial"/>
              </w:rPr>
              <w:t>2160</w:t>
            </w:r>
          </w:p>
        </w:tc>
        <w:tc>
          <w:tcPr>
            <w:tcW w:w="827" w:type="dxa"/>
            <w:shd w:val="clear" w:color="auto" w:fill="auto"/>
          </w:tcPr>
          <w:p w14:paraId="698B101E"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16F64404" w14:textId="77777777" w:rsidR="00223716" w:rsidRPr="00EF5447" w:rsidRDefault="00223716" w:rsidP="00223716">
            <w:pPr>
              <w:pStyle w:val="TAC"/>
              <w:rPr>
                <w:rFonts w:cs="Arial"/>
              </w:rPr>
            </w:pPr>
            <w:r w:rsidRPr="00EF5447">
              <w:rPr>
                <w:rFonts w:cs="Arial"/>
              </w:rPr>
              <w:t>N/A</w:t>
            </w:r>
          </w:p>
        </w:tc>
      </w:tr>
      <w:tr w:rsidR="00223716" w:rsidRPr="00EF5447" w14:paraId="02FB8D62" w14:textId="77777777" w:rsidTr="00223716">
        <w:trPr>
          <w:trHeight w:val="54"/>
          <w:jc w:val="center"/>
        </w:trPr>
        <w:tc>
          <w:tcPr>
            <w:tcW w:w="2258" w:type="dxa"/>
            <w:tcBorders>
              <w:top w:val="nil"/>
              <w:bottom w:val="nil"/>
            </w:tcBorders>
            <w:shd w:val="clear" w:color="auto" w:fill="auto"/>
          </w:tcPr>
          <w:p w14:paraId="7B4FA277" w14:textId="77777777" w:rsidR="00223716" w:rsidRPr="00EF5447" w:rsidRDefault="00223716" w:rsidP="00223716">
            <w:pPr>
              <w:pStyle w:val="TAC"/>
              <w:rPr>
                <w:rFonts w:cs="Arial"/>
              </w:rPr>
            </w:pPr>
          </w:p>
        </w:tc>
        <w:tc>
          <w:tcPr>
            <w:tcW w:w="968" w:type="dxa"/>
            <w:shd w:val="clear" w:color="auto" w:fill="auto"/>
          </w:tcPr>
          <w:p w14:paraId="3918B91A" w14:textId="77777777" w:rsidR="00223716" w:rsidRPr="00EF5447" w:rsidRDefault="00223716" w:rsidP="00223716">
            <w:pPr>
              <w:pStyle w:val="TAC"/>
              <w:rPr>
                <w:rFonts w:cs="Arial"/>
              </w:rPr>
            </w:pPr>
            <w:r w:rsidRPr="00EF5447">
              <w:rPr>
                <w:rFonts w:cs="Arial"/>
              </w:rPr>
              <w:t>n28</w:t>
            </w:r>
          </w:p>
        </w:tc>
        <w:tc>
          <w:tcPr>
            <w:tcW w:w="1066" w:type="dxa"/>
            <w:shd w:val="clear" w:color="auto" w:fill="auto"/>
            <w:noWrap/>
          </w:tcPr>
          <w:p w14:paraId="0481E1DB" w14:textId="77777777" w:rsidR="00223716" w:rsidRPr="00EF5447" w:rsidRDefault="00223716" w:rsidP="00223716">
            <w:pPr>
              <w:pStyle w:val="TAC"/>
              <w:rPr>
                <w:rFonts w:eastAsia="Malgun Gothic" w:cs="Arial"/>
                <w:szCs w:val="18"/>
                <w:lang w:eastAsia="ko-KR"/>
              </w:rPr>
            </w:pPr>
            <w:r w:rsidRPr="00EF5447">
              <w:rPr>
                <w:rFonts w:cs="Arial"/>
              </w:rPr>
              <w:t>730</w:t>
            </w:r>
          </w:p>
        </w:tc>
        <w:tc>
          <w:tcPr>
            <w:tcW w:w="746" w:type="dxa"/>
            <w:shd w:val="clear" w:color="auto" w:fill="auto"/>
            <w:noWrap/>
          </w:tcPr>
          <w:p w14:paraId="05C24602"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09047E17"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0C65F726" w14:textId="77777777" w:rsidR="00223716" w:rsidRPr="00EF5447" w:rsidRDefault="00223716" w:rsidP="00223716">
            <w:pPr>
              <w:pStyle w:val="TAC"/>
              <w:rPr>
                <w:rFonts w:eastAsia="Malgun Gothic" w:cs="Arial"/>
                <w:szCs w:val="18"/>
                <w:lang w:eastAsia="ko-KR"/>
              </w:rPr>
            </w:pPr>
            <w:r w:rsidRPr="00EF5447">
              <w:rPr>
                <w:rFonts w:cs="Arial"/>
              </w:rPr>
              <w:t>785</w:t>
            </w:r>
          </w:p>
        </w:tc>
        <w:tc>
          <w:tcPr>
            <w:tcW w:w="827" w:type="dxa"/>
            <w:shd w:val="clear" w:color="auto" w:fill="auto"/>
          </w:tcPr>
          <w:p w14:paraId="3EC72886"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796A6D99" w14:textId="77777777" w:rsidR="00223716" w:rsidRPr="00EF5447" w:rsidRDefault="00223716" w:rsidP="00223716">
            <w:pPr>
              <w:pStyle w:val="TAC"/>
              <w:rPr>
                <w:rFonts w:cs="Arial"/>
              </w:rPr>
            </w:pPr>
            <w:r w:rsidRPr="00EF5447">
              <w:rPr>
                <w:rFonts w:cs="Arial"/>
              </w:rPr>
              <w:t>N/A</w:t>
            </w:r>
          </w:p>
        </w:tc>
      </w:tr>
      <w:tr w:rsidR="00223716" w:rsidRPr="00EF5447" w14:paraId="5F3F0221" w14:textId="77777777" w:rsidTr="00223716">
        <w:trPr>
          <w:trHeight w:val="54"/>
          <w:jc w:val="center"/>
        </w:trPr>
        <w:tc>
          <w:tcPr>
            <w:tcW w:w="2258" w:type="dxa"/>
            <w:tcBorders>
              <w:top w:val="nil"/>
              <w:bottom w:val="single" w:sz="4" w:space="0" w:color="auto"/>
            </w:tcBorders>
            <w:shd w:val="clear" w:color="auto" w:fill="auto"/>
          </w:tcPr>
          <w:p w14:paraId="076B9364" w14:textId="77777777" w:rsidR="00223716" w:rsidRPr="00EF5447" w:rsidRDefault="00223716" w:rsidP="00223716">
            <w:pPr>
              <w:pStyle w:val="TAC"/>
              <w:rPr>
                <w:rFonts w:cs="Arial"/>
              </w:rPr>
            </w:pPr>
          </w:p>
        </w:tc>
        <w:tc>
          <w:tcPr>
            <w:tcW w:w="968" w:type="dxa"/>
            <w:shd w:val="clear" w:color="auto" w:fill="auto"/>
          </w:tcPr>
          <w:p w14:paraId="45020BF1" w14:textId="77777777" w:rsidR="00223716" w:rsidRPr="00EF5447" w:rsidRDefault="00223716" w:rsidP="00223716">
            <w:pPr>
              <w:pStyle w:val="TAC"/>
              <w:rPr>
                <w:rFonts w:cs="Arial"/>
              </w:rPr>
            </w:pPr>
            <w:r w:rsidRPr="00EF5447">
              <w:rPr>
                <w:rFonts w:cs="Arial"/>
              </w:rPr>
              <w:t>8</w:t>
            </w:r>
          </w:p>
        </w:tc>
        <w:tc>
          <w:tcPr>
            <w:tcW w:w="1066" w:type="dxa"/>
            <w:shd w:val="clear" w:color="auto" w:fill="auto"/>
            <w:noWrap/>
          </w:tcPr>
          <w:p w14:paraId="7A90F840" w14:textId="77777777" w:rsidR="00223716" w:rsidRPr="00EF5447" w:rsidRDefault="00223716" w:rsidP="00223716">
            <w:pPr>
              <w:pStyle w:val="TAC"/>
              <w:rPr>
                <w:rFonts w:eastAsia="Malgun Gothic" w:cs="Arial"/>
                <w:szCs w:val="18"/>
                <w:lang w:eastAsia="ko-KR"/>
              </w:rPr>
            </w:pPr>
            <w:r w:rsidRPr="00EF5447">
              <w:rPr>
                <w:rFonts w:cs="Arial"/>
              </w:rPr>
              <w:t>905</w:t>
            </w:r>
          </w:p>
        </w:tc>
        <w:tc>
          <w:tcPr>
            <w:tcW w:w="746" w:type="dxa"/>
            <w:shd w:val="clear" w:color="auto" w:fill="auto"/>
            <w:noWrap/>
          </w:tcPr>
          <w:p w14:paraId="2690ACC2"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17404B8C"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189EEEC3" w14:textId="77777777" w:rsidR="00223716" w:rsidRPr="00EF5447" w:rsidRDefault="00223716" w:rsidP="00223716">
            <w:pPr>
              <w:pStyle w:val="TAC"/>
              <w:rPr>
                <w:rFonts w:eastAsia="Malgun Gothic" w:cs="Arial"/>
                <w:szCs w:val="18"/>
                <w:lang w:eastAsia="ko-KR"/>
              </w:rPr>
            </w:pPr>
            <w:r w:rsidRPr="00EF5447">
              <w:rPr>
                <w:rFonts w:cs="Arial"/>
              </w:rPr>
              <w:t>950</w:t>
            </w:r>
          </w:p>
        </w:tc>
        <w:tc>
          <w:tcPr>
            <w:tcW w:w="827" w:type="dxa"/>
            <w:shd w:val="clear" w:color="auto" w:fill="auto"/>
          </w:tcPr>
          <w:p w14:paraId="243A6B75" w14:textId="77777777" w:rsidR="00223716" w:rsidRPr="00EF5447" w:rsidRDefault="00223716" w:rsidP="00223716">
            <w:pPr>
              <w:pStyle w:val="TAC"/>
              <w:rPr>
                <w:rFonts w:cs="Arial"/>
              </w:rPr>
            </w:pPr>
            <w:r w:rsidRPr="00EF5447">
              <w:rPr>
                <w:rFonts w:cs="Arial"/>
              </w:rPr>
              <w:t>3.3</w:t>
            </w:r>
          </w:p>
        </w:tc>
        <w:tc>
          <w:tcPr>
            <w:tcW w:w="1248" w:type="dxa"/>
            <w:shd w:val="clear" w:color="auto" w:fill="auto"/>
          </w:tcPr>
          <w:p w14:paraId="70393F51" w14:textId="77777777" w:rsidR="00223716" w:rsidRPr="00EF5447" w:rsidRDefault="00223716" w:rsidP="00223716">
            <w:pPr>
              <w:pStyle w:val="TAC"/>
              <w:rPr>
                <w:rFonts w:cs="Arial"/>
              </w:rPr>
            </w:pPr>
            <w:r w:rsidRPr="00EF5447">
              <w:rPr>
                <w:rFonts w:cs="Arial"/>
              </w:rPr>
              <w:t>IMD5</w:t>
            </w:r>
          </w:p>
        </w:tc>
      </w:tr>
      <w:tr w:rsidR="00223716" w:rsidRPr="00EF5447" w14:paraId="6AA472C3" w14:textId="77777777" w:rsidTr="00223716">
        <w:trPr>
          <w:trHeight w:val="54"/>
          <w:jc w:val="center"/>
        </w:trPr>
        <w:tc>
          <w:tcPr>
            <w:tcW w:w="2258" w:type="dxa"/>
            <w:tcBorders>
              <w:bottom w:val="nil"/>
            </w:tcBorders>
            <w:shd w:val="clear" w:color="auto" w:fill="auto"/>
          </w:tcPr>
          <w:p w14:paraId="0F41A7FF" w14:textId="77777777" w:rsidR="00223716" w:rsidRPr="00EF5447" w:rsidRDefault="00223716" w:rsidP="00223716">
            <w:pPr>
              <w:pStyle w:val="TAC"/>
            </w:pPr>
            <w:r w:rsidRPr="00EF5447">
              <w:t>DC_1A_n8</w:t>
            </w:r>
            <w:r w:rsidRPr="00EF5447">
              <w:rPr>
                <w:rFonts w:eastAsia="Malgun Gothic"/>
              </w:rPr>
              <w:t>A-n</w:t>
            </w:r>
            <w:r w:rsidRPr="00EF5447">
              <w:t>40A</w:t>
            </w:r>
          </w:p>
        </w:tc>
        <w:tc>
          <w:tcPr>
            <w:tcW w:w="968" w:type="dxa"/>
            <w:shd w:val="clear" w:color="auto" w:fill="auto"/>
          </w:tcPr>
          <w:p w14:paraId="64D6ACB7" w14:textId="77777777" w:rsidR="00223716" w:rsidRPr="00EF5447" w:rsidRDefault="00223716" w:rsidP="00223716">
            <w:pPr>
              <w:pStyle w:val="TAC"/>
            </w:pPr>
            <w:r w:rsidRPr="00EF5447">
              <w:t>1</w:t>
            </w:r>
          </w:p>
        </w:tc>
        <w:tc>
          <w:tcPr>
            <w:tcW w:w="1066" w:type="dxa"/>
            <w:shd w:val="clear" w:color="auto" w:fill="auto"/>
            <w:noWrap/>
          </w:tcPr>
          <w:p w14:paraId="1AACC279" w14:textId="77777777" w:rsidR="00223716" w:rsidRPr="00EF5447" w:rsidRDefault="00223716" w:rsidP="00223716">
            <w:pPr>
              <w:pStyle w:val="TAC"/>
            </w:pPr>
            <w:r w:rsidRPr="00EF5447">
              <w:t>1930</w:t>
            </w:r>
          </w:p>
        </w:tc>
        <w:tc>
          <w:tcPr>
            <w:tcW w:w="746" w:type="dxa"/>
            <w:shd w:val="clear" w:color="auto" w:fill="auto"/>
            <w:noWrap/>
          </w:tcPr>
          <w:p w14:paraId="70AD5533" w14:textId="77777777" w:rsidR="00223716" w:rsidRPr="00EF5447" w:rsidRDefault="00223716" w:rsidP="00223716">
            <w:pPr>
              <w:pStyle w:val="TAC"/>
            </w:pPr>
            <w:r w:rsidRPr="00EF5447">
              <w:t>5</w:t>
            </w:r>
          </w:p>
        </w:tc>
        <w:tc>
          <w:tcPr>
            <w:tcW w:w="877" w:type="dxa"/>
            <w:shd w:val="clear" w:color="auto" w:fill="auto"/>
            <w:noWrap/>
          </w:tcPr>
          <w:p w14:paraId="44AA7D0A" w14:textId="77777777" w:rsidR="00223716" w:rsidRPr="00EF5447" w:rsidRDefault="00223716" w:rsidP="00223716">
            <w:pPr>
              <w:pStyle w:val="TAC"/>
            </w:pPr>
            <w:r w:rsidRPr="00EF5447">
              <w:t>25</w:t>
            </w:r>
          </w:p>
        </w:tc>
        <w:tc>
          <w:tcPr>
            <w:tcW w:w="1299" w:type="dxa"/>
            <w:shd w:val="clear" w:color="auto" w:fill="auto"/>
            <w:noWrap/>
          </w:tcPr>
          <w:p w14:paraId="5B8BB7AE" w14:textId="77777777" w:rsidR="00223716" w:rsidRPr="00EF5447" w:rsidRDefault="00223716" w:rsidP="00223716">
            <w:pPr>
              <w:pStyle w:val="TAC"/>
            </w:pPr>
            <w:r w:rsidRPr="00EF5447">
              <w:t>2120</w:t>
            </w:r>
          </w:p>
        </w:tc>
        <w:tc>
          <w:tcPr>
            <w:tcW w:w="827" w:type="dxa"/>
            <w:shd w:val="clear" w:color="auto" w:fill="auto"/>
          </w:tcPr>
          <w:p w14:paraId="1A128041" w14:textId="77777777" w:rsidR="00223716" w:rsidRPr="00EF5447" w:rsidRDefault="00223716" w:rsidP="00223716">
            <w:pPr>
              <w:pStyle w:val="TAC"/>
            </w:pPr>
            <w:r w:rsidRPr="00EF5447">
              <w:t>N/A</w:t>
            </w:r>
          </w:p>
        </w:tc>
        <w:tc>
          <w:tcPr>
            <w:tcW w:w="1248" w:type="dxa"/>
            <w:shd w:val="clear" w:color="auto" w:fill="auto"/>
          </w:tcPr>
          <w:p w14:paraId="52CF029F" w14:textId="77777777" w:rsidR="00223716" w:rsidRPr="00EF5447" w:rsidRDefault="00223716" w:rsidP="00223716">
            <w:pPr>
              <w:pStyle w:val="TAC"/>
            </w:pPr>
            <w:r w:rsidRPr="00EF5447">
              <w:rPr>
                <w:szCs w:val="24"/>
              </w:rPr>
              <w:t>N/A</w:t>
            </w:r>
          </w:p>
        </w:tc>
      </w:tr>
      <w:tr w:rsidR="00223716" w:rsidRPr="00EF5447" w14:paraId="64A10AA7" w14:textId="77777777" w:rsidTr="00223716">
        <w:trPr>
          <w:trHeight w:val="54"/>
          <w:jc w:val="center"/>
        </w:trPr>
        <w:tc>
          <w:tcPr>
            <w:tcW w:w="2258" w:type="dxa"/>
            <w:tcBorders>
              <w:top w:val="nil"/>
              <w:bottom w:val="nil"/>
            </w:tcBorders>
            <w:shd w:val="clear" w:color="auto" w:fill="auto"/>
          </w:tcPr>
          <w:p w14:paraId="41D39D59" w14:textId="77777777" w:rsidR="00223716" w:rsidRPr="00EF5447" w:rsidRDefault="00223716" w:rsidP="00223716">
            <w:pPr>
              <w:pStyle w:val="TAC"/>
            </w:pPr>
          </w:p>
        </w:tc>
        <w:tc>
          <w:tcPr>
            <w:tcW w:w="968" w:type="dxa"/>
            <w:shd w:val="clear" w:color="auto" w:fill="auto"/>
          </w:tcPr>
          <w:p w14:paraId="6E48387F" w14:textId="77777777" w:rsidR="00223716" w:rsidRPr="00EF5447" w:rsidRDefault="00223716" w:rsidP="00223716">
            <w:pPr>
              <w:pStyle w:val="TAC"/>
            </w:pPr>
            <w:r w:rsidRPr="00EF5447">
              <w:t>n8</w:t>
            </w:r>
          </w:p>
        </w:tc>
        <w:tc>
          <w:tcPr>
            <w:tcW w:w="1066" w:type="dxa"/>
            <w:shd w:val="clear" w:color="auto" w:fill="auto"/>
            <w:noWrap/>
          </w:tcPr>
          <w:p w14:paraId="63AC3FD1" w14:textId="77777777" w:rsidR="00223716" w:rsidRPr="00EF5447" w:rsidRDefault="00223716" w:rsidP="00223716">
            <w:pPr>
              <w:pStyle w:val="TAC"/>
            </w:pPr>
            <w:r w:rsidRPr="00EF5447">
              <w:t>885</w:t>
            </w:r>
          </w:p>
        </w:tc>
        <w:tc>
          <w:tcPr>
            <w:tcW w:w="746" w:type="dxa"/>
            <w:shd w:val="clear" w:color="auto" w:fill="auto"/>
            <w:noWrap/>
          </w:tcPr>
          <w:p w14:paraId="6219337A" w14:textId="77777777" w:rsidR="00223716" w:rsidRPr="00EF5447" w:rsidRDefault="00223716" w:rsidP="00223716">
            <w:pPr>
              <w:pStyle w:val="TAC"/>
            </w:pPr>
            <w:r w:rsidRPr="00EF5447">
              <w:t>5</w:t>
            </w:r>
          </w:p>
        </w:tc>
        <w:tc>
          <w:tcPr>
            <w:tcW w:w="877" w:type="dxa"/>
            <w:shd w:val="clear" w:color="auto" w:fill="auto"/>
            <w:noWrap/>
          </w:tcPr>
          <w:p w14:paraId="7BD8C781" w14:textId="77777777" w:rsidR="00223716" w:rsidRPr="00EF5447" w:rsidRDefault="00223716" w:rsidP="00223716">
            <w:pPr>
              <w:pStyle w:val="TAC"/>
            </w:pPr>
            <w:r w:rsidRPr="00EF5447">
              <w:t>25</w:t>
            </w:r>
          </w:p>
        </w:tc>
        <w:tc>
          <w:tcPr>
            <w:tcW w:w="1299" w:type="dxa"/>
            <w:shd w:val="clear" w:color="auto" w:fill="auto"/>
            <w:noWrap/>
          </w:tcPr>
          <w:p w14:paraId="466A8730" w14:textId="77777777" w:rsidR="00223716" w:rsidRPr="00EF5447" w:rsidRDefault="00223716" w:rsidP="00223716">
            <w:pPr>
              <w:pStyle w:val="TAC"/>
            </w:pPr>
            <w:r w:rsidRPr="00EF5447">
              <w:t>930</w:t>
            </w:r>
          </w:p>
        </w:tc>
        <w:tc>
          <w:tcPr>
            <w:tcW w:w="827" w:type="dxa"/>
            <w:shd w:val="clear" w:color="auto" w:fill="auto"/>
          </w:tcPr>
          <w:p w14:paraId="7FD128DB" w14:textId="77777777" w:rsidR="00223716" w:rsidRPr="00EF5447" w:rsidRDefault="00223716" w:rsidP="00223716">
            <w:pPr>
              <w:pStyle w:val="TAC"/>
            </w:pPr>
            <w:r w:rsidRPr="00EF5447">
              <w:t>8.0</w:t>
            </w:r>
          </w:p>
        </w:tc>
        <w:tc>
          <w:tcPr>
            <w:tcW w:w="1248" w:type="dxa"/>
            <w:shd w:val="clear" w:color="auto" w:fill="auto"/>
          </w:tcPr>
          <w:p w14:paraId="16195365" w14:textId="77777777" w:rsidR="00223716" w:rsidRPr="00EF5447" w:rsidRDefault="00223716" w:rsidP="00223716">
            <w:pPr>
              <w:pStyle w:val="TAC"/>
              <w:rPr>
                <w:szCs w:val="24"/>
              </w:rPr>
            </w:pPr>
            <w:r w:rsidRPr="00EF5447">
              <w:rPr>
                <w:szCs w:val="24"/>
              </w:rPr>
              <w:t>IMD4</w:t>
            </w:r>
          </w:p>
        </w:tc>
      </w:tr>
      <w:tr w:rsidR="00223716" w:rsidRPr="00EF5447" w14:paraId="7848E0A6" w14:textId="77777777" w:rsidTr="00223716">
        <w:trPr>
          <w:trHeight w:val="54"/>
          <w:jc w:val="center"/>
        </w:trPr>
        <w:tc>
          <w:tcPr>
            <w:tcW w:w="2258" w:type="dxa"/>
            <w:tcBorders>
              <w:top w:val="nil"/>
              <w:bottom w:val="single" w:sz="4" w:space="0" w:color="auto"/>
            </w:tcBorders>
            <w:shd w:val="clear" w:color="auto" w:fill="auto"/>
          </w:tcPr>
          <w:p w14:paraId="11229504" w14:textId="77777777" w:rsidR="00223716" w:rsidRPr="00EF5447" w:rsidRDefault="00223716" w:rsidP="00223716">
            <w:pPr>
              <w:pStyle w:val="TAC"/>
            </w:pPr>
          </w:p>
        </w:tc>
        <w:tc>
          <w:tcPr>
            <w:tcW w:w="968" w:type="dxa"/>
            <w:shd w:val="clear" w:color="auto" w:fill="auto"/>
          </w:tcPr>
          <w:p w14:paraId="76BB86F4" w14:textId="77777777" w:rsidR="00223716" w:rsidRPr="00EF5447" w:rsidRDefault="00223716" w:rsidP="00223716">
            <w:pPr>
              <w:pStyle w:val="TAC"/>
            </w:pPr>
            <w:r w:rsidRPr="00EF5447">
              <w:t>n40</w:t>
            </w:r>
          </w:p>
        </w:tc>
        <w:tc>
          <w:tcPr>
            <w:tcW w:w="1066" w:type="dxa"/>
            <w:shd w:val="clear" w:color="auto" w:fill="auto"/>
            <w:noWrap/>
          </w:tcPr>
          <w:p w14:paraId="133529F1" w14:textId="77777777" w:rsidR="00223716" w:rsidRPr="00EF5447" w:rsidRDefault="00223716" w:rsidP="00223716">
            <w:pPr>
              <w:pStyle w:val="TAC"/>
            </w:pPr>
            <w:r w:rsidRPr="00EF5447">
              <w:t>2395</w:t>
            </w:r>
          </w:p>
        </w:tc>
        <w:tc>
          <w:tcPr>
            <w:tcW w:w="746" w:type="dxa"/>
            <w:shd w:val="clear" w:color="auto" w:fill="auto"/>
            <w:noWrap/>
          </w:tcPr>
          <w:p w14:paraId="7996BA38" w14:textId="77777777" w:rsidR="00223716" w:rsidRPr="00EF5447" w:rsidRDefault="00223716" w:rsidP="00223716">
            <w:pPr>
              <w:pStyle w:val="TAC"/>
            </w:pPr>
            <w:r w:rsidRPr="00EF5447">
              <w:t>5</w:t>
            </w:r>
          </w:p>
        </w:tc>
        <w:tc>
          <w:tcPr>
            <w:tcW w:w="877" w:type="dxa"/>
            <w:shd w:val="clear" w:color="auto" w:fill="auto"/>
            <w:noWrap/>
          </w:tcPr>
          <w:p w14:paraId="2672F4F9" w14:textId="77777777" w:rsidR="00223716" w:rsidRPr="00EF5447" w:rsidRDefault="00223716" w:rsidP="00223716">
            <w:pPr>
              <w:pStyle w:val="TAC"/>
            </w:pPr>
            <w:r w:rsidRPr="00EF5447">
              <w:t>25</w:t>
            </w:r>
          </w:p>
        </w:tc>
        <w:tc>
          <w:tcPr>
            <w:tcW w:w="1299" w:type="dxa"/>
            <w:shd w:val="clear" w:color="auto" w:fill="auto"/>
            <w:noWrap/>
          </w:tcPr>
          <w:p w14:paraId="232CCD66" w14:textId="77777777" w:rsidR="00223716" w:rsidRPr="00EF5447" w:rsidRDefault="00223716" w:rsidP="00223716">
            <w:pPr>
              <w:pStyle w:val="TAC"/>
            </w:pPr>
            <w:r w:rsidRPr="00EF5447">
              <w:t>2395</w:t>
            </w:r>
          </w:p>
        </w:tc>
        <w:tc>
          <w:tcPr>
            <w:tcW w:w="827" w:type="dxa"/>
            <w:shd w:val="clear" w:color="auto" w:fill="auto"/>
          </w:tcPr>
          <w:p w14:paraId="08D08CD6" w14:textId="77777777" w:rsidR="00223716" w:rsidRPr="00EF5447" w:rsidRDefault="00223716" w:rsidP="00223716">
            <w:pPr>
              <w:pStyle w:val="TAC"/>
            </w:pPr>
            <w:r w:rsidRPr="00EF5447">
              <w:t>N/A</w:t>
            </w:r>
          </w:p>
        </w:tc>
        <w:tc>
          <w:tcPr>
            <w:tcW w:w="1248" w:type="dxa"/>
            <w:shd w:val="clear" w:color="auto" w:fill="auto"/>
          </w:tcPr>
          <w:p w14:paraId="43B7ABDC" w14:textId="77777777" w:rsidR="00223716" w:rsidRPr="00EF5447" w:rsidRDefault="00223716" w:rsidP="00223716">
            <w:pPr>
              <w:pStyle w:val="TAC"/>
            </w:pPr>
            <w:r w:rsidRPr="00EF5447">
              <w:rPr>
                <w:szCs w:val="24"/>
              </w:rPr>
              <w:t>N/A</w:t>
            </w:r>
          </w:p>
        </w:tc>
      </w:tr>
      <w:tr w:rsidR="00223716" w:rsidRPr="00EF5447" w14:paraId="5334FBC8" w14:textId="77777777" w:rsidTr="00223716">
        <w:trPr>
          <w:trHeight w:val="54"/>
          <w:jc w:val="center"/>
        </w:trPr>
        <w:tc>
          <w:tcPr>
            <w:tcW w:w="2258" w:type="dxa"/>
            <w:tcBorders>
              <w:bottom w:val="nil"/>
            </w:tcBorders>
            <w:shd w:val="clear" w:color="auto" w:fill="auto"/>
          </w:tcPr>
          <w:p w14:paraId="1EDF3652"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4339E8F" w14:textId="77777777" w:rsidR="00223716" w:rsidRPr="00EF5447" w:rsidRDefault="00223716" w:rsidP="00223716">
            <w:pPr>
              <w:pStyle w:val="TAC"/>
            </w:pPr>
            <w:r w:rsidRPr="00EF5447">
              <w:rPr>
                <w:rFonts w:cs="Arial"/>
              </w:rPr>
              <w:t>1</w:t>
            </w:r>
          </w:p>
        </w:tc>
        <w:tc>
          <w:tcPr>
            <w:tcW w:w="1066" w:type="dxa"/>
            <w:shd w:val="clear" w:color="auto" w:fill="auto"/>
            <w:noWrap/>
          </w:tcPr>
          <w:p w14:paraId="7B56CBAE" w14:textId="77777777" w:rsidR="00223716" w:rsidRPr="00EF5447" w:rsidRDefault="00223716" w:rsidP="00223716">
            <w:pPr>
              <w:pStyle w:val="TAC"/>
            </w:pPr>
            <w:r w:rsidRPr="00EF5447">
              <w:rPr>
                <w:rFonts w:eastAsia="Malgun Gothic" w:cs="Arial"/>
                <w:szCs w:val="18"/>
                <w:lang w:eastAsia="ko-KR"/>
              </w:rPr>
              <w:t>1955</w:t>
            </w:r>
          </w:p>
        </w:tc>
        <w:tc>
          <w:tcPr>
            <w:tcW w:w="746" w:type="dxa"/>
            <w:shd w:val="clear" w:color="auto" w:fill="auto"/>
            <w:noWrap/>
          </w:tcPr>
          <w:p w14:paraId="4BD0DC9A"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26ABECAB"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2CA3251A" w14:textId="77777777" w:rsidR="00223716" w:rsidRPr="00EF5447" w:rsidRDefault="00223716" w:rsidP="00223716">
            <w:pPr>
              <w:pStyle w:val="TAC"/>
            </w:pPr>
            <w:r w:rsidRPr="00EF5447">
              <w:rPr>
                <w:rFonts w:eastAsia="Malgun Gothic" w:cs="Arial"/>
                <w:szCs w:val="18"/>
                <w:lang w:eastAsia="ko-KR"/>
              </w:rPr>
              <w:t>2145</w:t>
            </w:r>
          </w:p>
        </w:tc>
        <w:tc>
          <w:tcPr>
            <w:tcW w:w="827" w:type="dxa"/>
            <w:shd w:val="clear" w:color="auto" w:fill="auto"/>
          </w:tcPr>
          <w:p w14:paraId="09D32D24" w14:textId="77777777" w:rsidR="00223716" w:rsidRPr="00EF5447" w:rsidRDefault="00223716" w:rsidP="00223716">
            <w:pPr>
              <w:pStyle w:val="TAC"/>
            </w:pPr>
            <w:r w:rsidRPr="00EF5447">
              <w:rPr>
                <w:rFonts w:cs="Arial"/>
              </w:rPr>
              <w:t>N/A</w:t>
            </w:r>
          </w:p>
        </w:tc>
        <w:tc>
          <w:tcPr>
            <w:tcW w:w="1248" w:type="dxa"/>
            <w:shd w:val="clear" w:color="auto" w:fill="auto"/>
          </w:tcPr>
          <w:p w14:paraId="057777A1" w14:textId="77777777" w:rsidR="00223716" w:rsidRPr="00EF5447" w:rsidRDefault="00223716" w:rsidP="00223716">
            <w:pPr>
              <w:pStyle w:val="TAC"/>
            </w:pPr>
            <w:r w:rsidRPr="00EF5447">
              <w:rPr>
                <w:rFonts w:cs="Arial"/>
              </w:rPr>
              <w:t>N/A</w:t>
            </w:r>
          </w:p>
        </w:tc>
      </w:tr>
      <w:tr w:rsidR="00223716" w:rsidRPr="00EF5447" w14:paraId="50F9D193" w14:textId="77777777" w:rsidTr="00223716">
        <w:trPr>
          <w:trHeight w:val="54"/>
          <w:jc w:val="center"/>
        </w:trPr>
        <w:tc>
          <w:tcPr>
            <w:tcW w:w="2258" w:type="dxa"/>
            <w:tcBorders>
              <w:top w:val="nil"/>
              <w:bottom w:val="nil"/>
            </w:tcBorders>
            <w:shd w:val="clear" w:color="auto" w:fill="auto"/>
          </w:tcPr>
          <w:p w14:paraId="32AC0C83" w14:textId="77777777" w:rsidR="00223716" w:rsidRPr="00EF5447" w:rsidRDefault="00223716" w:rsidP="00223716">
            <w:pPr>
              <w:pStyle w:val="TAC"/>
              <w:rPr>
                <w:rFonts w:eastAsia="MS Mincho"/>
              </w:rPr>
            </w:pPr>
          </w:p>
        </w:tc>
        <w:tc>
          <w:tcPr>
            <w:tcW w:w="968" w:type="dxa"/>
            <w:shd w:val="clear" w:color="auto" w:fill="auto"/>
          </w:tcPr>
          <w:p w14:paraId="0D68C3CD" w14:textId="77777777" w:rsidR="00223716" w:rsidRPr="00EF5447" w:rsidRDefault="00223716" w:rsidP="00223716">
            <w:pPr>
              <w:pStyle w:val="TAC"/>
            </w:pPr>
            <w:r w:rsidRPr="00EF5447">
              <w:rPr>
                <w:rFonts w:cs="Arial"/>
              </w:rPr>
              <w:t>n77</w:t>
            </w:r>
          </w:p>
        </w:tc>
        <w:tc>
          <w:tcPr>
            <w:tcW w:w="1066" w:type="dxa"/>
            <w:shd w:val="clear" w:color="auto" w:fill="auto"/>
            <w:noWrap/>
          </w:tcPr>
          <w:p w14:paraId="072C4A85" w14:textId="77777777" w:rsidR="00223716" w:rsidRPr="00EF5447" w:rsidRDefault="00223716" w:rsidP="00223716">
            <w:pPr>
              <w:pStyle w:val="TAC"/>
            </w:pPr>
            <w:r w:rsidRPr="00EF5447">
              <w:rPr>
                <w:rFonts w:eastAsia="Malgun Gothic" w:cs="Arial"/>
                <w:szCs w:val="18"/>
                <w:lang w:eastAsia="ko-KR"/>
              </w:rPr>
              <w:t>3410</w:t>
            </w:r>
          </w:p>
        </w:tc>
        <w:tc>
          <w:tcPr>
            <w:tcW w:w="746" w:type="dxa"/>
            <w:shd w:val="clear" w:color="auto" w:fill="auto"/>
            <w:noWrap/>
          </w:tcPr>
          <w:p w14:paraId="493388E3" w14:textId="77777777" w:rsidR="00223716" w:rsidRPr="00EF5447" w:rsidRDefault="00223716" w:rsidP="00223716">
            <w:pPr>
              <w:pStyle w:val="TAC"/>
            </w:pPr>
            <w:r w:rsidRPr="00EF5447">
              <w:rPr>
                <w:rFonts w:eastAsia="Malgun Gothic" w:cs="Arial"/>
                <w:szCs w:val="18"/>
                <w:lang w:eastAsia="ko-KR"/>
              </w:rPr>
              <w:t>10</w:t>
            </w:r>
          </w:p>
        </w:tc>
        <w:tc>
          <w:tcPr>
            <w:tcW w:w="877" w:type="dxa"/>
            <w:shd w:val="clear" w:color="auto" w:fill="auto"/>
            <w:noWrap/>
          </w:tcPr>
          <w:p w14:paraId="59174B9F" w14:textId="77777777" w:rsidR="00223716" w:rsidRPr="00EF5447" w:rsidRDefault="00223716" w:rsidP="00223716">
            <w:pPr>
              <w:pStyle w:val="TAC"/>
            </w:pPr>
            <w:r w:rsidRPr="00EF5447">
              <w:rPr>
                <w:rFonts w:eastAsia="Malgun Gothic" w:cs="Arial"/>
                <w:szCs w:val="18"/>
                <w:lang w:eastAsia="ko-KR"/>
              </w:rPr>
              <w:t>50</w:t>
            </w:r>
          </w:p>
        </w:tc>
        <w:tc>
          <w:tcPr>
            <w:tcW w:w="1299" w:type="dxa"/>
            <w:shd w:val="clear" w:color="auto" w:fill="auto"/>
            <w:noWrap/>
          </w:tcPr>
          <w:p w14:paraId="6DBD06D3" w14:textId="77777777" w:rsidR="00223716" w:rsidRPr="00EF5447" w:rsidRDefault="00223716" w:rsidP="00223716">
            <w:pPr>
              <w:pStyle w:val="TAC"/>
            </w:pPr>
            <w:r w:rsidRPr="00EF5447">
              <w:rPr>
                <w:rFonts w:eastAsia="Malgun Gothic" w:cs="Arial"/>
                <w:szCs w:val="18"/>
                <w:lang w:eastAsia="ko-KR"/>
              </w:rPr>
              <w:t>3410</w:t>
            </w:r>
          </w:p>
        </w:tc>
        <w:tc>
          <w:tcPr>
            <w:tcW w:w="827" w:type="dxa"/>
            <w:shd w:val="clear" w:color="auto" w:fill="auto"/>
          </w:tcPr>
          <w:p w14:paraId="07BBB45B" w14:textId="77777777" w:rsidR="00223716" w:rsidRPr="00EF5447" w:rsidRDefault="00223716" w:rsidP="00223716">
            <w:pPr>
              <w:pStyle w:val="TAC"/>
            </w:pPr>
            <w:r w:rsidRPr="00EF5447">
              <w:rPr>
                <w:rFonts w:cs="Arial"/>
              </w:rPr>
              <w:t>N/A</w:t>
            </w:r>
          </w:p>
        </w:tc>
        <w:tc>
          <w:tcPr>
            <w:tcW w:w="1248" w:type="dxa"/>
            <w:shd w:val="clear" w:color="auto" w:fill="auto"/>
          </w:tcPr>
          <w:p w14:paraId="4702C985" w14:textId="77777777" w:rsidR="00223716" w:rsidRPr="00EF5447" w:rsidRDefault="00223716" w:rsidP="00223716">
            <w:pPr>
              <w:pStyle w:val="TAC"/>
            </w:pPr>
            <w:r w:rsidRPr="00EF5447">
              <w:rPr>
                <w:rFonts w:cs="Arial"/>
              </w:rPr>
              <w:t>N/A</w:t>
            </w:r>
          </w:p>
        </w:tc>
      </w:tr>
      <w:tr w:rsidR="00223716" w:rsidRPr="00EF5447" w14:paraId="64476141" w14:textId="77777777" w:rsidTr="00223716">
        <w:trPr>
          <w:trHeight w:val="54"/>
          <w:jc w:val="center"/>
        </w:trPr>
        <w:tc>
          <w:tcPr>
            <w:tcW w:w="2258" w:type="dxa"/>
            <w:tcBorders>
              <w:top w:val="nil"/>
              <w:bottom w:val="single" w:sz="4" w:space="0" w:color="auto"/>
            </w:tcBorders>
            <w:shd w:val="clear" w:color="auto" w:fill="auto"/>
          </w:tcPr>
          <w:p w14:paraId="1AE9E193" w14:textId="77777777" w:rsidR="00223716" w:rsidRPr="00EF5447" w:rsidRDefault="00223716" w:rsidP="00223716">
            <w:pPr>
              <w:pStyle w:val="TAC"/>
              <w:rPr>
                <w:rFonts w:eastAsia="MS Mincho"/>
              </w:rPr>
            </w:pPr>
          </w:p>
        </w:tc>
        <w:tc>
          <w:tcPr>
            <w:tcW w:w="968" w:type="dxa"/>
            <w:shd w:val="clear" w:color="auto" w:fill="auto"/>
          </w:tcPr>
          <w:p w14:paraId="197F90D5" w14:textId="77777777" w:rsidR="00223716" w:rsidRPr="00EF5447" w:rsidRDefault="00223716" w:rsidP="00223716">
            <w:pPr>
              <w:pStyle w:val="TAC"/>
            </w:pPr>
            <w:r w:rsidRPr="00EF5447">
              <w:rPr>
                <w:rFonts w:cs="Arial"/>
              </w:rPr>
              <w:t>8</w:t>
            </w:r>
          </w:p>
        </w:tc>
        <w:tc>
          <w:tcPr>
            <w:tcW w:w="1066" w:type="dxa"/>
            <w:shd w:val="clear" w:color="auto" w:fill="auto"/>
            <w:noWrap/>
          </w:tcPr>
          <w:p w14:paraId="4DE3F958" w14:textId="77777777" w:rsidR="00223716" w:rsidRPr="00EF5447" w:rsidRDefault="00223716" w:rsidP="00223716">
            <w:pPr>
              <w:pStyle w:val="TAC"/>
            </w:pPr>
            <w:r w:rsidRPr="00EF5447">
              <w:rPr>
                <w:rFonts w:eastAsia="Malgun Gothic" w:cs="Arial"/>
                <w:szCs w:val="18"/>
                <w:lang w:eastAsia="ko-KR"/>
              </w:rPr>
              <w:t>910</w:t>
            </w:r>
          </w:p>
        </w:tc>
        <w:tc>
          <w:tcPr>
            <w:tcW w:w="746" w:type="dxa"/>
            <w:shd w:val="clear" w:color="auto" w:fill="auto"/>
            <w:noWrap/>
          </w:tcPr>
          <w:p w14:paraId="3DE18720"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1009AE85"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5E78DA43" w14:textId="77777777" w:rsidR="00223716" w:rsidRPr="00EF5447" w:rsidRDefault="00223716" w:rsidP="00223716">
            <w:pPr>
              <w:pStyle w:val="TAC"/>
            </w:pPr>
            <w:r w:rsidRPr="00EF5447">
              <w:rPr>
                <w:rFonts w:eastAsia="Malgun Gothic" w:cs="Arial"/>
                <w:szCs w:val="18"/>
                <w:lang w:eastAsia="ko-KR"/>
              </w:rPr>
              <w:t>955</w:t>
            </w:r>
          </w:p>
        </w:tc>
        <w:tc>
          <w:tcPr>
            <w:tcW w:w="827" w:type="dxa"/>
            <w:shd w:val="clear" w:color="auto" w:fill="auto"/>
          </w:tcPr>
          <w:p w14:paraId="5D5A3426" w14:textId="77777777" w:rsidR="00223716" w:rsidRPr="00EF5447" w:rsidRDefault="00223716" w:rsidP="00223716">
            <w:pPr>
              <w:pStyle w:val="TAC"/>
            </w:pPr>
            <w:r w:rsidRPr="00EF5447">
              <w:rPr>
                <w:rFonts w:cs="Arial"/>
              </w:rPr>
              <w:t>3.3</w:t>
            </w:r>
          </w:p>
        </w:tc>
        <w:tc>
          <w:tcPr>
            <w:tcW w:w="1248" w:type="dxa"/>
            <w:shd w:val="clear" w:color="auto" w:fill="auto"/>
          </w:tcPr>
          <w:p w14:paraId="688F80A6" w14:textId="77777777" w:rsidR="00223716" w:rsidRPr="00EF5447" w:rsidRDefault="00223716" w:rsidP="00223716">
            <w:pPr>
              <w:pStyle w:val="TAC"/>
            </w:pPr>
            <w:r w:rsidRPr="00EF5447">
              <w:rPr>
                <w:rFonts w:cs="Arial"/>
              </w:rPr>
              <w:t>IMD5</w:t>
            </w:r>
          </w:p>
        </w:tc>
      </w:tr>
      <w:tr w:rsidR="00223716" w:rsidRPr="00EF5447" w14:paraId="65F760A5" w14:textId="77777777" w:rsidTr="00223716">
        <w:trPr>
          <w:trHeight w:val="54"/>
          <w:jc w:val="center"/>
        </w:trPr>
        <w:tc>
          <w:tcPr>
            <w:tcW w:w="2258" w:type="dxa"/>
            <w:tcBorders>
              <w:bottom w:val="nil"/>
            </w:tcBorders>
            <w:shd w:val="clear" w:color="auto" w:fill="auto"/>
          </w:tcPr>
          <w:p w14:paraId="216AEB9B"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1DDD6FDA" w14:textId="77777777" w:rsidR="00223716" w:rsidRPr="00EF5447" w:rsidRDefault="00223716" w:rsidP="00223716">
            <w:pPr>
              <w:pStyle w:val="TAC"/>
            </w:pPr>
            <w:r w:rsidRPr="00EF5447">
              <w:rPr>
                <w:rFonts w:cs="Arial"/>
              </w:rPr>
              <w:t>8</w:t>
            </w:r>
          </w:p>
        </w:tc>
        <w:tc>
          <w:tcPr>
            <w:tcW w:w="1066" w:type="dxa"/>
            <w:shd w:val="clear" w:color="auto" w:fill="auto"/>
            <w:noWrap/>
          </w:tcPr>
          <w:p w14:paraId="5318D02B" w14:textId="77777777" w:rsidR="00223716" w:rsidRPr="00EF5447" w:rsidRDefault="00223716" w:rsidP="00223716">
            <w:pPr>
              <w:pStyle w:val="TAC"/>
            </w:pPr>
            <w:r w:rsidRPr="00EF5447">
              <w:rPr>
                <w:rFonts w:eastAsia="Malgun Gothic" w:cs="Arial"/>
                <w:szCs w:val="18"/>
                <w:lang w:eastAsia="ko-KR"/>
              </w:rPr>
              <w:t>910</w:t>
            </w:r>
          </w:p>
        </w:tc>
        <w:tc>
          <w:tcPr>
            <w:tcW w:w="746" w:type="dxa"/>
            <w:shd w:val="clear" w:color="auto" w:fill="auto"/>
            <w:noWrap/>
          </w:tcPr>
          <w:p w14:paraId="79F6D084" w14:textId="77777777" w:rsidR="00223716" w:rsidRPr="00EF5447" w:rsidRDefault="00223716" w:rsidP="00223716">
            <w:pPr>
              <w:pStyle w:val="TAC"/>
            </w:pPr>
            <w:r w:rsidRPr="00EF5447">
              <w:rPr>
                <w:rFonts w:cs="Arial"/>
                <w:szCs w:val="18"/>
                <w:lang w:eastAsia="ko-KR"/>
              </w:rPr>
              <w:t>5</w:t>
            </w:r>
          </w:p>
        </w:tc>
        <w:tc>
          <w:tcPr>
            <w:tcW w:w="877" w:type="dxa"/>
            <w:shd w:val="clear" w:color="auto" w:fill="auto"/>
            <w:noWrap/>
          </w:tcPr>
          <w:p w14:paraId="0CAA626D" w14:textId="77777777" w:rsidR="00223716" w:rsidRPr="00EF5447" w:rsidRDefault="00223716" w:rsidP="00223716">
            <w:pPr>
              <w:pStyle w:val="TAC"/>
            </w:pPr>
            <w:r w:rsidRPr="00EF5447">
              <w:rPr>
                <w:rFonts w:cs="Arial"/>
                <w:szCs w:val="18"/>
                <w:lang w:eastAsia="ko-KR"/>
              </w:rPr>
              <w:t>25</w:t>
            </w:r>
          </w:p>
        </w:tc>
        <w:tc>
          <w:tcPr>
            <w:tcW w:w="1299" w:type="dxa"/>
            <w:shd w:val="clear" w:color="auto" w:fill="auto"/>
            <w:noWrap/>
          </w:tcPr>
          <w:p w14:paraId="7F8E967B" w14:textId="77777777" w:rsidR="00223716" w:rsidRPr="00EF5447" w:rsidRDefault="00223716" w:rsidP="00223716">
            <w:pPr>
              <w:pStyle w:val="TAC"/>
            </w:pPr>
            <w:r w:rsidRPr="00EF5447">
              <w:rPr>
                <w:rFonts w:eastAsia="Malgun Gothic" w:cs="Arial"/>
                <w:szCs w:val="18"/>
                <w:lang w:eastAsia="ko-KR"/>
              </w:rPr>
              <w:t>955</w:t>
            </w:r>
          </w:p>
        </w:tc>
        <w:tc>
          <w:tcPr>
            <w:tcW w:w="827" w:type="dxa"/>
            <w:shd w:val="clear" w:color="auto" w:fill="auto"/>
          </w:tcPr>
          <w:p w14:paraId="1C2FF74E" w14:textId="77777777" w:rsidR="00223716" w:rsidRPr="00EF5447" w:rsidRDefault="00223716" w:rsidP="00223716">
            <w:pPr>
              <w:pStyle w:val="TAC"/>
            </w:pPr>
            <w:r w:rsidRPr="00EF5447">
              <w:rPr>
                <w:rFonts w:cs="Arial"/>
              </w:rPr>
              <w:t>N/A</w:t>
            </w:r>
          </w:p>
        </w:tc>
        <w:tc>
          <w:tcPr>
            <w:tcW w:w="1248" w:type="dxa"/>
            <w:shd w:val="clear" w:color="auto" w:fill="auto"/>
          </w:tcPr>
          <w:p w14:paraId="772F204F" w14:textId="77777777" w:rsidR="00223716" w:rsidRPr="00EF5447" w:rsidRDefault="00223716" w:rsidP="00223716">
            <w:pPr>
              <w:pStyle w:val="TAC"/>
            </w:pPr>
            <w:r w:rsidRPr="00EF5447">
              <w:rPr>
                <w:rFonts w:cs="Arial"/>
              </w:rPr>
              <w:t>N/A</w:t>
            </w:r>
          </w:p>
        </w:tc>
      </w:tr>
      <w:tr w:rsidR="00223716" w:rsidRPr="00EF5447" w14:paraId="35731DDE" w14:textId="77777777" w:rsidTr="00223716">
        <w:trPr>
          <w:trHeight w:val="54"/>
          <w:jc w:val="center"/>
        </w:trPr>
        <w:tc>
          <w:tcPr>
            <w:tcW w:w="2258" w:type="dxa"/>
            <w:tcBorders>
              <w:top w:val="nil"/>
              <w:bottom w:val="nil"/>
            </w:tcBorders>
            <w:shd w:val="clear" w:color="auto" w:fill="auto"/>
          </w:tcPr>
          <w:p w14:paraId="5E439426" w14:textId="77777777" w:rsidR="00223716" w:rsidRPr="00EF5447" w:rsidRDefault="00223716" w:rsidP="00223716">
            <w:pPr>
              <w:pStyle w:val="TAC"/>
              <w:rPr>
                <w:rFonts w:eastAsia="MS Mincho"/>
              </w:rPr>
            </w:pPr>
          </w:p>
        </w:tc>
        <w:tc>
          <w:tcPr>
            <w:tcW w:w="968" w:type="dxa"/>
            <w:shd w:val="clear" w:color="auto" w:fill="auto"/>
          </w:tcPr>
          <w:p w14:paraId="61975975" w14:textId="77777777" w:rsidR="00223716" w:rsidRPr="00EF5447" w:rsidRDefault="00223716" w:rsidP="00223716">
            <w:pPr>
              <w:pStyle w:val="TAC"/>
            </w:pPr>
            <w:r w:rsidRPr="00EF5447">
              <w:rPr>
                <w:rFonts w:cs="Arial"/>
              </w:rPr>
              <w:t>n77</w:t>
            </w:r>
          </w:p>
        </w:tc>
        <w:tc>
          <w:tcPr>
            <w:tcW w:w="1066" w:type="dxa"/>
            <w:shd w:val="clear" w:color="auto" w:fill="auto"/>
            <w:noWrap/>
          </w:tcPr>
          <w:p w14:paraId="064FCDAD" w14:textId="77777777" w:rsidR="00223716" w:rsidRPr="00EF5447" w:rsidRDefault="00223716" w:rsidP="00223716">
            <w:pPr>
              <w:pStyle w:val="TAC"/>
            </w:pPr>
            <w:r w:rsidRPr="00EF5447">
              <w:rPr>
                <w:rFonts w:eastAsia="Malgun Gothic" w:cs="Arial"/>
                <w:szCs w:val="18"/>
                <w:lang w:eastAsia="ko-KR"/>
              </w:rPr>
              <w:t>3960</w:t>
            </w:r>
          </w:p>
        </w:tc>
        <w:tc>
          <w:tcPr>
            <w:tcW w:w="746" w:type="dxa"/>
            <w:shd w:val="clear" w:color="auto" w:fill="auto"/>
            <w:noWrap/>
          </w:tcPr>
          <w:p w14:paraId="3E92161A" w14:textId="77777777" w:rsidR="00223716" w:rsidRPr="00EF5447" w:rsidRDefault="00223716" w:rsidP="00223716">
            <w:pPr>
              <w:pStyle w:val="TAC"/>
            </w:pPr>
            <w:r w:rsidRPr="00EF5447">
              <w:rPr>
                <w:rFonts w:eastAsia="Malgun Gothic" w:cs="Arial"/>
                <w:szCs w:val="18"/>
                <w:lang w:eastAsia="ko-KR"/>
              </w:rPr>
              <w:t>10</w:t>
            </w:r>
          </w:p>
        </w:tc>
        <w:tc>
          <w:tcPr>
            <w:tcW w:w="877" w:type="dxa"/>
            <w:shd w:val="clear" w:color="auto" w:fill="auto"/>
            <w:noWrap/>
          </w:tcPr>
          <w:p w14:paraId="0566BC64" w14:textId="77777777" w:rsidR="00223716" w:rsidRPr="00EF5447" w:rsidRDefault="00223716" w:rsidP="00223716">
            <w:pPr>
              <w:pStyle w:val="TAC"/>
            </w:pPr>
            <w:r w:rsidRPr="00EF5447">
              <w:rPr>
                <w:rFonts w:eastAsia="Malgun Gothic" w:cs="Arial"/>
                <w:szCs w:val="18"/>
                <w:lang w:eastAsia="ko-KR"/>
              </w:rPr>
              <w:t>50</w:t>
            </w:r>
          </w:p>
        </w:tc>
        <w:tc>
          <w:tcPr>
            <w:tcW w:w="1299" w:type="dxa"/>
            <w:shd w:val="clear" w:color="auto" w:fill="auto"/>
            <w:noWrap/>
          </w:tcPr>
          <w:p w14:paraId="5155ECBE" w14:textId="77777777" w:rsidR="00223716" w:rsidRPr="00EF5447" w:rsidRDefault="00223716" w:rsidP="00223716">
            <w:pPr>
              <w:pStyle w:val="TAC"/>
            </w:pPr>
            <w:r w:rsidRPr="00EF5447">
              <w:rPr>
                <w:rFonts w:eastAsia="Malgun Gothic" w:cs="Arial"/>
                <w:szCs w:val="18"/>
                <w:lang w:eastAsia="ko-KR"/>
              </w:rPr>
              <w:t>3960</w:t>
            </w:r>
          </w:p>
        </w:tc>
        <w:tc>
          <w:tcPr>
            <w:tcW w:w="827" w:type="dxa"/>
            <w:shd w:val="clear" w:color="auto" w:fill="auto"/>
          </w:tcPr>
          <w:p w14:paraId="68681980" w14:textId="77777777" w:rsidR="00223716" w:rsidRPr="00EF5447" w:rsidRDefault="00223716" w:rsidP="00223716">
            <w:pPr>
              <w:pStyle w:val="TAC"/>
            </w:pPr>
            <w:r w:rsidRPr="00EF5447">
              <w:rPr>
                <w:rFonts w:cs="Arial"/>
              </w:rPr>
              <w:t>N/A</w:t>
            </w:r>
          </w:p>
        </w:tc>
        <w:tc>
          <w:tcPr>
            <w:tcW w:w="1248" w:type="dxa"/>
            <w:shd w:val="clear" w:color="auto" w:fill="auto"/>
          </w:tcPr>
          <w:p w14:paraId="7CA73397" w14:textId="77777777" w:rsidR="00223716" w:rsidRPr="00EF5447" w:rsidRDefault="00223716" w:rsidP="00223716">
            <w:pPr>
              <w:pStyle w:val="TAC"/>
            </w:pPr>
            <w:r w:rsidRPr="00EF5447">
              <w:rPr>
                <w:rFonts w:cs="Arial"/>
              </w:rPr>
              <w:t>N/A</w:t>
            </w:r>
          </w:p>
        </w:tc>
      </w:tr>
      <w:tr w:rsidR="00223716" w:rsidRPr="00EF5447" w14:paraId="4D9F1124" w14:textId="77777777" w:rsidTr="00223716">
        <w:trPr>
          <w:trHeight w:val="54"/>
          <w:jc w:val="center"/>
        </w:trPr>
        <w:tc>
          <w:tcPr>
            <w:tcW w:w="2258" w:type="dxa"/>
            <w:tcBorders>
              <w:top w:val="nil"/>
              <w:bottom w:val="single" w:sz="4" w:space="0" w:color="auto"/>
            </w:tcBorders>
            <w:shd w:val="clear" w:color="auto" w:fill="auto"/>
          </w:tcPr>
          <w:p w14:paraId="1C4DAAC9" w14:textId="77777777" w:rsidR="00223716" w:rsidRPr="00EF5447" w:rsidRDefault="00223716" w:rsidP="00223716">
            <w:pPr>
              <w:pStyle w:val="TAC"/>
              <w:rPr>
                <w:rFonts w:eastAsia="MS Mincho"/>
              </w:rPr>
            </w:pPr>
          </w:p>
        </w:tc>
        <w:tc>
          <w:tcPr>
            <w:tcW w:w="968" w:type="dxa"/>
            <w:shd w:val="clear" w:color="auto" w:fill="auto"/>
          </w:tcPr>
          <w:p w14:paraId="6A9DB264" w14:textId="77777777" w:rsidR="00223716" w:rsidRPr="00EF5447" w:rsidRDefault="00223716" w:rsidP="00223716">
            <w:pPr>
              <w:pStyle w:val="TAC"/>
            </w:pPr>
            <w:r w:rsidRPr="00EF5447">
              <w:rPr>
                <w:rFonts w:cs="Arial"/>
              </w:rPr>
              <w:t>1</w:t>
            </w:r>
          </w:p>
        </w:tc>
        <w:tc>
          <w:tcPr>
            <w:tcW w:w="1066" w:type="dxa"/>
            <w:shd w:val="clear" w:color="auto" w:fill="auto"/>
            <w:noWrap/>
          </w:tcPr>
          <w:p w14:paraId="3ED18A35" w14:textId="77777777" w:rsidR="00223716" w:rsidRPr="00EF5447" w:rsidRDefault="00223716" w:rsidP="00223716">
            <w:pPr>
              <w:pStyle w:val="TAC"/>
            </w:pPr>
            <w:r w:rsidRPr="00EF5447">
              <w:rPr>
                <w:rFonts w:eastAsia="Malgun Gothic" w:cs="Arial"/>
                <w:szCs w:val="18"/>
                <w:lang w:eastAsia="ko-KR"/>
              </w:rPr>
              <w:t>1950</w:t>
            </w:r>
          </w:p>
        </w:tc>
        <w:tc>
          <w:tcPr>
            <w:tcW w:w="746" w:type="dxa"/>
            <w:shd w:val="clear" w:color="auto" w:fill="auto"/>
            <w:noWrap/>
          </w:tcPr>
          <w:p w14:paraId="07AFF1F8"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03E25AFD"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1DC94F9D" w14:textId="77777777" w:rsidR="00223716" w:rsidRPr="00EF5447" w:rsidRDefault="00223716" w:rsidP="00223716">
            <w:pPr>
              <w:pStyle w:val="TAC"/>
            </w:pPr>
            <w:r w:rsidRPr="00EF5447">
              <w:rPr>
                <w:rFonts w:eastAsia="Malgun Gothic" w:cs="Arial"/>
                <w:szCs w:val="18"/>
                <w:lang w:eastAsia="ko-KR"/>
              </w:rPr>
              <w:t>2140</w:t>
            </w:r>
          </w:p>
        </w:tc>
        <w:tc>
          <w:tcPr>
            <w:tcW w:w="827" w:type="dxa"/>
            <w:shd w:val="clear" w:color="auto" w:fill="auto"/>
          </w:tcPr>
          <w:p w14:paraId="4EFFFA40" w14:textId="77777777" w:rsidR="00223716" w:rsidRPr="00EF5447" w:rsidRDefault="00223716" w:rsidP="00223716">
            <w:pPr>
              <w:pStyle w:val="TAC"/>
            </w:pPr>
            <w:r w:rsidRPr="00EF5447">
              <w:rPr>
                <w:rFonts w:cs="Arial"/>
              </w:rPr>
              <w:t>14.4</w:t>
            </w:r>
          </w:p>
        </w:tc>
        <w:tc>
          <w:tcPr>
            <w:tcW w:w="1248" w:type="dxa"/>
            <w:shd w:val="clear" w:color="auto" w:fill="auto"/>
          </w:tcPr>
          <w:p w14:paraId="4D303647" w14:textId="77777777" w:rsidR="00223716" w:rsidRPr="00EF5447" w:rsidRDefault="00223716" w:rsidP="00223716">
            <w:pPr>
              <w:pStyle w:val="TAC"/>
            </w:pPr>
            <w:r w:rsidRPr="00EF5447">
              <w:rPr>
                <w:rFonts w:cs="Arial"/>
              </w:rPr>
              <w:t>IMD3</w:t>
            </w:r>
          </w:p>
        </w:tc>
      </w:tr>
      <w:tr w:rsidR="00223716" w:rsidRPr="00EF5447" w14:paraId="6C793038" w14:textId="77777777" w:rsidTr="00223716">
        <w:trPr>
          <w:trHeight w:val="54"/>
          <w:jc w:val="center"/>
        </w:trPr>
        <w:tc>
          <w:tcPr>
            <w:tcW w:w="2258" w:type="dxa"/>
            <w:tcBorders>
              <w:bottom w:val="nil"/>
            </w:tcBorders>
            <w:shd w:val="clear" w:color="auto" w:fill="auto"/>
          </w:tcPr>
          <w:p w14:paraId="6A6179A0" w14:textId="77777777" w:rsidR="00223716" w:rsidRPr="00EF5447" w:rsidRDefault="00223716" w:rsidP="00223716">
            <w:pPr>
              <w:pStyle w:val="TAC"/>
              <w:rPr>
                <w:rFonts w:eastAsia="MS Mincho"/>
              </w:rPr>
            </w:pPr>
            <w:r w:rsidRPr="00EF5447">
              <w:t>DC_1A_n8A-n78A</w:t>
            </w:r>
          </w:p>
        </w:tc>
        <w:tc>
          <w:tcPr>
            <w:tcW w:w="968" w:type="dxa"/>
            <w:shd w:val="clear" w:color="auto" w:fill="auto"/>
          </w:tcPr>
          <w:p w14:paraId="3883F061" w14:textId="77777777" w:rsidR="00223716" w:rsidRPr="00EF5447" w:rsidRDefault="00223716" w:rsidP="00223716">
            <w:pPr>
              <w:pStyle w:val="TAC"/>
              <w:rPr>
                <w:rFonts w:cs="Arial"/>
              </w:rPr>
            </w:pPr>
            <w:r w:rsidRPr="00EF5447">
              <w:t>1</w:t>
            </w:r>
          </w:p>
        </w:tc>
        <w:tc>
          <w:tcPr>
            <w:tcW w:w="1066" w:type="dxa"/>
            <w:shd w:val="clear" w:color="auto" w:fill="auto"/>
            <w:noWrap/>
          </w:tcPr>
          <w:p w14:paraId="38A97961" w14:textId="77777777" w:rsidR="00223716" w:rsidRPr="00EF5447" w:rsidRDefault="00223716" w:rsidP="00223716">
            <w:pPr>
              <w:pStyle w:val="TAC"/>
              <w:rPr>
                <w:rFonts w:eastAsia="Malgun Gothic" w:cs="Arial"/>
                <w:szCs w:val="18"/>
                <w:lang w:eastAsia="ko-KR"/>
              </w:rPr>
            </w:pPr>
            <w:r w:rsidRPr="00EF5447">
              <w:t>1945</w:t>
            </w:r>
          </w:p>
        </w:tc>
        <w:tc>
          <w:tcPr>
            <w:tcW w:w="746" w:type="dxa"/>
            <w:shd w:val="clear" w:color="auto" w:fill="auto"/>
            <w:noWrap/>
          </w:tcPr>
          <w:p w14:paraId="58A2444C"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6422EB14"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2AA14572" w14:textId="77777777" w:rsidR="00223716" w:rsidRPr="00EF5447" w:rsidRDefault="00223716" w:rsidP="00223716">
            <w:pPr>
              <w:pStyle w:val="TAC"/>
              <w:rPr>
                <w:rFonts w:eastAsia="Malgun Gothic" w:cs="Arial"/>
                <w:szCs w:val="18"/>
                <w:lang w:eastAsia="ko-KR"/>
              </w:rPr>
            </w:pPr>
            <w:r w:rsidRPr="00EF5447">
              <w:t>2135</w:t>
            </w:r>
          </w:p>
        </w:tc>
        <w:tc>
          <w:tcPr>
            <w:tcW w:w="827" w:type="dxa"/>
            <w:shd w:val="clear" w:color="auto" w:fill="auto"/>
          </w:tcPr>
          <w:p w14:paraId="07F1DE7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64F0299C" w14:textId="77777777" w:rsidR="00223716" w:rsidRPr="00EF5447" w:rsidRDefault="00223716" w:rsidP="00223716">
            <w:pPr>
              <w:pStyle w:val="TAC"/>
              <w:rPr>
                <w:rFonts w:cs="Arial"/>
              </w:rPr>
            </w:pPr>
            <w:r w:rsidRPr="00EF5447">
              <w:rPr>
                <w:rFonts w:cs="Arial"/>
              </w:rPr>
              <w:t>N/A</w:t>
            </w:r>
          </w:p>
        </w:tc>
      </w:tr>
      <w:tr w:rsidR="00223716" w:rsidRPr="00EF5447" w14:paraId="3BB16C12" w14:textId="77777777" w:rsidTr="00223716">
        <w:trPr>
          <w:trHeight w:val="54"/>
          <w:jc w:val="center"/>
        </w:trPr>
        <w:tc>
          <w:tcPr>
            <w:tcW w:w="2258" w:type="dxa"/>
            <w:tcBorders>
              <w:top w:val="nil"/>
              <w:bottom w:val="nil"/>
            </w:tcBorders>
            <w:shd w:val="clear" w:color="auto" w:fill="auto"/>
          </w:tcPr>
          <w:p w14:paraId="003BB96D" w14:textId="77777777" w:rsidR="00223716" w:rsidRPr="00EF5447" w:rsidRDefault="00223716" w:rsidP="00223716">
            <w:pPr>
              <w:pStyle w:val="TAC"/>
              <w:rPr>
                <w:rFonts w:eastAsia="MS Mincho"/>
              </w:rPr>
            </w:pPr>
          </w:p>
        </w:tc>
        <w:tc>
          <w:tcPr>
            <w:tcW w:w="968" w:type="dxa"/>
            <w:shd w:val="clear" w:color="auto" w:fill="auto"/>
          </w:tcPr>
          <w:p w14:paraId="0E453F6D" w14:textId="77777777" w:rsidR="00223716" w:rsidRPr="00EF5447" w:rsidRDefault="00223716" w:rsidP="00223716">
            <w:pPr>
              <w:pStyle w:val="TAC"/>
              <w:rPr>
                <w:rFonts w:cs="Arial"/>
              </w:rPr>
            </w:pPr>
            <w:r w:rsidRPr="00EF5447">
              <w:t>n8</w:t>
            </w:r>
          </w:p>
        </w:tc>
        <w:tc>
          <w:tcPr>
            <w:tcW w:w="1066" w:type="dxa"/>
            <w:shd w:val="clear" w:color="auto" w:fill="auto"/>
            <w:noWrap/>
          </w:tcPr>
          <w:p w14:paraId="119EEE40" w14:textId="77777777" w:rsidR="00223716" w:rsidRPr="00EF5447" w:rsidRDefault="00223716" w:rsidP="00223716">
            <w:pPr>
              <w:pStyle w:val="TAC"/>
              <w:rPr>
                <w:rFonts w:eastAsia="Malgun Gothic" w:cs="Arial"/>
                <w:szCs w:val="18"/>
                <w:lang w:eastAsia="ko-KR"/>
              </w:rPr>
            </w:pPr>
            <w:r w:rsidRPr="00EF5447">
              <w:t>900</w:t>
            </w:r>
          </w:p>
        </w:tc>
        <w:tc>
          <w:tcPr>
            <w:tcW w:w="746" w:type="dxa"/>
            <w:shd w:val="clear" w:color="auto" w:fill="auto"/>
            <w:noWrap/>
          </w:tcPr>
          <w:p w14:paraId="1926D132"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01341CD4"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47429663" w14:textId="77777777" w:rsidR="00223716" w:rsidRPr="00EF5447" w:rsidRDefault="00223716" w:rsidP="00223716">
            <w:pPr>
              <w:pStyle w:val="TAC"/>
              <w:rPr>
                <w:rFonts w:eastAsia="Malgun Gothic" w:cs="Arial"/>
                <w:szCs w:val="18"/>
                <w:lang w:eastAsia="ko-KR"/>
              </w:rPr>
            </w:pPr>
            <w:r w:rsidRPr="00EF5447">
              <w:t>945</w:t>
            </w:r>
          </w:p>
        </w:tc>
        <w:tc>
          <w:tcPr>
            <w:tcW w:w="827" w:type="dxa"/>
            <w:shd w:val="clear" w:color="auto" w:fill="auto"/>
          </w:tcPr>
          <w:p w14:paraId="609027CA"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1553675F" w14:textId="77777777" w:rsidR="00223716" w:rsidRPr="00EF5447" w:rsidRDefault="00223716" w:rsidP="00223716">
            <w:pPr>
              <w:pStyle w:val="TAC"/>
              <w:rPr>
                <w:rFonts w:cs="Arial"/>
              </w:rPr>
            </w:pPr>
            <w:r w:rsidRPr="00EF5447">
              <w:rPr>
                <w:rFonts w:cs="Arial"/>
              </w:rPr>
              <w:t>N/A</w:t>
            </w:r>
          </w:p>
        </w:tc>
      </w:tr>
      <w:tr w:rsidR="00223716" w:rsidRPr="00EF5447" w14:paraId="7B65807E" w14:textId="77777777" w:rsidTr="00223716">
        <w:trPr>
          <w:trHeight w:val="54"/>
          <w:jc w:val="center"/>
        </w:trPr>
        <w:tc>
          <w:tcPr>
            <w:tcW w:w="2258" w:type="dxa"/>
            <w:tcBorders>
              <w:top w:val="nil"/>
              <w:bottom w:val="nil"/>
            </w:tcBorders>
            <w:shd w:val="clear" w:color="auto" w:fill="auto"/>
          </w:tcPr>
          <w:p w14:paraId="208BD019" w14:textId="77777777" w:rsidR="00223716" w:rsidRPr="00EF5447" w:rsidRDefault="00223716" w:rsidP="00223716">
            <w:pPr>
              <w:pStyle w:val="TAC"/>
              <w:rPr>
                <w:rFonts w:eastAsia="MS Mincho"/>
              </w:rPr>
            </w:pPr>
          </w:p>
        </w:tc>
        <w:tc>
          <w:tcPr>
            <w:tcW w:w="968" w:type="dxa"/>
            <w:shd w:val="clear" w:color="auto" w:fill="auto"/>
          </w:tcPr>
          <w:p w14:paraId="2EBB1597" w14:textId="77777777" w:rsidR="00223716" w:rsidRPr="00EF5447" w:rsidRDefault="00223716" w:rsidP="00223716">
            <w:pPr>
              <w:pStyle w:val="TAC"/>
              <w:rPr>
                <w:rFonts w:cs="Arial"/>
              </w:rPr>
            </w:pPr>
            <w:r w:rsidRPr="00EF5447">
              <w:t>n78</w:t>
            </w:r>
          </w:p>
        </w:tc>
        <w:tc>
          <w:tcPr>
            <w:tcW w:w="1066" w:type="dxa"/>
            <w:shd w:val="clear" w:color="auto" w:fill="auto"/>
            <w:noWrap/>
          </w:tcPr>
          <w:p w14:paraId="5A3818C5" w14:textId="77777777" w:rsidR="00223716" w:rsidRPr="00EF5447" w:rsidRDefault="00223716" w:rsidP="00223716">
            <w:pPr>
              <w:pStyle w:val="TAC"/>
              <w:rPr>
                <w:rFonts w:eastAsia="Malgun Gothic" w:cs="Arial"/>
                <w:szCs w:val="18"/>
                <w:lang w:eastAsia="ko-KR"/>
              </w:rPr>
            </w:pPr>
            <w:r w:rsidRPr="00EF5447">
              <w:t>3745</w:t>
            </w:r>
          </w:p>
        </w:tc>
        <w:tc>
          <w:tcPr>
            <w:tcW w:w="746" w:type="dxa"/>
            <w:shd w:val="clear" w:color="auto" w:fill="auto"/>
            <w:noWrap/>
          </w:tcPr>
          <w:p w14:paraId="351B3261" w14:textId="77777777" w:rsidR="00223716" w:rsidRPr="00EF5447" w:rsidRDefault="00223716" w:rsidP="00223716">
            <w:pPr>
              <w:pStyle w:val="TAC"/>
              <w:rPr>
                <w:rFonts w:eastAsia="Malgun Gothic" w:cs="Arial"/>
                <w:szCs w:val="18"/>
                <w:lang w:eastAsia="ko-KR"/>
              </w:rPr>
            </w:pPr>
            <w:r w:rsidRPr="00EF5447">
              <w:t>10</w:t>
            </w:r>
          </w:p>
        </w:tc>
        <w:tc>
          <w:tcPr>
            <w:tcW w:w="877" w:type="dxa"/>
            <w:shd w:val="clear" w:color="auto" w:fill="auto"/>
            <w:noWrap/>
          </w:tcPr>
          <w:p w14:paraId="6F6893E5" w14:textId="77777777" w:rsidR="00223716" w:rsidRPr="00EF5447" w:rsidRDefault="00223716" w:rsidP="00223716">
            <w:pPr>
              <w:pStyle w:val="TAC"/>
              <w:rPr>
                <w:rFonts w:eastAsia="Malgun Gothic" w:cs="Arial"/>
                <w:szCs w:val="18"/>
                <w:lang w:eastAsia="ko-KR"/>
              </w:rPr>
            </w:pPr>
            <w:r w:rsidRPr="00EF5447">
              <w:t>52</w:t>
            </w:r>
          </w:p>
        </w:tc>
        <w:tc>
          <w:tcPr>
            <w:tcW w:w="1299" w:type="dxa"/>
            <w:shd w:val="clear" w:color="auto" w:fill="auto"/>
            <w:noWrap/>
          </w:tcPr>
          <w:p w14:paraId="19FE9E2C" w14:textId="77777777" w:rsidR="00223716" w:rsidRPr="00EF5447" w:rsidRDefault="00223716" w:rsidP="00223716">
            <w:pPr>
              <w:pStyle w:val="TAC"/>
              <w:rPr>
                <w:rFonts w:eastAsia="Malgun Gothic" w:cs="Arial"/>
                <w:szCs w:val="18"/>
                <w:lang w:eastAsia="ko-KR"/>
              </w:rPr>
            </w:pPr>
            <w:r w:rsidRPr="00EF5447">
              <w:t>3745</w:t>
            </w:r>
          </w:p>
        </w:tc>
        <w:tc>
          <w:tcPr>
            <w:tcW w:w="827" w:type="dxa"/>
            <w:shd w:val="clear" w:color="auto" w:fill="auto"/>
          </w:tcPr>
          <w:p w14:paraId="5806B9B3" w14:textId="77777777" w:rsidR="00223716" w:rsidRPr="00EF5447" w:rsidRDefault="00223716" w:rsidP="00223716">
            <w:pPr>
              <w:pStyle w:val="TAC"/>
              <w:rPr>
                <w:rFonts w:cs="Arial"/>
              </w:rPr>
            </w:pPr>
            <w:r w:rsidRPr="00EF5447">
              <w:rPr>
                <w:rFonts w:eastAsia="Malgun Gothic" w:cs="Arial"/>
                <w:lang w:eastAsia="ko-KR"/>
              </w:rPr>
              <w:t>14.9</w:t>
            </w:r>
          </w:p>
        </w:tc>
        <w:tc>
          <w:tcPr>
            <w:tcW w:w="1248" w:type="dxa"/>
            <w:shd w:val="clear" w:color="auto" w:fill="auto"/>
          </w:tcPr>
          <w:p w14:paraId="150EFF51" w14:textId="77777777" w:rsidR="00223716" w:rsidRPr="00EF5447" w:rsidRDefault="00223716" w:rsidP="00223716">
            <w:pPr>
              <w:pStyle w:val="TAC"/>
              <w:rPr>
                <w:rFonts w:eastAsia="Malgun Gothic" w:cs="Arial"/>
                <w:lang w:eastAsia="ko-KR"/>
              </w:rPr>
            </w:pPr>
            <w:r w:rsidRPr="00EF5447">
              <w:rPr>
                <w:rFonts w:eastAsia="Malgun Gothic" w:cs="Arial"/>
                <w:lang w:eastAsia="ko-KR"/>
              </w:rPr>
              <w:t>IMD3</w:t>
            </w:r>
          </w:p>
        </w:tc>
      </w:tr>
      <w:tr w:rsidR="00223716" w:rsidRPr="00EF5447" w14:paraId="268163D4" w14:textId="77777777" w:rsidTr="00223716">
        <w:trPr>
          <w:trHeight w:val="54"/>
          <w:jc w:val="center"/>
        </w:trPr>
        <w:tc>
          <w:tcPr>
            <w:tcW w:w="2258" w:type="dxa"/>
            <w:tcBorders>
              <w:top w:val="nil"/>
              <w:bottom w:val="nil"/>
            </w:tcBorders>
            <w:shd w:val="clear" w:color="auto" w:fill="auto"/>
          </w:tcPr>
          <w:p w14:paraId="7FFF5935" w14:textId="77777777" w:rsidR="00223716" w:rsidRPr="00EF5447" w:rsidRDefault="00223716" w:rsidP="00223716">
            <w:pPr>
              <w:pStyle w:val="TAC"/>
              <w:rPr>
                <w:rFonts w:eastAsia="MS Mincho"/>
              </w:rPr>
            </w:pPr>
          </w:p>
        </w:tc>
        <w:tc>
          <w:tcPr>
            <w:tcW w:w="968" w:type="dxa"/>
            <w:shd w:val="clear" w:color="auto" w:fill="auto"/>
          </w:tcPr>
          <w:p w14:paraId="020E34C7" w14:textId="77777777" w:rsidR="00223716" w:rsidRPr="00EF5447" w:rsidRDefault="00223716" w:rsidP="00223716">
            <w:pPr>
              <w:pStyle w:val="TAC"/>
              <w:rPr>
                <w:rFonts w:cs="Arial"/>
              </w:rPr>
            </w:pPr>
            <w:r w:rsidRPr="00EF5447">
              <w:t>1</w:t>
            </w:r>
          </w:p>
        </w:tc>
        <w:tc>
          <w:tcPr>
            <w:tcW w:w="1066" w:type="dxa"/>
            <w:shd w:val="clear" w:color="auto" w:fill="auto"/>
            <w:noWrap/>
          </w:tcPr>
          <w:p w14:paraId="760B66C5" w14:textId="77777777" w:rsidR="00223716" w:rsidRPr="00EF5447" w:rsidRDefault="00223716" w:rsidP="00223716">
            <w:pPr>
              <w:pStyle w:val="TAC"/>
              <w:rPr>
                <w:rFonts w:eastAsia="Malgun Gothic" w:cs="Arial"/>
                <w:szCs w:val="18"/>
                <w:lang w:eastAsia="ko-KR"/>
              </w:rPr>
            </w:pPr>
            <w:r w:rsidRPr="00EF5447">
              <w:t>1940</w:t>
            </w:r>
          </w:p>
        </w:tc>
        <w:tc>
          <w:tcPr>
            <w:tcW w:w="746" w:type="dxa"/>
            <w:shd w:val="clear" w:color="auto" w:fill="auto"/>
            <w:noWrap/>
          </w:tcPr>
          <w:p w14:paraId="2E72816A"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79DB94FF"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77F00480" w14:textId="77777777" w:rsidR="00223716" w:rsidRPr="00EF5447" w:rsidRDefault="00223716" w:rsidP="00223716">
            <w:pPr>
              <w:pStyle w:val="TAC"/>
              <w:rPr>
                <w:rFonts w:eastAsia="Malgun Gothic" w:cs="Arial"/>
                <w:szCs w:val="18"/>
                <w:lang w:eastAsia="ko-KR"/>
              </w:rPr>
            </w:pPr>
            <w:r w:rsidRPr="00EF5447">
              <w:t>2130</w:t>
            </w:r>
          </w:p>
        </w:tc>
        <w:tc>
          <w:tcPr>
            <w:tcW w:w="827" w:type="dxa"/>
            <w:shd w:val="clear" w:color="auto" w:fill="auto"/>
          </w:tcPr>
          <w:p w14:paraId="4DE9AB18"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185596A8" w14:textId="77777777" w:rsidR="00223716" w:rsidRPr="00EF5447" w:rsidRDefault="00223716" w:rsidP="00223716">
            <w:pPr>
              <w:pStyle w:val="TAC"/>
              <w:rPr>
                <w:rFonts w:cs="Arial"/>
              </w:rPr>
            </w:pPr>
            <w:r w:rsidRPr="00EF5447">
              <w:rPr>
                <w:rFonts w:cs="Arial"/>
              </w:rPr>
              <w:t>N/A</w:t>
            </w:r>
          </w:p>
        </w:tc>
      </w:tr>
      <w:tr w:rsidR="00223716" w:rsidRPr="00EF5447" w14:paraId="20725FE9" w14:textId="77777777" w:rsidTr="00223716">
        <w:trPr>
          <w:trHeight w:val="54"/>
          <w:jc w:val="center"/>
        </w:trPr>
        <w:tc>
          <w:tcPr>
            <w:tcW w:w="2258" w:type="dxa"/>
            <w:tcBorders>
              <w:top w:val="nil"/>
              <w:bottom w:val="nil"/>
            </w:tcBorders>
            <w:shd w:val="clear" w:color="auto" w:fill="auto"/>
          </w:tcPr>
          <w:p w14:paraId="4CDF89B7" w14:textId="77777777" w:rsidR="00223716" w:rsidRPr="00EF5447" w:rsidRDefault="00223716" w:rsidP="00223716">
            <w:pPr>
              <w:pStyle w:val="TAC"/>
              <w:rPr>
                <w:rFonts w:eastAsia="MS Mincho"/>
              </w:rPr>
            </w:pPr>
          </w:p>
        </w:tc>
        <w:tc>
          <w:tcPr>
            <w:tcW w:w="968" w:type="dxa"/>
            <w:shd w:val="clear" w:color="auto" w:fill="auto"/>
          </w:tcPr>
          <w:p w14:paraId="36B3192F" w14:textId="77777777" w:rsidR="00223716" w:rsidRPr="00EF5447" w:rsidRDefault="00223716" w:rsidP="00223716">
            <w:pPr>
              <w:pStyle w:val="TAC"/>
              <w:rPr>
                <w:rFonts w:cs="Arial"/>
              </w:rPr>
            </w:pPr>
            <w:r w:rsidRPr="00EF5447">
              <w:t>n8</w:t>
            </w:r>
          </w:p>
        </w:tc>
        <w:tc>
          <w:tcPr>
            <w:tcW w:w="1066" w:type="dxa"/>
            <w:shd w:val="clear" w:color="auto" w:fill="auto"/>
            <w:noWrap/>
          </w:tcPr>
          <w:p w14:paraId="0FD9E28A" w14:textId="77777777" w:rsidR="00223716" w:rsidRPr="00EF5447" w:rsidRDefault="00223716" w:rsidP="00223716">
            <w:pPr>
              <w:pStyle w:val="TAC"/>
              <w:rPr>
                <w:rFonts w:eastAsia="Malgun Gothic" w:cs="Arial"/>
                <w:szCs w:val="18"/>
                <w:lang w:eastAsia="ko-KR"/>
              </w:rPr>
            </w:pPr>
            <w:r w:rsidRPr="00EF5447">
              <w:t>895</w:t>
            </w:r>
          </w:p>
        </w:tc>
        <w:tc>
          <w:tcPr>
            <w:tcW w:w="746" w:type="dxa"/>
            <w:shd w:val="clear" w:color="auto" w:fill="auto"/>
            <w:noWrap/>
          </w:tcPr>
          <w:p w14:paraId="34D48008"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574079B6"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5F8A2DE8" w14:textId="77777777" w:rsidR="00223716" w:rsidRPr="00EF5447" w:rsidRDefault="00223716" w:rsidP="00223716">
            <w:pPr>
              <w:pStyle w:val="TAC"/>
              <w:rPr>
                <w:rFonts w:eastAsia="Malgun Gothic" w:cs="Arial"/>
                <w:szCs w:val="18"/>
                <w:lang w:eastAsia="ko-KR"/>
              </w:rPr>
            </w:pPr>
            <w:r w:rsidRPr="00EF5447">
              <w:t>940</w:t>
            </w:r>
          </w:p>
        </w:tc>
        <w:tc>
          <w:tcPr>
            <w:tcW w:w="827" w:type="dxa"/>
            <w:shd w:val="clear" w:color="auto" w:fill="auto"/>
          </w:tcPr>
          <w:p w14:paraId="5310019C" w14:textId="77777777" w:rsidR="00223716" w:rsidRPr="00EF5447" w:rsidRDefault="00223716" w:rsidP="00223716">
            <w:pPr>
              <w:pStyle w:val="TAC"/>
              <w:rPr>
                <w:rFonts w:cs="Arial"/>
              </w:rPr>
            </w:pPr>
            <w:r w:rsidRPr="00EF5447">
              <w:rPr>
                <w:rFonts w:eastAsia="Malgun Gothic" w:cs="Arial"/>
                <w:lang w:eastAsia="ko-KR"/>
              </w:rPr>
              <w:t>3.3</w:t>
            </w:r>
          </w:p>
        </w:tc>
        <w:tc>
          <w:tcPr>
            <w:tcW w:w="1248" w:type="dxa"/>
            <w:shd w:val="clear" w:color="auto" w:fill="auto"/>
          </w:tcPr>
          <w:p w14:paraId="281A9FD4" w14:textId="77777777" w:rsidR="00223716" w:rsidRPr="00EF5447" w:rsidRDefault="00223716" w:rsidP="00223716">
            <w:pPr>
              <w:pStyle w:val="TAC"/>
              <w:rPr>
                <w:rFonts w:eastAsia="Malgun Gothic" w:cs="Arial"/>
                <w:lang w:eastAsia="ko-KR"/>
              </w:rPr>
            </w:pPr>
            <w:r w:rsidRPr="00EF5447">
              <w:rPr>
                <w:rFonts w:eastAsia="Malgun Gothic" w:cs="Arial"/>
                <w:lang w:eastAsia="ko-KR"/>
              </w:rPr>
              <w:t>IMD5</w:t>
            </w:r>
          </w:p>
        </w:tc>
      </w:tr>
      <w:tr w:rsidR="00223716" w:rsidRPr="00EF5447" w14:paraId="27686040" w14:textId="77777777" w:rsidTr="00223716">
        <w:trPr>
          <w:trHeight w:val="54"/>
          <w:jc w:val="center"/>
        </w:trPr>
        <w:tc>
          <w:tcPr>
            <w:tcW w:w="2258" w:type="dxa"/>
            <w:tcBorders>
              <w:top w:val="nil"/>
              <w:bottom w:val="single" w:sz="4" w:space="0" w:color="auto"/>
            </w:tcBorders>
            <w:shd w:val="clear" w:color="auto" w:fill="auto"/>
          </w:tcPr>
          <w:p w14:paraId="5ED62397" w14:textId="77777777" w:rsidR="00223716" w:rsidRPr="00EF5447" w:rsidRDefault="00223716" w:rsidP="00223716">
            <w:pPr>
              <w:pStyle w:val="TAC"/>
              <w:rPr>
                <w:rFonts w:eastAsia="MS Mincho"/>
              </w:rPr>
            </w:pPr>
          </w:p>
        </w:tc>
        <w:tc>
          <w:tcPr>
            <w:tcW w:w="968" w:type="dxa"/>
            <w:shd w:val="clear" w:color="auto" w:fill="auto"/>
          </w:tcPr>
          <w:p w14:paraId="58204FAA" w14:textId="77777777" w:rsidR="00223716" w:rsidRPr="00EF5447" w:rsidRDefault="00223716" w:rsidP="00223716">
            <w:pPr>
              <w:pStyle w:val="TAC"/>
              <w:rPr>
                <w:rFonts w:cs="Arial"/>
              </w:rPr>
            </w:pPr>
            <w:r w:rsidRPr="00EF5447">
              <w:t>n78</w:t>
            </w:r>
          </w:p>
        </w:tc>
        <w:tc>
          <w:tcPr>
            <w:tcW w:w="1066" w:type="dxa"/>
            <w:shd w:val="clear" w:color="auto" w:fill="auto"/>
            <w:noWrap/>
          </w:tcPr>
          <w:p w14:paraId="6A9D179A" w14:textId="77777777" w:rsidR="00223716" w:rsidRPr="00EF5447" w:rsidRDefault="00223716" w:rsidP="00223716">
            <w:pPr>
              <w:pStyle w:val="TAC"/>
              <w:rPr>
                <w:rFonts w:eastAsia="Malgun Gothic" w:cs="Arial"/>
                <w:szCs w:val="18"/>
                <w:lang w:eastAsia="ko-KR"/>
              </w:rPr>
            </w:pPr>
            <w:r w:rsidRPr="00EF5447">
              <w:t>3380</w:t>
            </w:r>
          </w:p>
        </w:tc>
        <w:tc>
          <w:tcPr>
            <w:tcW w:w="746" w:type="dxa"/>
            <w:shd w:val="clear" w:color="auto" w:fill="auto"/>
            <w:noWrap/>
          </w:tcPr>
          <w:p w14:paraId="279F6FE6" w14:textId="77777777" w:rsidR="00223716" w:rsidRPr="00EF5447" w:rsidRDefault="00223716" w:rsidP="00223716">
            <w:pPr>
              <w:pStyle w:val="TAC"/>
              <w:rPr>
                <w:rFonts w:eastAsia="Malgun Gothic" w:cs="Arial"/>
                <w:szCs w:val="18"/>
                <w:lang w:eastAsia="ko-KR"/>
              </w:rPr>
            </w:pPr>
            <w:r w:rsidRPr="00EF5447">
              <w:t>10</w:t>
            </w:r>
          </w:p>
        </w:tc>
        <w:tc>
          <w:tcPr>
            <w:tcW w:w="877" w:type="dxa"/>
            <w:shd w:val="clear" w:color="auto" w:fill="auto"/>
            <w:noWrap/>
          </w:tcPr>
          <w:p w14:paraId="2A94952F" w14:textId="77777777" w:rsidR="00223716" w:rsidRPr="00EF5447" w:rsidRDefault="00223716" w:rsidP="00223716">
            <w:pPr>
              <w:pStyle w:val="TAC"/>
              <w:rPr>
                <w:rFonts w:eastAsia="Malgun Gothic" w:cs="Arial"/>
                <w:szCs w:val="18"/>
                <w:lang w:eastAsia="ko-KR"/>
              </w:rPr>
            </w:pPr>
            <w:r w:rsidRPr="00EF5447">
              <w:t>52</w:t>
            </w:r>
          </w:p>
        </w:tc>
        <w:tc>
          <w:tcPr>
            <w:tcW w:w="1299" w:type="dxa"/>
            <w:shd w:val="clear" w:color="auto" w:fill="auto"/>
            <w:noWrap/>
          </w:tcPr>
          <w:p w14:paraId="212C029E" w14:textId="77777777" w:rsidR="00223716" w:rsidRPr="00EF5447" w:rsidRDefault="00223716" w:rsidP="00223716">
            <w:pPr>
              <w:pStyle w:val="TAC"/>
              <w:rPr>
                <w:rFonts w:eastAsia="Malgun Gothic" w:cs="Arial"/>
                <w:szCs w:val="18"/>
                <w:lang w:eastAsia="ko-KR"/>
              </w:rPr>
            </w:pPr>
            <w:r w:rsidRPr="00EF5447">
              <w:t>3330</w:t>
            </w:r>
          </w:p>
        </w:tc>
        <w:tc>
          <w:tcPr>
            <w:tcW w:w="827" w:type="dxa"/>
            <w:shd w:val="clear" w:color="auto" w:fill="auto"/>
          </w:tcPr>
          <w:p w14:paraId="306D395F"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693EC069" w14:textId="77777777" w:rsidR="00223716" w:rsidRPr="00EF5447" w:rsidRDefault="00223716" w:rsidP="00223716">
            <w:pPr>
              <w:pStyle w:val="TAC"/>
              <w:rPr>
                <w:rFonts w:cs="Arial"/>
              </w:rPr>
            </w:pPr>
            <w:r w:rsidRPr="00EF5447">
              <w:rPr>
                <w:rFonts w:cs="Arial"/>
              </w:rPr>
              <w:t>N/A</w:t>
            </w:r>
          </w:p>
        </w:tc>
      </w:tr>
      <w:tr w:rsidR="00223716" w:rsidRPr="00EF5447" w14:paraId="5A925DDA" w14:textId="77777777" w:rsidTr="00223716">
        <w:trPr>
          <w:trHeight w:val="54"/>
          <w:jc w:val="center"/>
        </w:trPr>
        <w:tc>
          <w:tcPr>
            <w:tcW w:w="2258" w:type="dxa"/>
            <w:tcBorders>
              <w:bottom w:val="nil"/>
            </w:tcBorders>
            <w:shd w:val="clear" w:color="auto" w:fill="auto"/>
          </w:tcPr>
          <w:p w14:paraId="6A414480"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64EDC6C1" w14:textId="77777777" w:rsidR="00223716" w:rsidRPr="00EF5447" w:rsidRDefault="00223716" w:rsidP="00223716">
            <w:pPr>
              <w:pStyle w:val="TAC"/>
            </w:pPr>
            <w:r w:rsidRPr="00EF5447">
              <w:rPr>
                <w:rFonts w:cs="Arial"/>
              </w:rPr>
              <w:t>1</w:t>
            </w:r>
          </w:p>
        </w:tc>
        <w:tc>
          <w:tcPr>
            <w:tcW w:w="1066" w:type="dxa"/>
            <w:shd w:val="clear" w:color="auto" w:fill="auto"/>
            <w:noWrap/>
          </w:tcPr>
          <w:p w14:paraId="10EEB54E" w14:textId="77777777" w:rsidR="00223716" w:rsidRPr="00EF5447" w:rsidRDefault="00223716" w:rsidP="00223716">
            <w:pPr>
              <w:pStyle w:val="TAC"/>
            </w:pPr>
            <w:r w:rsidRPr="00EF5447">
              <w:rPr>
                <w:rFonts w:eastAsia="Malgun Gothic" w:cs="Arial"/>
                <w:szCs w:val="18"/>
                <w:lang w:eastAsia="ko-KR"/>
              </w:rPr>
              <w:t>1935</w:t>
            </w:r>
          </w:p>
        </w:tc>
        <w:tc>
          <w:tcPr>
            <w:tcW w:w="746" w:type="dxa"/>
            <w:shd w:val="clear" w:color="auto" w:fill="auto"/>
            <w:noWrap/>
          </w:tcPr>
          <w:p w14:paraId="30AE26FC"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241A6D7C"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24E70304" w14:textId="77777777" w:rsidR="00223716" w:rsidRPr="00EF5447" w:rsidRDefault="00223716" w:rsidP="00223716">
            <w:pPr>
              <w:pStyle w:val="TAC"/>
            </w:pPr>
            <w:r w:rsidRPr="00EF5447">
              <w:rPr>
                <w:rFonts w:eastAsia="Malgun Gothic" w:cs="Arial"/>
                <w:szCs w:val="18"/>
                <w:lang w:eastAsia="ko-KR"/>
              </w:rPr>
              <w:t>2125</w:t>
            </w:r>
          </w:p>
        </w:tc>
        <w:tc>
          <w:tcPr>
            <w:tcW w:w="827" w:type="dxa"/>
            <w:shd w:val="clear" w:color="auto" w:fill="auto"/>
          </w:tcPr>
          <w:p w14:paraId="4D6B898B" w14:textId="77777777" w:rsidR="00223716" w:rsidRPr="00EF5447" w:rsidRDefault="00223716" w:rsidP="00223716">
            <w:pPr>
              <w:pStyle w:val="TAC"/>
            </w:pPr>
            <w:r w:rsidRPr="00EF5447">
              <w:rPr>
                <w:rFonts w:cs="Arial"/>
              </w:rPr>
              <w:t>N/A</w:t>
            </w:r>
          </w:p>
        </w:tc>
        <w:tc>
          <w:tcPr>
            <w:tcW w:w="1248" w:type="dxa"/>
            <w:shd w:val="clear" w:color="auto" w:fill="auto"/>
          </w:tcPr>
          <w:p w14:paraId="31887236" w14:textId="77777777" w:rsidR="00223716" w:rsidRPr="00EF5447" w:rsidRDefault="00223716" w:rsidP="00223716">
            <w:pPr>
              <w:pStyle w:val="TAC"/>
            </w:pPr>
            <w:r w:rsidRPr="00EF5447">
              <w:rPr>
                <w:rFonts w:cs="Arial"/>
              </w:rPr>
              <w:t>N/A</w:t>
            </w:r>
          </w:p>
        </w:tc>
      </w:tr>
      <w:tr w:rsidR="00223716" w:rsidRPr="00EF5447" w14:paraId="5C230404" w14:textId="77777777" w:rsidTr="00223716">
        <w:trPr>
          <w:trHeight w:val="54"/>
          <w:jc w:val="center"/>
        </w:trPr>
        <w:tc>
          <w:tcPr>
            <w:tcW w:w="2258" w:type="dxa"/>
            <w:tcBorders>
              <w:top w:val="nil"/>
              <w:bottom w:val="nil"/>
            </w:tcBorders>
            <w:shd w:val="clear" w:color="auto" w:fill="auto"/>
          </w:tcPr>
          <w:p w14:paraId="3C27650A" w14:textId="77777777" w:rsidR="00223716" w:rsidRPr="00EF5447" w:rsidRDefault="00223716" w:rsidP="00223716">
            <w:pPr>
              <w:pStyle w:val="TAC"/>
              <w:rPr>
                <w:rFonts w:eastAsia="MS Mincho"/>
              </w:rPr>
            </w:pPr>
          </w:p>
        </w:tc>
        <w:tc>
          <w:tcPr>
            <w:tcW w:w="968" w:type="dxa"/>
            <w:shd w:val="clear" w:color="auto" w:fill="auto"/>
          </w:tcPr>
          <w:p w14:paraId="4E5BF93D" w14:textId="77777777" w:rsidR="00223716" w:rsidRPr="00EF5447" w:rsidRDefault="00223716" w:rsidP="00223716">
            <w:pPr>
              <w:pStyle w:val="TAC"/>
            </w:pPr>
            <w:r w:rsidRPr="00EF5447">
              <w:rPr>
                <w:rFonts w:cs="Arial"/>
              </w:rPr>
              <w:t>n79</w:t>
            </w:r>
          </w:p>
        </w:tc>
        <w:tc>
          <w:tcPr>
            <w:tcW w:w="1066" w:type="dxa"/>
            <w:shd w:val="clear" w:color="auto" w:fill="auto"/>
            <w:noWrap/>
          </w:tcPr>
          <w:p w14:paraId="39757360" w14:textId="77777777" w:rsidR="00223716" w:rsidRPr="00EF5447" w:rsidRDefault="00223716" w:rsidP="00223716">
            <w:pPr>
              <w:pStyle w:val="TAC"/>
            </w:pPr>
            <w:r w:rsidRPr="00EF5447">
              <w:rPr>
                <w:rFonts w:eastAsia="Malgun Gothic" w:cs="Arial"/>
                <w:szCs w:val="18"/>
                <w:lang w:eastAsia="ko-KR"/>
              </w:rPr>
              <w:t>4815</w:t>
            </w:r>
          </w:p>
        </w:tc>
        <w:tc>
          <w:tcPr>
            <w:tcW w:w="746" w:type="dxa"/>
            <w:shd w:val="clear" w:color="auto" w:fill="auto"/>
            <w:noWrap/>
          </w:tcPr>
          <w:p w14:paraId="69D7F806" w14:textId="77777777" w:rsidR="00223716" w:rsidRPr="00EF5447" w:rsidRDefault="00223716" w:rsidP="00223716">
            <w:pPr>
              <w:pStyle w:val="TAC"/>
            </w:pPr>
            <w:r w:rsidRPr="00EF5447">
              <w:rPr>
                <w:rFonts w:eastAsia="Malgun Gothic" w:cs="Arial"/>
                <w:szCs w:val="18"/>
                <w:lang w:eastAsia="ko-KR"/>
              </w:rPr>
              <w:t>40</w:t>
            </w:r>
          </w:p>
        </w:tc>
        <w:tc>
          <w:tcPr>
            <w:tcW w:w="877" w:type="dxa"/>
            <w:shd w:val="clear" w:color="auto" w:fill="auto"/>
            <w:noWrap/>
          </w:tcPr>
          <w:p w14:paraId="1D52E954" w14:textId="77777777" w:rsidR="00223716" w:rsidRPr="00EF5447" w:rsidRDefault="00223716" w:rsidP="00223716">
            <w:pPr>
              <w:pStyle w:val="TAC"/>
            </w:pPr>
            <w:r w:rsidRPr="00EF5447">
              <w:rPr>
                <w:rFonts w:eastAsia="Malgun Gothic" w:cs="Arial"/>
                <w:szCs w:val="18"/>
                <w:lang w:eastAsia="ko-KR"/>
              </w:rPr>
              <w:t>216</w:t>
            </w:r>
          </w:p>
        </w:tc>
        <w:tc>
          <w:tcPr>
            <w:tcW w:w="1299" w:type="dxa"/>
            <w:shd w:val="clear" w:color="auto" w:fill="auto"/>
            <w:noWrap/>
          </w:tcPr>
          <w:p w14:paraId="10CE0B9E" w14:textId="77777777" w:rsidR="00223716" w:rsidRPr="00EF5447" w:rsidRDefault="00223716" w:rsidP="00223716">
            <w:pPr>
              <w:pStyle w:val="TAC"/>
            </w:pPr>
            <w:r w:rsidRPr="00EF5447">
              <w:rPr>
                <w:rFonts w:eastAsia="Malgun Gothic" w:cs="Arial"/>
                <w:szCs w:val="18"/>
                <w:lang w:eastAsia="ko-KR"/>
              </w:rPr>
              <w:t>4815</w:t>
            </w:r>
          </w:p>
        </w:tc>
        <w:tc>
          <w:tcPr>
            <w:tcW w:w="827" w:type="dxa"/>
            <w:shd w:val="clear" w:color="auto" w:fill="auto"/>
          </w:tcPr>
          <w:p w14:paraId="4BA0668B" w14:textId="77777777" w:rsidR="00223716" w:rsidRPr="00EF5447" w:rsidRDefault="00223716" w:rsidP="00223716">
            <w:pPr>
              <w:pStyle w:val="TAC"/>
            </w:pPr>
            <w:r w:rsidRPr="00EF5447">
              <w:rPr>
                <w:rFonts w:cs="Arial"/>
              </w:rPr>
              <w:t>N/A</w:t>
            </w:r>
          </w:p>
        </w:tc>
        <w:tc>
          <w:tcPr>
            <w:tcW w:w="1248" w:type="dxa"/>
            <w:shd w:val="clear" w:color="auto" w:fill="auto"/>
          </w:tcPr>
          <w:p w14:paraId="638ABA89" w14:textId="77777777" w:rsidR="00223716" w:rsidRPr="00EF5447" w:rsidRDefault="00223716" w:rsidP="00223716">
            <w:pPr>
              <w:pStyle w:val="TAC"/>
            </w:pPr>
            <w:r w:rsidRPr="00EF5447">
              <w:rPr>
                <w:rFonts w:cs="Arial"/>
              </w:rPr>
              <w:t>N/A</w:t>
            </w:r>
          </w:p>
        </w:tc>
      </w:tr>
      <w:tr w:rsidR="00223716" w:rsidRPr="00EF5447" w14:paraId="73228E0E" w14:textId="77777777" w:rsidTr="00223716">
        <w:trPr>
          <w:trHeight w:val="54"/>
          <w:jc w:val="center"/>
        </w:trPr>
        <w:tc>
          <w:tcPr>
            <w:tcW w:w="2258" w:type="dxa"/>
            <w:tcBorders>
              <w:top w:val="nil"/>
              <w:bottom w:val="single" w:sz="4" w:space="0" w:color="auto"/>
            </w:tcBorders>
            <w:shd w:val="clear" w:color="auto" w:fill="auto"/>
          </w:tcPr>
          <w:p w14:paraId="465DFD05" w14:textId="77777777" w:rsidR="00223716" w:rsidRPr="00EF5447" w:rsidRDefault="00223716" w:rsidP="00223716">
            <w:pPr>
              <w:pStyle w:val="TAC"/>
              <w:rPr>
                <w:rFonts w:eastAsia="MS Mincho"/>
              </w:rPr>
            </w:pPr>
          </w:p>
        </w:tc>
        <w:tc>
          <w:tcPr>
            <w:tcW w:w="968" w:type="dxa"/>
            <w:shd w:val="clear" w:color="auto" w:fill="auto"/>
          </w:tcPr>
          <w:p w14:paraId="1EC0946A" w14:textId="77777777" w:rsidR="00223716" w:rsidRPr="00EF5447" w:rsidRDefault="00223716" w:rsidP="00223716">
            <w:pPr>
              <w:pStyle w:val="TAC"/>
            </w:pPr>
            <w:r w:rsidRPr="00EF5447">
              <w:rPr>
                <w:rFonts w:cs="Arial"/>
              </w:rPr>
              <w:t>8</w:t>
            </w:r>
          </w:p>
        </w:tc>
        <w:tc>
          <w:tcPr>
            <w:tcW w:w="1066" w:type="dxa"/>
            <w:shd w:val="clear" w:color="auto" w:fill="auto"/>
            <w:noWrap/>
          </w:tcPr>
          <w:p w14:paraId="5D0A7A0D" w14:textId="77777777" w:rsidR="00223716" w:rsidRPr="00EF5447" w:rsidRDefault="00223716" w:rsidP="00223716">
            <w:pPr>
              <w:pStyle w:val="TAC"/>
            </w:pPr>
            <w:r w:rsidRPr="00EF5447">
              <w:rPr>
                <w:rFonts w:eastAsia="Malgun Gothic" w:cs="Arial"/>
                <w:szCs w:val="18"/>
                <w:lang w:eastAsia="ko-KR"/>
              </w:rPr>
              <w:t>900</w:t>
            </w:r>
          </w:p>
        </w:tc>
        <w:tc>
          <w:tcPr>
            <w:tcW w:w="746" w:type="dxa"/>
            <w:shd w:val="clear" w:color="auto" w:fill="auto"/>
            <w:noWrap/>
          </w:tcPr>
          <w:p w14:paraId="75F932DD"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742148EF"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3BF7F462" w14:textId="77777777" w:rsidR="00223716" w:rsidRPr="00EF5447" w:rsidRDefault="00223716" w:rsidP="00223716">
            <w:pPr>
              <w:pStyle w:val="TAC"/>
            </w:pPr>
            <w:r w:rsidRPr="00EF5447">
              <w:rPr>
                <w:rFonts w:eastAsia="Malgun Gothic" w:cs="Arial"/>
                <w:szCs w:val="18"/>
                <w:lang w:eastAsia="ko-KR"/>
              </w:rPr>
              <w:t>945</w:t>
            </w:r>
          </w:p>
        </w:tc>
        <w:tc>
          <w:tcPr>
            <w:tcW w:w="827" w:type="dxa"/>
            <w:shd w:val="clear" w:color="auto" w:fill="auto"/>
          </w:tcPr>
          <w:p w14:paraId="32671B4F" w14:textId="77777777" w:rsidR="00223716" w:rsidRPr="00EF5447" w:rsidRDefault="00223716" w:rsidP="00223716">
            <w:pPr>
              <w:pStyle w:val="TAC"/>
            </w:pPr>
            <w:r w:rsidRPr="00EF5447">
              <w:rPr>
                <w:rFonts w:cs="Arial"/>
              </w:rPr>
              <w:t>15.8</w:t>
            </w:r>
          </w:p>
        </w:tc>
        <w:tc>
          <w:tcPr>
            <w:tcW w:w="1248" w:type="dxa"/>
            <w:shd w:val="clear" w:color="auto" w:fill="auto"/>
          </w:tcPr>
          <w:p w14:paraId="388F7905" w14:textId="77777777" w:rsidR="00223716" w:rsidRPr="00EF5447" w:rsidRDefault="00223716" w:rsidP="00223716">
            <w:pPr>
              <w:pStyle w:val="TAC"/>
            </w:pPr>
            <w:r w:rsidRPr="00EF5447">
              <w:rPr>
                <w:rFonts w:cs="Arial"/>
              </w:rPr>
              <w:t>IMD3</w:t>
            </w:r>
          </w:p>
        </w:tc>
      </w:tr>
      <w:tr w:rsidR="00223716" w:rsidRPr="00EF5447" w14:paraId="6FCB8A1E" w14:textId="77777777" w:rsidTr="00223716">
        <w:trPr>
          <w:trHeight w:val="54"/>
          <w:jc w:val="center"/>
        </w:trPr>
        <w:tc>
          <w:tcPr>
            <w:tcW w:w="2258" w:type="dxa"/>
            <w:tcBorders>
              <w:bottom w:val="nil"/>
            </w:tcBorders>
            <w:shd w:val="clear" w:color="auto" w:fill="auto"/>
          </w:tcPr>
          <w:p w14:paraId="0FB095BE"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46D47CF" w14:textId="77777777" w:rsidR="00223716" w:rsidRPr="00EF5447" w:rsidRDefault="00223716" w:rsidP="00223716">
            <w:pPr>
              <w:pStyle w:val="TAC"/>
            </w:pPr>
            <w:r w:rsidRPr="00EF5447">
              <w:rPr>
                <w:rFonts w:cs="Arial"/>
              </w:rPr>
              <w:t>8</w:t>
            </w:r>
          </w:p>
        </w:tc>
        <w:tc>
          <w:tcPr>
            <w:tcW w:w="1066" w:type="dxa"/>
            <w:shd w:val="clear" w:color="auto" w:fill="auto"/>
            <w:noWrap/>
          </w:tcPr>
          <w:p w14:paraId="6F6882FF" w14:textId="77777777" w:rsidR="00223716" w:rsidRPr="00EF5447" w:rsidRDefault="00223716" w:rsidP="00223716">
            <w:pPr>
              <w:pStyle w:val="TAC"/>
            </w:pPr>
            <w:r w:rsidRPr="00EF5447">
              <w:rPr>
                <w:rFonts w:eastAsia="Malgun Gothic" w:cs="Arial"/>
                <w:szCs w:val="18"/>
                <w:lang w:eastAsia="ko-KR"/>
              </w:rPr>
              <w:t>900</w:t>
            </w:r>
          </w:p>
        </w:tc>
        <w:tc>
          <w:tcPr>
            <w:tcW w:w="746" w:type="dxa"/>
            <w:shd w:val="clear" w:color="auto" w:fill="auto"/>
            <w:noWrap/>
          </w:tcPr>
          <w:p w14:paraId="177676B0"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36B3EFC4"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30020407" w14:textId="77777777" w:rsidR="00223716" w:rsidRPr="00EF5447" w:rsidRDefault="00223716" w:rsidP="00223716">
            <w:pPr>
              <w:pStyle w:val="TAC"/>
            </w:pPr>
            <w:r w:rsidRPr="00EF5447">
              <w:rPr>
                <w:rFonts w:eastAsia="Malgun Gothic" w:cs="Arial"/>
                <w:szCs w:val="18"/>
                <w:lang w:eastAsia="ko-KR"/>
              </w:rPr>
              <w:t>945</w:t>
            </w:r>
          </w:p>
        </w:tc>
        <w:tc>
          <w:tcPr>
            <w:tcW w:w="827" w:type="dxa"/>
            <w:shd w:val="clear" w:color="auto" w:fill="auto"/>
          </w:tcPr>
          <w:p w14:paraId="58614181" w14:textId="77777777" w:rsidR="00223716" w:rsidRPr="00EF5447" w:rsidRDefault="00223716" w:rsidP="00223716">
            <w:pPr>
              <w:pStyle w:val="TAC"/>
            </w:pPr>
            <w:r w:rsidRPr="00EF5447">
              <w:rPr>
                <w:rFonts w:cs="Arial"/>
              </w:rPr>
              <w:t>N/A</w:t>
            </w:r>
          </w:p>
        </w:tc>
        <w:tc>
          <w:tcPr>
            <w:tcW w:w="1248" w:type="dxa"/>
            <w:shd w:val="clear" w:color="auto" w:fill="auto"/>
          </w:tcPr>
          <w:p w14:paraId="261ADE36" w14:textId="77777777" w:rsidR="00223716" w:rsidRPr="00EF5447" w:rsidRDefault="00223716" w:rsidP="00223716">
            <w:pPr>
              <w:pStyle w:val="TAC"/>
            </w:pPr>
            <w:r w:rsidRPr="00EF5447">
              <w:rPr>
                <w:rFonts w:cs="Arial"/>
              </w:rPr>
              <w:t>N/A</w:t>
            </w:r>
          </w:p>
        </w:tc>
      </w:tr>
      <w:tr w:rsidR="00223716" w:rsidRPr="00EF5447" w14:paraId="597C5456" w14:textId="77777777" w:rsidTr="00223716">
        <w:trPr>
          <w:trHeight w:val="54"/>
          <w:jc w:val="center"/>
        </w:trPr>
        <w:tc>
          <w:tcPr>
            <w:tcW w:w="2258" w:type="dxa"/>
            <w:tcBorders>
              <w:top w:val="nil"/>
              <w:bottom w:val="nil"/>
            </w:tcBorders>
            <w:shd w:val="clear" w:color="auto" w:fill="auto"/>
          </w:tcPr>
          <w:p w14:paraId="6E7E8C31" w14:textId="77777777" w:rsidR="00223716" w:rsidRPr="00EF5447" w:rsidRDefault="00223716" w:rsidP="00223716">
            <w:pPr>
              <w:pStyle w:val="TAC"/>
              <w:rPr>
                <w:rFonts w:eastAsia="MS Mincho"/>
              </w:rPr>
            </w:pPr>
          </w:p>
        </w:tc>
        <w:tc>
          <w:tcPr>
            <w:tcW w:w="968" w:type="dxa"/>
            <w:shd w:val="clear" w:color="auto" w:fill="auto"/>
          </w:tcPr>
          <w:p w14:paraId="07D53834" w14:textId="77777777" w:rsidR="00223716" w:rsidRPr="00EF5447" w:rsidRDefault="00223716" w:rsidP="00223716">
            <w:pPr>
              <w:pStyle w:val="TAC"/>
            </w:pPr>
            <w:r w:rsidRPr="00EF5447">
              <w:rPr>
                <w:rFonts w:cs="Arial"/>
              </w:rPr>
              <w:t>n79</w:t>
            </w:r>
          </w:p>
        </w:tc>
        <w:tc>
          <w:tcPr>
            <w:tcW w:w="1066" w:type="dxa"/>
            <w:shd w:val="clear" w:color="auto" w:fill="auto"/>
            <w:noWrap/>
          </w:tcPr>
          <w:p w14:paraId="19D9D4DF" w14:textId="77777777" w:rsidR="00223716" w:rsidRPr="00EF5447" w:rsidRDefault="00223716" w:rsidP="00223716">
            <w:pPr>
              <w:pStyle w:val="TAC"/>
            </w:pPr>
            <w:r w:rsidRPr="00EF5447">
              <w:rPr>
                <w:rFonts w:eastAsia="Malgun Gothic" w:cs="Arial"/>
                <w:szCs w:val="18"/>
                <w:lang w:eastAsia="ko-KR"/>
              </w:rPr>
              <w:t>4845</w:t>
            </w:r>
          </w:p>
        </w:tc>
        <w:tc>
          <w:tcPr>
            <w:tcW w:w="746" w:type="dxa"/>
            <w:shd w:val="clear" w:color="auto" w:fill="auto"/>
            <w:noWrap/>
          </w:tcPr>
          <w:p w14:paraId="54C82868" w14:textId="77777777" w:rsidR="00223716" w:rsidRPr="00EF5447" w:rsidRDefault="00223716" w:rsidP="00223716">
            <w:pPr>
              <w:pStyle w:val="TAC"/>
            </w:pPr>
            <w:r w:rsidRPr="00EF5447">
              <w:rPr>
                <w:rFonts w:eastAsia="Malgun Gothic" w:cs="Arial"/>
                <w:szCs w:val="18"/>
                <w:lang w:eastAsia="ko-KR"/>
              </w:rPr>
              <w:t>40</w:t>
            </w:r>
          </w:p>
        </w:tc>
        <w:tc>
          <w:tcPr>
            <w:tcW w:w="877" w:type="dxa"/>
            <w:shd w:val="clear" w:color="auto" w:fill="auto"/>
            <w:noWrap/>
          </w:tcPr>
          <w:p w14:paraId="1DC2FCDE" w14:textId="77777777" w:rsidR="00223716" w:rsidRPr="00EF5447" w:rsidRDefault="00223716" w:rsidP="00223716">
            <w:pPr>
              <w:pStyle w:val="TAC"/>
            </w:pPr>
            <w:r w:rsidRPr="00EF5447">
              <w:rPr>
                <w:rFonts w:eastAsia="Malgun Gothic" w:cs="Arial"/>
                <w:szCs w:val="18"/>
                <w:lang w:eastAsia="ko-KR"/>
              </w:rPr>
              <w:t>216</w:t>
            </w:r>
          </w:p>
        </w:tc>
        <w:tc>
          <w:tcPr>
            <w:tcW w:w="1299" w:type="dxa"/>
            <w:shd w:val="clear" w:color="auto" w:fill="auto"/>
            <w:noWrap/>
          </w:tcPr>
          <w:p w14:paraId="5C6B9761" w14:textId="77777777" w:rsidR="00223716" w:rsidRPr="00EF5447" w:rsidRDefault="00223716" w:rsidP="00223716">
            <w:pPr>
              <w:pStyle w:val="TAC"/>
            </w:pPr>
            <w:r w:rsidRPr="00EF5447">
              <w:rPr>
                <w:rFonts w:eastAsia="Malgun Gothic" w:cs="Arial"/>
                <w:szCs w:val="18"/>
                <w:lang w:eastAsia="ko-KR"/>
              </w:rPr>
              <w:t>4845</w:t>
            </w:r>
          </w:p>
        </w:tc>
        <w:tc>
          <w:tcPr>
            <w:tcW w:w="827" w:type="dxa"/>
            <w:shd w:val="clear" w:color="auto" w:fill="auto"/>
          </w:tcPr>
          <w:p w14:paraId="269B5010" w14:textId="77777777" w:rsidR="00223716" w:rsidRPr="00EF5447" w:rsidRDefault="00223716" w:rsidP="00223716">
            <w:pPr>
              <w:pStyle w:val="TAC"/>
            </w:pPr>
            <w:r w:rsidRPr="00EF5447">
              <w:rPr>
                <w:rFonts w:cs="Arial"/>
              </w:rPr>
              <w:t>N/A</w:t>
            </w:r>
          </w:p>
        </w:tc>
        <w:tc>
          <w:tcPr>
            <w:tcW w:w="1248" w:type="dxa"/>
            <w:shd w:val="clear" w:color="auto" w:fill="auto"/>
          </w:tcPr>
          <w:p w14:paraId="2F5B37E7" w14:textId="77777777" w:rsidR="00223716" w:rsidRPr="00EF5447" w:rsidRDefault="00223716" w:rsidP="00223716">
            <w:pPr>
              <w:pStyle w:val="TAC"/>
            </w:pPr>
            <w:r w:rsidRPr="00EF5447">
              <w:rPr>
                <w:rFonts w:cs="Arial"/>
              </w:rPr>
              <w:t>N/A</w:t>
            </w:r>
          </w:p>
        </w:tc>
      </w:tr>
      <w:tr w:rsidR="00223716" w:rsidRPr="00EF5447" w14:paraId="2811CA33" w14:textId="77777777" w:rsidTr="00223716">
        <w:trPr>
          <w:trHeight w:val="54"/>
          <w:jc w:val="center"/>
        </w:trPr>
        <w:tc>
          <w:tcPr>
            <w:tcW w:w="2258" w:type="dxa"/>
            <w:tcBorders>
              <w:top w:val="nil"/>
              <w:bottom w:val="single" w:sz="4" w:space="0" w:color="auto"/>
            </w:tcBorders>
            <w:shd w:val="clear" w:color="auto" w:fill="auto"/>
          </w:tcPr>
          <w:p w14:paraId="11BC42A8" w14:textId="77777777" w:rsidR="00223716" w:rsidRPr="00EF5447" w:rsidRDefault="00223716" w:rsidP="00223716">
            <w:pPr>
              <w:pStyle w:val="TAC"/>
              <w:rPr>
                <w:rFonts w:eastAsia="MS Mincho"/>
              </w:rPr>
            </w:pPr>
          </w:p>
        </w:tc>
        <w:tc>
          <w:tcPr>
            <w:tcW w:w="968" w:type="dxa"/>
            <w:shd w:val="clear" w:color="auto" w:fill="auto"/>
          </w:tcPr>
          <w:p w14:paraId="7E55F195" w14:textId="77777777" w:rsidR="00223716" w:rsidRPr="00EF5447" w:rsidRDefault="00223716" w:rsidP="00223716">
            <w:pPr>
              <w:pStyle w:val="TAC"/>
            </w:pPr>
            <w:r w:rsidRPr="00EF5447">
              <w:rPr>
                <w:rFonts w:cs="Arial"/>
              </w:rPr>
              <w:t>1</w:t>
            </w:r>
          </w:p>
        </w:tc>
        <w:tc>
          <w:tcPr>
            <w:tcW w:w="1066" w:type="dxa"/>
            <w:shd w:val="clear" w:color="auto" w:fill="auto"/>
            <w:noWrap/>
          </w:tcPr>
          <w:p w14:paraId="4221D711" w14:textId="77777777" w:rsidR="00223716" w:rsidRPr="00EF5447" w:rsidRDefault="00223716" w:rsidP="00223716">
            <w:pPr>
              <w:pStyle w:val="TAC"/>
            </w:pPr>
            <w:r w:rsidRPr="00EF5447">
              <w:rPr>
                <w:rFonts w:eastAsia="Malgun Gothic" w:cs="Arial"/>
                <w:szCs w:val="18"/>
                <w:lang w:eastAsia="ko-KR"/>
              </w:rPr>
              <w:t>1955</w:t>
            </w:r>
          </w:p>
        </w:tc>
        <w:tc>
          <w:tcPr>
            <w:tcW w:w="746" w:type="dxa"/>
            <w:shd w:val="clear" w:color="auto" w:fill="auto"/>
            <w:noWrap/>
          </w:tcPr>
          <w:p w14:paraId="27447D6C" w14:textId="77777777" w:rsidR="00223716" w:rsidRPr="00EF5447" w:rsidRDefault="00223716" w:rsidP="00223716">
            <w:pPr>
              <w:pStyle w:val="TAC"/>
            </w:pPr>
            <w:r w:rsidRPr="00EF5447">
              <w:rPr>
                <w:rFonts w:eastAsia="Malgun Gothic" w:cs="Arial"/>
                <w:szCs w:val="18"/>
                <w:lang w:eastAsia="ko-KR"/>
              </w:rPr>
              <w:t>5</w:t>
            </w:r>
          </w:p>
        </w:tc>
        <w:tc>
          <w:tcPr>
            <w:tcW w:w="877" w:type="dxa"/>
            <w:shd w:val="clear" w:color="auto" w:fill="auto"/>
            <w:noWrap/>
          </w:tcPr>
          <w:p w14:paraId="098C4E56" w14:textId="77777777" w:rsidR="00223716" w:rsidRPr="00EF5447" w:rsidRDefault="00223716" w:rsidP="00223716">
            <w:pPr>
              <w:pStyle w:val="TAC"/>
            </w:pPr>
            <w:r w:rsidRPr="00EF5447">
              <w:rPr>
                <w:rFonts w:eastAsia="Malgun Gothic" w:cs="Arial"/>
                <w:szCs w:val="18"/>
                <w:lang w:eastAsia="ko-KR"/>
              </w:rPr>
              <w:t>25</w:t>
            </w:r>
          </w:p>
        </w:tc>
        <w:tc>
          <w:tcPr>
            <w:tcW w:w="1299" w:type="dxa"/>
            <w:shd w:val="clear" w:color="auto" w:fill="auto"/>
            <w:noWrap/>
          </w:tcPr>
          <w:p w14:paraId="66A5F243" w14:textId="77777777" w:rsidR="00223716" w:rsidRPr="00EF5447" w:rsidRDefault="00223716" w:rsidP="00223716">
            <w:pPr>
              <w:pStyle w:val="TAC"/>
            </w:pPr>
            <w:r w:rsidRPr="00EF5447">
              <w:rPr>
                <w:rFonts w:eastAsia="Malgun Gothic" w:cs="Arial"/>
                <w:szCs w:val="18"/>
                <w:lang w:eastAsia="ko-KR"/>
              </w:rPr>
              <w:t>2145</w:t>
            </w:r>
          </w:p>
        </w:tc>
        <w:tc>
          <w:tcPr>
            <w:tcW w:w="827" w:type="dxa"/>
            <w:shd w:val="clear" w:color="auto" w:fill="auto"/>
          </w:tcPr>
          <w:p w14:paraId="074BD6F3" w14:textId="77777777" w:rsidR="00223716" w:rsidRPr="00EF5447" w:rsidRDefault="00223716" w:rsidP="00223716">
            <w:pPr>
              <w:pStyle w:val="TAC"/>
            </w:pPr>
            <w:r w:rsidRPr="00EF5447">
              <w:rPr>
                <w:rFonts w:cs="Arial"/>
              </w:rPr>
              <w:t>8.2</w:t>
            </w:r>
          </w:p>
        </w:tc>
        <w:tc>
          <w:tcPr>
            <w:tcW w:w="1248" w:type="dxa"/>
            <w:shd w:val="clear" w:color="auto" w:fill="auto"/>
          </w:tcPr>
          <w:p w14:paraId="0381DD41" w14:textId="77777777" w:rsidR="00223716" w:rsidRPr="00EF5447" w:rsidRDefault="00223716" w:rsidP="00223716">
            <w:pPr>
              <w:pStyle w:val="TAC"/>
            </w:pPr>
            <w:r w:rsidRPr="00EF5447">
              <w:rPr>
                <w:rFonts w:cs="Arial"/>
              </w:rPr>
              <w:t>IMD4</w:t>
            </w:r>
          </w:p>
        </w:tc>
      </w:tr>
      <w:tr w:rsidR="00223716" w:rsidRPr="00EF5447" w14:paraId="46E8FF20" w14:textId="77777777" w:rsidTr="00223716">
        <w:trPr>
          <w:trHeight w:val="54"/>
          <w:jc w:val="center"/>
        </w:trPr>
        <w:tc>
          <w:tcPr>
            <w:tcW w:w="2258" w:type="dxa"/>
            <w:tcBorders>
              <w:bottom w:val="nil"/>
            </w:tcBorders>
            <w:shd w:val="clear" w:color="auto" w:fill="auto"/>
          </w:tcPr>
          <w:p w14:paraId="4D86DA39" w14:textId="77777777" w:rsidR="00223716" w:rsidRPr="00EF5447" w:rsidRDefault="00223716" w:rsidP="00223716">
            <w:pPr>
              <w:pStyle w:val="TAC"/>
              <w:rPr>
                <w:rFonts w:eastAsia="MS Mincho"/>
              </w:rPr>
            </w:pPr>
            <w:r w:rsidRPr="00EF5447">
              <w:rPr>
                <w:rFonts w:cs="Arial"/>
              </w:rPr>
              <w:t>DC_1A-11A_n3A</w:t>
            </w:r>
          </w:p>
        </w:tc>
        <w:tc>
          <w:tcPr>
            <w:tcW w:w="968" w:type="dxa"/>
            <w:shd w:val="clear" w:color="auto" w:fill="auto"/>
          </w:tcPr>
          <w:p w14:paraId="496E926D" w14:textId="77777777" w:rsidR="00223716" w:rsidRPr="00EF5447" w:rsidRDefault="00223716" w:rsidP="00223716">
            <w:pPr>
              <w:pStyle w:val="TAC"/>
              <w:rPr>
                <w:rFonts w:cs="Arial"/>
              </w:rPr>
            </w:pPr>
            <w:r w:rsidRPr="00EF5447">
              <w:rPr>
                <w:rFonts w:cs="Arial"/>
              </w:rPr>
              <w:t>1</w:t>
            </w:r>
          </w:p>
        </w:tc>
        <w:tc>
          <w:tcPr>
            <w:tcW w:w="1066" w:type="dxa"/>
            <w:shd w:val="clear" w:color="auto" w:fill="auto"/>
            <w:noWrap/>
          </w:tcPr>
          <w:p w14:paraId="31F431A5" w14:textId="77777777" w:rsidR="00223716" w:rsidRPr="00EF5447" w:rsidRDefault="00223716" w:rsidP="00223716">
            <w:pPr>
              <w:pStyle w:val="TAC"/>
              <w:rPr>
                <w:rFonts w:eastAsia="Malgun Gothic" w:cs="Arial"/>
                <w:szCs w:val="18"/>
                <w:lang w:eastAsia="ko-KR"/>
              </w:rPr>
            </w:pPr>
            <w:r w:rsidRPr="00EF5447">
              <w:rPr>
                <w:rFonts w:cs="Arial"/>
              </w:rPr>
              <w:t>1960</w:t>
            </w:r>
          </w:p>
        </w:tc>
        <w:tc>
          <w:tcPr>
            <w:tcW w:w="746" w:type="dxa"/>
            <w:shd w:val="clear" w:color="auto" w:fill="auto"/>
            <w:noWrap/>
          </w:tcPr>
          <w:p w14:paraId="00215CD0"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1AF2512F"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5D2145B3" w14:textId="77777777" w:rsidR="00223716" w:rsidRPr="00EF5447" w:rsidRDefault="00223716" w:rsidP="00223716">
            <w:pPr>
              <w:pStyle w:val="TAC"/>
              <w:rPr>
                <w:rFonts w:eastAsia="Malgun Gothic" w:cs="Arial"/>
                <w:szCs w:val="18"/>
                <w:lang w:eastAsia="ko-KR"/>
              </w:rPr>
            </w:pPr>
            <w:r w:rsidRPr="00EF5447">
              <w:rPr>
                <w:rFonts w:cs="Arial"/>
              </w:rPr>
              <w:t>2150</w:t>
            </w:r>
          </w:p>
        </w:tc>
        <w:tc>
          <w:tcPr>
            <w:tcW w:w="827" w:type="dxa"/>
            <w:shd w:val="clear" w:color="auto" w:fill="auto"/>
          </w:tcPr>
          <w:p w14:paraId="607BD325"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09601A98" w14:textId="77777777" w:rsidR="00223716" w:rsidRPr="00EF5447" w:rsidRDefault="00223716" w:rsidP="00223716">
            <w:pPr>
              <w:pStyle w:val="TAC"/>
              <w:rPr>
                <w:rFonts w:cs="Arial"/>
              </w:rPr>
            </w:pPr>
            <w:r w:rsidRPr="00EF5447">
              <w:rPr>
                <w:rFonts w:cs="Arial"/>
              </w:rPr>
              <w:t>N/A</w:t>
            </w:r>
          </w:p>
        </w:tc>
      </w:tr>
      <w:tr w:rsidR="00223716" w:rsidRPr="00EF5447" w14:paraId="5DD7B491" w14:textId="77777777" w:rsidTr="00223716">
        <w:trPr>
          <w:trHeight w:val="54"/>
          <w:jc w:val="center"/>
        </w:trPr>
        <w:tc>
          <w:tcPr>
            <w:tcW w:w="2258" w:type="dxa"/>
            <w:tcBorders>
              <w:top w:val="nil"/>
              <w:bottom w:val="nil"/>
            </w:tcBorders>
            <w:shd w:val="clear" w:color="auto" w:fill="auto"/>
          </w:tcPr>
          <w:p w14:paraId="73905A85" w14:textId="77777777" w:rsidR="00223716" w:rsidRPr="00EF5447" w:rsidRDefault="00223716" w:rsidP="00223716">
            <w:pPr>
              <w:pStyle w:val="TAC"/>
              <w:rPr>
                <w:rFonts w:eastAsia="MS Mincho"/>
              </w:rPr>
            </w:pPr>
          </w:p>
        </w:tc>
        <w:tc>
          <w:tcPr>
            <w:tcW w:w="968" w:type="dxa"/>
            <w:shd w:val="clear" w:color="auto" w:fill="auto"/>
          </w:tcPr>
          <w:p w14:paraId="03ED8FBD" w14:textId="77777777" w:rsidR="00223716" w:rsidRPr="00EF5447" w:rsidRDefault="00223716" w:rsidP="00223716">
            <w:pPr>
              <w:pStyle w:val="TAC"/>
              <w:rPr>
                <w:rFonts w:cs="Arial"/>
              </w:rPr>
            </w:pPr>
            <w:r w:rsidRPr="00EF5447">
              <w:rPr>
                <w:rFonts w:cs="Arial"/>
              </w:rPr>
              <w:t>n3</w:t>
            </w:r>
          </w:p>
        </w:tc>
        <w:tc>
          <w:tcPr>
            <w:tcW w:w="1066" w:type="dxa"/>
            <w:shd w:val="clear" w:color="auto" w:fill="auto"/>
            <w:noWrap/>
          </w:tcPr>
          <w:p w14:paraId="4BAFFD08" w14:textId="77777777" w:rsidR="00223716" w:rsidRPr="00EF5447" w:rsidRDefault="00223716" w:rsidP="00223716">
            <w:pPr>
              <w:pStyle w:val="TAC"/>
              <w:rPr>
                <w:rFonts w:eastAsia="Malgun Gothic" w:cs="Arial"/>
                <w:szCs w:val="18"/>
                <w:lang w:eastAsia="ko-KR"/>
              </w:rPr>
            </w:pPr>
            <w:r w:rsidRPr="00EF5447">
              <w:rPr>
                <w:rFonts w:cs="Arial"/>
              </w:rPr>
              <w:t>1720</w:t>
            </w:r>
          </w:p>
        </w:tc>
        <w:tc>
          <w:tcPr>
            <w:tcW w:w="746" w:type="dxa"/>
            <w:shd w:val="clear" w:color="auto" w:fill="auto"/>
            <w:noWrap/>
          </w:tcPr>
          <w:p w14:paraId="398AFEAA"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245882AC"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7299BBD3" w14:textId="77777777" w:rsidR="00223716" w:rsidRPr="00EF5447" w:rsidRDefault="00223716" w:rsidP="00223716">
            <w:pPr>
              <w:pStyle w:val="TAC"/>
              <w:rPr>
                <w:rFonts w:eastAsia="Malgun Gothic" w:cs="Arial"/>
                <w:szCs w:val="18"/>
                <w:lang w:eastAsia="ko-KR"/>
              </w:rPr>
            </w:pPr>
            <w:r w:rsidRPr="00EF5447">
              <w:rPr>
                <w:rFonts w:cs="Arial"/>
              </w:rPr>
              <w:t>1815</w:t>
            </w:r>
          </w:p>
        </w:tc>
        <w:tc>
          <w:tcPr>
            <w:tcW w:w="827" w:type="dxa"/>
            <w:shd w:val="clear" w:color="auto" w:fill="auto"/>
          </w:tcPr>
          <w:p w14:paraId="0EC7887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17CAE59F" w14:textId="77777777" w:rsidR="00223716" w:rsidRPr="00EF5447" w:rsidRDefault="00223716" w:rsidP="00223716">
            <w:pPr>
              <w:pStyle w:val="TAC"/>
              <w:rPr>
                <w:rFonts w:cs="Arial"/>
              </w:rPr>
            </w:pPr>
            <w:r w:rsidRPr="00EF5447">
              <w:rPr>
                <w:rFonts w:cs="Arial"/>
              </w:rPr>
              <w:t>N/A</w:t>
            </w:r>
          </w:p>
        </w:tc>
      </w:tr>
      <w:tr w:rsidR="00223716" w:rsidRPr="00EF5447" w14:paraId="66245F2A" w14:textId="77777777" w:rsidTr="00223716">
        <w:trPr>
          <w:trHeight w:val="54"/>
          <w:jc w:val="center"/>
        </w:trPr>
        <w:tc>
          <w:tcPr>
            <w:tcW w:w="2258" w:type="dxa"/>
            <w:tcBorders>
              <w:top w:val="nil"/>
              <w:bottom w:val="single" w:sz="4" w:space="0" w:color="auto"/>
            </w:tcBorders>
            <w:shd w:val="clear" w:color="auto" w:fill="auto"/>
          </w:tcPr>
          <w:p w14:paraId="3736F42B" w14:textId="77777777" w:rsidR="00223716" w:rsidRPr="00EF5447" w:rsidRDefault="00223716" w:rsidP="00223716">
            <w:pPr>
              <w:pStyle w:val="TAC"/>
              <w:rPr>
                <w:rFonts w:eastAsia="MS Mincho"/>
              </w:rPr>
            </w:pPr>
          </w:p>
        </w:tc>
        <w:tc>
          <w:tcPr>
            <w:tcW w:w="968" w:type="dxa"/>
            <w:shd w:val="clear" w:color="auto" w:fill="auto"/>
          </w:tcPr>
          <w:p w14:paraId="5241F920" w14:textId="77777777" w:rsidR="00223716" w:rsidRPr="00EF5447" w:rsidRDefault="00223716" w:rsidP="00223716">
            <w:pPr>
              <w:pStyle w:val="TAC"/>
              <w:rPr>
                <w:rFonts w:cs="Arial"/>
              </w:rPr>
            </w:pPr>
            <w:r w:rsidRPr="00EF5447">
              <w:rPr>
                <w:rFonts w:cs="Arial"/>
              </w:rPr>
              <w:t>11</w:t>
            </w:r>
          </w:p>
        </w:tc>
        <w:tc>
          <w:tcPr>
            <w:tcW w:w="1066" w:type="dxa"/>
            <w:shd w:val="clear" w:color="auto" w:fill="auto"/>
            <w:noWrap/>
          </w:tcPr>
          <w:p w14:paraId="47FF22DB" w14:textId="77777777" w:rsidR="00223716" w:rsidRPr="00EF5447" w:rsidRDefault="00223716" w:rsidP="00223716">
            <w:pPr>
              <w:pStyle w:val="TAC"/>
              <w:rPr>
                <w:rFonts w:eastAsia="Malgun Gothic" w:cs="Arial"/>
                <w:szCs w:val="18"/>
                <w:lang w:eastAsia="ko-KR"/>
              </w:rPr>
            </w:pPr>
            <w:r w:rsidRPr="00EF5447">
              <w:rPr>
                <w:rFonts w:cs="Arial"/>
              </w:rPr>
              <w:t>1432</w:t>
            </w:r>
          </w:p>
        </w:tc>
        <w:tc>
          <w:tcPr>
            <w:tcW w:w="746" w:type="dxa"/>
            <w:shd w:val="clear" w:color="auto" w:fill="auto"/>
            <w:noWrap/>
          </w:tcPr>
          <w:p w14:paraId="21E90A6C" w14:textId="77777777" w:rsidR="00223716" w:rsidRPr="00EF5447" w:rsidRDefault="00223716" w:rsidP="00223716">
            <w:pPr>
              <w:pStyle w:val="TAC"/>
              <w:rPr>
                <w:rFonts w:eastAsia="Malgun Gothic" w:cs="Arial"/>
                <w:szCs w:val="18"/>
                <w:lang w:eastAsia="ko-KR"/>
              </w:rPr>
            </w:pPr>
            <w:r w:rsidRPr="00EF5447">
              <w:rPr>
                <w:rFonts w:cs="Arial"/>
              </w:rPr>
              <w:t>5</w:t>
            </w:r>
          </w:p>
        </w:tc>
        <w:tc>
          <w:tcPr>
            <w:tcW w:w="877" w:type="dxa"/>
            <w:shd w:val="clear" w:color="auto" w:fill="auto"/>
            <w:noWrap/>
          </w:tcPr>
          <w:p w14:paraId="04418311" w14:textId="77777777" w:rsidR="00223716" w:rsidRPr="00EF5447" w:rsidRDefault="00223716" w:rsidP="00223716">
            <w:pPr>
              <w:pStyle w:val="TAC"/>
              <w:rPr>
                <w:rFonts w:eastAsia="Malgun Gothic" w:cs="Arial"/>
                <w:szCs w:val="18"/>
                <w:lang w:eastAsia="ko-KR"/>
              </w:rPr>
            </w:pPr>
            <w:r w:rsidRPr="00EF5447">
              <w:rPr>
                <w:rFonts w:cs="Arial"/>
              </w:rPr>
              <w:t>25</w:t>
            </w:r>
          </w:p>
        </w:tc>
        <w:tc>
          <w:tcPr>
            <w:tcW w:w="1299" w:type="dxa"/>
            <w:shd w:val="clear" w:color="auto" w:fill="auto"/>
            <w:noWrap/>
          </w:tcPr>
          <w:p w14:paraId="604DCEA2" w14:textId="77777777" w:rsidR="00223716" w:rsidRPr="00EF5447" w:rsidRDefault="00223716" w:rsidP="00223716">
            <w:pPr>
              <w:pStyle w:val="TAC"/>
              <w:rPr>
                <w:rFonts w:eastAsia="Malgun Gothic" w:cs="Arial"/>
                <w:szCs w:val="18"/>
                <w:lang w:eastAsia="ko-KR"/>
              </w:rPr>
            </w:pPr>
            <w:r w:rsidRPr="00EF5447">
              <w:rPr>
                <w:rFonts w:cs="Arial"/>
              </w:rPr>
              <w:t>1480</w:t>
            </w:r>
          </w:p>
        </w:tc>
        <w:tc>
          <w:tcPr>
            <w:tcW w:w="827" w:type="dxa"/>
            <w:shd w:val="clear" w:color="auto" w:fill="auto"/>
          </w:tcPr>
          <w:p w14:paraId="23FD042E" w14:textId="77777777" w:rsidR="00223716" w:rsidRPr="00EF5447" w:rsidRDefault="00223716" w:rsidP="00223716">
            <w:pPr>
              <w:pStyle w:val="TAC"/>
              <w:rPr>
                <w:rFonts w:cs="Arial"/>
              </w:rPr>
            </w:pPr>
            <w:r w:rsidRPr="00EF5447">
              <w:rPr>
                <w:rFonts w:cs="Arial"/>
              </w:rPr>
              <w:t>15.2</w:t>
            </w:r>
          </w:p>
        </w:tc>
        <w:tc>
          <w:tcPr>
            <w:tcW w:w="1248" w:type="dxa"/>
            <w:shd w:val="clear" w:color="auto" w:fill="auto"/>
          </w:tcPr>
          <w:p w14:paraId="3C961EB2" w14:textId="77777777" w:rsidR="00223716" w:rsidRPr="00EF5447" w:rsidRDefault="00223716" w:rsidP="00223716">
            <w:pPr>
              <w:pStyle w:val="TAC"/>
              <w:rPr>
                <w:rFonts w:cs="Arial"/>
              </w:rPr>
            </w:pPr>
            <w:r w:rsidRPr="00EF5447">
              <w:rPr>
                <w:rFonts w:cs="Arial"/>
              </w:rPr>
              <w:t>IMD3</w:t>
            </w:r>
          </w:p>
        </w:tc>
      </w:tr>
      <w:tr w:rsidR="00223716" w:rsidRPr="00EF5447" w14:paraId="0CB7E29E" w14:textId="77777777" w:rsidTr="00223716">
        <w:trPr>
          <w:trHeight w:val="54"/>
          <w:jc w:val="center"/>
        </w:trPr>
        <w:tc>
          <w:tcPr>
            <w:tcW w:w="2258" w:type="dxa"/>
            <w:tcBorders>
              <w:bottom w:val="nil"/>
            </w:tcBorders>
            <w:shd w:val="clear" w:color="auto" w:fill="auto"/>
          </w:tcPr>
          <w:p w14:paraId="1C63B98F"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38D25A9F" w14:textId="77777777" w:rsidR="00223716" w:rsidRPr="00EF5447" w:rsidRDefault="00223716" w:rsidP="00223716">
            <w:pPr>
              <w:pStyle w:val="TAC"/>
            </w:pPr>
            <w:r w:rsidRPr="00EF5447">
              <w:rPr>
                <w:rFonts w:cs="Arial"/>
              </w:rPr>
              <w:t>1</w:t>
            </w:r>
          </w:p>
        </w:tc>
        <w:tc>
          <w:tcPr>
            <w:tcW w:w="1066" w:type="dxa"/>
            <w:shd w:val="clear" w:color="auto" w:fill="auto"/>
            <w:noWrap/>
          </w:tcPr>
          <w:p w14:paraId="78EB5E06" w14:textId="77777777" w:rsidR="00223716" w:rsidRPr="00EF5447" w:rsidRDefault="00223716" w:rsidP="00223716">
            <w:pPr>
              <w:pStyle w:val="TAC"/>
            </w:pPr>
            <w:r w:rsidRPr="00EF5447">
              <w:rPr>
                <w:rFonts w:cs="Arial"/>
              </w:rPr>
              <w:t>1955</w:t>
            </w:r>
          </w:p>
        </w:tc>
        <w:tc>
          <w:tcPr>
            <w:tcW w:w="746" w:type="dxa"/>
            <w:shd w:val="clear" w:color="auto" w:fill="auto"/>
            <w:noWrap/>
          </w:tcPr>
          <w:p w14:paraId="78830B54" w14:textId="77777777" w:rsidR="00223716" w:rsidRPr="00EF5447" w:rsidRDefault="00223716" w:rsidP="00223716">
            <w:pPr>
              <w:pStyle w:val="TAC"/>
            </w:pPr>
            <w:r w:rsidRPr="00EF5447">
              <w:rPr>
                <w:rFonts w:cs="Arial"/>
              </w:rPr>
              <w:t>5</w:t>
            </w:r>
          </w:p>
        </w:tc>
        <w:tc>
          <w:tcPr>
            <w:tcW w:w="877" w:type="dxa"/>
            <w:shd w:val="clear" w:color="auto" w:fill="auto"/>
            <w:noWrap/>
          </w:tcPr>
          <w:p w14:paraId="56569F28" w14:textId="77777777" w:rsidR="00223716" w:rsidRPr="00EF5447" w:rsidRDefault="00223716" w:rsidP="00223716">
            <w:pPr>
              <w:pStyle w:val="TAC"/>
            </w:pPr>
            <w:r w:rsidRPr="00EF5447">
              <w:rPr>
                <w:rFonts w:cs="Arial"/>
              </w:rPr>
              <w:t>25</w:t>
            </w:r>
          </w:p>
        </w:tc>
        <w:tc>
          <w:tcPr>
            <w:tcW w:w="1299" w:type="dxa"/>
            <w:shd w:val="clear" w:color="auto" w:fill="auto"/>
            <w:noWrap/>
          </w:tcPr>
          <w:p w14:paraId="5424B54B" w14:textId="77777777" w:rsidR="00223716" w:rsidRPr="00EF5447" w:rsidRDefault="00223716" w:rsidP="00223716">
            <w:pPr>
              <w:pStyle w:val="TAC"/>
            </w:pPr>
            <w:r w:rsidRPr="00EF5447">
              <w:rPr>
                <w:rFonts w:cs="Arial"/>
              </w:rPr>
              <w:t>2145</w:t>
            </w:r>
          </w:p>
        </w:tc>
        <w:tc>
          <w:tcPr>
            <w:tcW w:w="827" w:type="dxa"/>
            <w:shd w:val="clear" w:color="auto" w:fill="auto"/>
          </w:tcPr>
          <w:p w14:paraId="1F4BF070" w14:textId="77777777" w:rsidR="00223716" w:rsidRPr="00EF5447" w:rsidRDefault="00223716" w:rsidP="00223716">
            <w:pPr>
              <w:pStyle w:val="TAC"/>
            </w:pPr>
            <w:r w:rsidRPr="00EF5447">
              <w:rPr>
                <w:rFonts w:cs="Arial"/>
              </w:rPr>
              <w:t>N/A</w:t>
            </w:r>
          </w:p>
        </w:tc>
        <w:tc>
          <w:tcPr>
            <w:tcW w:w="1248" w:type="dxa"/>
            <w:shd w:val="clear" w:color="auto" w:fill="auto"/>
          </w:tcPr>
          <w:p w14:paraId="3F53CBA2" w14:textId="77777777" w:rsidR="00223716" w:rsidRPr="00EF5447" w:rsidRDefault="00223716" w:rsidP="00223716">
            <w:pPr>
              <w:pStyle w:val="TAC"/>
            </w:pPr>
            <w:r w:rsidRPr="00EF5447">
              <w:rPr>
                <w:rFonts w:cs="Arial"/>
              </w:rPr>
              <w:t>N/A</w:t>
            </w:r>
          </w:p>
        </w:tc>
      </w:tr>
      <w:tr w:rsidR="00223716" w:rsidRPr="00EF5447" w14:paraId="518ECCA4" w14:textId="77777777" w:rsidTr="00223716">
        <w:trPr>
          <w:trHeight w:val="54"/>
          <w:jc w:val="center"/>
        </w:trPr>
        <w:tc>
          <w:tcPr>
            <w:tcW w:w="2258" w:type="dxa"/>
            <w:tcBorders>
              <w:top w:val="nil"/>
              <w:bottom w:val="nil"/>
            </w:tcBorders>
            <w:shd w:val="clear" w:color="auto" w:fill="auto"/>
          </w:tcPr>
          <w:p w14:paraId="057D75EF" w14:textId="77777777" w:rsidR="00223716" w:rsidRPr="00EF5447" w:rsidRDefault="00223716" w:rsidP="00223716">
            <w:pPr>
              <w:pStyle w:val="TAC"/>
              <w:rPr>
                <w:rFonts w:eastAsia="MS Mincho"/>
              </w:rPr>
            </w:pPr>
          </w:p>
        </w:tc>
        <w:tc>
          <w:tcPr>
            <w:tcW w:w="968" w:type="dxa"/>
            <w:shd w:val="clear" w:color="auto" w:fill="auto"/>
          </w:tcPr>
          <w:p w14:paraId="3921FD95" w14:textId="77777777" w:rsidR="00223716" w:rsidRPr="00EF5447" w:rsidRDefault="00223716" w:rsidP="00223716">
            <w:pPr>
              <w:pStyle w:val="TAC"/>
            </w:pPr>
            <w:r w:rsidRPr="00EF5447">
              <w:rPr>
                <w:rFonts w:cs="Arial"/>
              </w:rPr>
              <w:t>n77</w:t>
            </w:r>
          </w:p>
        </w:tc>
        <w:tc>
          <w:tcPr>
            <w:tcW w:w="1066" w:type="dxa"/>
            <w:shd w:val="clear" w:color="auto" w:fill="auto"/>
            <w:noWrap/>
          </w:tcPr>
          <w:p w14:paraId="680A19F7" w14:textId="77777777" w:rsidR="00223716" w:rsidRPr="00EF5447" w:rsidRDefault="00223716" w:rsidP="00223716">
            <w:pPr>
              <w:pStyle w:val="TAC"/>
            </w:pPr>
            <w:r w:rsidRPr="00EF5447">
              <w:rPr>
                <w:rFonts w:cs="Arial"/>
              </w:rPr>
              <w:t>3441</w:t>
            </w:r>
          </w:p>
        </w:tc>
        <w:tc>
          <w:tcPr>
            <w:tcW w:w="746" w:type="dxa"/>
            <w:shd w:val="clear" w:color="auto" w:fill="auto"/>
            <w:noWrap/>
          </w:tcPr>
          <w:p w14:paraId="6692F497" w14:textId="77777777" w:rsidR="00223716" w:rsidRPr="00EF5447" w:rsidRDefault="00223716" w:rsidP="00223716">
            <w:pPr>
              <w:pStyle w:val="TAC"/>
            </w:pPr>
            <w:r w:rsidRPr="00EF5447">
              <w:rPr>
                <w:rFonts w:cs="Arial"/>
              </w:rPr>
              <w:t>10</w:t>
            </w:r>
          </w:p>
        </w:tc>
        <w:tc>
          <w:tcPr>
            <w:tcW w:w="877" w:type="dxa"/>
            <w:shd w:val="clear" w:color="auto" w:fill="auto"/>
            <w:noWrap/>
          </w:tcPr>
          <w:p w14:paraId="2EBE3938" w14:textId="77777777" w:rsidR="00223716" w:rsidRPr="00EF5447" w:rsidRDefault="00223716" w:rsidP="00223716">
            <w:pPr>
              <w:pStyle w:val="TAC"/>
            </w:pPr>
            <w:r w:rsidRPr="00EF5447">
              <w:rPr>
                <w:rFonts w:cs="Arial"/>
              </w:rPr>
              <w:t>50</w:t>
            </w:r>
          </w:p>
        </w:tc>
        <w:tc>
          <w:tcPr>
            <w:tcW w:w="1299" w:type="dxa"/>
            <w:shd w:val="clear" w:color="auto" w:fill="auto"/>
            <w:noWrap/>
          </w:tcPr>
          <w:p w14:paraId="52A5F68E" w14:textId="77777777" w:rsidR="00223716" w:rsidRPr="00EF5447" w:rsidRDefault="00223716" w:rsidP="00223716">
            <w:pPr>
              <w:pStyle w:val="TAC"/>
            </w:pPr>
            <w:r w:rsidRPr="00EF5447">
              <w:rPr>
                <w:rFonts w:cs="Arial"/>
              </w:rPr>
              <w:t>3441</w:t>
            </w:r>
          </w:p>
        </w:tc>
        <w:tc>
          <w:tcPr>
            <w:tcW w:w="827" w:type="dxa"/>
            <w:shd w:val="clear" w:color="auto" w:fill="auto"/>
          </w:tcPr>
          <w:p w14:paraId="43F07DED" w14:textId="77777777" w:rsidR="00223716" w:rsidRPr="00EF5447" w:rsidRDefault="00223716" w:rsidP="00223716">
            <w:pPr>
              <w:pStyle w:val="TAC"/>
            </w:pPr>
            <w:r w:rsidRPr="00EF5447">
              <w:rPr>
                <w:rFonts w:cs="Arial"/>
              </w:rPr>
              <w:t>N/A</w:t>
            </w:r>
          </w:p>
        </w:tc>
        <w:tc>
          <w:tcPr>
            <w:tcW w:w="1248" w:type="dxa"/>
            <w:shd w:val="clear" w:color="auto" w:fill="auto"/>
          </w:tcPr>
          <w:p w14:paraId="7C1BCCDA" w14:textId="77777777" w:rsidR="00223716" w:rsidRPr="00EF5447" w:rsidRDefault="00223716" w:rsidP="00223716">
            <w:pPr>
              <w:pStyle w:val="TAC"/>
            </w:pPr>
            <w:r w:rsidRPr="00EF5447">
              <w:rPr>
                <w:rFonts w:cs="Arial"/>
              </w:rPr>
              <w:t>N/A</w:t>
            </w:r>
          </w:p>
        </w:tc>
      </w:tr>
      <w:tr w:rsidR="00223716" w:rsidRPr="00EF5447" w14:paraId="6B6472F2" w14:textId="77777777" w:rsidTr="00223716">
        <w:trPr>
          <w:trHeight w:val="54"/>
          <w:jc w:val="center"/>
        </w:trPr>
        <w:tc>
          <w:tcPr>
            <w:tcW w:w="2258" w:type="dxa"/>
            <w:tcBorders>
              <w:top w:val="nil"/>
              <w:bottom w:val="single" w:sz="4" w:space="0" w:color="auto"/>
            </w:tcBorders>
            <w:shd w:val="clear" w:color="auto" w:fill="auto"/>
          </w:tcPr>
          <w:p w14:paraId="6E4D9CBF" w14:textId="77777777" w:rsidR="00223716" w:rsidRPr="00EF5447" w:rsidRDefault="00223716" w:rsidP="00223716">
            <w:pPr>
              <w:pStyle w:val="TAC"/>
              <w:rPr>
                <w:rFonts w:eastAsia="MS Mincho"/>
              </w:rPr>
            </w:pPr>
          </w:p>
        </w:tc>
        <w:tc>
          <w:tcPr>
            <w:tcW w:w="968" w:type="dxa"/>
            <w:shd w:val="clear" w:color="auto" w:fill="auto"/>
          </w:tcPr>
          <w:p w14:paraId="32833E2E" w14:textId="77777777" w:rsidR="00223716" w:rsidRPr="00EF5447" w:rsidRDefault="00223716" w:rsidP="00223716">
            <w:pPr>
              <w:pStyle w:val="TAC"/>
            </w:pPr>
            <w:r w:rsidRPr="00EF5447">
              <w:rPr>
                <w:rFonts w:cs="Arial"/>
              </w:rPr>
              <w:t>11</w:t>
            </w:r>
          </w:p>
        </w:tc>
        <w:tc>
          <w:tcPr>
            <w:tcW w:w="1066" w:type="dxa"/>
            <w:shd w:val="clear" w:color="auto" w:fill="auto"/>
            <w:noWrap/>
          </w:tcPr>
          <w:p w14:paraId="6FF528AD" w14:textId="77777777" w:rsidR="00223716" w:rsidRPr="00EF5447" w:rsidRDefault="00223716" w:rsidP="00223716">
            <w:pPr>
              <w:pStyle w:val="TAC"/>
            </w:pPr>
            <w:r w:rsidRPr="00EF5447">
              <w:rPr>
                <w:rFonts w:cs="Arial"/>
              </w:rPr>
              <w:t>1438</w:t>
            </w:r>
          </w:p>
        </w:tc>
        <w:tc>
          <w:tcPr>
            <w:tcW w:w="746" w:type="dxa"/>
            <w:shd w:val="clear" w:color="auto" w:fill="auto"/>
            <w:noWrap/>
          </w:tcPr>
          <w:p w14:paraId="2B265701" w14:textId="77777777" w:rsidR="00223716" w:rsidRPr="00EF5447" w:rsidRDefault="00223716" w:rsidP="00223716">
            <w:pPr>
              <w:pStyle w:val="TAC"/>
            </w:pPr>
            <w:r w:rsidRPr="00EF5447">
              <w:rPr>
                <w:rFonts w:cs="Arial"/>
              </w:rPr>
              <w:t>5</w:t>
            </w:r>
          </w:p>
        </w:tc>
        <w:tc>
          <w:tcPr>
            <w:tcW w:w="877" w:type="dxa"/>
            <w:shd w:val="clear" w:color="auto" w:fill="auto"/>
            <w:noWrap/>
          </w:tcPr>
          <w:p w14:paraId="78E49967" w14:textId="77777777" w:rsidR="00223716" w:rsidRPr="00EF5447" w:rsidRDefault="00223716" w:rsidP="00223716">
            <w:pPr>
              <w:pStyle w:val="TAC"/>
            </w:pPr>
            <w:r w:rsidRPr="00EF5447">
              <w:rPr>
                <w:rFonts w:cs="Arial"/>
              </w:rPr>
              <w:t>25</w:t>
            </w:r>
          </w:p>
        </w:tc>
        <w:tc>
          <w:tcPr>
            <w:tcW w:w="1299" w:type="dxa"/>
            <w:shd w:val="clear" w:color="auto" w:fill="auto"/>
            <w:noWrap/>
          </w:tcPr>
          <w:p w14:paraId="74DDEEAA" w14:textId="77777777" w:rsidR="00223716" w:rsidRPr="00EF5447" w:rsidRDefault="00223716" w:rsidP="00223716">
            <w:pPr>
              <w:pStyle w:val="TAC"/>
            </w:pPr>
            <w:r w:rsidRPr="00EF5447">
              <w:rPr>
                <w:rFonts w:cs="Arial"/>
              </w:rPr>
              <w:t>1486</w:t>
            </w:r>
          </w:p>
        </w:tc>
        <w:tc>
          <w:tcPr>
            <w:tcW w:w="827" w:type="dxa"/>
            <w:shd w:val="clear" w:color="auto" w:fill="auto"/>
          </w:tcPr>
          <w:p w14:paraId="0119DF7B" w14:textId="77777777" w:rsidR="00223716" w:rsidRPr="00EF5447" w:rsidRDefault="00223716" w:rsidP="00223716">
            <w:pPr>
              <w:pStyle w:val="TAC"/>
            </w:pPr>
            <w:r w:rsidRPr="00EF5447">
              <w:rPr>
                <w:rFonts w:cs="Arial"/>
              </w:rPr>
              <w:t>31.4</w:t>
            </w:r>
          </w:p>
        </w:tc>
        <w:tc>
          <w:tcPr>
            <w:tcW w:w="1248" w:type="dxa"/>
            <w:shd w:val="clear" w:color="auto" w:fill="auto"/>
          </w:tcPr>
          <w:p w14:paraId="589F1E91" w14:textId="77777777" w:rsidR="00223716" w:rsidRPr="00EF5447" w:rsidRDefault="00223716" w:rsidP="00223716">
            <w:pPr>
              <w:pStyle w:val="TAC"/>
            </w:pPr>
            <w:r w:rsidRPr="00EF5447">
              <w:rPr>
                <w:rFonts w:cs="Arial"/>
              </w:rPr>
              <w:t>IMD2</w:t>
            </w:r>
          </w:p>
        </w:tc>
      </w:tr>
      <w:tr w:rsidR="00223716" w:rsidRPr="00EF5447" w14:paraId="51858C07" w14:textId="77777777" w:rsidTr="00223716">
        <w:trPr>
          <w:trHeight w:val="54"/>
          <w:jc w:val="center"/>
        </w:trPr>
        <w:tc>
          <w:tcPr>
            <w:tcW w:w="2258" w:type="dxa"/>
            <w:tcBorders>
              <w:bottom w:val="nil"/>
            </w:tcBorders>
            <w:shd w:val="clear" w:color="auto" w:fill="auto"/>
          </w:tcPr>
          <w:p w14:paraId="079AA428"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29837EB" w14:textId="77777777" w:rsidR="00223716" w:rsidRPr="00EF5447" w:rsidRDefault="00223716" w:rsidP="00223716">
            <w:pPr>
              <w:pStyle w:val="TAC"/>
            </w:pPr>
            <w:r w:rsidRPr="00EF5447">
              <w:rPr>
                <w:rFonts w:cs="Arial"/>
              </w:rPr>
              <w:t>11</w:t>
            </w:r>
          </w:p>
        </w:tc>
        <w:tc>
          <w:tcPr>
            <w:tcW w:w="1066" w:type="dxa"/>
            <w:shd w:val="clear" w:color="auto" w:fill="auto"/>
            <w:noWrap/>
          </w:tcPr>
          <w:p w14:paraId="34A624B6" w14:textId="77777777" w:rsidR="00223716" w:rsidRPr="00EF5447" w:rsidRDefault="00223716" w:rsidP="00223716">
            <w:pPr>
              <w:pStyle w:val="TAC"/>
            </w:pPr>
            <w:r w:rsidRPr="00EF5447">
              <w:rPr>
                <w:rFonts w:cs="Arial"/>
              </w:rPr>
              <w:t>1438</w:t>
            </w:r>
          </w:p>
        </w:tc>
        <w:tc>
          <w:tcPr>
            <w:tcW w:w="746" w:type="dxa"/>
            <w:shd w:val="clear" w:color="auto" w:fill="auto"/>
            <w:noWrap/>
          </w:tcPr>
          <w:p w14:paraId="64DB3AFF" w14:textId="77777777" w:rsidR="00223716" w:rsidRPr="00EF5447" w:rsidRDefault="00223716" w:rsidP="00223716">
            <w:pPr>
              <w:pStyle w:val="TAC"/>
            </w:pPr>
            <w:r w:rsidRPr="00EF5447">
              <w:rPr>
                <w:rFonts w:cs="Arial"/>
              </w:rPr>
              <w:t>5</w:t>
            </w:r>
          </w:p>
        </w:tc>
        <w:tc>
          <w:tcPr>
            <w:tcW w:w="877" w:type="dxa"/>
            <w:shd w:val="clear" w:color="auto" w:fill="auto"/>
            <w:noWrap/>
          </w:tcPr>
          <w:p w14:paraId="49734385" w14:textId="77777777" w:rsidR="00223716" w:rsidRPr="00EF5447" w:rsidRDefault="00223716" w:rsidP="00223716">
            <w:pPr>
              <w:pStyle w:val="TAC"/>
            </w:pPr>
            <w:r w:rsidRPr="00EF5447">
              <w:rPr>
                <w:rFonts w:cs="Arial"/>
              </w:rPr>
              <w:t>25</w:t>
            </w:r>
          </w:p>
        </w:tc>
        <w:tc>
          <w:tcPr>
            <w:tcW w:w="1299" w:type="dxa"/>
            <w:shd w:val="clear" w:color="auto" w:fill="auto"/>
            <w:noWrap/>
          </w:tcPr>
          <w:p w14:paraId="65F21AF5" w14:textId="77777777" w:rsidR="00223716" w:rsidRPr="00EF5447" w:rsidRDefault="00223716" w:rsidP="00223716">
            <w:pPr>
              <w:pStyle w:val="TAC"/>
            </w:pPr>
            <w:r w:rsidRPr="00EF5447">
              <w:rPr>
                <w:rFonts w:cs="Arial"/>
              </w:rPr>
              <w:t>1486</w:t>
            </w:r>
          </w:p>
        </w:tc>
        <w:tc>
          <w:tcPr>
            <w:tcW w:w="827" w:type="dxa"/>
            <w:shd w:val="clear" w:color="auto" w:fill="auto"/>
          </w:tcPr>
          <w:p w14:paraId="14011A73" w14:textId="77777777" w:rsidR="00223716" w:rsidRPr="00EF5447" w:rsidRDefault="00223716" w:rsidP="00223716">
            <w:pPr>
              <w:pStyle w:val="TAC"/>
            </w:pPr>
            <w:r w:rsidRPr="00EF5447">
              <w:rPr>
                <w:rFonts w:cs="Arial"/>
              </w:rPr>
              <w:t>N/A</w:t>
            </w:r>
          </w:p>
        </w:tc>
        <w:tc>
          <w:tcPr>
            <w:tcW w:w="1248" w:type="dxa"/>
            <w:shd w:val="clear" w:color="auto" w:fill="auto"/>
          </w:tcPr>
          <w:p w14:paraId="09606168" w14:textId="77777777" w:rsidR="00223716" w:rsidRPr="00EF5447" w:rsidRDefault="00223716" w:rsidP="00223716">
            <w:pPr>
              <w:pStyle w:val="TAC"/>
            </w:pPr>
            <w:r w:rsidRPr="00EF5447">
              <w:rPr>
                <w:rFonts w:cs="Arial"/>
              </w:rPr>
              <w:t>N/A</w:t>
            </w:r>
          </w:p>
        </w:tc>
      </w:tr>
      <w:tr w:rsidR="00223716" w:rsidRPr="00EF5447" w14:paraId="38CCA374" w14:textId="77777777" w:rsidTr="00223716">
        <w:trPr>
          <w:trHeight w:val="54"/>
          <w:jc w:val="center"/>
        </w:trPr>
        <w:tc>
          <w:tcPr>
            <w:tcW w:w="2258" w:type="dxa"/>
            <w:tcBorders>
              <w:top w:val="nil"/>
              <w:bottom w:val="nil"/>
            </w:tcBorders>
            <w:shd w:val="clear" w:color="auto" w:fill="auto"/>
          </w:tcPr>
          <w:p w14:paraId="0B59B9B2" w14:textId="77777777" w:rsidR="00223716" w:rsidRPr="00EF5447" w:rsidRDefault="00223716" w:rsidP="00223716">
            <w:pPr>
              <w:pStyle w:val="TAC"/>
              <w:rPr>
                <w:rFonts w:eastAsia="MS Mincho"/>
              </w:rPr>
            </w:pPr>
          </w:p>
        </w:tc>
        <w:tc>
          <w:tcPr>
            <w:tcW w:w="968" w:type="dxa"/>
            <w:shd w:val="clear" w:color="auto" w:fill="auto"/>
          </w:tcPr>
          <w:p w14:paraId="0C358A47" w14:textId="77777777" w:rsidR="00223716" w:rsidRPr="00EF5447" w:rsidRDefault="00223716" w:rsidP="00223716">
            <w:pPr>
              <w:pStyle w:val="TAC"/>
            </w:pPr>
            <w:r w:rsidRPr="00EF5447">
              <w:rPr>
                <w:rFonts w:cs="Arial"/>
              </w:rPr>
              <w:t>n77</w:t>
            </w:r>
          </w:p>
        </w:tc>
        <w:tc>
          <w:tcPr>
            <w:tcW w:w="1066" w:type="dxa"/>
            <w:shd w:val="clear" w:color="auto" w:fill="auto"/>
            <w:noWrap/>
          </w:tcPr>
          <w:p w14:paraId="7D068A80" w14:textId="77777777" w:rsidR="00223716" w:rsidRPr="00EF5447" w:rsidRDefault="00223716" w:rsidP="00223716">
            <w:pPr>
              <w:pStyle w:val="TAC"/>
            </w:pPr>
            <w:r w:rsidRPr="00EF5447">
              <w:rPr>
                <w:rFonts w:cs="Arial"/>
              </w:rPr>
              <w:t>3578</w:t>
            </w:r>
          </w:p>
        </w:tc>
        <w:tc>
          <w:tcPr>
            <w:tcW w:w="746" w:type="dxa"/>
            <w:shd w:val="clear" w:color="auto" w:fill="auto"/>
            <w:noWrap/>
          </w:tcPr>
          <w:p w14:paraId="7EFC3FFD" w14:textId="77777777" w:rsidR="00223716" w:rsidRPr="00EF5447" w:rsidRDefault="00223716" w:rsidP="00223716">
            <w:pPr>
              <w:pStyle w:val="TAC"/>
            </w:pPr>
            <w:r w:rsidRPr="00EF5447">
              <w:rPr>
                <w:rFonts w:cs="Arial"/>
              </w:rPr>
              <w:t>10</w:t>
            </w:r>
          </w:p>
        </w:tc>
        <w:tc>
          <w:tcPr>
            <w:tcW w:w="877" w:type="dxa"/>
            <w:shd w:val="clear" w:color="auto" w:fill="auto"/>
            <w:noWrap/>
          </w:tcPr>
          <w:p w14:paraId="2E2FD7E7" w14:textId="77777777" w:rsidR="00223716" w:rsidRPr="00EF5447" w:rsidRDefault="00223716" w:rsidP="00223716">
            <w:pPr>
              <w:pStyle w:val="TAC"/>
            </w:pPr>
            <w:r w:rsidRPr="00EF5447">
              <w:rPr>
                <w:rFonts w:cs="Arial"/>
              </w:rPr>
              <w:t>50</w:t>
            </w:r>
          </w:p>
        </w:tc>
        <w:tc>
          <w:tcPr>
            <w:tcW w:w="1299" w:type="dxa"/>
            <w:shd w:val="clear" w:color="auto" w:fill="auto"/>
            <w:noWrap/>
          </w:tcPr>
          <w:p w14:paraId="7C7A90A8" w14:textId="77777777" w:rsidR="00223716" w:rsidRPr="00EF5447" w:rsidRDefault="00223716" w:rsidP="00223716">
            <w:pPr>
              <w:pStyle w:val="TAC"/>
            </w:pPr>
            <w:r w:rsidRPr="00EF5447">
              <w:rPr>
                <w:rFonts w:cs="Arial"/>
              </w:rPr>
              <w:t>3578</w:t>
            </w:r>
          </w:p>
        </w:tc>
        <w:tc>
          <w:tcPr>
            <w:tcW w:w="827" w:type="dxa"/>
            <w:shd w:val="clear" w:color="auto" w:fill="auto"/>
          </w:tcPr>
          <w:p w14:paraId="050C71C6" w14:textId="77777777" w:rsidR="00223716" w:rsidRPr="00EF5447" w:rsidRDefault="00223716" w:rsidP="00223716">
            <w:pPr>
              <w:pStyle w:val="TAC"/>
            </w:pPr>
            <w:r w:rsidRPr="00EF5447">
              <w:rPr>
                <w:rFonts w:cs="Arial"/>
              </w:rPr>
              <w:t>N/A</w:t>
            </w:r>
          </w:p>
        </w:tc>
        <w:tc>
          <w:tcPr>
            <w:tcW w:w="1248" w:type="dxa"/>
            <w:shd w:val="clear" w:color="auto" w:fill="auto"/>
          </w:tcPr>
          <w:p w14:paraId="49756C68" w14:textId="77777777" w:rsidR="00223716" w:rsidRPr="00EF5447" w:rsidRDefault="00223716" w:rsidP="00223716">
            <w:pPr>
              <w:pStyle w:val="TAC"/>
            </w:pPr>
            <w:r w:rsidRPr="00EF5447">
              <w:rPr>
                <w:rFonts w:cs="Arial"/>
              </w:rPr>
              <w:t>N/A</w:t>
            </w:r>
          </w:p>
        </w:tc>
      </w:tr>
      <w:tr w:rsidR="00223716" w:rsidRPr="00EF5447" w14:paraId="29765971" w14:textId="77777777" w:rsidTr="00223716">
        <w:trPr>
          <w:trHeight w:val="54"/>
          <w:jc w:val="center"/>
        </w:trPr>
        <w:tc>
          <w:tcPr>
            <w:tcW w:w="2258" w:type="dxa"/>
            <w:tcBorders>
              <w:top w:val="nil"/>
              <w:bottom w:val="single" w:sz="4" w:space="0" w:color="auto"/>
            </w:tcBorders>
            <w:shd w:val="clear" w:color="auto" w:fill="auto"/>
          </w:tcPr>
          <w:p w14:paraId="1DA77288" w14:textId="77777777" w:rsidR="00223716" w:rsidRPr="00EF5447" w:rsidRDefault="00223716" w:rsidP="00223716">
            <w:pPr>
              <w:pStyle w:val="TAC"/>
              <w:rPr>
                <w:rFonts w:eastAsia="MS Mincho"/>
              </w:rPr>
            </w:pPr>
          </w:p>
        </w:tc>
        <w:tc>
          <w:tcPr>
            <w:tcW w:w="968" w:type="dxa"/>
            <w:shd w:val="clear" w:color="auto" w:fill="auto"/>
          </w:tcPr>
          <w:p w14:paraId="3BE199A2" w14:textId="77777777" w:rsidR="00223716" w:rsidRPr="00EF5447" w:rsidRDefault="00223716" w:rsidP="00223716">
            <w:pPr>
              <w:pStyle w:val="TAC"/>
            </w:pPr>
            <w:r w:rsidRPr="00EF5447">
              <w:rPr>
                <w:rFonts w:cs="Arial"/>
              </w:rPr>
              <w:t>1</w:t>
            </w:r>
          </w:p>
        </w:tc>
        <w:tc>
          <w:tcPr>
            <w:tcW w:w="1066" w:type="dxa"/>
            <w:shd w:val="clear" w:color="auto" w:fill="auto"/>
            <w:noWrap/>
          </w:tcPr>
          <w:p w14:paraId="58CFA79A" w14:textId="77777777" w:rsidR="00223716" w:rsidRPr="00EF5447" w:rsidRDefault="00223716" w:rsidP="00223716">
            <w:pPr>
              <w:pStyle w:val="TAC"/>
            </w:pPr>
            <w:r w:rsidRPr="00EF5447">
              <w:rPr>
                <w:rFonts w:cs="Arial"/>
              </w:rPr>
              <w:t>1950</w:t>
            </w:r>
          </w:p>
        </w:tc>
        <w:tc>
          <w:tcPr>
            <w:tcW w:w="746" w:type="dxa"/>
            <w:shd w:val="clear" w:color="auto" w:fill="auto"/>
            <w:noWrap/>
          </w:tcPr>
          <w:p w14:paraId="315DB149" w14:textId="77777777" w:rsidR="00223716" w:rsidRPr="00EF5447" w:rsidRDefault="00223716" w:rsidP="00223716">
            <w:pPr>
              <w:pStyle w:val="TAC"/>
            </w:pPr>
            <w:r w:rsidRPr="00EF5447">
              <w:rPr>
                <w:rFonts w:cs="Arial"/>
              </w:rPr>
              <w:t>5</w:t>
            </w:r>
          </w:p>
        </w:tc>
        <w:tc>
          <w:tcPr>
            <w:tcW w:w="877" w:type="dxa"/>
            <w:shd w:val="clear" w:color="auto" w:fill="auto"/>
            <w:noWrap/>
          </w:tcPr>
          <w:p w14:paraId="72671E66" w14:textId="77777777" w:rsidR="00223716" w:rsidRPr="00EF5447" w:rsidRDefault="00223716" w:rsidP="00223716">
            <w:pPr>
              <w:pStyle w:val="TAC"/>
            </w:pPr>
            <w:r w:rsidRPr="00EF5447">
              <w:rPr>
                <w:rFonts w:cs="Arial"/>
              </w:rPr>
              <w:t>25</w:t>
            </w:r>
          </w:p>
        </w:tc>
        <w:tc>
          <w:tcPr>
            <w:tcW w:w="1299" w:type="dxa"/>
            <w:shd w:val="clear" w:color="auto" w:fill="auto"/>
            <w:noWrap/>
          </w:tcPr>
          <w:p w14:paraId="790629EF" w14:textId="77777777" w:rsidR="00223716" w:rsidRPr="00EF5447" w:rsidRDefault="00223716" w:rsidP="00223716">
            <w:pPr>
              <w:pStyle w:val="TAC"/>
            </w:pPr>
            <w:r w:rsidRPr="00EF5447">
              <w:rPr>
                <w:rFonts w:cs="Arial"/>
              </w:rPr>
              <w:t>2140</w:t>
            </w:r>
          </w:p>
        </w:tc>
        <w:tc>
          <w:tcPr>
            <w:tcW w:w="827" w:type="dxa"/>
            <w:shd w:val="clear" w:color="auto" w:fill="auto"/>
          </w:tcPr>
          <w:p w14:paraId="7C83B1D4" w14:textId="77777777" w:rsidR="00223716" w:rsidRPr="00EF5447" w:rsidRDefault="00223716" w:rsidP="00223716">
            <w:pPr>
              <w:pStyle w:val="TAC"/>
            </w:pPr>
            <w:r w:rsidRPr="00EF5447">
              <w:rPr>
                <w:rFonts w:cs="Arial"/>
              </w:rPr>
              <w:t>30.8</w:t>
            </w:r>
          </w:p>
        </w:tc>
        <w:tc>
          <w:tcPr>
            <w:tcW w:w="1248" w:type="dxa"/>
            <w:shd w:val="clear" w:color="auto" w:fill="auto"/>
          </w:tcPr>
          <w:p w14:paraId="634A0388" w14:textId="77777777" w:rsidR="00223716" w:rsidRPr="00EF5447" w:rsidRDefault="00223716" w:rsidP="00223716">
            <w:pPr>
              <w:pStyle w:val="TAC"/>
            </w:pPr>
            <w:r w:rsidRPr="00EF5447">
              <w:rPr>
                <w:rFonts w:cs="Arial"/>
              </w:rPr>
              <w:t>IMD2</w:t>
            </w:r>
          </w:p>
        </w:tc>
      </w:tr>
      <w:tr w:rsidR="00223716" w:rsidRPr="00EF5447" w14:paraId="5F1B9313" w14:textId="77777777" w:rsidTr="00223716">
        <w:trPr>
          <w:trHeight w:val="54"/>
          <w:jc w:val="center"/>
        </w:trPr>
        <w:tc>
          <w:tcPr>
            <w:tcW w:w="2258" w:type="dxa"/>
            <w:tcBorders>
              <w:bottom w:val="nil"/>
            </w:tcBorders>
            <w:shd w:val="clear" w:color="auto" w:fill="auto"/>
          </w:tcPr>
          <w:p w14:paraId="3C520025"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30DC58D8" w14:textId="77777777" w:rsidR="00223716" w:rsidRPr="00EF5447" w:rsidRDefault="00223716" w:rsidP="00223716">
            <w:pPr>
              <w:pStyle w:val="TAC"/>
            </w:pPr>
            <w:r w:rsidRPr="00EF5447">
              <w:rPr>
                <w:rFonts w:cs="Arial"/>
              </w:rPr>
              <w:t>1</w:t>
            </w:r>
          </w:p>
        </w:tc>
        <w:tc>
          <w:tcPr>
            <w:tcW w:w="1066" w:type="dxa"/>
            <w:shd w:val="clear" w:color="auto" w:fill="auto"/>
            <w:noWrap/>
          </w:tcPr>
          <w:p w14:paraId="1049224D" w14:textId="77777777" w:rsidR="00223716" w:rsidRPr="00EF5447" w:rsidRDefault="00223716" w:rsidP="00223716">
            <w:pPr>
              <w:pStyle w:val="TAC"/>
            </w:pPr>
            <w:r w:rsidRPr="00EF5447">
              <w:rPr>
                <w:rFonts w:cs="Arial"/>
              </w:rPr>
              <w:t>1955</w:t>
            </w:r>
          </w:p>
        </w:tc>
        <w:tc>
          <w:tcPr>
            <w:tcW w:w="746" w:type="dxa"/>
            <w:shd w:val="clear" w:color="auto" w:fill="auto"/>
            <w:noWrap/>
          </w:tcPr>
          <w:p w14:paraId="60B5908E" w14:textId="77777777" w:rsidR="00223716" w:rsidRPr="00EF5447" w:rsidRDefault="00223716" w:rsidP="00223716">
            <w:pPr>
              <w:pStyle w:val="TAC"/>
            </w:pPr>
            <w:r w:rsidRPr="00EF5447">
              <w:rPr>
                <w:rFonts w:cs="Arial"/>
              </w:rPr>
              <w:t>5</w:t>
            </w:r>
          </w:p>
        </w:tc>
        <w:tc>
          <w:tcPr>
            <w:tcW w:w="877" w:type="dxa"/>
            <w:shd w:val="clear" w:color="auto" w:fill="auto"/>
            <w:noWrap/>
          </w:tcPr>
          <w:p w14:paraId="30777459" w14:textId="77777777" w:rsidR="00223716" w:rsidRPr="00EF5447" w:rsidRDefault="00223716" w:rsidP="00223716">
            <w:pPr>
              <w:pStyle w:val="TAC"/>
            </w:pPr>
            <w:r w:rsidRPr="00EF5447">
              <w:rPr>
                <w:rFonts w:cs="Arial"/>
              </w:rPr>
              <w:t>25</w:t>
            </w:r>
          </w:p>
        </w:tc>
        <w:tc>
          <w:tcPr>
            <w:tcW w:w="1299" w:type="dxa"/>
            <w:shd w:val="clear" w:color="auto" w:fill="auto"/>
            <w:noWrap/>
          </w:tcPr>
          <w:p w14:paraId="71B74F39" w14:textId="77777777" w:rsidR="00223716" w:rsidRPr="00EF5447" w:rsidRDefault="00223716" w:rsidP="00223716">
            <w:pPr>
              <w:pStyle w:val="TAC"/>
            </w:pPr>
            <w:r w:rsidRPr="00EF5447">
              <w:rPr>
                <w:rFonts w:cs="Arial"/>
              </w:rPr>
              <w:t>2145</w:t>
            </w:r>
          </w:p>
        </w:tc>
        <w:tc>
          <w:tcPr>
            <w:tcW w:w="827" w:type="dxa"/>
            <w:shd w:val="clear" w:color="auto" w:fill="auto"/>
          </w:tcPr>
          <w:p w14:paraId="20673632" w14:textId="77777777" w:rsidR="00223716" w:rsidRPr="00EF5447" w:rsidRDefault="00223716" w:rsidP="00223716">
            <w:pPr>
              <w:pStyle w:val="TAC"/>
            </w:pPr>
            <w:r w:rsidRPr="00EF5447">
              <w:rPr>
                <w:rFonts w:cs="Arial"/>
              </w:rPr>
              <w:t>N/A</w:t>
            </w:r>
          </w:p>
        </w:tc>
        <w:tc>
          <w:tcPr>
            <w:tcW w:w="1248" w:type="dxa"/>
            <w:shd w:val="clear" w:color="auto" w:fill="auto"/>
          </w:tcPr>
          <w:p w14:paraId="3296D2A3" w14:textId="77777777" w:rsidR="00223716" w:rsidRPr="00EF5447" w:rsidRDefault="00223716" w:rsidP="00223716">
            <w:pPr>
              <w:pStyle w:val="TAC"/>
            </w:pPr>
            <w:r w:rsidRPr="00EF5447">
              <w:rPr>
                <w:rFonts w:cs="Arial"/>
              </w:rPr>
              <w:t>N/A</w:t>
            </w:r>
          </w:p>
        </w:tc>
      </w:tr>
      <w:tr w:rsidR="00223716" w:rsidRPr="00EF5447" w14:paraId="1FA9B626" w14:textId="77777777" w:rsidTr="00223716">
        <w:trPr>
          <w:trHeight w:val="54"/>
          <w:jc w:val="center"/>
        </w:trPr>
        <w:tc>
          <w:tcPr>
            <w:tcW w:w="2258" w:type="dxa"/>
            <w:tcBorders>
              <w:top w:val="nil"/>
              <w:bottom w:val="nil"/>
            </w:tcBorders>
            <w:shd w:val="clear" w:color="auto" w:fill="auto"/>
          </w:tcPr>
          <w:p w14:paraId="3FE63444" w14:textId="77777777" w:rsidR="00223716" w:rsidRPr="00EF5447" w:rsidRDefault="00223716" w:rsidP="00223716">
            <w:pPr>
              <w:pStyle w:val="TAC"/>
              <w:rPr>
                <w:rFonts w:eastAsia="MS Mincho"/>
              </w:rPr>
            </w:pPr>
          </w:p>
        </w:tc>
        <w:tc>
          <w:tcPr>
            <w:tcW w:w="968" w:type="dxa"/>
            <w:shd w:val="clear" w:color="auto" w:fill="auto"/>
          </w:tcPr>
          <w:p w14:paraId="7D6FF1E9" w14:textId="77777777" w:rsidR="00223716" w:rsidRPr="00EF5447" w:rsidRDefault="00223716" w:rsidP="00223716">
            <w:pPr>
              <w:pStyle w:val="TAC"/>
            </w:pPr>
            <w:r w:rsidRPr="00EF5447">
              <w:rPr>
                <w:rFonts w:cs="Arial"/>
              </w:rPr>
              <w:t>n78</w:t>
            </w:r>
          </w:p>
        </w:tc>
        <w:tc>
          <w:tcPr>
            <w:tcW w:w="1066" w:type="dxa"/>
            <w:shd w:val="clear" w:color="auto" w:fill="auto"/>
            <w:noWrap/>
          </w:tcPr>
          <w:p w14:paraId="4AA07659" w14:textId="77777777" w:rsidR="00223716" w:rsidRPr="00EF5447" w:rsidRDefault="00223716" w:rsidP="00223716">
            <w:pPr>
              <w:pStyle w:val="TAC"/>
            </w:pPr>
            <w:r w:rsidRPr="00EF5447">
              <w:rPr>
                <w:rFonts w:cs="Arial"/>
              </w:rPr>
              <w:t>3441</w:t>
            </w:r>
          </w:p>
        </w:tc>
        <w:tc>
          <w:tcPr>
            <w:tcW w:w="746" w:type="dxa"/>
            <w:shd w:val="clear" w:color="auto" w:fill="auto"/>
            <w:noWrap/>
          </w:tcPr>
          <w:p w14:paraId="08E9142B" w14:textId="77777777" w:rsidR="00223716" w:rsidRPr="00EF5447" w:rsidRDefault="00223716" w:rsidP="00223716">
            <w:pPr>
              <w:pStyle w:val="TAC"/>
            </w:pPr>
            <w:r w:rsidRPr="00EF5447">
              <w:rPr>
                <w:rFonts w:cs="Arial"/>
              </w:rPr>
              <w:t>10</w:t>
            </w:r>
          </w:p>
        </w:tc>
        <w:tc>
          <w:tcPr>
            <w:tcW w:w="877" w:type="dxa"/>
            <w:shd w:val="clear" w:color="auto" w:fill="auto"/>
            <w:noWrap/>
          </w:tcPr>
          <w:p w14:paraId="70B7754F" w14:textId="77777777" w:rsidR="00223716" w:rsidRPr="00EF5447" w:rsidRDefault="00223716" w:rsidP="00223716">
            <w:pPr>
              <w:pStyle w:val="TAC"/>
            </w:pPr>
            <w:r w:rsidRPr="00EF5447">
              <w:rPr>
                <w:rFonts w:cs="Arial"/>
              </w:rPr>
              <w:t>50</w:t>
            </w:r>
          </w:p>
        </w:tc>
        <w:tc>
          <w:tcPr>
            <w:tcW w:w="1299" w:type="dxa"/>
            <w:shd w:val="clear" w:color="auto" w:fill="auto"/>
            <w:noWrap/>
          </w:tcPr>
          <w:p w14:paraId="491C40AC" w14:textId="77777777" w:rsidR="00223716" w:rsidRPr="00EF5447" w:rsidRDefault="00223716" w:rsidP="00223716">
            <w:pPr>
              <w:pStyle w:val="TAC"/>
            </w:pPr>
            <w:r w:rsidRPr="00EF5447">
              <w:rPr>
                <w:rFonts w:cs="Arial"/>
              </w:rPr>
              <w:t>3441</w:t>
            </w:r>
          </w:p>
        </w:tc>
        <w:tc>
          <w:tcPr>
            <w:tcW w:w="827" w:type="dxa"/>
            <w:shd w:val="clear" w:color="auto" w:fill="auto"/>
          </w:tcPr>
          <w:p w14:paraId="5BE9F2C1" w14:textId="77777777" w:rsidR="00223716" w:rsidRPr="00EF5447" w:rsidRDefault="00223716" w:rsidP="00223716">
            <w:pPr>
              <w:pStyle w:val="TAC"/>
            </w:pPr>
            <w:r w:rsidRPr="00EF5447">
              <w:rPr>
                <w:rFonts w:cs="Arial"/>
              </w:rPr>
              <w:t>N/A</w:t>
            </w:r>
          </w:p>
        </w:tc>
        <w:tc>
          <w:tcPr>
            <w:tcW w:w="1248" w:type="dxa"/>
            <w:shd w:val="clear" w:color="auto" w:fill="auto"/>
          </w:tcPr>
          <w:p w14:paraId="3912C203" w14:textId="77777777" w:rsidR="00223716" w:rsidRPr="00EF5447" w:rsidRDefault="00223716" w:rsidP="00223716">
            <w:pPr>
              <w:pStyle w:val="TAC"/>
            </w:pPr>
            <w:r w:rsidRPr="00EF5447">
              <w:rPr>
                <w:rFonts w:cs="Arial"/>
              </w:rPr>
              <w:t>N/A</w:t>
            </w:r>
          </w:p>
        </w:tc>
      </w:tr>
      <w:tr w:rsidR="00223716" w:rsidRPr="00EF5447" w14:paraId="4E88DC65" w14:textId="77777777" w:rsidTr="00223716">
        <w:trPr>
          <w:trHeight w:val="54"/>
          <w:jc w:val="center"/>
        </w:trPr>
        <w:tc>
          <w:tcPr>
            <w:tcW w:w="2258" w:type="dxa"/>
            <w:tcBorders>
              <w:top w:val="nil"/>
              <w:bottom w:val="single" w:sz="4" w:space="0" w:color="auto"/>
            </w:tcBorders>
            <w:shd w:val="clear" w:color="auto" w:fill="auto"/>
          </w:tcPr>
          <w:p w14:paraId="4CBD871A" w14:textId="77777777" w:rsidR="00223716" w:rsidRPr="00EF5447" w:rsidRDefault="00223716" w:rsidP="00223716">
            <w:pPr>
              <w:pStyle w:val="TAC"/>
              <w:rPr>
                <w:rFonts w:eastAsia="MS Mincho"/>
              </w:rPr>
            </w:pPr>
          </w:p>
        </w:tc>
        <w:tc>
          <w:tcPr>
            <w:tcW w:w="968" w:type="dxa"/>
            <w:shd w:val="clear" w:color="auto" w:fill="auto"/>
          </w:tcPr>
          <w:p w14:paraId="1DF4CC3C" w14:textId="77777777" w:rsidR="00223716" w:rsidRPr="00EF5447" w:rsidRDefault="00223716" w:rsidP="00223716">
            <w:pPr>
              <w:pStyle w:val="TAC"/>
            </w:pPr>
            <w:r w:rsidRPr="00EF5447">
              <w:rPr>
                <w:rFonts w:cs="Arial"/>
              </w:rPr>
              <w:t>11</w:t>
            </w:r>
          </w:p>
        </w:tc>
        <w:tc>
          <w:tcPr>
            <w:tcW w:w="1066" w:type="dxa"/>
            <w:shd w:val="clear" w:color="auto" w:fill="auto"/>
            <w:noWrap/>
          </w:tcPr>
          <w:p w14:paraId="534BE0D4" w14:textId="77777777" w:rsidR="00223716" w:rsidRPr="00EF5447" w:rsidRDefault="00223716" w:rsidP="00223716">
            <w:pPr>
              <w:pStyle w:val="TAC"/>
            </w:pPr>
            <w:r w:rsidRPr="00EF5447">
              <w:rPr>
                <w:rFonts w:cs="Arial"/>
              </w:rPr>
              <w:t>1438</w:t>
            </w:r>
          </w:p>
        </w:tc>
        <w:tc>
          <w:tcPr>
            <w:tcW w:w="746" w:type="dxa"/>
            <w:shd w:val="clear" w:color="auto" w:fill="auto"/>
            <w:noWrap/>
          </w:tcPr>
          <w:p w14:paraId="20FD065A" w14:textId="77777777" w:rsidR="00223716" w:rsidRPr="00EF5447" w:rsidRDefault="00223716" w:rsidP="00223716">
            <w:pPr>
              <w:pStyle w:val="TAC"/>
            </w:pPr>
            <w:r w:rsidRPr="00EF5447">
              <w:rPr>
                <w:rFonts w:cs="Arial"/>
              </w:rPr>
              <w:t>5</w:t>
            </w:r>
          </w:p>
        </w:tc>
        <w:tc>
          <w:tcPr>
            <w:tcW w:w="877" w:type="dxa"/>
            <w:shd w:val="clear" w:color="auto" w:fill="auto"/>
            <w:noWrap/>
          </w:tcPr>
          <w:p w14:paraId="25E95C4D" w14:textId="77777777" w:rsidR="00223716" w:rsidRPr="00EF5447" w:rsidRDefault="00223716" w:rsidP="00223716">
            <w:pPr>
              <w:pStyle w:val="TAC"/>
            </w:pPr>
            <w:r w:rsidRPr="00EF5447">
              <w:rPr>
                <w:rFonts w:cs="Arial"/>
              </w:rPr>
              <w:t>25</w:t>
            </w:r>
          </w:p>
        </w:tc>
        <w:tc>
          <w:tcPr>
            <w:tcW w:w="1299" w:type="dxa"/>
            <w:shd w:val="clear" w:color="auto" w:fill="auto"/>
            <w:noWrap/>
          </w:tcPr>
          <w:p w14:paraId="0486B2E5" w14:textId="77777777" w:rsidR="00223716" w:rsidRPr="00EF5447" w:rsidRDefault="00223716" w:rsidP="00223716">
            <w:pPr>
              <w:pStyle w:val="TAC"/>
            </w:pPr>
            <w:r w:rsidRPr="00EF5447">
              <w:rPr>
                <w:rFonts w:cs="Arial"/>
              </w:rPr>
              <w:t>1486</w:t>
            </w:r>
          </w:p>
        </w:tc>
        <w:tc>
          <w:tcPr>
            <w:tcW w:w="827" w:type="dxa"/>
            <w:shd w:val="clear" w:color="auto" w:fill="auto"/>
          </w:tcPr>
          <w:p w14:paraId="3E89A228" w14:textId="77777777" w:rsidR="00223716" w:rsidRPr="00EF5447" w:rsidRDefault="00223716" w:rsidP="00223716">
            <w:pPr>
              <w:pStyle w:val="TAC"/>
            </w:pPr>
            <w:r w:rsidRPr="00EF5447">
              <w:rPr>
                <w:rFonts w:cs="Arial"/>
              </w:rPr>
              <w:t>31.4</w:t>
            </w:r>
          </w:p>
        </w:tc>
        <w:tc>
          <w:tcPr>
            <w:tcW w:w="1248" w:type="dxa"/>
            <w:shd w:val="clear" w:color="auto" w:fill="auto"/>
          </w:tcPr>
          <w:p w14:paraId="411E9D64" w14:textId="77777777" w:rsidR="00223716" w:rsidRPr="00EF5447" w:rsidRDefault="00223716" w:rsidP="00223716">
            <w:pPr>
              <w:pStyle w:val="TAC"/>
            </w:pPr>
            <w:r w:rsidRPr="00EF5447">
              <w:rPr>
                <w:rFonts w:cs="Arial"/>
              </w:rPr>
              <w:t>IMD2</w:t>
            </w:r>
          </w:p>
        </w:tc>
      </w:tr>
      <w:tr w:rsidR="00223716" w:rsidRPr="00EF5447" w14:paraId="6F2F89FC" w14:textId="77777777" w:rsidTr="00223716">
        <w:trPr>
          <w:trHeight w:val="54"/>
          <w:jc w:val="center"/>
        </w:trPr>
        <w:tc>
          <w:tcPr>
            <w:tcW w:w="2258" w:type="dxa"/>
            <w:tcBorders>
              <w:bottom w:val="nil"/>
            </w:tcBorders>
            <w:shd w:val="clear" w:color="auto" w:fill="auto"/>
          </w:tcPr>
          <w:p w14:paraId="737BEB13" w14:textId="77777777" w:rsidR="00223716" w:rsidRPr="00EF5447" w:rsidRDefault="00223716" w:rsidP="0022371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3F636AE" w14:textId="77777777" w:rsidR="00223716" w:rsidRPr="00EF5447" w:rsidRDefault="00223716" w:rsidP="00223716">
            <w:pPr>
              <w:pStyle w:val="TAC"/>
            </w:pPr>
            <w:r w:rsidRPr="00EF5447">
              <w:rPr>
                <w:rFonts w:cs="Arial"/>
              </w:rPr>
              <w:t>11</w:t>
            </w:r>
          </w:p>
        </w:tc>
        <w:tc>
          <w:tcPr>
            <w:tcW w:w="1066" w:type="dxa"/>
            <w:shd w:val="clear" w:color="auto" w:fill="auto"/>
            <w:noWrap/>
          </w:tcPr>
          <w:p w14:paraId="479C97F0" w14:textId="77777777" w:rsidR="00223716" w:rsidRPr="00EF5447" w:rsidRDefault="00223716" w:rsidP="00223716">
            <w:pPr>
              <w:pStyle w:val="TAC"/>
            </w:pPr>
            <w:r w:rsidRPr="00EF5447">
              <w:rPr>
                <w:rFonts w:cs="Arial"/>
              </w:rPr>
              <w:t>1438</w:t>
            </w:r>
          </w:p>
        </w:tc>
        <w:tc>
          <w:tcPr>
            <w:tcW w:w="746" w:type="dxa"/>
            <w:shd w:val="clear" w:color="auto" w:fill="auto"/>
            <w:noWrap/>
          </w:tcPr>
          <w:p w14:paraId="5D7DAD39" w14:textId="77777777" w:rsidR="00223716" w:rsidRPr="00EF5447" w:rsidRDefault="00223716" w:rsidP="00223716">
            <w:pPr>
              <w:pStyle w:val="TAC"/>
            </w:pPr>
            <w:r w:rsidRPr="00EF5447">
              <w:rPr>
                <w:rFonts w:cs="Arial"/>
              </w:rPr>
              <w:t>5</w:t>
            </w:r>
          </w:p>
        </w:tc>
        <w:tc>
          <w:tcPr>
            <w:tcW w:w="877" w:type="dxa"/>
            <w:shd w:val="clear" w:color="auto" w:fill="auto"/>
            <w:noWrap/>
          </w:tcPr>
          <w:p w14:paraId="396B5825" w14:textId="77777777" w:rsidR="00223716" w:rsidRPr="00EF5447" w:rsidRDefault="00223716" w:rsidP="00223716">
            <w:pPr>
              <w:pStyle w:val="TAC"/>
            </w:pPr>
            <w:r w:rsidRPr="00EF5447">
              <w:rPr>
                <w:rFonts w:cs="Arial"/>
              </w:rPr>
              <w:t>25</w:t>
            </w:r>
          </w:p>
        </w:tc>
        <w:tc>
          <w:tcPr>
            <w:tcW w:w="1299" w:type="dxa"/>
            <w:shd w:val="clear" w:color="auto" w:fill="auto"/>
            <w:noWrap/>
          </w:tcPr>
          <w:p w14:paraId="6621679E" w14:textId="77777777" w:rsidR="00223716" w:rsidRPr="00EF5447" w:rsidRDefault="00223716" w:rsidP="00223716">
            <w:pPr>
              <w:pStyle w:val="TAC"/>
            </w:pPr>
            <w:r w:rsidRPr="00EF5447">
              <w:rPr>
                <w:rFonts w:cs="Arial"/>
              </w:rPr>
              <w:t>1486</w:t>
            </w:r>
          </w:p>
        </w:tc>
        <w:tc>
          <w:tcPr>
            <w:tcW w:w="827" w:type="dxa"/>
            <w:shd w:val="clear" w:color="auto" w:fill="auto"/>
          </w:tcPr>
          <w:p w14:paraId="2A9112FC" w14:textId="77777777" w:rsidR="00223716" w:rsidRPr="00EF5447" w:rsidRDefault="00223716" w:rsidP="00223716">
            <w:pPr>
              <w:pStyle w:val="TAC"/>
            </w:pPr>
            <w:r w:rsidRPr="00EF5447">
              <w:rPr>
                <w:rFonts w:cs="Arial"/>
              </w:rPr>
              <w:t>N/A</w:t>
            </w:r>
          </w:p>
        </w:tc>
        <w:tc>
          <w:tcPr>
            <w:tcW w:w="1248" w:type="dxa"/>
            <w:shd w:val="clear" w:color="auto" w:fill="auto"/>
          </w:tcPr>
          <w:p w14:paraId="1A920752" w14:textId="77777777" w:rsidR="00223716" w:rsidRPr="00EF5447" w:rsidRDefault="00223716" w:rsidP="00223716">
            <w:pPr>
              <w:pStyle w:val="TAC"/>
            </w:pPr>
            <w:r w:rsidRPr="00EF5447">
              <w:rPr>
                <w:rFonts w:cs="Arial"/>
              </w:rPr>
              <w:t>N/A</w:t>
            </w:r>
          </w:p>
        </w:tc>
      </w:tr>
      <w:tr w:rsidR="00223716" w:rsidRPr="00EF5447" w14:paraId="6D98211A" w14:textId="77777777" w:rsidTr="00223716">
        <w:trPr>
          <w:trHeight w:val="54"/>
          <w:jc w:val="center"/>
        </w:trPr>
        <w:tc>
          <w:tcPr>
            <w:tcW w:w="2258" w:type="dxa"/>
            <w:tcBorders>
              <w:top w:val="nil"/>
              <w:bottom w:val="nil"/>
            </w:tcBorders>
            <w:shd w:val="clear" w:color="auto" w:fill="auto"/>
          </w:tcPr>
          <w:p w14:paraId="0DCD8767" w14:textId="77777777" w:rsidR="00223716" w:rsidRPr="00EF5447" w:rsidRDefault="00223716" w:rsidP="00223716">
            <w:pPr>
              <w:pStyle w:val="TAC"/>
              <w:rPr>
                <w:rFonts w:eastAsia="MS Mincho"/>
              </w:rPr>
            </w:pPr>
          </w:p>
        </w:tc>
        <w:tc>
          <w:tcPr>
            <w:tcW w:w="968" w:type="dxa"/>
            <w:shd w:val="clear" w:color="auto" w:fill="auto"/>
          </w:tcPr>
          <w:p w14:paraId="20D041D4" w14:textId="77777777" w:rsidR="00223716" w:rsidRPr="00EF5447" w:rsidRDefault="00223716" w:rsidP="00223716">
            <w:pPr>
              <w:pStyle w:val="TAC"/>
            </w:pPr>
            <w:r w:rsidRPr="00EF5447">
              <w:rPr>
                <w:rFonts w:cs="Arial"/>
              </w:rPr>
              <w:t>n78</w:t>
            </w:r>
          </w:p>
        </w:tc>
        <w:tc>
          <w:tcPr>
            <w:tcW w:w="1066" w:type="dxa"/>
            <w:shd w:val="clear" w:color="auto" w:fill="auto"/>
            <w:noWrap/>
          </w:tcPr>
          <w:p w14:paraId="707A1976" w14:textId="77777777" w:rsidR="00223716" w:rsidRPr="00EF5447" w:rsidRDefault="00223716" w:rsidP="00223716">
            <w:pPr>
              <w:pStyle w:val="TAC"/>
            </w:pPr>
            <w:r w:rsidRPr="00EF5447">
              <w:rPr>
                <w:rFonts w:cs="Arial"/>
              </w:rPr>
              <w:t>3578</w:t>
            </w:r>
          </w:p>
        </w:tc>
        <w:tc>
          <w:tcPr>
            <w:tcW w:w="746" w:type="dxa"/>
            <w:shd w:val="clear" w:color="auto" w:fill="auto"/>
            <w:noWrap/>
          </w:tcPr>
          <w:p w14:paraId="172FAD98" w14:textId="77777777" w:rsidR="00223716" w:rsidRPr="00EF5447" w:rsidRDefault="00223716" w:rsidP="00223716">
            <w:pPr>
              <w:pStyle w:val="TAC"/>
            </w:pPr>
            <w:r w:rsidRPr="00EF5447">
              <w:rPr>
                <w:rFonts w:cs="Arial"/>
              </w:rPr>
              <w:t>10</w:t>
            </w:r>
          </w:p>
        </w:tc>
        <w:tc>
          <w:tcPr>
            <w:tcW w:w="877" w:type="dxa"/>
            <w:shd w:val="clear" w:color="auto" w:fill="auto"/>
            <w:noWrap/>
          </w:tcPr>
          <w:p w14:paraId="1B235F16" w14:textId="77777777" w:rsidR="00223716" w:rsidRPr="00EF5447" w:rsidRDefault="00223716" w:rsidP="00223716">
            <w:pPr>
              <w:pStyle w:val="TAC"/>
            </w:pPr>
            <w:r w:rsidRPr="00EF5447">
              <w:rPr>
                <w:rFonts w:cs="Arial"/>
              </w:rPr>
              <w:t>50</w:t>
            </w:r>
          </w:p>
        </w:tc>
        <w:tc>
          <w:tcPr>
            <w:tcW w:w="1299" w:type="dxa"/>
            <w:shd w:val="clear" w:color="auto" w:fill="auto"/>
            <w:noWrap/>
          </w:tcPr>
          <w:p w14:paraId="370391AE" w14:textId="77777777" w:rsidR="00223716" w:rsidRPr="00EF5447" w:rsidRDefault="00223716" w:rsidP="00223716">
            <w:pPr>
              <w:pStyle w:val="TAC"/>
            </w:pPr>
            <w:r w:rsidRPr="00EF5447">
              <w:rPr>
                <w:rFonts w:cs="Arial"/>
              </w:rPr>
              <w:t>3578</w:t>
            </w:r>
          </w:p>
        </w:tc>
        <w:tc>
          <w:tcPr>
            <w:tcW w:w="827" w:type="dxa"/>
            <w:shd w:val="clear" w:color="auto" w:fill="auto"/>
          </w:tcPr>
          <w:p w14:paraId="1EF88D04" w14:textId="77777777" w:rsidR="00223716" w:rsidRPr="00EF5447" w:rsidRDefault="00223716" w:rsidP="00223716">
            <w:pPr>
              <w:pStyle w:val="TAC"/>
            </w:pPr>
            <w:r w:rsidRPr="00EF5447">
              <w:rPr>
                <w:rFonts w:cs="Arial"/>
              </w:rPr>
              <w:t>N/A</w:t>
            </w:r>
          </w:p>
        </w:tc>
        <w:tc>
          <w:tcPr>
            <w:tcW w:w="1248" w:type="dxa"/>
            <w:shd w:val="clear" w:color="auto" w:fill="auto"/>
          </w:tcPr>
          <w:p w14:paraId="40468CE6" w14:textId="77777777" w:rsidR="00223716" w:rsidRPr="00EF5447" w:rsidRDefault="00223716" w:rsidP="00223716">
            <w:pPr>
              <w:pStyle w:val="TAC"/>
            </w:pPr>
            <w:r w:rsidRPr="00EF5447">
              <w:rPr>
                <w:rFonts w:cs="Arial"/>
              </w:rPr>
              <w:t>N/A</w:t>
            </w:r>
          </w:p>
        </w:tc>
      </w:tr>
      <w:tr w:rsidR="00223716" w:rsidRPr="00EF5447" w14:paraId="727FC0A5" w14:textId="77777777" w:rsidTr="00223716">
        <w:trPr>
          <w:trHeight w:val="54"/>
          <w:jc w:val="center"/>
        </w:trPr>
        <w:tc>
          <w:tcPr>
            <w:tcW w:w="2258" w:type="dxa"/>
            <w:tcBorders>
              <w:top w:val="nil"/>
              <w:bottom w:val="single" w:sz="4" w:space="0" w:color="auto"/>
            </w:tcBorders>
            <w:shd w:val="clear" w:color="auto" w:fill="auto"/>
          </w:tcPr>
          <w:p w14:paraId="003AE294" w14:textId="77777777" w:rsidR="00223716" w:rsidRPr="00EF5447" w:rsidRDefault="00223716" w:rsidP="00223716">
            <w:pPr>
              <w:pStyle w:val="TAC"/>
              <w:rPr>
                <w:rFonts w:eastAsia="MS Mincho"/>
              </w:rPr>
            </w:pPr>
          </w:p>
        </w:tc>
        <w:tc>
          <w:tcPr>
            <w:tcW w:w="968" w:type="dxa"/>
            <w:shd w:val="clear" w:color="auto" w:fill="auto"/>
          </w:tcPr>
          <w:p w14:paraId="6E12EC41" w14:textId="77777777" w:rsidR="00223716" w:rsidRPr="00EF5447" w:rsidRDefault="00223716" w:rsidP="00223716">
            <w:pPr>
              <w:pStyle w:val="TAC"/>
            </w:pPr>
            <w:r w:rsidRPr="00EF5447">
              <w:rPr>
                <w:rFonts w:cs="Arial"/>
              </w:rPr>
              <w:t>1</w:t>
            </w:r>
          </w:p>
        </w:tc>
        <w:tc>
          <w:tcPr>
            <w:tcW w:w="1066" w:type="dxa"/>
            <w:shd w:val="clear" w:color="auto" w:fill="auto"/>
            <w:noWrap/>
          </w:tcPr>
          <w:p w14:paraId="66FE650F" w14:textId="77777777" w:rsidR="00223716" w:rsidRPr="00EF5447" w:rsidRDefault="00223716" w:rsidP="00223716">
            <w:pPr>
              <w:pStyle w:val="TAC"/>
            </w:pPr>
            <w:r w:rsidRPr="00EF5447">
              <w:rPr>
                <w:rFonts w:cs="Arial"/>
              </w:rPr>
              <w:t>1950</w:t>
            </w:r>
          </w:p>
        </w:tc>
        <w:tc>
          <w:tcPr>
            <w:tcW w:w="746" w:type="dxa"/>
            <w:shd w:val="clear" w:color="auto" w:fill="auto"/>
            <w:noWrap/>
          </w:tcPr>
          <w:p w14:paraId="4877EACF" w14:textId="77777777" w:rsidR="00223716" w:rsidRPr="00EF5447" w:rsidRDefault="00223716" w:rsidP="00223716">
            <w:pPr>
              <w:pStyle w:val="TAC"/>
            </w:pPr>
            <w:r w:rsidRPr="00EF5447">
              <w:rPr>
                <w:rFonts w:cs="Arial"/>
              </w:rPr>
              <w:t>5</w:t>
            </w:r>
          </w:p>
        </w:tc>
        <w:tc>
          <w:tcPr>
            <w:tcW w:w="877" w:type="dxa"/>
            <w:shd w:val="clear" w:color="auto" w:fill="auto"/>
            <w:noWrap/>
          </w:tcPr>
          <w:p w14:paraId="3B77D26E" w14:textId="77777777" w:rsidR="00223716" w:rsidRPr="00EF5447" w:rsidRDefault="00223716" w:rsidP="00223716">
            <w:pPr>
              <w:pStyle w:val="TAC"/>
            </w:pPr>
            <w:r w:rsidRPr="00EF5447">
              <w:rPr>
                <w:rFonts w:cs="Arial"/>
              </w:rPr>
              <w:t>25</w:t>
            </w:r>
          </w:p>
        </w:tc>
        <w:tc>
          <w:tcPr>
            <w:tcW w:w="1299" w:type="dxa"/>
            <w:shd w:val="clear" w:color="auto" w:fill="auto"/>
            <w:noWrap/>
          </w:tcPr>
          <w:p w14:paraId="7ED08785" w14:textId="77777777" w:rsidR="00223716" w:rsidRPr="00EF5447" w:rsidRDefault="00223716" w:rsidP="00223716">
            <w:pPr>
              <w:pStyle w:val="TAC"/>
            </w:pPr>
            <w:r w:rsidRPr="00EF5447">
              <w:rPr>
                <w:rFonts w:cs="Arial"/>
              </w:rPr>
              <w:t>2140</w:t>
            </w:r>
          </w:p>
        </w:tc>
        <w:tc>
          <w:tcPr>
            <w:tcW w:w="827" w:type="dxa"/>
            <w:shd w:val="clear" w:color="auto" w:fill="auto"/>
          </w:tcPr>
          <w:p w14:paraId="20EBF70C" w14:textId="77777777" w:rsidR="00223716" w:rsidRPr="00EF5447" w:rsidRDefault="00223716" w:rsidP="00223716">
            <w:pPr>
              <w:pStyle w:val="TAC"/>
            </w:pPr>
            <w:r w:rsidRPr="00EF5447">
              <w:rPr>
                <w:rFonts w:cs="Arial"/>
              </w:rPr>
              <w:t>30.8</w:t>
            </w:r>
          </w:p>
        </w:tc>
        <w:tc>
          <w:tcPr>
            <w:tcW w:w="1248" w:type="dxa"/>
            <w:shd w:val="clear" w:color="auto" w:fill="auto"/>
          </w:tcPr>
          <w:p w14:paraId="17715969" w14:textId="77777777" w:rsidR="00223716" w:rsidRPr="00EF5447" w:rsidRDefault="00223716" w:rsidP="00223716">
            <w:pPr>
              <w:pStyle w:val="TAC"/>
            </w:pPr>
            <w:r w:rsidRPr="00EF5447">
              <w:rPr>
                <w:rFonts w:cs="Arial"/>
              </w:rPr>
              <w:t>IMD2</w:t>
            </w:r>
          </w:p>
        </w:tc>
      </w:tr>
      <w:tr w:rsidR="00223716" w:rsidRPr="00EF5447" w14:paraId="7CD15585" w14:textId="77777777" w:rsidTr="00223716">
        <w:trPr>
          <w:trHeight w:val="54"/>
          <w:jc w:val="center"/>
        </w:trPr>
        <w:tc>
          <w:tcPr>
            <w:tcW w:w="2258" w:type="dxa"/>
            <w:tcBorders>
              <w:bottom w:val="nil"/>
            </w:tcBorders>
            <w:shd w:val="clear" w:color="auto" w:fill="auto"/>
          </w:tcPr>
          <w:p w14:paraId="2A0E804A" w14:textId="77777777" w:rsidR="00223716" w:rsidRPr="00EF5447" w:rsidRDefault="00223716" w:rsidP="00223716">
            <w:pPr>
              <w:pStyle w:val="TAC"/>
            </w:pPr>
            <w:r w:rsidRPr="00EF5447">
              <w:t>DC_1A-18A_n77A</w:t>
            </w:r>
          </w:p>
          <w:p w14:paraId="095C6496" w14:textId="77777777" w:rsidR="00223716" w:rsidRPr="00EF5447" w:rsidRDefault="00223716" w:rsidP="00223716">
            <w:pPr>
              <w:pStyle w:val="TAC"/>
            </w:pPr>
            <w:r w:rsidRPr="00EF5447">
              <w:rPr>
                <w:rFonts w:eastAsia="MS Mincho"/>
                <w:lang w:eastAsia="zh-CN"/>
              </w:rPr>
              <w:t>DC_1A-18A_n77(2A)</w:t>
            </w:r>
          </w:p>
        </w:tc>
        <w:tc>
          <w:tcPr>
            <w:tcW w:w="968" w:type="dxa"/>
            <w:shd w:val="clear" w:color="auto" w:fill="auto"/>
          </w:tcPr>
          <w:p w14:paraId="388B8FD5" w14:textId="77777777" w:rsidR="00223716" w:rsidRPr="00EF5447" w:rsidRDefault="00223716" w:rsidP="00223716">
            <w:pPr>
              <w:pStyle w:val="TAC"/>
              <w:rPr>
                <w:lang w:eastAsia="ja-JP"/>
              </w:rPr>
            </w:pPr>
            <w:r w:rsidRPr="00EF5447">
              <w:rPr>
                <w:lang w:eastAsia="ja-JP"/>
              </w:rPr>
              <w:t>1</w:t>
            </w:r>
          </w:p>
        </w:tc>
        <w:tc>
          <w:tcPr>
            <w:tcW w:w="1066" w:type="dxa"/>
            <w:shd w:val="clear" w:color="auto" w:fill="auto"/>
            <w:noWrap/>
          </w:tcPr>
          <w:p w14:paraId="5D19A0D7" w14:textId="77777777" w:rsidR="00223716" w:rsidRPr="00EF5447" w:rsidRDefault="00223716" w:rsidP="00223716">
            <w:pPr>
              <w:pStyle w:val="TAC"/>
              <w:rPr>
                <w:lang w:eastAsia="ja-JP"/>
              </w:rPr>
            </w:pPr>
            <w:r w:rsidRPr="00EF5447">
              <w:t>N/A</w:t>
            </w:r>
          </w:p>
        </w:tc>
        <w:tc>
          <w:tcPr>
            <w:tcW w:w="746" w:type="dxa"/>
            <w:shd w:val="clear" w:color="auto" w:fill="auto"/>
            <w:noWrap/>
          </w:tcPr>
          <w:p w14:paraId="3B3C365E" w14:textId="77777777" w:rsidR="00223716" w:rsidRPr="00EF5447" w:rsidRDefault="00223716" w:rsidP="00223716">
            <w:pPr>
              <w:pStyle w:val="TAC"/>
              <w:rPr>
                <w:lang w:eastAsia="ja-JP"/>
              </w:rPr>
            </w:pPr>
            <w:r w:rsidRPr="00EF5447">
              <w:t>N/A</w:t>
            </w:r>
          </w:p>
        </w:tc>
        <w:tc>
          <w:tcPr>
            <w:tcW w:w="877" w:type="dxa"/>
            <w:shd w:val="clear" w:color="auto" w:fill="auto"/>
            <w:noWrap/>
          </w:tcPr>
          <w:p w14:paraId="0FFE7AF5" w14:textId="77777777" w:rsidR="00223716" w:rsidRPr="00EF5447" w:rsidRDefault="00223716" w:rsidP="00223716">
            <w:pPr>
              <w:pStyle w:val="TAC"/>
              <w:rPr>
                <w:lang w:eastAsia="ja-JP"/>
              </w:rPr>
            </w:pPr>
            <w:r w:rsidRPr="00EF5447">
              <w:t>N/A</w:t>
            </w:r>
          </w:p>
        </w:tc>
        <w:tc>
          <w:tcPr>
            <w:tcW w:w="1299" w:type="dxa"/>
            <w:shd w:val="clear" w:color="auto" w:fill="auto"/>
            <w:noWrap/>
          </w:tcPr>
          <w:p w14:paraId="30BFD56F" w14:textId="77777777" w:rsidR="00223716" w:rsidRPr="00EF5447" w:rsidRDefault="00223716" w:rsidP="00223716">
            <w:pPr>
              <w:pStyle w:val="TAC"/>
              <w:rPr>
                <w:lang w:eastAsia="ja-JP"/>
              </w:rPr>
            </w:pPr>
            <w:r w:rsidRPr="00EF5447">
              <w:t>N/A</w:t>
            </w:r>
          </w:p>
        </w:tc>
        <w:tc>
          <w:tcPr>
            <w:tcW w:w="827" w:type="dxa"/>
            <w:shd w:val="clear" w:color="auto" w:fill="auto"/>
          </w:tcPr>
          <w:p w14:paraId="4A6BC14A" w14:textId="77777777" w:rsidR="00223716" w:rsidRPr="00EF5447" w:rsidRDefault="00223716" w:rsidP="00223716">
            <w:pPr>
              <w:pStyle w:val="TAC"/>
              <w:rPr>
                <w:lang w:eastAsia="ja-JP"/>
              </w:rPr>
            </w:pPr>
            <w:r w:rsidRPr="00EF5447">
              <w:t>N/A</w:t>
            </w:r>
          </w:p>
        </w:tc>
        <w:tc>
          <w:tcPr>
            <w:tcW w:w="1248" w:type="dxa"/>
            <w:shd w:val="clear" w:color="auto" w:fill="auto"/>
          </w:tcPr>
          <w:p w14:paraId="22E3160A" w14:textId="77777777" w:rsidR="00223716" w:rsidRPr="00EF5447" w:rsidRDefault="00223716" w:rsidP="00223716">
            <w:pPr>
              <w:pStyle w:val="TAC"/>
              <w:rPr>
                <w:lang w:eastAsia="ja-JP"/>
              </w:rPr>
            </w:pPr>
            <w:r w:rsidRPr="00EF5447">
              <w:t>N/A</w:t>
            </w:r>
          </w:p>
        </w:tc>
      </w:tr>
      <w:tr w:rsidR="00223716" w:rsidRPr="00EF5447" w14:paraId="042C884B" w14:textId="77777777" w:rsidTr="00223716">
        <w:trPr>
          <w:trHeight w:val="54"/>
          <w:jc w:val="center"/>
        </w:trPr>
        <w:tc>
          <w:tcPr>
            <w:tcW w:w="2258" w:type="dxa"/>
            <w:tcBorders>
              <w:top w:val="nil"/>
              <w:bottom w:val="nil"/>
            </w:tcBorders>
            <w:shd w:val="clear" w:color="auto" w:fill="auto"/>
          </w:tcPr>
          <w:p w14:paraId="05CAD1FF" w14:textId="77777777" w:rsidR="00223716" w:rsidRPr="00EF5447" w:rsidRDefault="00223716" w:rsidP="00223716">
            <w:pPr>
              <w:pStyle w:val="TAC"/>
            </w:pPr>
          </w:p>
        </w:tc>
        <w:tc>
          <w:tcPr>
            <w:tcW w:w="968" w:type="dxa"/>
            <w:shd w:val="clear" w:color="auto" w:fill="auto"/>
          </w:tcPr>
          <w:p w14:paraId="50E6CEB8"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419553B1" w14:textId="77777777" w:rsidR="00223716" w:rsidRPr="00EF5447" w:rsidRDefault="00223716" w:rsidP="00223716">
            <w:pPr>
              <w:pStyle w:val="TAC"/>
              <w:rPr>
                <w:lang w:eastAsia="ja-JP"/>
              </w:rPr>
            </w:pPr>
            <w:r w:rsidRPr="00EF5447">
              <w:t>N/A</w:t>
            </w:r>
          </w:p>
        </w:tc>
        <w:tc>
          <w:tcPr>
            <w:tcW w:w="746" w:type="dxa"/>
            <w:shd w:val="clear" w:color="auto" w:fill="auto"/>
            <w:noWrap/>
          </w:tcPr>
          <w:p w14:paraId="18B887E4" w14:textId="77777777" w:rsidR="00223716" w:rsidRPr="00EF5447" w:rsidRDefault="00223716" w:rsidP="00223716">
            <w:pPr>
              <w:pStyle w:val="TAC"/>
              <w:rPr>
                <w:lang w:eastAsia="ja-JP"/>
              </w:rPr>
            </w:pPr>
            <w:r w:rsidRPr="00EF5447">
              <w:t>N/A</w:t>
            </w:r>
          </w:p>
        </w:tc>
        <w:tc>
          <w:tcPr>
            <w:tcW w:w="877" w:type="dxa"/>
            <w:shd w:val="clear" w:color="auto" w:fill="auto"/>
            <w:noWrap/>
          </w:tcPr>
          <w:p w14:paraId="7A420074" w14:textId="77777777" w:rsidR="00223716" w:rsidRPr="00EF5447" w:rsidRDefault="00223716" w:rsidP="00223716">
            <w:pPr>
              <w:pStyle w:val="TAC"/>
              <w:rPr>
                <w:lang w:eastAsia="ja-JP"/>
              </w:rPr>
            </w:pPr>
            <w:r w:rsidRPr="00EF5447">
              <w:t>N/A</w:t>
            </w:r>
          </w:p>
        </w:tc>
        <w:tc>
          <w:tcPr>
            <w:tcW w:w="1299" w:type="dxa"/>
            <w:shd w:val="clear" w:color="auto" w:fill="auto"/>
            <w:noWrap/>
          </w:tcPr>
          <w:p w14:paraId="51185F0C" w14:textId="77777777" w:rsidR="00223716" w:rsidRPr="00EF5447" w:rsidRDefault="00223716" w:rsidP="00223716">
            <w:pPr>
              <w:pStyle w:val="TAC"/>
              <w:rPr>
                <w:lang w:eastAsia="ja-JP"/>
              </w:rPr>
            </w:pPr>
            <w:r w:rsidRPr="00EF5447">
              <w:t>N/A</w:t>
            </w:r>
          </w:p>
        </w:tc>
        <w:tc>
          <w:tcPr>
            <w:tcW w:w="827" w:type="dxa"/>
            <w:shd w:val="clear" w:color="auto" w:fill="auto"/>
          </w:tcPr>
          <w:p w14:paraId="2F032168" w14:textId="77777777" w:rsidR="00223716" w:rsidRPr="00EF5447" w:rsidRDefault="00223716" w:rsidP="00223716">
            <w:pPr>
              <w:pStyle w:val="TAC"/>
              <w:rPr>
                <w:lang w:eastAsia="ja-JP"/>
              </w:rPr>
            </w:pPr>
            <w:r w:rsidRPr="00EF5447">
              <w:t>N/A</w:t>
            </w:r>
          </w:p>
        </w:tc>
        <w:tc>
          <w:tcPr>
            <w:tcW w:w="1248" w:type="dxa"/>
            <w:shd w:val="clear" w:color="auto" w:fill="auto"/>
          </w:tcPr>
          <w:p w14:paraId="262568A7" w14:textId="77777777" w:rsidR="00223716" w:rsidRPr="00EF5447" w:rsidRDefault="00223716" w:rsidP="00223716">
            <w:pPr>
              <w:pStyle w:val="TAC"/>
              <w:rPr>
                <w:lang w:eastAsia="ja-JP"/>
              </w:rPr>
            </w:pPr>
            <w:r w:rsidRPr="00EF5447">
              <w:t>IMD5</w:t>
            </w:r>
          </w:p>
        </w:tc>
      </w:tr>
      <w:tr w:rsidR="00223716" w:rsidRPr="00EF5447" w14:paraId="0024C1C5" w14:textId="77777777" w:rsidTr="00223716">
        <w:trPr>
          <w:trHeight w:val="54"/>
          <w:jc w:val="center"/>
        </w:trPr>
        <w:tc>
          <w:tcPr>
            <w:tcW w:w="2258" w:type="dxa"/>
            <w:tcBorders>
              <w:top w:val="nil"/>
              <w:bottom w:val="nil"/>
            </w:tcBorders>
            <w:shd w:val="clear" w:color="auto" w:fill="auto"/>
          </w:tcPr>
          <w:p w14:paraId="3B754C82" w14:textId="77777777" w:rsidR="00223716" w:rsidRPr="00EF5447" w:rsidRDefault="00223716" w:rsidP="00223716">
            <w:pPr>
              <w:pStyle w:val="TAC"/>
            </w:pPr>
          </w:p>
        </w:tc>
        <w:tc>
          <w:tcPr>
            <w:tcW w:w="968" w:type="dxa"/>
            <w:shd w:val="clear" w:color="auto" w:fill="auto"/>
          </w:tcPr>
          <w:p w14:paraId="1E04F7F6" w14:textId="77777777" w:rsidR="00223716" w:rsidRPr="00EF5447" w:rsidRDefault="00223716" w:rsidP="00223716">
            <w:pPr>
              <w:pStyle w:val="TAC"/>
              <w:rPr>
                <w:lang w:eastAsia="ja-JP"/>
              </w:rPr>
            </w:pPr>
            <w:r w:rsidRPr="00EF5447">
              <w:rPr>
                <w:lang w:eastAsia="ja-JP"/>
              </w:rPr>
              <w:t>n77</w:t>
            </w:r>
          </w:p>
        </w:tc>
        <w:tc>
          <w:tcPr>
            <w:tcW w:w="1066" w:type="dxa"/>
            <w:shd w:val="clear" w:color="auto" w:fill="auto"/>
            <w:noWrap/>
          </w:tcPr>
          <w:p w14:paraId="3FA95EF3" w14:textId="77777777" w:rsidR="00223716" w:rsidRPr="00EF5447" w:rsidRDefault="00223716" w:rsidP="00223716">
            <w:pPr>
              <w:pStyle w:val="TAC"/>
              <w:rPr>
                <w:lang w:eastAsia="ja-JP"/>
              </w:rPr>
            </w:pPr>
            <w:r w:rsidRPr="00EF5447">
              <w:t>N/A</w:t>
            </w:r>
          </w:p>
        </w:tc>
        <w:tc>
          <w:tcPr>
            <w:tcW w:w="746" w:type="dxa"/>
            <w:shd w:val="clear" w:color="auto" w:fill="auto"/>
            <w:noWrap/>
          </w:tcPr>
          <w:p w14:paraId="5FAC6E29" w14:textId="77777777" w:rsidR="00223716" w:rsidRPr="00EF5447" w:rsidRDefault="00223716" w:rsidP="00223716">
            <w:pPr>
              <w:pStyle w:val="TAC"/>
              <w:rPr>
                <w:lang w:eastAsia="ja-JP"/>
              </w:rPr>
            </w:pPr>
            <w:r w:rsidRPr="00EF5447">
              <w:t>N/A</w:t>
            </w:r>
          </w:p>
        </w:tc>
        <w:tc>
          <w:tcPr>
            <w:tcW w:w="877" w:type="dxa"/>
            <w:shd w:val="clear" w:color="auto" w:fill="auto"/>
            <w:noWrap/>
          </w:tcPr>
          <w:p w14:paraId="750B0B95" w14:textId="77777777" w:rsidR="00223716" w:rsidRPr="00EF5447" w:rsidRDefault="00223716" w:rsidP="00223716">
            <w:pPr>
              <w:pStyle w:val="TAC"/>
              <w:rPr>
                <w:lang w:eastAsia="ja-JP"/>
              </w:rPr>
            </w:pPr>
            <w:r w:rsidRPr="00EF5447">
              <w:t>N/A</w:t>
            </w:r>
          </w:p>
        </w:tc>
        <w:tc>
          <w:tcPr>
            <w:tcW w:w="1299" w:type="dxa"/>
            <w:shd w:val="clear" w:color="auto" w:fill="auto"/>
            <w:noWrap/>
          </w:tcPr>
          <w:p w14:paraId="43C85A86" w14:textId="77777777" w:rsidR="00223716" w:rsidRPr="00EF5447" w:rsidRDefault="00223716" w:rsidP="00223716">
            <w:pPr>
              <w:pStyle w:val="TAC"/>
              <w:rPr>
                <w:lang w:eastAsia="ja-JP"/>
              </w:rPr>
            </w:pPr>
            <w:r w:rsidRPr="00EF5447">
              <w:t>N/A</w:t>
            </w:r>
          </w:p>
        </w:tc>
        <w:tc>
          <w:tcPr>
            <w:tcW w:w="827" w:type="dxa"/>
            <w:shd w:val="clear" w:color="auto" w:fill="auto"/>
          </w:tcPr>
          <w:p w14:paraId="7845A935" w14:textId="77777777" w:rsidR="00223716" w:rsidRPr="00EF5447" w:rsidRDefault="00223716" w:rsidP="00223716">
            <w:pPr>
              <w:pStyle w:val="TAC"/>
              <w:rPr>
                <w:lang w:eastAsia="ja-JP"/>
              </w:rPr>
            </w:pPr>
            <w:r w:rsidRPr="00EF5447">
              <w:t>N/A</w:t>
            </w:r>
          </w:p>
        </w:tc>
        <w:tc>
          <w:tcPr>
            <w:tcW w:w="1248" w:type="dxa"/>
            <w:shd w:val="clear" w:color="auto" w:fill="auto"/>
          </w:tcPr>
          <w:p w14:paraId="237950FD" w14:textId="77777777" w:rsidR="00223716" w:rsidRPr="00EF5447" w:rsidRDefault="00223716" w:rsidP="00223716">
            <w:pPr>
              <w:pStyle w:val="TAC"/>
              <w:rPr>
                <w:lang w:eastAsia="ja-JP"/>
              </w:rPr>
            </w:pPr>
            <w:r w:rsidRPr="00EF5447">
              <w:t>N/A</w:t>
            </w:r>
          </w:p>
        </w:tc>
      </w:tr>
      <w:tr w:rsidR="00223716" w:rsidRPr="00EF5447" w14:paraId="7894250E" w14:textId="77777777" w:rsidTr="00223716">
        <w:trPr>
          <w:trHeight w:val="54"/>
          <w:jc w:val="center"/>
        </w:trPr>
        <w:tc>
          <w:tcPr>
            <w:tcW w:w="2258" w:type="dxa"/>
            <w:tcBorders>
              <w:top w:val="nil"/>
              <w:bottom w:val="nil"/>
            </w:tcBorders>
            <w:shd w:val="clear" w:color="auto" w:fill="auto"/>
          </w:tcPr>
          <w:p w14:paraId="1D2A5D76" w14:textId="77777777" w:rsidR="00223716" w:rsidRPr="00EF5447" w:rsidRDefault="00223716" w:rsidP="00223716">
            <w:pPr>
              <w:pStyle w:val="TAC"/>
              <w:rPr>
                <w:rFonts w:eastAsia="MS Mincho"/>
              </w:rPr>
            </w:pPr>
          </w:p>
        </w:tc>
        <w:tc>
          <w:tcPr>
            <w:tcW w:w="968" w:type="dxa"/>
            <w:shd w:val="clear" w:color="auto" w:fill="auto"/>
          </w:tcPr>
          <w:p w14:paraId="7D5048DD" w14:textId="77777777" w:rsidR="00223716" w:rsidRPr="00EF5447" w:rsidRDefault="00223716" w:rsidP="00223716">
            <w:pPr>
              <w:pStyle w:val="TAC"/>
            </w:pPr>
            <w:r w:rsidRPr="00EF5447">
              <w:rPr>
                <w:lang w:eastAsia="ja-JP"/>
              </w:rPr>
              <w:t>1</w:t>
            </w:r>
          </w:p>
        </w:tc>
        <w:tc>
          <w:tcPr>
            <w:tcW w:w="1066" w:type="dxa"/>
            <w:shd w:val="clear" w:color="auto" w:fill="auto"/>
            <w:noWrap/>
          </w:tcPr>
          <w:p w14:paraId="0C083C13" w14:textId="77777777" w:rsidR="00223716" w:rsidRPr="00EF5447" w:rsidRDefault="00223716" w:rsidP="00223716">
            <w:pPr>
              <w:pStyle w:val="TAC"/>
            </w:pPr>
            <w:r w:rsidRPr="00EF5447">
              <w:rPr>
                <w:lang w:eastAsia="ja-JP"/>
              </w:rPr>
              <w:t>1930</w:t>
            </w:r>
          </w:p>
        </w:tc>
        <w:tc>
          <w:tcPr>
            <w:tcW w:w="746" w:type="dxa"/>
            <w:shd w:val="clear" w:color="auto" w:fill="auto"/>
            <w:noWrap/>
          </w:tcPr>
          <w:p w14:paraId="32F56D0F" w14:textId="77777777" w:rsidR="00223716" w:rsidRPr="00EF5447" w:rsidRDefault="00223716" w:rsidP="00223716">
            <w:pPr>
              <w:pStyle w:val="TAC"/>
            </w:pPr>
            <w:r w:rsidRPr="00EF5447">
              <w:rPr>
                <w:lang w:eastAsia="ja-JP"/>
              </w:rPr>
              <w:t>5</w:t>
            </w:r>
          </w:p>
        </w:tc>
        <w:tc>
          <w:tcPr>
            <w:tcW w:w="877" w:type="dxa"/>
            <w:shd w:val="clear" w:color="auto" w:fill="auto"/>
            <w:noWrap/>
          </w:tcPr>
          <w:p w14:paraId="0C65AF38" w14:textId="77777777" w:rsidR="00223716" w:rsidRPr="00EF5447" w:rsidRDefault="00223716" w:rsidP="00223716">
            <w:pPr>
              <w:pStyle w:val="TAC"/>
            </w:pPr>
            <w:r w:rsidRPr="00EF5447">
              <w:rPr>
                <w:lang w:eastAsia="ja-JP"/>
              </w:rPr>
              <w:t>25</w:t>
            </w:r>
          </w:p>
        </w:tc>
        <w:tc>
          <w:tcPr>
            <w:tcW w:w="1299" w:type="dxa"/>
            <w:shd w:val="clear" w:color="auto" w:fill="auto"/>
            <w:noWrap/>
          </w:tcPr>
          <w:p w14:paraId="33FFB7DC" w14:textId="77777777" w:rsidR="00223716" w:rsidRPr="00EF5447" w:rsidRDefault="00223716" w:rsidP="00223716">
            <w:pPr>
              <w:pStyle w:val="TAC"/>
            </w:pPr>
            <w:r w:rsidRPr="00EF5447">
              <w:rPr>
                <w:lang w:eastAsia="ja-JP"/>
              </w:rPr>
              <w:t>2120</w:t>
            </w:r>
          </w:p>
        </w:tc>
        <w:tc>
          <w:tcPr>
            <w:tcW w:w="827" w:type="dxa"/>
            <w:shd w:val="clear" w:color="auto" w:fill="auto"/>
          </w:tcPr>
          <w:p w14:paraId="743D3575" w14:textId="77777777" w:rsidR="00223716" w:rsidRPr="00EF5447" w:rsidRDefault="00223716" w:rsidP="00223716">
            <w:pPr>
              <w:pStyle w:val="TAC"/>
            </w:pPr>
            <w:r w:rsidRPr="00EF5447">
              <w:rPr>
                <w:lang w:eastAsia="ja-JP"/>
              </w:rPr>
              <w:t>16.4</w:t>
            </w:r>
          </w:p>
        </w:tc>
        <w:tc>
          <w:tcPr>
            <w:tcW w:w="1248" w:type="dxa"/>
            <w:shd w:val="clear" w:color="auto" w:fill="auto"/>
          </w:tcPr>
          <w:p w14:paraId="6B38AEBB" w14:textId="77777777" w:rsidR="00223716" w:rsidRPr="00EF5447" w:rsidRDefault="00223716" w:rsidP="00223716">
            <w:pPr>
              <w:pStyle w:val="TAC"/>
            </w:pPr>
            <w:r w:rsidRPr="00EF5447">
              <w:rPr>
                <w:lang w:eastAsia="ja-JP"/>
              </w:rPr>
              <w:t>IMD3</w:t>
            </w:r>
          </w:p>
        </w:tc>
      </w:tr>
      <w:tr w:rsidR="00223716" w:rsidRPr="00EF5447" w14:paraId="4BF00A0F" w14:textId="77777777" w:rsidTr="00223716">
        <w:trPr>
          <w:trHeight w:val="54"/>
          <w:jc w:val="center"/>
        </w:trPr>
        <w:tc>
          <w:tcPr>
            <w:tcW w:w="2258" w:type="dxa"/>
            <w:tcBorders>
              <w:top w:val="nil"/>
              <w:bottom w:val="nil"/>
            </w:tcBorders>
            <w:shd w:val="clear" w:color="auto" w:fill="auto"/>
          </w:tcPr>
          <w:p w14:paraId="665E844B" w14:textId="77777777" w:rsidR="00223716" w:rsidRPr="00EF5447" w:rsidRDefault="00223716" w:rsidP="00223716">
            <w:pPr>
              <w:pStyle w:val="TAC"/>
              <w:rPr>
                <w:rFonts w:eastAsia="MS Mincho"/>
              </w:rPr>
            </w:pPr>
          </w:p>
        </w:tc>
        <w:tc>
          <w:tcPr>
            <w:tcW w:w="968" w:type="dxa"/>
            <w:shd w:val="clear" w:color="auto" w:fill="auto"/>
          </w:tcPr>
          <w:p w14:paraId="530614FA" w14:textId="77777777" w:rsidR="00223716" w:rsidRPr="00EF5447" w:rsidRDefault="00223716" w:rsidP="00223716">
            <w:pPr>
              <w:pStyle w:val="TAC"/>
            </w:pPr>
            <w:r w:rsidRPr="00EF5447">
              <w:rPr>
                <w:lang w:eastAsia="ja-JP"/>
              </w:rPr>
              <w:t>18</w:t>
            </w:r>
          </w:p>
        </w:tc>
        <w:tc>
          <w:tcPr>
            <w:tcW w:w="1066" w:type="dxa"/>
            <w:shd w:val="clear" w:color="auto" w:fill="auto"/>
            <w:noWrap/>
          </w:tcPr>
          <w:p w14:paraId="2B5F8B98" w14:textId="77777777" w:rsidR="00223716" w:rsidRPr="00EF5447" w:rsidRDefault="00223716" w:rsidP="00223716">
            <w:pPr>
              <w:pStyle w:val="TAC"/>
            </w:pPr>
            <w:r w:rsidRPr="00EF5447">
              <w:rPr>
                <w:lang w:eastAsia="ja-JP"/>
              </w:rPr>
              <w:t>825</w:t>
            </w:r>
          </w:p>
        </w:tc>
        <w:tc>
          <w:tcPr>
            <w:tcW w:w="746" w:type="dxa"/>
            <w:shd w:val="clear" w:color="auto" w:fill="auto"/>
            <w:noWrap/>
          </w:tcPr>
          <w:p w14:paraId="0B7B18B8" w14:textId="77777777" w:rsidR="00223716" w:rsidRPr="00EF5447" w:rsidRDefault="00223716" w:rsidP="00223716">
            <w:pPr>
              <w:pStyle w:val="TAC"/>
            </w:pPr>
            <w:r w:rsidRPr="00EF5447">
              <w:rPr>
                <w:lang w:eastAsia="ja-JP"/>
              </w:rPr>
              <w:t>5</w:t>
            </w:r>
          </w:p>
        </w:tc>
        <w:tc>
          <w:tcPr>
            <w:tcW w:w="877" w:type="dxa"/>
            <w:shd w:val="clear" w:color="auto" w:fill="auto"/>
            <w:noWrap/>
          </w:tcPr>
          <w:p w14:paraId="0C6FFDCC" w14:textId="77777777" w:rsidR="00223716" w:rsidRPr="00EF5447" w:rsidRDefault="00223716" w:rsidP="00223716">
            <w:pPr>
              <w:pStyle w:val="TAC"/>
            </w:pPr>
            <w:r w:rsidRPr="00EF5447">
              <w:rPr>
                <w:lang w:eastAsia="ja-JP"/>
              </w:rPr>
              <w:t>25</w:t>
            </w:r>
          </w:p>
        </w:tc>
        <w:tc>
          <w:tcPr>
            <w:tcW w:w="1299" w:type="dxa"/>
            <w:shd w:val="clear" w:color="auto" w:fill="auto"/>
            <w:noWrap/>
          </w:tcPr>
          <w:p w14:paraId="3F68425E" w14:textId="77777777" w:rsidR="00223716" w:rsidRPr="00EF5447" w:rsidRDefault="00223716" w:rsidP="00223716">
            <w:pPr>
              <w:pStyle w:val="TAC"/>
            </w:pPr>
            <w:r w:rsidRPr="00EF5447">
              <w:rPr>
                <w:lang w:eastAsia="ja-JP"/>
              </w:rPr>
              <w:t>870</w:t>
            </w:r>
          </w:p>
        </w:tc>
        <w:tc>
          <w:tcPr>
            <w:tcW w:w="827" w:type="dxa"/>
            <w:shd w:val="clear" w:color="auto" w:fill="auto"/>
          </w:tcPr>
          <w:p w14:paraId="1DC6E006" w14:textId="77777777" w:rsidR="00223716" w:rsidRPr="00EF5447" w:rsidRDefault="00223716" w:rsidP="00223716">
            <w:pPr>
              <w:pStyle w:val="TAC"/>
            </w:pPr>
            <w:r w:rsidRPr="00EF5447">
              <w:rPr>
                <w:lang w:eastAsia="ja-JP"/>
              </w:rPr>
              <w:t>N/A</w:t>
            </w:r>
          </w:p>
        </w:tc>
        <w:tc>
          <w:tcPr>
            <w:tcW w:w="1248" w:type="dxa"/>
            <w:shd w:val="clear" w:color="auto" w:fill="auto"/>
          </w:tcPr>
          <w:p w14:paraId="718D11C8" w14:textId="77777777" w:rsidR="00223716" w:rsidRPr="00EF5447" w:rsidRDefault="00223716" w:rsidP="00223716">
            <w:pPr>
              <w:pStyle w:val="TAC"/>
            </w:pPr>
            <w:r w:rsidRPr="00EF5447">
              <w:rPr>
                <w:lang w:eastAsia="ja-JP"/>
              </w:rPr>
              <w:t>N/A</w:t>
            </w:r>
          </w:p>
        </w:tc>
      </w:tr>
      <w:tr w:rsidR="00223716" w:rsidRPr="00EF5447" w14:paraId="2B2C5FA1" w14:textId="77777777" w:rsidTr="00223716">
        <w:trPr>
          <w:trHeight w:val="54"/>
          <w:jc w:val="center"/>
        </w:trPr>
        <w:tc>
          <w:tcPr>
            <w:tcW w:w="2258" w:type="dxa"/>
            <w:tcBorders>
              <w:top w:val="nil"/>
              <w:bottom w:val="single" w:sz="4" w:space="0" w:color="auto"/>
            </w:tcBorders>
            <w:shd w:val="clear" w:color="auto" w:fill="auto"/>
          </w:tcPr>
          <w:p w14:paraId="52BECA93" w14:textId="77777777" w:rsidR="00223716" w:rsidRPr="00EF5447" w:rsidRDefault="00223716" w:rsidP="00223716">
            <w:pPr>
              <w:pStyle w:val="TAC"/>
              <w:rPr>
                <w:rFonts w:eastAsia="MS Mincho"/>
              </w:rPr>
            </w:pPr>
          </w:p>
        </w:tc>
        <w:tc>
          <w:tcPr>
            <w:tcW w:w="968" w:type="dxa"/>
            <w:shd w:val="clear" w:color="auto" w:fill="auto"/>
          </w:tcPr>
          <w:p w14:paraId="7C6E3D2B" w14:textId="77777777" w:rsidR="00223716" w:rsidRPr="00EF5447" w:rsidRDefault="00223716" w:rsidP="00223716">
            <w:pPr>
              <w:pStyle w:val="TAC"/>
            </w:pPr>
            <w:r w:rsidRPr="00EF5447">
              <w:rPr>
                <w:lang w:eastAsia="ja-JP"/>
              </w:rPr>
              <w:t>n77</w:t>
            </w:r>
          </w:p>
        </w:tc>
        <w:tc>
          <w:tcPr>
            <w:tcW w:w="1066" w:type="dxa"/>
            <w:shd w:val="clear" w:color="auto" w:fill="auto"/>
            <w:noWrap/>
          </w:tcPr>
          <w:p w14:paraId="2C2D9DAC" w14:textId="77777777" w:rsidR="00223716" w:rsidRPr="00EF5447" w:rsidRDefault="00223716" w:rsidP="00223716">
            <w:pPr>
              <w:pStyle w:val="TAC"/>
            </w:pPr>
            <w:r w:rsidRPr="00EF5447">
              <w:rPr>
                <w:lang w:eastAsia="ja-JP"/>
              </w:rPr>
              <w:t>3770</w:t>
            </w:r>
          </w:p>
        </w:tc>
        <w:tc>
          <w:tcPr>
            <w:tcW w:w="746" w:type="dxa"/>
            <w:shd w:val="clear" w:color="auto" w:fill="auto"/>
            <w:noWrap/>
          </w:tcPr>
          <w:p w14:paraId="6D069D7B" w14:textId="77777777" w:rsidR="00223716" w:rsidRPr="00EF5447" w:rsidRDefault="00223716" w:rsidP="00223716">
            <w:pPr>
              <w:pStyle w:val="TAC"/>
            </w:pPr>
            <w:r w:rsidRPr="00EF5447">
              <w:rPr>
                <w:lang w:eastAsia="ja-JP"/>
              </w:rPr>
              <w:t>10</w:t>
            </w:r>
          </w:p>
        </w:tc>
        <w:tc>
          <w:tcPr>
            <w:tcW w:w="877" w:type="dxa"/>
            <w:shd w:val="clear" w:color="auto" w:fill="auto"/>
            <w:noWrap/>
          </w:tcPr>
          <w:p w14:paraId="31D47B42" w14:textId="77777777" w:rsidR="00223716" w:rsidRPr="00EF5447" w:rsidRDefault="00223716" w:rsidP="00223716">
            <w:pPr>
              <w:pStyle w:val="TAC"/>
            </w:pPr>
            <w:r w:rsidRPr="00EF5447">
              <w:rPr>
                <w:lang w:eastAsia="ja-JP"/>
              </w:rPr>
              <w:t>50</w:t>
            </w:r>
          </w:p>
        </w:tc>
        <w:tc>
          <w:tcPr>
            <w:tcW w:w="1299" w:type="dxa"/>
            <w:shd w:val="clear" w:color="auto" w:fill="auto"/>
            <w:noWrap/>
          </w:tcPr>
          <w:p w14:paraId="3F896B51" w14:textId="77777777" w:rsidR="00223716" w:rsidRPr="00EF5447" w:rsidRDefault="00223716" w:rsidP="00223716">
            <w:pPr>
              <w:pStyle w:val="TAC"/>
            </w:pPr>
            <w:r w:rsidRPr="00EF5447">
              <w:rPr>
                <w:lang w:eastAsia="ja-JP"/>
              </w:rPr>
              <w:t>3770</w:t>
            </w:r>
          </w:p>
        </w:tc>
        <w:tc>
          <w:tcPr>
            <w:tcW w:w="827" w:type="dxa"/>
            <w:shd w:val="clear" w:color="auto" w:fill="auto"/>
          </w:tcPr>
          <w:p w14:paraId="15E6E230" w14:textId="77777777" w:rsidR="00223716" w:rsidRPr="00EF5447" w:rsidRDefault="00223716" w:rsidP="00223716">
            <w:pPr>
              <w:pStyle w:val="TAC"/>
            </w:pPr>
            <w:r w:rsidRPr="00EF5447">
              <w:rPr>
                <w:lang w:eastAsia="ja-JP"/>
              </w:rPr>
              <w:t>N/A</w:t>
            </w:r>
          </w:p>
        </w:tc>
        <w:tc>
          <w:tcPr>
            <w:tcW w:w="1248" w:type="dxa"/>
            <w:shd w:val="clear" w:color="auto" w:fill="auto"/>
          </w:tcPr>
          <w:p w14:paraId="55800428" w14:textId="77777777" w:rsidR="00223716" w:rsidRPr="00EF5447" w:rsidRDefault="00223716" w:rsidP="00223716">
            <w:pPr>
              <w:pStyle w:val="TAC"/>
            </w:pPr>
            <w:r w:rsidRPr="00EF5447">
              <w:rPr>
                <w:lang w:eastAsia="ja-JP"/>
              </w:rPr>
              <w:t>N/A</w:t>
            </w:r>
          </w:p>
        </w:tc>
      </w:tr>
      <w:tr w:rsidR="00223716" w:rsidRPr="00EF5447" w14:paraId="045CFFF7" w14:textId="77777777" w:rsidTr="00223716">
        <w:trPr>
          <w:trHeight w:val="54"/>
          <w:jc w:val="center"/>
        </w:trPr>
        <w:tc>
          <w:tcPr>
            <w:tcW w:w="2258" w:type="dxa"/>
            <w:tcBorders>
              <w:bottom w:val="nil"/>
            </w:tcBorders>
            <w:shd w:val="clear" w:color="auto" w:fill="auto"/>
          </w:tcPr>
          <w:p w14:paraId="605D68F2" w14:textId="77777777" w:rsidR="00223716" w:rsidRPr="00EF5447" w:rsidRDefault="00223716" w:rsidP="00223716">
            <w:pPr>
              <w:pStyle w:val="TAC"/>
              <w:rPr>
                <w:lang w:eastAsia="zh-CN"/>
              </w:rPr>
            </w:pPr>
            <w:r w:rsidRPr="00EF5447">
              <w:t>DC_1A-18A_n78A</w:t>
            </w:r>
          </w:p>
          <w:p w14:paraId="7A8FF45C" w14:textId="77777777" w:rsidR="00223716" w:rsidRPr="00EF5447" w:rsidRDefault="00223716" w:rsidP="0022371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7F9E7590" w14:textId="77777777" w:rsidR="00223716" w:rsidRPr="00EF5447" w:rsidRDefault="00223716" w:rsidP="00223716">
            <w:pPr>
              <w:pStyle w:val="TAC"/>
              <w:rPr>
                <w:lang w:eastAsia="ja-JP"/>
              </w:rPr>
            </w:pPr>
            <w:r w:rsidRPr="00EF5447">
              <w:rPr>
                <w:lang w:eastAsia="ja-JP"/>
              </w:rPr>
              <w:t>1</w:t>
            </w:r>
          </w:p>
        </w:tc>
        <w:tc>
          <w:tcPr>
            <w:tcW w:w="1066" w:type="dxa"/>
            <w:shd w:val="clear" w:color="auto" w:fill="auto"/>
            <w:noWrap/>
          </w:tcPr>
          <w:p w14:paraId="7D111729" w14:textId="77777777" w:rsidR="00223716" w:rsidRPr="00EF5447" w:rsidRDefault="00223716" w:rsidP="00223716">
            <w:pPr>
              <w:pStyle w:val="TAC"/>
              <w:rPr>
                <w:lang w:eastAsia="ja-JP"/>
              </w:rPr>
            </w:pPr>
            <w:r w:rsidRPr="00EF5447">
              <w:t>N/A</w:t>
            </w:r>
          </w:p>
        </w:tc>
        <w:tc>
          <w:tcPr>
            <w:tcW w:w="746" w:type="dxa"/>
            <w:shd w:val="clear" w:color="auto" w:fill="auto"/>
            <w:noWrap/>
          </w:tcPr>
          <w:p w14:paraId="13B277DC" w14:textId="77777777" w:rsidR="00223716" w:rsidRPr="00EF5447" w:rsidRDefault="00223716" w:rsidP="00223716">
            <w:pPr>
              <w:pStyle w:val="TAC"/>
              <w:rPr>
                <w:lang w:eastAsia="ja-JP"/>
              </w:rPr>
            </w:pPr>
            <w:r w:rsidRPr="00EF5447">
              <w:t>N/A</w:t>
            </w:r>
          </w:p>
        </w:tc>
        <w:tc>
          <w:tcPr>
            <w:tcW w:w="877" w:type="dxa"/>
            <w:shd w:val="clear" w:color="auto" w:fill="auto"/>
            <w:noWrap/>
          </w:tcPr>
          <w:p w14:paraId="40ACDF0E" w14:textId="77777777" w:rsidR="00223716" w:rsidRPr="00EF5447" w:rsidRDefault="00223716" w:rsidP="00223716">
            <w:pPr>
              <w:pStyle w:val="TAC"/>
              <w:rPr>
                <w:lang w:eastAsia="ja-JP"/>
              </w:rPr>
            </w:pPr>
            <w:r w:rsidRPr="00EF5447">
              <w:t>N/A</w:t>
            </w:r>
          </w:p>
        </w:tc>
        <w:tc>
          <w:tcPr>
            <w:tcW w:w="1299" w:type="dxa"/>
            <w:shd w:val="clear" w:color="auto" w:fill="auto"/>
            <w:noWrap/>
          </w:tcPr>
          <w:p w14:paraId="42F5F567" w14:textId="77777777" w:rsidR="00223716" w:rsidRPr="00EF5447" w:rsidRDefault="00223716" w:rsidP="00223716">
            <w:pPr>
              <w:pStyle w:val="TAC"/>
              <w:rPr>
                <w:lang w:eastAsia="ja-JP"/>
              </w:rPr>
            </w:pPr>
            <w:r w:rsidRPr="00EF5447">
              <w:t>N/A</w:t>
            </w:r>
          </w:p>
        </w:tc>
        <w:tc>
          <w:tcPr>
            <w:tcW w:w="827" w:type="dxa"/>
            <w:shd w:val="clear" w:color="auto" w:fill="auto"/>
          </w:tcPr>
          <w:p w14:paraId="70D437AC" w14:textId="77777777" w:rsidR="00223716" w:rsidRPr="00EF5447" w:rsidRDefault="00223716" w:rsidP="00223716">
            <w:pPr>
              <w:pStyle w:val="TAC"/>
              <w:rPr>
                <w:lang w:eastAsia="ja-JP"/>
              </w:rPr>
            </w:pPr>
            <w:r w:rsidRPr="00EF5447">
              <w:t>N/A</w:t>
            </w:r>
          </w:p>
        </w:tc>
        <w:tc>
          <w:tcPr>
            <w:tcW w:w="1248" w:type="dxa"/>
            <w:shd w:val="clear" w:color="auto" w:fill="auto"/>
          </w:tcPr>
          <w:p w14:paraId="1868B7B9" w14:textId="77777777" w:rsidR="00223716" w:rsidRPr="00EF5447" w:rsidRDefault="00223716" w:rsidP="00223716">
            <w:pPr>
              <w:pStyle w:val="TAC"/>
              <w:rPr>
                <w:lang w:eastAsia="zh-CN"/>
              </w:rPr>
            </w:pPr>
            <w:r w:rsidRPr="00EF5447">
              <w:t>N/A</w:t>
            </w:r>
          </w:p>
        </w:tc>
      </w:tr>
      <w:tr w:rsidR="00223716" w:rsidRPr="00EF5447" w14:paraId="0513E751" w14:textId="77777777" w:rsidTr="00223716">
        <w:trPr>
          <w:trHeight w:val="54"/>
          <w:jc w:val="center"/>
        </w:trPr>
        <w:tc>
          <w:tcPr>
            <w:tcW w:w="2258" w:type="dxa"/>
            <w:tcBorders>
              <w:top w:val="nil"/>
              <w:bottom w:val="nil"/>
            </w:tcBorders>
            <w:shd w:val="clear" w:color="auto" w:fill="auto"/>
          </w:tcPr>
          <w:p w14:paraId="7ED44C57" w14:textId="77777777" w:rsidR="00223716" w:rsidRPr="00EF5447" w:rsidRDefault="00223716" w:rsidP="00223716">
            <w:pPr>
              <w:pStyle w:val="TAC"/>
            </w:pPr>
          </w:p>
        </w:tc>
        <w:tc>
          <w:tcPr>
            <w:tcW w:w="968" w:type="dxa"/>
            <w:shd w:val="clear" w:color="auto" w:fill="auto"/>
          </w:tcPr>
          <w:p w14:paraId="3181ACDA"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56D0FBCA" w14:textId="77777777" w:rsidR="00223716" w:rsidRPr="00EF5447" w:rsidRDefault="00223716" w:rsidP="00223716">
            <w:pPr>
              <w:pStyle w:val="TAC"/>
              <w:rPr>
                <w:lang w:eastAsia="ja-JP"/>
              </w:rPr>
            </w:pPr>
            <w:r w:rsidRPr="00EF5447">
              <w:t>N/A</w:t>
            </w:r>
          </w:p>
        </w:tc>
        <w:tc>
          <w:tcPr>
            <w:tcW w:w="746" w:type="dxa"/>
            <w:shd w:val="clear" w:color="auto" w:fill="auto"/>
            <w:noWrap/>
          </w:tcPr>
          <w:p w14:paraId="2A5850FF" w14:textId="77777777" w:rsidR="00223716" w:rsidRPr="00EF5447" w:rsidRDefault="00223716" w:rsidP="00223716">
            <w:pPr>
              <w:pStyle w:val="TAC"/>
              <w:rPr>
                <w:lang w:eastAsia="ja-JP"/>
              </w:rPr>
            </w:pPr>
            <w:r w:rsidRPr="00EF5447">
              <w:t>N/A</w:t>
            </w:r>
          </w:p>
        </w:tc>
        <w:tc>
          <w:tcPr>
            <w:tcW w:w="877" w:type="dxa"/>
            <w:shd w:val="clear" w:color="auto" w:fill="auto"/>
            <w:noWrap/>
          </w:tcPr>
          <w:p w14:paraId="19280D99" w14:textId="77777777" w:rsidR="00223716" w:rsidRPr="00EF5447" w:rsidRDefault="00223716" w:rsidP="00223716">
            <w:pPr>
              <w:pStyle w:val="TAC"/>
              <w:rPr>
                <w:lang w:eastAsia="ja-JP"/>
              </w:rPr>
            </w:pPr>
            <w:r w:rsidRPr="00EF5447">
              <w:t>N/A</w:t>
            </w:r>
          </w:p>
        </w:tc>
        <w:tc>
          <w:tcPr>
            <w:tcW w:w="1299" w:type="dxa"/>
            <w:shd w:val="clear" w:color="auto" w:fill="auto"/>
            <w:noWrap/>
          </w:tcPr>
          <w:p w14:paraId="309E5A95" w14:textId="77777777" w:rsidR="00223716" w:rsidRPr="00EF5447" w:rsidRDefault="00223716" w:rsidP="00223716">
            <w:pPr>
              <w:pStyle w:val="TAC"/>
              <w:rPr>
                <w:lang w:eastAsia="ja-JP"/>
              </w:rPr>
            </w:pPr>
            <w:r w:rsidRPr="00EF5447">
              <w:t>N/A</w:t>
            </w:r>
          </w:p>
        </w:tc>
        <w:tc>
          <w:tcPr>
            <w:tcW w:w="827" w:type="dxa"/>
            <w:shd w:val="clear" w:color="auto" w:fill="auto"/>
          </w:tcPr>
          <w:p w14:paraId="4605E237" w14:textId="77777777" w:rsidR="00223716" w:rsidRPr="00EF5447" w:rsidRDefault="00223716" w:rsidP="00223716">
            <w:pPr>
              <w:pStyle w:val="TAC"/>
              <w:rPr>
                <w:lang w:eastAsia="ja-JP"/>
              </w:rPr>
            </w:pPr>
            <w:r w:rsidRPr="00EF5447">
              <w:t>N/A</w:t>
            </w:r>
          </w:p>
        </w:tc>
        <w:tc>
          <w:tcPr>
            <w:tcW w:w="1248" w:type="dxa"/>
            <w:shd w:val="clear" w:color="auto" w:fill="auto"/>
          </w:tcPr>
          <w:p w14:paraId="6AC43AE2" w14:textId="77777777" w:rsidR="00223716" w:rsidRPr="00EF5447" w:rsidRDefault="00223716" w:rsidP="00223716">
            <w:pPr>
              <w:pStyle w:val="TAC"/>
              <w:rPr>
                <w:lang w:eastAsia="zh-CN"/>
              </w:rPr>
            </w:pPr>
            <w:r w:rsidRPr="00EF5447">
              <w:t>IMD5</w:t>
            </w:r>
          </w:p>
        </w:tc>
      </w:tr>
      <w:tr w:rsidR="00223716" w:rsidRPr="00EF5447" w14:paraId="1147BB2A" w14:textId="77777777" w:rsidTr="00223716">
        <w:trPr>
          <w:trHeight w:val="54"/>
          <w:jc w:val="center"/>
        </w:trPr>
        <w:tc>
          <w:tcPr>
            <w:tcW w:w="2258" w:type="dxa"/>
            <w:tcBorders>
              <w:top w:val="nil"/>
              <w:bottom w:val="nil"/>
            </w:tcBorders>
            <w:shd w:val="clear" w:color="auto" w:fill="auto"/>
          </w:tcPr>
          <w:p w14:paraId="679DC19A" w14:textId="77777777" w:rsidR="00223716" w:rsidRPr="00EF5447" w:rsidRDefault="00223716" w:rsidP="00223716">
            <w:pPr>
              <w:pStyle w:val="TAC"/>
            </w:pPr>
          </w:p>
        </w:tc>
        <w:tc>
          <w:tcPr>
            <w:tcW w:w="968" w:type="dxa"/>
            <w:shd w:val="clear" w:color="auto" w:fill="auto"/>
          </w:tcPr>
          <w:p w14:paraId="2A190D1C" w14:textId="77777777" w:rsidR="00223716" w:rsidRPr="00EF5447" w:rsidRDefault="00223716" w:rsidP="00223716">
            <w:pPr>
              <w:pStyle w:val="TAC"/>
              <w:rPr>
                <w:lang w:eastAsia="ja-JP"/>
              </w:rPr>
            </w:pPr>
            <w:r w:rsidRPr="00EF5447">
              <w:rPr>
                <w:lang w:eastAsia="ja-JP"/>
              </w:rPr>
              <w:t>n78</w:t>
            </w:r>
          </w:p>
        </w:tc>
        <w:tc>
          <w:tcPr>
            <w:tcW w:w="1066" w:type="dxa"/>
            <w:shd w:val="clear" w:color="auto" w:fill="auto"/>
            <w:noWrap/>
          </w:tcPr>
          <w:p w14:paraId="1E18AEAF" w14:textId="77777777" w:rsidR="00223716" w:rsidRPr="00EF5447" w:rsidRDefault="00223716" w:rsidP="00223716">
            <w:pPr>
              <w:pStyle w:val="TAC"/>
              <w:rPr>
                <w:lang w:eastAsia="ja-JP"/>
              </w:rPr>
            </w:pPr>
            <w:r w:rsidRPr="00EF5447">
              <w:t>N/A</w:t>
            </w:r>
          </w:p>
        </w:tc>
        <w:tc>
          <w:tcPr>
            <w:tcW w:w="746" w:type="dxa"/>
            <w:shd w:val="clear" w:color="auto" w:fill="auto"/>
            <w:noWrap/>
          </w:tcPr>
          <w:p w14:paraId="33F23C4D" w14:textId="77777777" w:rsidR="00223716" w:rsidRPr="00EF5447" w:rsidRDefault="00223716" w:rsidP="00223716">
            <w:pPr>
              <w:pStyle w:val="TAC"/>
              <w:rPr>
                <w:lang w:eastAsia="ja-JP"/>
              </w:rPr>
            </w:pPr>
            <w:r w:rsidRPr="00EF5447">
              <w:t>N/A</w:t>
            </w:r>
          </w:p>
        </w:tc>
        <w:tc>
          <w:tcPr>
            <w:tcW w:w="877" w:type="dxa"/>
            <w:shd w:val="clear" w:color="auto" w:fill="auto"/>
            <w:noWrap/>
          </w:tcPr>
          <w:p w14:paraId="6F002FCF" w14:textId="77777777" w:rsidR="00223716" w:rsidRPr="00EF5447" w:rsidRDefault="00223716" w:rsidP="00223716">
            <w:pPr>
              <w:pStyle w:val="TAC"/>
              <w:rPr>
                <w:lang w:eastAsia="ja-JP"/>
              </w:rPr>
            </w:pPr>
            <w:r w:rsidRPr="00EF5447">
              <w:t>N/A</w:t>
            </w:r>
          </w:p>
        </w:tc>
        <w:tc>
          <w:tcPr>
            <w:tcW w:w="1299" w:type="dxa"/>
            <w:shd w:val="clear" w:color="auto" w:fill="auto"/>
            <w:noWrap/>
          </w:tcPr>
          <w:p w14:paraId="7537103B" w14:textId="77777777" w:rsidR="00223716" w:rsidRPr="00EF5447" w:rsidRDefault="00223716" w:rsidP="00223716">
            <w:pPr>
              <w:pStyle w:val="TAC"/>
              <w:rPr>
                <w:lang w:eastAsia="ja-JP"/>
              </w:rPr>
            </w:pPr>
            <w:r w:rsidRPr="00EF5447">
              <w:t>N/A</w:t>
            </w:r>
          </w:p>
        </w:tc>
        <w:tc>
          <w:tcPr>
            <w:tcW w:w="827" w:type="dxa"/>
            <w:shd w:val="clear" w:color="auto" w:fill="auto"/>
          </w:tcPr>
          <w:p w14:paraId="5C76A756" w14:textId="77777777" w:rsidR="00223716" w:rsidRPr="00EF5447" w:rsidRDefault="00223716" w:rsidP="00223716">
            <w:pPr>
              <w:pStyle w:val="TAC"/>
              <w:rPr>
                <w:lang w:eastAsia="ja-JP"/>
              </w:rPr>
            </w:pPr>
            <w:r w:rsidRPr="00EF5447">
              <w:t>N/A</w:t>
            </w:r>
          </w:p>
        </w:tc>
        <w:tc>
          <w:tcPr>
            <w:tcW w:w="1248" w:type="dxa"/>
            <w:shd w:val="clear" w:color="auto" w:fill="auto"/>
          </w:tcPr>
          <w:p w14:paraId="4EFE6A7A" w14:textId="77777777" w:rsidR="00223716" w:rsidRPr="00EF5447" w:rsidRDefault="00223716" w:rsidP="00223716">
            <w:pPr>
              <w:pStyle w:val="TAC"/>
              <w:rPr>
                <w:lang w:eastAsia="zh-CN"/>
              </w:rPr>
            </w:pPr>
            <w:r w:rsidRPr="00EF5447">
              <w:t>N/A</w:t>
            </w:r>
          </w:p>
        </w:tc>
      </w:tr>
      <w:tr w:rsidR="00223716" w:rsidRPr="00EF5447" w14:paraId="78F75AD9" w14:textId="77777777" w:rsidTr="00223716">
        <w:trPr>
          <w:trHeight w:val="54"/>
          <w:jc w:val="center"/>
        </w:trPr>
        <w:tc>
          <w:tcPr>
            <w:tcW w:w="2258" w:type="dxa"/>
            <w:tcBorders>
              <w:top w:val="nil"/>
              <w:bottom w:val="nil"/>
            </w:tcBorders>
            <w:shd w:val="clear" w:color="auto" w:fill="auto"/>
          </w:tcPr>
          <w:p w14:paraId="07E402DE" w14:textId="77777777" w:rsidR="00223716" w:rsidRPr="00EF5447" w:rsidRDefault="00223716" w:rsidP="00223716">
            <w:pPr>
              <w:pStyle w:val="TAC"/>
              <w:rPr>
                <w:rFonts w:eastAsia="MS Mincho"/>
              </w:rPr>
            </w:pPr>
          </w:p>
        </w:tc>
        <w:tc>
          <w:tcPr>
            <w:tcW w:w="968" w:type="dxa"/>
            <w:shd w:val="clear" w:color="auto" w:fill="auto"/>
          </w:tcPr>
          <w:p w14:paraId="514EB280" w14:textId="77777777" w:rsidR="00223716" w:rsidRPr="00EF5447" w:rsidRDefault="00223716" w:rsidP="00223716">
            <w:pPr>
              <w:pStyle w:val="TAC"/>
            </w:pPr>
            <w:r w:rsidRPr="00EF5447">
              <w:rPr>
                <w:lang w:eastAsia="ja-JP"/>
              </w:rPr>
              <w:t>1</w:t>
            </w:r>
          </w:p>
        </w:tc>
        <w:tc>
          <w:tcPr>
            <w:tcW w:w="1066" w:type="dxa"/>
            <w:shd w:val="clear" w:color="auto" w:fill="auto"/>
            <w:noWrap/>
          </w:tcPr>
          <w:p w14:paraId="5322A6A6" w14:textId="77777777" w:rsidR="00223716" w:rsidRPr="00EF5447" w:rsidRDefault="00223716" w:rsidP="00223716">
            <w:pPr>
              <w:pStyle w:val="TAC"/>
            </w:pPr>
            <w:r w:rsidRPr="00EF5447">
              <w:rPr>
                <w:lang w:eastAsia="ja-JP"/>
              </w:rPr>
              <w:t>1930</w:t>
            </w:r>
          </w:p>
        </w:tc>
        <w:tc>
          <w:tcPr>
            <w:tcW w:w="746" w:type="dxa"/>
            <w:shd w:val="clear" w:color="auto" w:fill="auto"/>
            <w:noWrap/>
          </w:tcPr>
          <w:p w14:paraId="73601973" w14:textId="77777777" w:rsidR="00223716" w:rsidRPr="00EF5447" w:rsidRDefault="00223716" w:rsidP="00223716">
            <w:pPr>
              <w:pStyle w:val="TAC"/>
            </w:pPr>
            <w:r w:rsidRPr="00EF5447">
              <w:rPr>
                <w:lang w:eastAsia="ja-JP"/>
              </w:rPr>
              <w:t>5</w:t>
            </w:r>
          </w:p>
        </w:tc>
        <w:tc>
          <w:tcPr>
            <w:tcW w:w="877" w:type="dxa"/>
            <w:shd w:val="clear" w:color="auto" w:fill="auto"/>
            <w:noWrap/>
          </w:tcPr>
          <w:p w14:paraId="48BD473D" w14:textId="77777777" w:rsidR="00223716" w:rsidRPr="00EF5447" w:rsidRDefault="00223716" w:rsidP="00223716">
            <w:pPr>
              <w:pStyle w:val="TAC"/>
            </w:pPr>
            <w:r w:rsidRPr="00EF5447">
              <w:rPr>
                <w:lang w:eastAsia="ja-JP"/>
              </w:rPr>
              <w:t>25</w:t>
            </w:r>
          </w:p>
        </w:tc>
        <w:tc>
          <w:tcPr>
            <w:tcW w:w="1299" w:type="dxa"/>
            <w:shd w:val="clear" w:color="auto" w:fill="auto"/>
            <w:noWrap/>
          </w:tcPr>
          <w:p w14:paraId="2062CFBF" w14:textId="77777777" w:rsidR="00223716" w:rsidRPr="00EF5447" w:rsidRDefault="00223716" w:rsidP="00223716">
            <w:pPr>
              <w:pStyle w:val="TAC"/>
            </w:pPr>
            <w:r w:rsidRPr="00EF5447">
              <w:rPr>
                <w:lang w:eastAsia="ja-JP"/>
              </w:rPr>
              <w:t>2120</w:t>
            </w:r>
          </w:p>
        </w:tc>
        <w:tc>
          <w:tcPr>
            <w:tcW w:w="827" w:type="dxa"/>
            <w:shd w:val="clear" w:color="auto" w:fill="auto"/>
          </w:tcPr>
          <w:p w14:paraId="09C88B09" w14:textId="77777777" w:rsidR="00223716" w:rsidRPr="00EF5447" w:rsidRDefault="00223716" w:rsidP="00223716">
            <w:pPr>
              <w:pStyle w:val="TAC"/>
            </w:pPr>
            <w:r w:rsidRPr="00EF5447">
              <w:rPr>
                <w:lang w:eastAsia="ja-JP"/>
              </w:rPr>
              <w:t>16.4</w:t>
            </w:r>
          </w:p>
        </w:tc>
        <w:tc>
          <w:tcPr>
            <w:tcW w:w="1248" w:type="dxa"/>
            <w:shd w:val="clear" w:color="auto" w:fill="auto"/>
          </w:tcPr>
          <w:p w14:paraId="6D8A9808" w14:textId="77777777" w:rsidR="00223716" w:rsidRPr="00EF5447" w:rsidRDefault="00223716" w:rsidP="00223716">
            <w:pPr>
              <w:pStyle w:val="TAC"/>
            </w:pPr>
            <w:r w:rsidRPr="00EF5447">
              <w:rPr>
                <w:lang w:eastAsia="zh-CN"/>
              </w:rPr>
              <w:t>IMD3</w:t>
            </w:r>
          </w:p>
        </w:tc>
      </w:tr>
      <w:tr w:rsidR="00223716" w:rsidRPr="00EF5447" w14:paraId="78FFEC83" w14:textId="77777777" w:rsidTr="00223716">
        <w:trPr>
          <w:trHeight w:val="54"/>
          <w:jc w:val="center"/>
        </w:trPr>
        <w:tc>
          <w:tcPr>
            <w:tcW w:w="2258" w:type="dxa"/>
            <w:tcBorders>
              <w:top w:val="nil"/>
              <w:bottom w:val="nil"/>
            </w:tcBorders>
            <w:shd w:val="clear" w:color="auto" w:fill="auto"/>
          </w:tcPr>
          <w:p w14:paraId="44651F0F" w14:textId="77777777" w:rsidR="00223716" w:rsidRPr="00EF5447" w:rsidRDefault="00223716" w:rsidP="00223716">
            <w:pPr>
              <w:pStyle w:val="TAC"/>
              <w:rPr>
                <w:rFonts w:eastAsia="MS Mincho"/>
              </w:rPr>
            </w:pPr>
          </w:p>
        </w:tc>
        <w:tc>
          <w:tcPr>
            <w:tcW w:w="968" w:type="dxa"/>
            <w:shd w:val="clear" w:color="auto" w:fill="auto"/>
          </w:tcPr>
          <w:p w14:paraId="76654F66" w14:textId="77777777" w:rsidR="00223716" w:rsidRPr="00EF5447" w:rsidRDefault="00223716" w:rsidP="00223716">
            <w:pPr>
              <w:pStyle w:val="TAC"/>
            </w:pPr>
            <w:r w:rsidRPr="00EF5447">
              <w:rPr>
                <w:lang w:eastAsia="ja-JP"/>
              </w:rPr>
              <w:t>18</w:t>
            </w:r>
          </w:p>
        </w:tc>
        <w:tc>
          <w:tcPr>
            <w:tcW w:w="1066" w:type="dxa"/>
            <w:shd w:val="clear" w:color="auto" w:fill="auto"/>
            <w:noWrap/>
          </w:tcPr>
          <w:p w14:paraId="27A3EACD" w14:textId="77777777" w:rsidR="00223716" w:rsidRPr="00EF5447" w:rsidRDefault="00223716" w:rsidP="00223716">
            <w:pPr>
              <w:pStyle w:val="TAC"/>
            </w:pPr>
            <w:r w:rsidRPr="00EF5447">
              <w:rPr>
                <w:lang w:eastAsia="ja-JP"/>
              </w:rPr>
              <w:t>819</w:t>
            </w:r>
          </w:p>
        </w:tc>
        <w:tc>
          <w:tcPr>
            <w:tcW w:w="746" w:type="dxa"/>
            <w:shd w:val="clear" w:color="auto" w:fill="auto"/>
            <w:noWrap/>
          </w:tcPr>
          <w:p w14:paraId="56737FEE" w14:textId="77777777" w:rsidR="00223716" w:rsidRPr="00EF5447" w:rsidRDefault="00223716" w:rsidP="00223716">
            <w:pPr>
              <w:pStyle w:val="TAC"/>
            </w:pPr>
            <w:r w:rsidRPr="00EF5447">
              <w:rPr>
                <w:lang w:eastAsia="ja-JP"/>
              </w:rPr>
              <w:t>5</w:t>
            </w:r>
          </w:p>
        </w:tc>
        <w:tc>
          <w:tcPr>
            <w:tcW w:w="877" w:type="dxa"/>
            <w:shd w:val="clear" w:color="auto" w:fill="auto"/>
            <w:noWrap/>
          </w:tcPr>
          <w:p w14:paraId="27FFB5EA" w14:textId="77777777" w:rsidR="00223716" w:rsidRPr="00EF5447" w:rsidRDefault="00223716" w:rsidP="00223716">
            <w:pPr>
              <w:pStyle w:val="TAC"/>
            </w:pPr>
            <w:r w:rsidRPr="00EF5447">
              <w:rPr>
                <w:lang w:eastAsia="ja-JP"/>
              </w:rPr>
              <w:t>25</w:t>
            </w:r>
          </w:p>
        </w:tc>
        <w:tc>
          <w:tcPr>
            <w:tcW w:w="1299" w:type="dxa"/>
            <w:shd w:val="clear" w:color="auto" w:fill="auto"/>
            <w:noWrap/>
          </w:tcPr>
          <w:p w14:paraId="17F28D6E" w14:textId="77777777" w:rsidR="00223716" w:rsidRPr="00EF5447" w:rsidRDefault="00223716" w:rsidP="00223716">
            <w:pPr>
              <w:pStyle w:val="TAC"/>
            </w:pPr>
            <w:r w:rsidRPr="00EF5447">
              <w:rPr>
                <w:lang w:eastAsia="ja-JP"/>
              </w:rPr>
              <w:t>864</w:t>
            </w:r>
          </w:p>
        </w:tc>
        <w:tc>
          <w:tcPr>
            <w:tcW w:w="827" w:type="dxa"/>
            <w:shd w:val="clear" w:color="auto" w:fill="auto"/>
          </w:tcPr>
          <w:p w14:paraId="4F286A02" w14:textId="77777777" w:rsidR="00223716" w:rsidRPr="00EF5447" w:rsidRDefault="00223716" w:rsidP="00223716">
            <w:pPr>
              <w:pStyle w:val="TAC"/>
            </w:pPr>
            <w:r w:rsidRPr="00EF5447">
              <w:rPr>
                <w:lang w:eastAsia="ja-JP"/>
              </w:rPr>
              <w:t>N/A</w:t>
            </w:r>
          </w:p>
        </w:tc>
        <w:tc>
          <w:tcPr>
            <w:tcW w:w="1248" w:type="dxa"/>
            <w:shd w:val="clear" w:color="auto" w:fill="auto"/>
          </w:tcPr>
          <w:p w14:paraId="5C77BFA4" w14:textId="77777777" w:rsidR="00223716" w:rsidRPr="00EF5447" w:rsidRDefault="00223716" w:rsidP="00223716">
            <w:pPr>
              <w:pStyle w:val="TAC"/>
            </w:pPr>
            <w:r w:rsidRPr="00EF5447">
              <w:t>N/A</w:t>
            </w:r>
          </w:p>
        </w:tc>
      </w:tr>
      <w:tr w:rsidR="00223716" w:rsidRPr="00EF5447" w14:paraId="10A7D421" w14:textId="77777777" w:rsidTr="00223716">
        <w:trPr>
          <w:trHeight w:val="54"/>
          <w:jc w:val="center"/>
        </w:trPr>
        <w:tc>
          <w:tcPr>
            <w:tcW w:w="2258" w:type="dxa"/>
            <w:tcBorders>
              <w:top w:val="nil"/>
              <w:bottom w:val="single" w:sz="4" w:space="0" w:color="auto"/>
            </w:tcBorders>
            <w:shd w:val="clear" w:color="auto" w:fill="auto"/>
          </w:tcPr>
          <w:p w14:paraId="0D215A0D" w14:textId="77777777" w:rsidR="00223716" w:rsidRPr="00EF5447" w:rsidRDefault="00223716" w:rsidP="00223716">
            <w:pPr>
              <w:pStyle w:val="TAC"/>
              <w:rPr>
                <w:rFonts w:eastAsia="MS Mincho"/>
              </w:rPr>
            </w:pPr>
          </w:p>
        </w:tc>
        <w:tc>
          <w:tcPr>
            <w:tcW w:w="968" w:type="dxa"/>
            <w:shd w:val="clear" w:color="auto" w:fill="auto"/>
          </w:tcPr>
          <w:p w14:paraId="53884CF5" w14:textId="77777777" w:rsidR="00223716" w:rsidRPr="00EF5447" w:rsidRDefault="00223716" w:rsidP="00223716">
            <w:pPr>
              <w:pStyle w:val="TAC"/>
            </w:pPr>
            <w:r w:rsidRPr="00EF5447">
              <w:rPr>
                <w:lang w:eastAsia="ja-JP"/>
              </w:rPr>
              <w:t>n78</w:t>
            </w:r>
          </w:p>
        </w:tc>
        <w:tc>
          <w:tcPr>
            <w:tcW w:w="1066" w:type="dxa"/>
            <w:shd w:val="clear" w:color="auto" w:fill="auto"/>
            <w:noWrap/>
          </w:tcPr>
          <w:p w14:paraId="2EFD4199" w14:textId="77777777" w:rsidR="00223716" w:rsidRPr="00EF5447" w:rsidRDefault="00223716" w:rsidP="00223716">
            <w:pPr>
              <w:pStyle w:val="TAC"/>
            </w:pPr>
            <w:r w:rsidRPr="00EF5447">
              <w:rPr>
                <w:lang w:eastAsia="ja-JP"/>
              </w:rPr>
              <w:t>3758</w:t>
            </w:r>
          </w:p>
        </w:tc>
        <w:tc>
          <w:tcPr>
            <w:tcW w:w="746" w:type="dxa"/>
            <w:shd w:val="clear" w:color="auto" w:fill="auto"/>
            <w:noWrap/>
          </w:tcPr>
          <w:p w14:paraId="44CA6851" w14:textId="77777777" w:rsidR="00223716" w:rsidRPr="00EF5447" w:rsidRDefault="00223716" w:rsidP="00223716">
            <w:pPr>
              <w:pStyle w:val="TAC"/>
            </w:pPr>
            <w:r w:rsidRPr="00EF5447">
              <w:rPr>
                <w:lang w:eastAsia="ja-JP"/>
              </w:rPr>
              <w:t>10</w:t>
            </w:r>
          </w:p>
        </w:tc>
        <w:tc>
          <w:tcPr>
            <w:tcW w:w="877" w:type="dxa"/>
            <w:shd w:val="clear" w:color="auto" w:fill="auto"/>
            <w:noWrap/>
          </w:tcPr>
          <w:p w14:paraId="2410CE2F" w14:textId="77777777" w:rsidR="00223716" w:rsidRPr="00EF5447" w:rsidRDefault="00223716" w:rsidP="00223716">
            <w:pPr>
              <w:pStyle w:val="TAC"/>
            </w:pPr>
            <w:r w:rsidRPr="00EF5447">
              <w:rPr>
                <w:lang w:eastAsia="ja-JP"/>
              </w:rPr>
              <w:t>50</w:t>
            </w:r>
          </w:p>
        </w:tc>
        <w:tc>
          <w:tcPr>
            <w:tcW w:w="1299" w:type="dxa"/>
            <w:shd w:val="clear" w:color="auto" w:fill="auto"/>
            <w:noWrap/>
          </w:tcPr>
          <w:p w14:paraId="33C2A3FC" w14:textId="77777777" w:rsidR="00223716" w:rsidRPr="00EF5447" w:rsidRDefault="00223716" w:rsidP="00223716">
            <w:pPr>
              <w:pStyle w:val="TAC"/>
            </w:pPr>
            <w:r w:rsidRPr="00EF5447">
              <w:rPr>
                <w:lang w:eastAsia="ja-JP"/>
              </w:rPr>
              <w:t>3758</w:t>
            </w:r>
          </w:p>
        </w:tc>
        <w:tc>
          <w:tcPr>
            <w:tcW w:w="827" w:type="dxa"/>
            <w:shd w:val="clear" w:color="auto" w:fill="auto"/>
          </w:tcPr>
          <w:p w14:paraId="4D19DC41" w14:textId="77777777" w:rsidR="00223716" w:rsidRPr="00EF5447" w:rsidRDefault="00223716" w:rsidP="00223716">
            <w:pPr>
              <w:pStyle w:val="TAC"/>
            </w:pPr>
            <w:r w:rsidRPr="00EF5447">
              <w:rPr>
                <w:lang w:eastAsia="ja-JP"/>
              </w:rPr>
              <w:t>N/A</w:t>
            </w:r>
          </w:p>
        </w:tc>
        <w:tc>
          <w:tcPr>
            <w:tcW w:w="1248" w:type="dxa"/>
            <w:shd w:val="clear" w:color="auto" w:fill="auto"/>
          </w:tcPr>
          <w:p w14:paraId="74237E0E" w14:textId="77777777" w:rsidR="00223716" w:rsidRPr="00EF5447" w:rsidRDefault="00223716" w:rsidP="00223716">
            <w:pPr>
              <w:pStyle w:val="TAC"/>
            </w:pPr>
            <w:r w:rsidRPr="00EF5447">
              <w:t>N/A</w:t>
            </w:r>
          </w:p>
        </w:tc>
      </w:tr>
      <w:tr w:rsidR="00223716" w:rsidRPr="00EF5447" w14:paraId="5B7064C5" w14:textId="77777777" w:rsidTr="00223716">
        <w:trPr>
          <w:trHeight w:val="54"/>
          <w:jc w:val="center"/>
        </w:trPr>
        <w:tc>
          <w:tcPr>
            <w:tcW w:w="2258" w:type="dxa"/>
            <w:tcBorders>
              <w:bottom w:val="nil"/>
            </w:tcBorders>
            <w:shd w:val="clear" w:color="auto" w:fill="auto"/>
          </w:tcPr>
          <w:p w14:paraId="11819EFA" w14:textId="77777777" w:rsidR="00223716" w:rsidRPr="00EF5447" w:rsidRDefault="00223716" w:rsidP="00223716">
            <w:pPr>
              <w:pStyle w:val="TAC"/>
              <w:rPr>
                <w:rFonts w:eastAsia="MS Mincho"/>
              </w:rPr>
            </w:pPr>
            <w:r w:rsidRPr="00EF5447">
              <w:t>DC_1A-18A_n79A</w:t>
            </w:r>
          </w:p>
        </w:tc>
        <w:tc>
          <w:tcPr>
            <w:tcW w:w="968" w:type="dxa"/>
            <w:shd w:val="clear" w:color="auto" w:fill="auto"/>
          </w:tcPr>
          <w:p w14:paraId="34BC9E02" w14:textId="77777777" w:rsidR="00223716" w:rsidRPr="00EF5447" w:rsidRDefault="00223716" w:rsidP="00223716">
            <w:pPr>
              <w:pStyle w:val="TAC"/>
            </w:pPr>
            <w:r w:rsidRPr="00EF5447">
              <w:rPr>
                <w:lang w:eastAsia="ja-JP"/>
              </w:rPr>
              <w:t>1</w:t>
            </w:r>
          </w:p>
        </w:tc>
        <w:tc>
          <w:tcPr>
            <w:tcW w:w="1066" w:type="dxa"/>
            <w:shd w:val="clear" w:color="auto" w:fill="auto"/>
            <w:noWrap/>
          </w:tcPr>
          <w:p w14:paraId="43068D9D" w14:textId="77777777" w:rsidR="00223716" w:rsidRPr="00EF5447" w:rsidRDefault="00223716" w:rsidP="00223716">
            <w:pPr>
              <w:pStyle w:val="TAC"/>
            </w:pPr>
            <w:r w:rsidRPr="00EF5447">
              <w:t>19</w:t>
            </w:r>
            <w:r w:rsidRPr="00EF5447">
              <w:rPr>
                <w:lang w:eastAsia="ja-JP"/>
              </w:rPr>
              <w:t>35</w:t>
            </w:r>
          </w:p>
        </w:tc>
        <w:tc>
          <w:tcPr>
            <w:tcW w:w="746" w:type="dxa"/>
            <w:shd w:val="clear" w:color="auto" w:fill="auto"/>
            <w:noWrap/>
          </w:tcPr>
          <w:p w14:paraId="6D73A689" w14:textId="77777777" w:rsidR="00223716" w:rsidRPr="00EF5447" w:rsidRDefault="00223716" w:rsidP="00223716">
            <w:pPr>
              <w:pStyle w:val="TAC"/>
            </w:pPr>
            <w:r w:rsidRPr="00EF5447">
              <w:rPr>
                <w:lang w:eastAsia="zh-CN"/>
              </w:rPr>
              <w:t>5</w:t>
            </w:r>
          </w:p>
        </w:tc>
        <w:tc>
          <w:tcPr>
            <w:tcW w:w="877" w:type="dxa"/>
            <w:shd w:val="clear" w:color="auto" w:fill="auto"/>
            <w:noWrap/>
          </w:tcPr>
          <w:p w14:paraId="08C8C232" w14:textId="77777777" w:rsidR="00223716" w:rsidRPr="00EF5447" w:rsidRDefault="00223716" w:rsidP="00223716">
            <w:pPr>
              <w:pStyle w:val="TAC"/>
            </w:pPr>
            <w:r w:rsidRPr="00EF5447">
              <w:rPr>
                <w:lang w:eastAsia="zh-CN"/>
              </w:rPr>
              <w:t>25</w:t>
            </w:r>
          </w:p>
        </w:tc>
        <w:tc>
          <w:tcPr>
            <w:tcW w:w="1299" w:type="dxa"/>
            <w:shd w:val="clear" w:color="auto" w:fill="auto"/>
            <w:noWrap/>
          </w:tcPr>
          <w:p w14:paraId="18CEA559" w14:textId="77777777" w:rsidR="00223716" w:rsidRPr="00EF5447" w:rsidRDefault="00223716" w:rsidP="00223716">
            <w:pPr>
              <w:pStyle w:val="TAC"/>
            </w:pPr>
            <w:r w:rsidRPr="00EF5447">
              <w:t>21</w:t>
            </w:r>
            <w:r w:rsidRPr="00EF5447">
              <w:rPr>
                <w:lang w:eastAsia="ja-JP"/>
              </w:rPr>
              <w:t>25</w:t>
            </w:r>
          </w:p>
        </w:tc>
        <w:tc>
          <w:tcPr>
            <w:tcW w:w="827" w:type="dxa"/>
            <w:shd w:val="clear" w:color="auto" w:fill="auto"/>
          </w:tcPr>
          <w:p w14:paraId="4AAA0F1D" w14:textId="77777777" w:rsidR="00223716" w:rsidRPr="00EF5447" w:rsidRDefault="00223716" w:rsidP="00223716">
            <w:pPr>
              <w:pStyle w:val="TAC"/>
            </w:pPr>
            <w:r w:rsidRPr="00EF5447">
              <w:rPr>
                <w:lang w:eastAsia="ja-JP"/>
              </w:rPr>
              <w:t>N/A</w:t>
            </w:r>
          </w:p>
        </w:tc>
        <w:tc>
          <w:tcPr>
            <w:tcW w:w="1248" w:type="dxa"/>
            <w:shd w:val="clear" w:color="auto" w:fill="auto"/>
          </w:tcPr>
          <w:p w14:paraId="7912A5D2" w14:textId="77777777" w:rsidR="00223716" w:rsidRPr="00EF5447" w:rsidRDefault="00223716" w:rsidP="00223716">
            <w:pPr>
              <w:pStyle w:val="TAC"/>
            </w:pPr>
            <w:r w:rsidRPr="00EF5447">
              <w:t>N/A</w:t>
            </w:r>
          </w:p>
        </w:tc>
      </w:tr>
      <w:tr w:rsidR="00223716" w:rsidRPr="00EF5447" w14:paraId="2A473CAD" w14:textId="77777777" w:rsidTr="00223716">
        <w:trPr>
          <w:trHeight w:val="54"/>
          <w:jc w:val="center"/>
        </w:trPr>
        <w:tc>
          <w:tcPr>
            <w:tcW w:w="2258" w:type="dxa"/>
            <w:tcBorders>
              <w:top w:val="nil"/>
              <w:bottom w:val="nil"/>
            </w:tcBorders>
            <w:shd w:val="clear" w:color="auto" w:fill="auto"/>
          </w:tcPr>
          <w:p w14:paraId="01D6C099" w14:textId="77777777" w:rsidR="00223716" w:rsidRPr="00EF5447" w:rsidRDefault="00223716" w:rsidP="00223716">
            <w:pPr>
              <w:pStyle w:val="TAC"/>
              <w:rPr>
                <w:rFonts w:eastAsia="MS Mincho"/>
              </w:rPr>
            </w:pPr>
          </w:p>
        </w:tc>
        <w:tc>
          <w:tcPr>
            <w:tcW w:w="968" w:type="dxa"/>
            <w:shd w:val="clear" w:color="auto" w:fill="auto"/>
          </w:tcPr>
          <w:p w14:paraId="26A757B2" w14:textId="77777777" w:rsidR="00223716" w:rsidRPr="00EF5447" w:rsidRDefault="00223716" w:rsidP="00223716">
            <w:pPr>
              <w:pStyle w:val="TAC"/>
            </w:pPr>
            <w:r w:rsidRPr="00EF5447">
              <w:rPr>
                <w:lang w:eastAsia="ja-JP"/>
              </w:rPr>
              <w:t>18</w:t>
            </w:r>
          </w:p>
        </w:tc>
        <w:tc>
          <w:tcPr>
            <w:tcW w:w="1066" w:type="dxa"/>
            <w:shd w:val="clear" w:color="auto" w:fill="auto"/>
            <w:noWrap/>
          </w:tcPr>
          <w:p w14:paraId="7CDBFE49" w14:textId="77777777" w:rsidR="00223716" w:rsidRPr="00EF5447" w:rsidRDefault="00223716" w:rsidP="00223716">
            <w:pPr>
              <w:pStyle w:val="TAC"/>
            </w:pPr>
            <w:r w:rsidRPr="00EF5447">
              <w:t>8</w:t>
            </w:r>
            <w:r w:rsidRPr="00EF5447">
              <w:rPr>
                <w:lang w:eastAsia="ja-JP"/>
              </w:rPr>
              <w:t>22</w:t>
            </w:r>
            <w:r w:rsidRPr="00EF5447">
              <w:t>.5</w:t>
            </w:r>
          </w:p>
        </w:tc>
        <w:tc>
          <w:tcPr>
            <w:tcW w:w="746" w:type="dxa"/>
            <w:shd w:val="clear" w:color="auto" w:fill="auto"/>
            <w:noWrap/>
          </w:tcPr>
          <w:p w14:paraId="1EB73753" w14:textId="77777777" w:rsidR="00223716" w:rsidRPr="00EF5447" w:rsidRDefault="00223716" w:rsidP="00223716">
            <w:pPr>
              <w:pStyle w:val="TAC"/>
            </w:pPr>
            <w:r w:rsidRPr="00EF5447">
              <w:rPr>
                <w:lang w:eastAsia="zh-CN"/>
              </w:rPr>
              <w:t>5</w:t>
            </w:r>
          </w:p>
        </w:tc>
        <w:tc>
          <w:tcPr>
            <w:tcW w:w="877" w:type="dxa"/>
            <w:shd w:val="clear" w:color="auto" w:fill="auto"/>
            <w:noWrap/>
          </w:tcPr>
          <w:p w14:paraId="75D227EB" w14:textId="77777777" w:rsidR="00223716" w:rsidRPr="00EF5447" w:rsidRDefault="00223716" w:rsidP="00223716">
            <w:pPr>
              <w:pStyle w:val="TAC"/>
            </w:pPr>
            <w:r w:rsidRPr="00EF5447">
              <w:rPr>
                <w:lang w:eastAsia="zh-CN"/>
              </w:rPr>
              <w:t>25</w:t>
            </w:r>
          </w:p>
        </w:tc>
        <w:tc>
          <w:tcPr>
            <w:tcW w:w="1299" w:type="dxa"/>
            <w:shd w:val="clear" w:color="auto" w:fill="auto"/>
            <w:noWrap/>
          </w:tcPr>
          <w:p w14:paraId="1A524820" w14:textId="77777777" w:rsidR="00223716" w:rsidRPr="00EF5447" w:rsidRDefault="00223716" w:rsidP="00223716">
            <w:pPr>
              <w:pStyle w:val="TAC"/>
            </w:pPr>
            <w:r w:rsidRPr="00EF5447">
              <w:t>8</w:t>
            </w:r>
            <w:r w:rsidRPr="00EF5447">
              <w:rPr>
                <w:lang w:eastAsia="ja-JP"/>
              </w:rPr>
              <w:t>67</w:t>
            </w:r>
            <w:r w:rsidRPr="00EF5447">
              <w:t>.5</w:t>
            </w:r>
          </w:p>
        </w:tc>
        <w:tc>
          <w:tcPr>
            <w:tcW w:w="827" w:type="dxa"/>
            <w:shd w:val="clear" w:color="auto" w:fill="auto"/>
          </w:tcPr>
          <w:p w14:paraId="61A5C0E0" w14:textId="77777777" w:rsidR="00223716" w:rsidRPr="00EF5447" w:rsidRDefault="00223716" w:rsidP="00223716">
            <w:pPr>
              <w:pStyle w:val="TAC"/>
            </w:pPr>
            <w:r w:rsidRPr="00EF5447">
              <w:rPr>
                <w:lang w:eastAsia="zh-CN"/>
              </w:rPr>
              <w:t>18.3</w:t>
            </w:r>
          </w:p>
        </w:tc>
        <w:tc>
          <w:tcPr>
            <w:tcW w:w="1248" w:type="dxa"/>
            <w:shd w:val="clear" w:color="auto" w:fill="auto"/>
          </w:tcPr>
          <w:p w14:paraId="2EE535A1" w14:textId="77777777" w:rsidR="00223716" w:rsidRPr="00EF5447" w:rsidRDefault="00223716" w:rsidP="00223716">
            <w:pPr>
              <w:pStyle w:val="TAC"/>
            </w:pPr>
            <w:r w:rsidRPr="00EF5447">
              <w:rPr>
                <w:lang w:eastAsia="zh-CN"/>
              </w:rPr>
              <w:t>IMD3</w:t>
            </w:r>
          </w:p>
        </w:tc>
      </w:tr>
      <w:tr w:rsidR="00223716" w:rsidRPr="00EF5447" w14:paraId="63308D3F" w14:textId="77777777" w:rsidTr="00223716">
        <w:trPr>
          <w:trHeight w:val="54"/>
          <w:jc w:val="center"/>
        </w:trPr>
        <w:tc>
          <w:tcPr>
            <w:tcW w:w="2258" w:type="dxa"/>
            <w:tcBorders>
              <w:top w:val="nil"/>
              <w:bottom w:val="nil"/>
            </w:tcBorders>
            <w:shd w:val="clear" w:color="auto" w:fill="auto"/>
          </w:tcPr>
          <w:p w14:paraId="09EF94DD" w14:textId="77777777" w:rsidR="00223716" w:rsidRPr="00EF5447" w:rsidRDefault="00223716" w:rsidP="00223716">
            <w:pPr>
              <w:pStyle w:val="TAC"/>
              <w:rPr>
                <w:rFonts w:eastAsia="MS Mincho"/>
              </w:rPr>
            </w:pPr>
          </w:p>
        </w:tc>
        <w:tc>
          <w:tcPr>
            <w:tcW w:w="968" w:type="dxa"/>
            <w:shd w:val="clear" w:color="auto" w:fill="auto"/>
          </w:tcPr>
          <w:p w14:paraId="472E97DC" w14:textId="77777777" w:rsidR="00223716" w:rsidRPr="00EF5447" w:rsidRDefault="00223716" w:rsidP="00223716">
            <w:pPr>
              <w:pStyle w:val="TAC"/>
            </w:pPr>
            <w:r w:rsidRPr="00EF5447">
              <w:rPr>
                <w:lang w:eastAsia="ja-JP"/>
              </w:rPr>
              <w:t>n79</w:t>
            </w:r>
          </w:p>
        </w:tc>
        <w:tc>
          <w:tcPr>
            <w:tcW w:w="1066" w:type="dxa"/>
            <w:shd w:val="clear" w:color="auto" w:fill="auto"/>
            <w:noWrap/>
          </w:tcPr>
          <w:p w14:paraId="6184A7E4" w14:textId="77777777" w:rsidR="00223716" w:rsidRPr="00EF5447" w:rsidRDefault="00223716" w:rsidP="00223716">
            <w:pPr>
              <w:pStyle w:val="TAC"/>
            </w:pPr>
            <w:r w:rsidRPr="00EF5447">
              <w:t>4737.5</w:t>
            </w:r>
          </w:p>
        </w:tc>
        <w:tc>
          <w:tcPr>
            <w:tcW w:w="746" w:type="dxa"/>
            <w:shd w:val="clear" w:color="auto" w:fill="auto"/>
            <w:noWrap/>
          </w:tcPr>
          <w:p w14:paraId="3929AEEB" w14:textId="77777777" w:rsidR="00223716" w:rsidRPr="00EF5447" w:rsidRDefault="00223716" w:rsidP="00223716">
            <w:pPr>
              <w:pStyle w:val="TAC"/>
            </w:pPr>
            <w:r w:rsidRPr="00EF5447">
              <w:rPr>
                <w:lang w:eastAsia="zh-CN"/>
              </w:rPr>
              <w:t>40</w:t>
            </w:r>
          </w:p>
        </w:tc>
        <w:tc>
          <w:tcPr>
            <w:tcW w:w="877" w:type="dxa"/>
            <w:shd w:val="clear" w:color="auto" w:fill="auto"/>
            <w:noWrap/>
          </w:tcPr>
          <w:p w14:paraId="0F284617" w14:textId="77777777" w:rsidR="00223716" w:rsidRPr="00EF5447" w:rsidRDefault="00223716" w:rsidP="00223716">
            <w:pPr>
              <w:pStyle w:val="TAC"/>
            </w:pPr>
            <w:r w:rsidRPr="00EF5447">
              <w:rPr>
                <w:lang w:eastAsia="zh-CN"/>
              </w:rPr>
              <w:t>216</w:t>
            </w:r>
          </w:p>
        </w:tc>
        <w:tc>
          <w:tcPr>
            <w:tcW w:w="1299" w:type="dxa"/>
            <w:shd w:val="clear" w:color="auto" w:fill="auto"/>
            <w:noWrap/>
          </w:tcPr>
          <w:p w14:paraId="1715963B" w14:textId="77777777" w:rsidR="00223716" w:rsidRPr="00EF5447" w:rsidRDefault="00223716" w:rsidP="00223716">
            <w:pPr>
              <w:pStyle w:val="TAC"/>
            </w:pPr>
            <w:r w:rsidRPr="00EF5447">
              <w:t>4737.5</w:t>
            </w:r>
          </w:p>
        </w:tc>
        <w:tc>
          <w:tcPr>
            <w:tcW w:w="827" w:type="dxa"/>
            <w:shd w:val="clear" w:color="auto" w:fill="auto"/>
          </w:tcPr>
          <w:p w14:paraId="32311FEA" w14:textId="77777777" w:rsidR="00223716" w:rsidRPr="00EF5447" w:rsidRDefault="00223716" w:rsidP="00223716">
            <w:pPr>
              <w:pStyle w:val="TAC"/>
            </w:pPr>
            <w:r w:rsidRPr="00EF5447">
              <w:rPr>
                <w:lang w:eastAsia="ja-JP"/>
              </w:rPr>
              <w:t>N/A</w:t>
            </w:r>
          </w:p>
        </w:tc>
        <w:tc>
          <w:tcPr>
            <w:tcW w:w="1248" w:type="dxa"/>
            <w:shd w:val="clear" w:color="auto" w:fill="auto"/>
          </w:tcPr>
          <w:p w14:paraId="21A21C9E" w14:textId="77777777" w:rsidR="00223716" w:rsidRPr="00EF5447" w:rsidRDefault="00223716" w:rsidP="00223716">
            <w:pPr>
              <w:pStyle w:val="TAC"/>
            </w:pPr>
            <w:r w:rsidRPr="00EF5447">
              <w:t>N/A</w:t>
            </w:r>
          </w:p>
        </w:tc>
      </w:tr>
      <w:tr w:rsidR="00223716" w:rsidRPr="00EF5447" w14:paraId="39631C6E" w14:textId="77777777" w:rsidTr="00223716">
        <w:trPr>
          <w:trHeight w:val="54"/>
          <w:jc w:val="center"/>
        </w:trPr>
        <w:tc>
          <w:tcPr>
            <w:tcW w:w="2258" w:type="dxa"/>
            <w:tcBorders>
              <w:top w:val="nil"/>
              <w:bottom w:val="nil"/>
            </w:tcBorders>
            <w:shd w:val="clear" w:color="auto" w:fill="auto"/>
          </w:tcPr>
          <w:p w14:paraId="58A79E66" w14:textId="77777777" w:rsidR="00223716" w:rsidRPr="00EF5447" w:rsidRDefault="00223716" w:rsidP="00223716">
            <w:pPr>
              <w:pStyle w:val="TAC"/>
              <w:rPr>
                <w:rFonts w:eastAsia="MS Mincho"/>
              </w:rPr>
            </w:pPr>
          </w:p>
        </w:tc>
        <w:tc>
          <w:tcPr>
            <w:tcW w:w="968" w:type="dxa"/>
            <w:shd w:val="clear" w:color="auto" w:fill="auto"/>
          </w:tcPr>
          <w:p w14:paraId="31749A34" w14:textId="77777777" w:rsidR="00223716" w:rsidRPr="00EF5447" w:rsidRDefault="00223716" w:rsidP="00223716">
            <w:pPr>
              <w:pStyle w:val="TAC"/>
            </w:pPr>
            <w:r w:rsidRPr="00EF5447">
              <w:rPr>
                <w:lang w:eastAsia="ja-JP"/>
              </w:rPr>
              <w:t>1</w:t>
            </w:r>
          </w:p>
        </w:tc>
        <w:tc>
          <w:tcPr>
            <w:tcW w:w="1066" w:type="dxa"/>
            <w:shd w:val="clear" w:color="auto" w:fill="auto"/>
            <w:noWrap/>
          </w:tcPr>
          <w:p w14:paraId="614C8CFD" w14:textId="77777777" w:rsidR="00223716" w:rsidRPr="00EF5447" w:rsidRDefault="00223716" w:rsidP="00223716">
            <w:pPr>
              <w:pStyle w:val="TAC"/>
            </w:pPr>
            <w:r w:rsidRPr="00EF5447">
              <w:t>19</w:t>
            </w:r>
            <w:r w:rsidRPr="00EF5447">
              <w:rPr>
                <w:lang w:eastAsia="ja-JP"/>
              </w:rPr>
              <w:t>30</w:t>
            </w:r>
          </w:p>
        </w:tc>
        <w:tc>
          <w:tcPr>
            <w:tcW w:w="746" w:type="dxa"/>
            <w:shd w:val="clear" w:color="auto" w:fill="auto"/>
            <w:noWrap/>
          </w:tcPr>
          <w:p w14:paraId="50C9A66B" w14:textId="77777777" w:rsidR="00223716" w:rsidRPr="00EF5447" w:rsidRDefault="00223716" w:rsidP="00223716">
            <w:pPr>
              <w:pStyle w:val="TAC"/>
            </w:pPr>
            <w:r w:rsidRPr="00EF5447">
              <w:rPr>
                <w:lang w:eastAsia="zh-CN"/>
              </w:rPr>
              <w:t>5</w:t>
            </w:r>
          </w:p>
        </w:tc>
        <w:tc>
          <w:tcPr>
            <w:tcW w:w="877" w:type="dxa"/>
            <w:shd w:val="clear" w:color="auto" w:fill="auto"/>
            <w:noWrap/>
          </w:tcPr>
          <w:p w14:paraId="63022EE9" w14:textId="77777777" w:rsidR="00223716" w:rsidRPr="00EF5447" w:rsidRDefault="00223716" w:rsidP="00223716">
            <w:pPr>
              <w:pStyle w:val="TAC"/>
            </w:pPr>
            <w:r w:rsidRPr="00EF5447">
              <w:rPr>
                <w:lang w:eastAsia="zh-CN"/>
              </w:rPr>
              <w:t>25</w:t>
            </w:r>
          </w:p>
        </w:tc>
        <w:tc>
          <w:tcPr>
            <w:tcW w:w="1299" w:type="dxa"/>
            <w:shd w:val="clear" w:color="auto" w:fill="auto"/>
            <w:noWrap/>
          </w:tcPr>
          <w:p w14:paraId="65CE8AE4" w14:textId="77777777" w:rsidR="00223716" w:rsidRPr="00EF5447" w:rsidRDefault="00223716" w:rsidP="00223716">
            <w:pPr>
              <w:pStyle w:val="TAC"/>
            </w:pPr>
            <w:r w:rsidRPr="00EF5447">
              <w:t>21</w:t>
            </w:r>
            <w:r w:rsidRPr="00EF5447">
              <w:rPr>
                <w:lang w:eastAsia="ja-JP"/>
              </w:rPr>
              <w:t>20</w:t>
            </w:r>
          </w:p>
        </w:tc>
        <w:tc>
          <w:tcPr>
            <w:tcW w:w="827" w:type="dxa"/>
            <w:shd w:val="clear" w:color="auto" w:fill="auto"/>
          </w:tcPr>
          <w:p w14:paraId="3FB33C66" w14:textId="77777777" w:rsidR="00223716" w:rsidRPr="00EF5447" w:rsidRDefault="00223716" w:rsidP="00223716">
            <w:pPr>
              <w:pStyle w:val="TAC"/>
            </w:pPr>
            <w:r w:rsidRPr="00EF5447">
              <w:rPr>
                <w:lang w:eastAsia="ja-JP"/>
              </w:rPr>
              <w:t>N/A</w:t>
            </w:r>
          </w:p>
        </w:tc>
        <w:tc>
          <w:tcPr>
            <w:tcW w:w="1248" w:type="dxa"/>
            <w:shd w:val="clear" w:color="auto" w:fill="auto"/>
          </w:tcPr>
          <w:p w14:paraId="5A20DA4A" w14:textId="77777777" w:rsidR="00223716" w:rsidRPr="00EF5447" w:rsidRDefault="00223716" w:rsidP="00223716">
            <w:pPr>
              <w:pStyle w:val="TAC"/>
            </w:pPr>
            <w:r w:rsidRPr="00EF5447">
              <w:t>N/A</w:t>
            </w:r>
          </w:p>
        </w:tc>
      </w:tr>
      <w:tr w:rsidR="00223716" w:rsidRPr="00EF5447" w14:paraId="05B80914" w14:textId="77777777" w:rsidTr="00223716">
        <w:trPr>
          <w:trHeight w:val="54"/>
          <w:jc w:val="center"/>
        </w:trPr>
        <w:tc>
          <w:tcPr>
            <w:tcW w:w="2258" w:type="dxa"/>
            <w:tcBorders>
              <w:top w:val="nil"/>
              <w:bottom w:val="nil"/>
            </w:tcBorders>
            <w:shd w:val="clear" w:color="auto" w:fill="auto"/>
          </w:tcPr>
          <w:p w14:paraId="2A466FBE" w14:textId="77777777" w:rsidR="00223716" w:rsidRPr="00EF5447" w:rsidRDefault="00223716" w:rsidP="00223716">
            <w:pPr>
              <w:pStyle w:val="TAC"/>
              <w:rPr>
                <w:rFonts w:eastAsia="MS Mincho"/>
              </w:rPr>
            </w:pPr>
          </w:p>
        </w:tc>
        <w:tc>
          <w:tcPr>
            <w:tcW w:w="968" w:type="dxa"/>
            <w:shd w:val="clear" w:color="auto" w:fill="auto"/>
          </w:tcPr>
          <w:p w14:paraId="6B39A64F" w14:textId="77777777" w:rsidR="00223716" w:rsidRPr="00EF5447" w:rsidRDefault="00223716" w:rsidP="00223716">
            <w:pPr>
              <w:pStyle w:val="TAC"/>
            </w:pPr>
            <w:r w:rsidRPr="00EF5447">
              <w:rPr>
                <w:lang w:eastAsia="ja-JP"/>
              </w:rPr>
              <w:t>18</w:t>
            </w:r>
          </w:p>
        </w:tc>
        <w:tc>
          <w:tcPr>
            <w:tcW w:w="1066" w:type="dxa"/>
            <w:shd w:val="clear" w:color="auto" w:fill="auto"/>
            <w:noWrap/>
          </w:tcPr>
          <w:p w14:paraId="1DAE202F" w14:textId="77777777" w:rsidR="00223716" w:rsidRPr="00EF5447" w:rsidRDefault="00223716" w:rsidP="00223716">
            <w:pPr>
              <w:pStyle w:val="TAC"/>
            </w:pPr>
            <w:r w:rsidRPr="00EF5447">
              <w:t>8</w:t>
            </w:r>
            <w:r w:rsidRPr="00EF5447">
              <w:rPr>
                <w:lang w:eastAsia="ja-JP"/>
              </w:rPr>
              <w:t>20</w:t>
            </w:r>
          </w:p>
        </w:tc>
        <w:tc>
          <w:tcPr>
            <w:tcW w:w="746" w:type="dxa"/>
            <w:shd w:val="clear" w:color="auto" w:fill="auto"/>
            <w:noWrap/>
          </w:tcPr>
          <w:p w14:paraId="3C156BBD" w14:textId="77777777" w:rsidR="00223716" w:rsidRPr="00EF5447" w:rsidRDefault="00223716" w:rsidP="00223716">
            <w:pPr>
              <w:pStyle w:val="TAC"/>
            </w:pPr>
            <w:r w:rsidRPr="00EF5447">
              <w:rPr>
                <w:lang w:eastAsia="zh-CN"/>
              </w:rPr>
              <w:t>5</w:t>
            </w:r>
          </w:p>
        </w:tc>
        <w:tc>
          <w:tcPr>
            <w:tcW w:w="877" w:type="dxa"/>
            <w:shd w:val="clear" w:color="auto" w:fill="auto"/>
            <w:noWrap/>
          </w:tcPr>
          <w:p w14:paraId="1CD30223" w14:textId="77777777" w:rsidR="00223716" w:rsidRPr="00EF5447" w:rsidRDefault="00223716" w:rsidP="00223716">
            <w:pPr>
              <w:pStyle w:val="TAC"/>
            </w:pPr>
            <w:r w:rsidRPr="00EF5447">
              <w:rPr>
                <w:lang w:eastAsia="zh-CN"/>
              </w:rPr>
              <w:t>25</w:t>
            </w:r>
          </w:p>
        </w:tc>
        <w:tc>
          <w:tcPr>
            <w:tcW w:w="1299" w:type="dxa"/>
            <w:shd w:val="clear" w:color="auto" w:fill="auto"/>
            <w:noWrap/>
          </w:tcPr>
          <w:p w14:paraId="6605AF56" w14:textId="77777777" w:rsidR="00223716" w:rsidRPr="00EF5447" w:rsidRDefault="00223716" w:rsidP="00223716">
            <w:pPr>
              <w:pStyle w:val="TAC"/>
            </w:pPr>
            <w:r w:rsidRPr="00EF5447">
              <w:t>8</w:t>
            </w:r>
            <w:r w:rsidRPr="00EF5447">
              <w:rPr>
                <w:lang w:eastAsia="ja-JP"/>
              </w:rPr>
              <w:t>6</w:t>
            </w:r>
            <w:r w:rsidRPr="00EF5447">
              <w:t>5</w:t>
            </w:r>
          </w:p>
        </w:tc>
        <w:tc>
          <w:tcPr>
            <w:tcW w:w="827" w:type="dxa"/>
            <w:shd w:val="clear" w:color="auto" w:fill="auto"/>
          </w:tcPr>
          <w:p w14:paraId="0324600C" w14:textId="77777777" w:rsidR="00223716" w:rsidRPr="00EF5447" w:rsidRDefault="00223716" w:rsidP="00223716">
            <w:pPr>
              <w:pStyle w:val="TAC"/>
            </w:pPr>
            <w:r w:rsidRPr="00EF5447">
              <w:rPr>
                <w:lang w:eastAsia="zh-CN"/>
              </w:rPr>
              <w:t>8.9</w:t>
            </w:r>
          </w:p>
        </w:tc>
        <w:tc>
          <w:tcPr>
            <w:tcW w:w="1248" w:type="dxa"/>
            <w:shd w:val="clear" w:color="auto" w:fill="auto"/>
          </w:tcPr>
          <w:p w14:paraId="25854BC2" w14:textId="77777777" w:rsidR="00223716" w:rsidRPr="00EF5447" w:rsidRDefault="00223716" w:rsidP="00223716">
            <w:pPr>
              <w:pStyle w:val="TAC"/>
            </w:pPr>
            <w:r w:rsidRPr="00EF5447">
              <w:rPr>
                <w:lang w:eastAsia="zh-CN"/>
              </w:rPr>
              <w:t>IMD</w:t>
            </w:r>
            <w:r w:rsidRPr="00EF5447">
              <w:rPr>
                <w:lang w:eastAsia="ja-JP"/>
              </w:rPr>
              <w:t>4</w:t>
            </w:r>
          </w:p>
        </w:tc>
      </w:tr>
      <w:tr w:rsidR="00223716" w:rsidRPr="00EF5447" w14:paraId="35B84FEF" w14:textId="77777777" w:rsidTr="00223716">
        <w:trPr>
          <w:trHeight w:val="54"/>
          <w:jc w:val="center"/>
        </w:trPr>
        <w:tc>
          <w:tcPr>
            <w:tcW w:w="2258" w:type="dxa"/>
            <w:tcBorders>
              <w:top w:val="nil"/>
              <w:bottom w:val="nil"/>
            </w:tcBorders>
            <w:shd w:val="clear" w:color="auto" w:fill="auto"/>
          </w:tcPr>
          <w:p w14:paraId="00410635" w14:textId="77777777" w:rsidR="00223716" w:rsidRPr="00EF5447" w:rsidRDefault="00223716" w:rsidP="00223716">
            <w:pPr>
              <w:pStyle w:val="TAC"/>
              <w:rPr>
                <w:rFonts w:eastAsia="MS Mincho"/>
              </w:rPr>
            </w:pPr>
          </w:p>
        </w:tc>
        <w:tc>
          <w:tcPr>
            <w:tcW w:w="968" w:type="dxa"/>
            <w:shd w:val="clear" w:color="auto" w:fill="auto"/>
          </w:tcPr>
          <w:p w14:paraId="5997CCBC" w14:textId="77777777" w:rsidR="00223716" w:rsidRPr="00EF5447" w:rsidRDefault="00223716" w:rsidP="00223716">
            <w:pPr>
              <w:pStyle w:val="TAC"/>
            </w:pPr>
            <w:r w:rsidRPr="00EF5447">
              <w:rPr>
                <w:lang w:eastAsia="ja-JP"/>
              </w:rPr>
              <w:t>n79</w:t>
            </w:r>
          </w:p>
        </w:tc>
        <w:tc>
          <w:tcPr>
            <w:tcW w:w="1066" w:type="dxa"/>
            <w:shd w:val="clear" w:color="auto" w:fill="auto"/>
            <w:noWrap/>
          </w:tcPr>
          <w:p w14:paraId="2F962BF4" w14:textId="77777777" w:rsidR="00223716" w:rsidRPr="00EF5447" w:rsidRDefault="00223716" w:rsidP="00223716">
            <w:pPr>
              <w:pStyle w:val="TAC"/>
            </w:pPr>
            <w:r w:rsidRPr="00EF5447">
              <w:t>4925</w:t>
            </w:r>
          </w:p>
        </w:tc>
        <w:tc>
          <w:tcPr>
            <w:tcW w:w="746" w:type="dxa"/>
            <w:shd w:val="clear" w:color="auto" w:fill="auto"/>
            <w:noWrap/>
          </w:tcPr>
          <w:p w14:paraId="2F2107D5" w14:textId="77777777" w:rsidR="00223716" w:rsidRPr="00EF5447" w:rsidRDefault="00223716" w:rsidP="00223716">
            <w:pPr>
              <w:pStyle w:val="TAC"/>
            </w:pPr>
            <w:r w:rsidRPr="00EF5447">
              <w:rPr>
                <w:lang w:eastAsia="zh-CN"/>
              </w:rPr>
              <w:t>40</w:t>
            </w:r>
          </w:p>
        </w:tc>
        <w:tc>
          <w:tcPr>
            <w:tcW w:w="877" w:type="dxa"/>
            <w:shd w:val="clear" w:color="auto" w:fill="auto"/>
            <w:noWrap/>
          </w:tcPr>
          <w:p w14:paraId="21364834" w14:textId="77777777" w:rsidR="00223716" w:rsidRPr="00EF5447" w:rsidRDefault="00223716" w:rsidP="00223716">
            <w:pPr>
              <w:pStyle w:val="TAC"/>
            </w:pPr>
            <w:r w:rsidRPr="00EF5447">
              <w:rPr>
                <w:lang w:eastAsia="zh-CN"/>
              </w:rPr>
              <w:t>216</w:t>
            </w:r>
          </w:p>
        </w:tc>
        <w:tc>
          <w:tcPr>
            <w:tcW w:w="1299" w:type="dxa"/>
            <w:shd w:val="clear" w:color="auto" w:fill="auto"/>
            <w:noWrap/>
          </w:tcPr>
          <w:p w14:paraId="3A7CB3DB" w14:textId="77777777" w:rsidR="00223716" w:rsidRPr="00EF5447" w:rsidRDefault="00223716" w:rsidP="00223716">
            <w:pPr>
              <w:pStyle w:val="TAC"/>
            </w:pPr>
            <w:r w:rsidRPr="00EF5447">
              <w:t>4925</w:t>
            </w:r>
          </w:p>
        </w:tc>
        <w:tc>
          <w:tcPr>
            <w:tcW w:w="827" w:type="dxa"/>
            <w:shd w:val="clear" w:color="auto" w:fill="auto"/>
          </w:tcPr>
          <w:p w14:paraId="5D0C9E8A" w14:textId="77777777" w:rsidR="00223716" w:rsidRPr="00EF5447" w:rsidRDefault="00223716" w:rsidP="00223716">
            <w:pPr>
              <w:pStyle w:val="TAC"/>
            </w:pPr>
            <w:r w:rsidRPr="00EF5447">
              <w:rPr>
                <w:lang w:eastAsia="ja-JP"/>
              </w:rPr>
              <w:t>N/A</w:t>
            </w:r>
          </w:p>
        </w:tc>
        <w:tc>
          <w:tcPr>
            <w:tcW w:w="1248" w:type="dxa"/>
            <w:shd w:val="clear" w:color="auto" w:fill="auto"/>
          </w:tcPr>
          <w:p w14:paraId="482B06FF" w14:textId="77777777" w:rsidR="00223716" w:rsidRPr="00EF5447" w:rsidRDefault="00223716" w:rsidP="00223716">
            <w:pPr>
              <w:pStyle w:val="TAC"/>
            </w:pPr>
            <w:r w:rsidRPr="00EF5447">
              <w:t>N/A</w:t>
            </w:r>
          </w:p>
        </w:tc>
      </w:tr>
      <w:tr w:rsidR="00223716" w:rsidRPr="00EF5447" w14:paraId="1C21E154" w14:textId="77777777" w:rsidTr="00223716">
        <w:trPr>
          <w:trHeight w:val="54"/>
          <w:jc w:val="center"/>
        </w:trPr>
        <w:tc>
          <w:tcPr>
            <w:tcW w:w="2258" w:type="dxa"/>
            <w:tcBorders>
              <w:top w:val="nil"/>
              <w:bottom w:val="nil"/>
            </w:tcBorders>
            <w:shd w:val="clear" w:color="auto" w:fill="auto"/>
          </w:tcPr>
          <w:p w14:paraId="7ADF61DB" w14:textId="77777777" w:rsidR="00223716" w:rsidRPr="00EF5447" w:rsidRDefault="00223716" w:rsidP="00223716">
            <w:pPr>
              <w:pStyle w:val="TAC"/>
              <w:rPr>
                <w:rFonts w:eastAsia="MS Mincho"/>
              </w:rPr>
            </w:pPr>
          </w:p>
        </w:tc>
        <w:tc>
          <w:tcPr>
            <w:tcW w:w="968" w:type="dxa"/>
            <w:shd w:val="clear" w:color="auto" w:fill="auto"/>
          </w:tcPr>
          <w:p w14:paraId="66BA0D2F" w14:textId="77777777" w:rsidR="00223716" w:rsidRPr="00EF5447" w:rsidRDefault="00223716" w:rsidP="00223716">
            <w:pPr>
              <w:pStyle w:val="TAC"/>
            </w:pPr>
            <w:r w:rsidRPr="00EF5447">
              <w:rPr>
                <w:lang w:eastAsia="ja-JP"/>
              </w:rPr>
              <w:t>1</w:t>
            </w:r>
          </w:p>
        </w:tc>
        <w:tc>
          <w:tcPr>
            <w:tcW w:w="1066" w:type="dxa"/>
            <w:shd w:val="clear" w:color="auto" w:fill="auto"/>
            <w:noWrap/>
          </w:tcPr>
          <w:p w14:paraId="0A98C362" w14:textId="77777777" w:rsidR="00223716" w:rsidRPr="00EF5447" w:rsidRDefault="00223716" w:rsidP="00223716">
            <w:pPr>
              <w:pStyle w:val="TAC"/>
            </w:pPr>
            <w:r w:rsidRPr="00EF5447">
              <w:t>19</w:t>
            </w:r>
            <w:r w:rsidRPr="00EF5447">
              <w:rPr>
                <w:lang w:eastAsia="ja-JP"/>
              </w:rPr>
              <w:t>35</w:t>
            </w:r>
          </w:p>
        </w:tc>
        <w:tc>
          <w:tcPr>
            <w:tcW w:w="746" w:type="dxa"/>
            <w:shd w:val="clear" w:color="auto" w:fill="auto"/>
            <w:noWrap/>
          </w:tcPr>
          <w:p w14:paraId="218C2B05" w14:textId="77777777" w:rsidR="00223716" w:rsidRPr="00EF5447" w:rsidRDefault="00223716" w:rsidP="00223716">
            <w:pPr>
              <w:pStyle w:val="TAC"/>
            </w:pPr>
            <w:r w:rsidRPr="00EF5447">
              <w:rPr>
                <w:lang w:eastAsia="zh-CN"/>
              </w:rPr>
              <w:t>5</w:t>
            </w:r>
          </w:p>
        </w:tc>
        <w:tc>
          <w:tcPr>
            <w:tcW w:w="877" w:type="dxa"/>
            <w:shd w:val="clear" w:color="auto" w:fill="auto"/>
            <w:noWrap/>
          </w:tcPr>
          <w:p w14:paraId="195B1CEF" w14:textId="77777777" w:rsidR="00223716" w:rsidRPr="00EF5447" w:rsidRDefault="00223716" w:rsidP="00223716">
            <w:pPr>
              <w:pStyle w:val="TAC"/>
            </w:pPr>
            <w:r w:rsidRPr="00EF5447">
              <w:rPr>
                <w:lang w:eastAsia="zh-CN"/>
              </w:rPr>
              <w:t>25</w:t>
            </w:r>
          </w:p>
        </w:tc>
        <w:tc>
          <w:tcPr>
            <w:tcW w:w="1299" w:type="dxa"/>
            <w:shd w:val="clear" w:color="auto" w:fill="auto"/>
            <w:noWrap/>
          </w:tcPr>
          <w:p w14:paraId="5771C68D" w14:textId="77777777" w:rsidR="00223716" w:rsidRPr="00EF5447" w:rsidRDefault="00223716" w:rsidP="00223716">
            <w:pPr>
              <w:pStyle w:val="TAC"/>
            </w:pPr>
            <w:r w:rsidRPr="00EF5447">
              <w:t>21</w:t>
            </w:r>
            <w:r w:rsidRPr="00EF5447">
              <w:rPr>
                <w:lang w:eastAsia="ja-JP"/>
              </w:rPr>
              <w:t>25</w:t>
            </w:r>
          </w:p>
        </w:tc>
        <w:tc>
          <w:tcPr>
            <w:tcW w:w="827" w:type="dxa"/>
            <w:shd w:val="clear" w:color="auto" w:fill="auto"/>
          </w:tcPr>
          <w:p w14:paraId="42DB053C" w14:textId="77777777" w:rsidR="00223716" w:rsidRPr="00EF5447" w:rsidRDefault="00223716" w:rsidP="00223716">
            <w:pPr>
              <w:pStyle w:val="TAC"/>
            </w:pPr>
            <w:r w:rsidRPr="00EF5447">
              <w:rPr>
                <w:lang w:eastAsia="zh-CN"/>
              </w:rPr>
              <w:t>8.1</w:t>
            </w:r>
          </w:p>
        </w:tc>
        <w:tc>
          <w:tcPr>
            <w:tcW w:w="1248" w:type="dxa"/>
            <w:shd w:val="clear" w:color="auto" w:fill="auto"/>
          </w:tcPr>
          <w:p w14:paraId="6764ABDB" w14:textId="77777777" w:rsidR="00223716" w:rsidRPr="00EF5447" w:rsidRDefault="00223716" w:rsidP="00223716">
            <w:pPr>
              <w:pStyle w:val="TAC"/>
            </w:pPr>
            <w:r w:rsidRPr="00EF5447">
              <w:t>IMD4</w:t>
            </w:r>
          </w:p>
        </w:tc>
      </w:tr>
      <w:tr w:rsidR="00223716" w:rsidRPr="00EF5447" w14:paraId="0C6CE1B3" w14:textId="77777777" w:rsidTr="00223716">
        <w:trPr>
          <w:trHeight w:val="54"/>
          <w:jc w:val="center"/>
        </w:trPr>
        <w:tc>
          <w:tcPr>
            <w:tcW w:w="2258" w:type="dxa"/>
            <w:tcBorders>
              <w:top w:val="nil"/>
              <w:bottom w:val="nil"/>
            </w:tcBorders>
            <w:shd w:val="clear" w:color="auto" w:fill="auto"/>
          </w:tcPr>
          <w:p w14:paraId="5ACE1527" w14:textId="77777777" w:rsidR="00223716" w:rsidRPr="00EF5447" w:rsidRDefault="00223716" w:rsidP="00223716">
            <w:pPr>
              <w:pStyle w:val="TAC"/>
              <w:rPr>
                <w:rFonts w:eastAsia="MS Mincho"/>
              </w:rPr>
            </w:pPr>
          </w:p>
        </w:tc>
        <w:tc>
          <w:tcPr>
            <w:tcW w:w="968" w:type="dxa"/>
            <w:shd w:val="clear" w:color="auto" w:fill="auto"/>
          </w:tcPr>
          <w:p w14:paraId="2F0E5781" w14:textId="77777777" w:rsidR="00223716" w:rsidRPr="00EF5447" w:rsidRDefault="00223716" w:rsidP="00223716">
            <w:pPr>
              <w:pStyle w:val="TAC"/>
            </w:pPr>
            <w:r w:rsidRPr="00EF5447">
              <w:rPr>
                <w:lang w:eastAsia="ja-JP"/>
              </w:rPr>
              <w:t>18</w:t>
            </w:r>
          </w:p>
        </w:tc>
        <w:tc>
          <w:tcPr>
            <w:tcW w:w="1066" w:type="dxa"/>
            <w:shd w:val="clear" w:color="auto" w:fill="auto"/>
            <w:noWrap/>
          </w:tcPr>
          <w:p w14:paraId="543FBDA3" w14:textId="77777777" w:rsidR="00223716" w:rsidRPr="00EF5447" w:rsidRDefault="00223716" w:rsidP="00223716">
            <w:pPr>
              <w:pStyle w:val="TAC"/>
            </w:pPr>
            <w:r w:rsidRPr="00EF5447">
              <w:t>8</w:t>
            </w:r>
            <w:r w:rsidRPr="00EF5447">
              <w:rPr>
                <w:lang w:eastAsia="ja-JP"/>
              </w:rPr>
              <w:t>22</w:t>
            </w:r>
            <w:r w:rsidRPr="00EF5447">
              <w:t>.5</w:t>
            </w:r>
          </w:p>
        </w:tc>
        <w:tc>
          <w:tcPr>
            <w:tcW w:w="746" w:type="dxa"/>
            <w:shd w:val="clear" w:color="auto" w:fill="auto"/>
            <w:noWrap/>
          </w:tcPr>
          <w:p w14:paraId="2C5B04E3" w14:textId="77777777" w:rsidR="00223716" w:rsidRPr="00EF5447" w:rsidRDefault="00223716" w:rsidP="00223716">
            <w:pPr>
              <w:pStyle w:val="TAC"/>
            </w:pPr>
            <w:r w:rsidRPr="00EF5447">
              <w:rPr>
                <w:lang w:eastAsia="zh-CN"/>
              </w:rPr>
              <w:t>5</w:t>
            </w:r>
          </w:p>
        </w:tc>
        <w:tc>
          <w:tcPr>
            <w:tcW w:w="877" w:type="dxa"/>
            <w:shd w:val="clear" w:color="auto" w:fill="auto"/>
            <w:noWrap/>
          </w:tcPr>
          <w:p w14:paraId="3AD736CE" w14:textId="77777777" w:rsidR="00223716" w:rsidRPr="00EF5447" w:rsidRDefault="00223716" w:rsidP="00223716">
            <w:pPr>
              <w:pStyle w:val="TAC"/>
            </w:pPr>
            <w:r w:rsidRPr="00EF5447">
              <w:rPr>
                <w:lang w:eastAsia="zh-CN"/>
              </w:rPr>
              <w:t>25</w:t>
            </w:r>
          </w:p>
        </w:tc>
        <w:tc>
          <w:tcPr>
            <w:tcW w:w="1299" w:type="dxa"/>
            <w:shd w:val="clear" w:color="auto" w:fill="auto"/>
            <w:noWrap/>
          </w:tcPr>
          <w:p w14:paraId="6D5E5B78" w14:textId="77777777" w:rsidR="00223716" w:rsidRPr="00EF5447" w:rsidRDefault="00223716" w:rsidP="00223716">
            <w:pPr>
              <w:pStyle w:val="TAC"/>
            </w:pPr>
            <w:r w:rsidRPr="00EF5447">
              <w:t>8</w:t>
            </w:r>
            <w:r w:rsidRPr="00EF5447">
              <w:rPr>
                <w:lang w:eastAsia="ja-JP"/>
              </w:rPr>
              <w:t>67</w:t>
            </w:r>
            <w:r w:rsidRPr="00EF5447">
              <w:t>.5</w:t>
            </w:r>
          </w:p>
        </w:tc>
        <w:tc>
          <w:tcPr>
            <w:tcW w:w="827" w:type="dxa"/>
            <w:shd w:val="clear" w:color="auto" w:fill="auto"/>
          </w:tcPr>
          <w:p w14:paraId="57E7F43E" w14:textId="77777777" w:rsidR="00223716" w:rsidRPr="00EF5447" w:rsidRDefault="00223716" w:rsidP="00223716">
            <w:pPr>
              <w:pStyle w:val="TAC"/>
            </w:pPr>
            <w:r w:rsidRPr="00EF5447">
              <w:rPr>
                <w:lang w:eastAsia="ja-JP"/>
              </w:rPr>
              <w:t>N/A</w:t>
            </w:r>
          </w:p>
        </w:tc>
        <w:tc>
          <w:tcPr>
            <w:tcW w:w="1248" w:type="dxa"/>
            <w:shd w:val="clear" w:color="auto" w:fill="auto"/>
          </w:tcPr>
          <w:p w14:paraId="7891CCDB" w14:textId="77777777" w:rsidR="00223716" w:rsidRPr="00EF5447" w:rsidRDefault="00223716" w:rsidP="00223716">
            <w:pPr>
              <w:pStyle w:val="TAC"/>
            </w:pPr>
            <w:r w:rsidRPr="00EF5447">
              <w:t>N/A</w:t>
            </w:r>
          </w:p>
        </w:tc>
      </w:tr>
      <w:tr w:rsidR="00223716" w:rsidRPr="00EF5447" w14:paraId="61291B98" w14:textId="77777777" w:rsidTr="00223716">
        <w:trPr>
          <w:trHeight w:val="54"/>
          <w:jc w:val="center"/>
        </w:trPr>
        <w:tc>
          <w:tcPr>
            <w:tcW w:w="2258" w:type="dxa"/>
            <w:tcBorders>
              <w:top w:val="nil"/>
              <w:bottom w:val="single" w:sz="4" w:space="0" w:color="auto"/>
            </w:tcBorders>
            <w:shd w:val="clear" w:color="auto" w:fill="auto"/>
          </w:tcPr>
          <w:p w14:paraId="481B587C" w14:textId="77777777" w:rsidR="00223716" w:rsidRPr="00EF5447" w:rsidRDefault="00223716" w:rsidP="00223716">
            <w:pPr>
              <w:pStyle w:val="TAC"/>
              <w:rPr>
                <w:rFonts w:eastAsia="MS Mincho"/>
              </w:rPr>
            </w:pPr>
          </w:p>
        </w:tc>
        <w:tc>
          <w:tcPr>
            <w:tcW w:w="968" w:type="dxa"/>
            <w:shd w:val="clear" w:color="auto" w:fill="auto"/>
          </w:tcPr>
          <w:p w14:paraId="5C1E5953" w14:textId="77777777" w:rsidR="00223716" w:rsidRPr="00EF5447" w:rsidRDefault="00223716" w:rsidP="00223716">
            <w:pPr>
              <w:pStyle w:val="TAC"/>
            </w:pPr>
            <w:r w:rsidRPr="00EF5447">
              <w:rPr>
                <w:lang w:eastAsia="ja-JP"/>
              </w:rPr>
              <w:t>n79</w:t>
            </w:r>
          </w:p>
        </w:tc>
        <w:tc>
          <w:tcPr>
            <w:tcW w:w="1066" w:type="dxa"/>
            <w:shd w:val="clear" w:color="auto" w:fill="auto"/>
            <w:noWrap/>
          </w:tcPr>
          <w:p w14:paraId="13559B8C" w14:textId="77777777" w:rsidR="00223716" w:rsidRPr="00EF5447" w:rsidRDefault="00223716" w:rsidP="00223716">
            <w:pPr>
              <w:pStyle w:val="TAC"/>
            </w:pPr>
            <w:r w:rsidRPr="00EF5447">
              <w:t>4592.5</w:t>
            </w:r>
          </w:p>
        </w:tc>
        <w:tc>
          <w:tcPr>
            <w:tcW w:w="746" w:type="dxa"/>
            <w:shd w:val="clear" w:color="auto" w:fill="auto"/>
            <w:noWrap/>
          </w:tcPr>
          <w:p w14:paraId="563D0DE5" w14:textId="77777777" w:rsidR="00223716" w:rsidRPr="00EF5447" w:rsidRDefault="00223716" w:rsidP="00223716">
            <w:pPr>
              <w:pStyle w:val="TAC"/>
            </w:pPr>
            <w:r w:rsidRPr="00EF5447">
              <w:rPr>
                <w:lang w:eastAsia="zh-CN"/>
              </w:rPr>
              <w:t>40</w:t>
            </w:r>
          </w:p>
        </w:tc>
        <w:tc>
          <w:tcPr>
            <w:tcW w:w="877" w:type="dxa"/>
            <w:shd w:val="clear" w:color="auto" w:fill="auto"/>
            <w:noWrap/>
          </w:tcPr>
          <w:p w14:paraId="7F4AE154" w14:textId="77777777" w:rsidR="00223716" w:rsidRPr="00EF5447" w:rsidRDefault="00223716" w:rsidP="00223716">
            <w:pPr>
              <w:pStyle w:val="TAC"/>
            </w:pPr>
            <w:r w:rsidRPr="00EF5447">
              <w:rPr>
                <w:lang w:eastAsia="zh-CN"/>
              </w:rPr>
              <w:t>216</w:t>
            </w:r>
          </w:p>
        </w:tc>
        <w:tc>
          <w:tcPr>
            <w:tcW w:w="1299" w:type="dxa"/>
            <w:shd w:val="clear" w:color="auto" w:fill="auto"/>
            <w:noWrap/>
          </w:tcPr>
          <w:p w14:paraId="76B35D3B" w14:textId="77777777" w:rsidR="00223716" w:rsidRPr="00EF5447" w:rsidRDefault="00223716" w:rsidP="00223716">
            <w:pPr>
              <w:pStyle w:val="TAC"/>
            </w:pPr>
            <w:r w:rsidRPr="00EF5447">
              <w:t>4592.5</w:t>
            </w:r>
          </w:p>
        </w:tc>
        <w:tc>
          <w:tcPr>
            <w:tcW w:w="827" w:type="dxa"/>
            <w:shd w:val="clear" w:color="auto" w:fill="auto"/>
          </w:tcPr>
          <w:p w14:paraId="5A0C9B3D" w14:textId="77777777" w:rsidR="00223716" w:rsidRPr="00EF5447" w:rsidRDefault="00223716" w:rsidP="00223716">
            <w:pPr>
              <w:pStyle w:val="TAC"/>
            </w:pPr>
            <w:r w:rsidRPr="00EF5447">
              <w:rPr>
                <w:lang w:eastAsia="ja-JP"/>
              </w:rPr>
              <w:t>N/A</w:t>
            </w:r>
          </w:p>
        </w:tc>
        <w:tc>
          <w:tcPr>
            <w:tcW w:w="1248" w:type="dxa"/>
            <w:shd w:val="clear" w:color="auto" w:fill="auto"/>
          </w:tcPr>
          <w:p w14:paraId="30AC6846" w14:textId="77777777" w:rsidR="00223716" w:rsidRPr="00EF5447" w:rsidRDefault="00223716" w:rsidP="00223716">
            <w:pPr>
              <w:pStyle w:val="TAC"/>
            </w:pPr>
            <w:r w:rsidRPr="00EF5447">
              <w:t>N/A</w:t>
            </w:r>
          </w:p>
        </w:tc>
      </w:tr>
      <w:tr w:rsidR="00223716" w:rsidRPr="00EF5447" w14:paraId="4E5DFA4C" w14:textId="77777777" w:rsidTr="00223716">
        <w:trPr>
          <w:trHeight w:val="54"/>
          <w:jc w:val="center"/>
        </w:trPr>
        <w:tc>
          <w:tcPr>
            <w:tcW w:w="2258" w:type="dxa"/>
            <w:tcBorders>
              <w:bottom w:val="nil"/>
            </w:tcBorders>
            <w:shd w:val="clear" w:color="auto" w:fill="auto"/>
            <w:hideMark/>
          </w:tcPr>
          <w:p w14:paraId="01149214" w14:textId="77777777" w:rsidR="00223716" w:rsidRPr="00EF5447" w:rsidRDefault="00223716" w:rsidP="00223716">
            <w:pPr>
              <w:pStyle w:val="TAC"/>
              <w:rPr>
                <w:rFonts w:eastAsia="MS Mincho"/>
              </w:rPr>
            </w:pPr>
            <w:r w:rsidRPr="00EF5447">
              <w:rPr>
                <w:rFonts w:eastAsia="MS Mincho"/>
              </w:rPr>
              <w:t>DC_1A-19A_n77A</w:t>
            </w:r>
          </w:p>
          <w:p w14:paraId="0D34C669" w14:textId="77777777" w:rsidR="00223716" w:rsidRPr="00EF5447" w:rsidRDefault="00223716" w:rsidP="00223716">
            <w:pPr>
              <w:pStyle w:val="TAC"/>
            </w:pPr>
            <w:r w:rsidRPr="00EF5447">
              <w:rPr>
                <w:rFonts w:eastAsia="MS Mincho"/>
              </w:rPr>
              <w:t>DC_1A-19A_n78A</w:t>
            </w:r>
          </w:p>
        </w:tc>
        <w:tc>
          <w:tcPr>
            <w:tcW w:w="968" w:type="dxa"/>
            <w:shd w:val="clear" w:color="auto" w:fill="auto"/>
            <w:hideMark/>
          </w:tcPr>
          <w:p w14:paraId="3CAC6604" w14:textId="77777777" w:rsidR="00223716" w:rsidRPr="00EF5447" w:rsidRDefault="00223716" w:rsidP="00223716">
            <w:pPr>
              <w:pStyle w:val="TAC"/>
            </w:pPr>
            <w:r w:rsidRPr="00EF5447">
              <w:t>1</w:t>
            </w:r>
          </w:p>
        </w:tc>
        <w:tc>
          <w:tcPr>
            <w:tcW w:w="1066" w:type="dxa"/>
            <w:shd w:val="clear" w:color="auto" w:fill="auto"/>
            <w:noWrap/>
          </w:tcPr>
          <w:p w14:paraId="3CD26B73" w14:textId="77777777" w:rsidR="00223716" w:rsidRPr="00EF5447" w:rsidRDefault="00223716" w:rsidP="00223716">
            <w:pPr>
              <w:pStyle w:val="TAC"/>
            </w:pPr>
            <w:r w:rsidRPr="00EF5447">
              <w:t>1940</w:t>
            </w:r>
          </w:p>
        </w:tc>
        <w:tc>
          <w:tcPr>
            <w:tcW w:w="746" w:type="dxa"/>
            <w:shd w:val="clear" w:color="auto" w:fill="auto"/>
            <w:noWrap/>
          </w:tcPr>
          <w:p w14:paraId="6F710194" w14:textId="77777777" w:rsidR="00223716" w:rsidRPr="00EF5447" w:rsidRDefault="00223716" w:rsidP="00223716">
            <w:pPr>
              <w:pStyle w:val="TAC"/>
            </w:pPr>
            <w:r w:rsidRPr="00EF5447">
              <w:t>5</w:t>
            </w:r>
          </w:p>
        </w:tc>
        <w:tc>
          <w:tcPr>
            <w:tcW w:w="877" w:type="dxa"/>
            <w:shd w:val="clear" w:color="auto" w:fill="auto"/>
            <w:noWrap/>
          </w:tcPr>
          <w:p w14:paraId="5D566CB2" w14:textId="77777777" w:rsidR="00223716" w:rsidRPr="00EF5447" w:rsidRDefault="00223716" w:rsidP="00223716">
            <w:pPr>
              <w:pStyle w:val="TAC"/>
            </w:pPr>
            <w:r w:rsidRPr="00EF5447">
              <w:t>25</w:t>
            </w:r>
          </w:p>
        </w:tc>
        <w:tc>
          <w:tcPr>
            <w:tcW w:w="1299" w:type="dxa"/>
            <w:shd w:val="clear" w:color="auto" w:fill="auto"/>
            <w:noWrap/>
          </w:tcPr>
          <w:p w14:paraId="5794D216" w14:textId="77777777" w:rsidR="00223716" w:rsidRPr="00EF5447" w:rsidRDefault="00223716" w:rsidP="00223716">
            <w:pPr>
              <w:pStyle w:val="TAC"/>
            </w:pPr>
            <w:r w:rsidRPr="00EF5447">
              <w:t>2130</w:t>
            </w:r>
          </w:p>
        </w:tc>
        <w:tc>
          <w:tcPr>
            <w:tcW w:w="827" w:type="dxa"/>
            <w:shd w:val="clear" w:color="auto" w:fill="auto"/>
          </w:tcPr>
          <w:p w14:paraId="034C85A4" w14:textId="77777777" w:rsidR="00223716" w:rsidRPr="00EF5447" w:rsidRDefault="00223716" w:rsidP="00223716">
            <w:pPr>
              <w:pStyle w:val="TAC"/>
            </w:pPr>
            <w:r w:rsidRPr="00EF5447">
              <w:t>17.8</w:t>
            </w:r>
          </w:p>
        </w:tc>
        <w:tc>
          <w:tcPr>
            <w:tcW w:w="1248" w:type="dxa"/>
            <w:shd w:val="clear" w:color="auto" w:fill="auto"/>
          </w:tcPr>
          <w:p w14:paraId="29AF8A6B" w14:textId="77777777" w:rsidR="00223716" w:rsidRPr="00EF5447" w:rsidRDefault="00223716" w:rsidP="00223716">
            <w:pPr>
              <w:pStyle w:val="TAC"/>
            </w:pPr>
            <w:r w:rsidRPr="00EF5447">
              <w:t>IMD3</w:t>
            </w:r>
          </w:p>
        </w:tc>
      </w:tr>
      <w:tr w:rsidR="00223716" w:rsidRPr="00EF5447" w14:paraId="49A6B7B1" w14:textId="77777777" w:rsidTr="00223716">
        <w:trPr>
          <w:trHeight w:val="22"/>
          <w:jc w:val="center"/>
        </w:trPr>
        <w:tc>
          <w:tcPr>
            <w:tcW w:w="2258" w:type="dxa"/>
            <w:tcBorders>
              <w:top w:val="nil"/>
              <w:bottom w:val="nil"/>
            </w:tcBorders>
            <w:shd w:val="clear" w:color="auto" w:fill="auto"/>
            <w:hideMark/>
          </w:tcPr>
          <w:p w14:paraId="065814C6" w14:textId="77777777" w:rsidR="00223716" w:rsidRPr="00EF5447" w:rsidRDefault="00223716" w:rsidP="00223716">
            <w:pPr>
              <w:pStyle w:val="TAC"/>
            </w:pPr>
          </w:p>
        </w:tc>
        <w:tc>
          <w:tcPr>
            <w:tcW w:w="968" w:type="dxa"/>
            <w:shd w:val="clear" w:color="auto" w:fill="auto"/>
            <w:hideMark/>
          </w:tcPr>
          <w:p w14:paraId="7C219744" w14:textId="77777777" w:rsidR="00223716" w:rsidRPr="00EF5447" w:rsidRDefault="00223716" w:rsidP="00223716">
            <w:pPr>
              <w:pStyle w:val="TAC"/>
            </w:pPr>
            <w:r w:rsidRPr="00EF5447">
              <w:t>19</w:t>
            </w:r>
          </w:p>
        </w:tc>
        <w:tc>
          <w:tcPr>
            <w:tcW w:w="1066" w:type="dxa"/>
            <w:shd w:val="clear" w:color="auto" w:fill="auto"/>
            <w:noWrap/>
          </w:tcPr>
          <w:p w14:paraId="2FB4F368" w14:textId="77777777" w:rsidR="00223716" w:rsidRPr="00EF5447" w:rsidRDefault="00223716" w:rsidP="00223716">
            <w:pPr>
              <w:pStyle w:val="TAC"/>
            </w:pPr>
            <w:r w:rsidRPr="00EF5447">
              <w:t>832.5</w:t>
            </w:r>
          </w:p>
        </w:tc>
        <w:tc>
          <w:tcPr>
            <w:tcW w:w="746" w:type="dxa"/>
            <w:shd w:val="clear" w:color="auto" w:fill="auto"/>
            <w:noWrap/>
          </w:tcPr>
          <w:p w14:paraId="4BEA9F3E" w14:textId="77777777" w:rsidR="00223716" w:rsidRPr="00EF5447" w:rsidRDefault="00223716" w:rsidP="00223716">
            <w:pPr>
              <w:pStyle w:val="TAC"/>
            </w:pPr>
            <w:r w:rsidRPr="00EF5447">
              <w:t>5</w:t>
            </w:r>
          </w:p>
        </w:tc>
        <w:tc>
          <w:tcPr>
            <w:tcW w:w="877" w:type="dxa"/>
            <w:shd w:val="clear" w:color="auto" w:fill="auto"/>
            <w:noWrap/>
          </w:tcPr>
          <w:p w14:paraId="02EBEBCA" w14:textId="77777777" w:rsidR="00223716" w:rsidRPr="00EF5447" w:rsidRDefault="00223716" w:rsidP="00223716">
            <w:pPr>
              <w:pStyle w:val="TAC"/>
            </w:pPr>
            <w:r w:rsidRPr="00EF5447">
              <w:t>25</w:t>
            </w:r>
          </w:p>
        </w:tc>
        <w:tc>
          <w:tcPr>
            <w:tcW w:w="1299" w:type="dxa"/>
            <w:shd w:val="clear" w:color="auto" w:fill="auto"/>
            <w:noWrap/>
          </w:tcPr>
          <w:p w14:paraId="2FC144D4" w14:textId="77777777" w:rsidR="00223716" w:rsidRPr="00EF5447" w:rsidRDefault="00223716" w:rsidP="00223716">
            <w:pPr>
              <w:pStyle w:val="TAC"/>
            </w:pPr>
            <w:r w:rsidRPr="00EF5447">
              <w:t>877.5</w:t>
            </w:r>
          </w:p>
        </w:tc>
        <w:tc>
          <w:tcPr>
            <w:tcW w:w="827" w:type="dxa"/>
            <w:shd w:val="clear" w:color="auto" w:fill="auto"/>
          </w:tcPr>
          <w:p w14:paraId="247A4572" w14:textId="77777777" w:rsidR="00223716" w:rsidRPr="00EF5447" w:rsidRDefault="00223716" w:rsidP="00223716">
            <w:pPr>
              <w:pStyle w:val="TAC"/>
            </w:pPr>
            <w:r w:rsidRPr="00EF5447">
              <w:t>N/A</w:t>
            </w:r>
          </w:p>
        </w:tc>
        <w:tc>
          <w:tcPr>
            <w:tcW w:w="1248" w:type="dxa"/>
            <w:shd w:val="clear" w:color="auto" w:fill="auto"/>
          </w:tcPr>
          <w:p w14:paraId="01C6FB63" w14:textId="77777777" w:rsidR="00223716" w:rsidRPr="00EF5447" w:rsidRDefault="00223716" w:rsidP="00223716">
            <w:pPr>
              <w:pStyle w:val="TAC"/>
            </w:pPr>
            <w:r w:rsidRPr="00EF5447">
              <w:t>N/A</w:t>
            </w:r>
          </w:p>
        </w:tc>
      </w:tr>
      <w:tr w:rsidR="00223716" w:rsidRPr="00EF5447" w14:paraId="29DADE7E" w14:textId="77777777" w:rsidTr="00223716">
        <w:trPr>
          <w:trHeight w:val="22"/>
          <w:jc w:val="center"/>
        </w:trPr>
        <w:tc>
          <w:tcPr>
            <w:tcW w:w="2258" w:type="dxa"/>
            <w:tcBorders>
              <w:top w:val="nil"/>
              <w:bottom w:val="nil"/>
            </w:tcBorders>
            <w:shd w:val="clear" w:color="auto" w:fill="auto"/>
          </w:tcPr>
          <w:p w14:paraId="1BE1DA05" w14:textId="77777777" w:rsidR="00223716" w:rsidRPr="00EF5447" w:rsidRDefault="00223716" w:rsidP="00223716">
            <w:pPr>
              <w:pStyle w:val="TAC"/>
            </w:pPr>
          </w:p>
        </w:tc>
        <w:tc>
          <w:tcPr>
            <w:tcW w:w="968" w:type="dxa"/>
            <w:shd w:val="clear" w:color="auto" w:fill="auto"/>
          </w:tcPr>
          <w:p w14:paraId="4275BEB1" w14:textId="77777777" w:rsidR="00223716" w:rsidRPr="00EF5447" w:rsidRDefault="00223716" w:rsidP="00223716">
            <w:pPr>
              <w:pStyle w:val="TAC"/>
            </w:pPr>
            <w:r w:rsidRPr="00EF5447">
              <w:t>n77, n78</w:t>
            </w:r>
          </w:p>
        </w:tc>
        <w:tc>
          <w:tcPr>
            <w:tcW w:w="1066" w:type="dxa"/>
            <w:shd w:val="clear" w:color="auto" w:fill="auto"/>
            <w:noWrap/>
          </w:tcPr>
          <w:p w14:paraId="3A217414" w14:textId="77777777" w:rsidR="00223716" w:rsidRPr="00EF5447" w:rsidRDefault="00223716" w:rsidP="00223716">
            <w:pPr>
              <w:pStyle w:val="TAC"/>
            </w:pPr>
            <w:r w:rsidRPr="00EF5447">
              <w:t>3795</w:t>
            </w:r>
          </w:p>
        </w:tc>
        <w:tc>
          <w:tcPr>
            <w:tcW w:w="746" w:type="dxa"/>
            <w:shd w:val="clear" w:color="auto" w:fill="auto"/>
            <w:noWrap/>
          </w:tcPr>
          <w:p w14:paraId="306EECB2" w14:textId="77777777" w:rsidR="00223716" w:rsidRPr="00EF5447" w:rsidRDefault="00223716" w:rsidP="00223716">
            <w:pPr>
              <w:pStyle w:val="TAC"/>
            </w:pPr>
            <w:r w:rsidRPr="00EF5447">
              <w:t>10</w:t>
            </w:r>
          </w:p>
        </w:tc>
        <w:tc>
          <w:tcPr>
            <w:tcW w:w="877" w:type="dxa"/>
            <w:shd w:val="clear" w:color="auto" w:fill="auto"/>
            <w:noWrap/>
          </w:tcPr>
          <w:p w14:paraId="2A7B42CE" w14:textId="77777777" w:rsidR="00223716" w:rsidRPr="00EF5447" w:rsidRDefault="00223716" w:rsidP="00223716">
            <w:pPr>
              <w:pStyle w:val="TAC"/>
            </w:pPr>
            <w:r w:rsidRPr="00EF5447">
              <w:t>50</w:t>
            </w:r>
          </w:p>
        </w:tc>
        <w:tc>
          <w:tcPr>
            <w:tcW w:w="1299" w:type="dxa"/>
            <w:shd w:val="clear" w:color="auto" w:fill="auto"/>
            <w:noWrap/>
          </w:tcPr>
          <w:p w14:paraId="55BEA004" w14:textId="77777777" w:rsidR="00223716" w:rsidRPr="00EF5447" w:rsidRDefault="00223716" w:rsidP="00223716">
            <w:pPr>
              <w:pStyle w:val="TAC"/>
            </w:pPr>
            <w:r w:rsidRPr="00EF5447">
              <w:t>3795</w:t>
            </w:r>
          </w:p>
        </w:tc>
        <w:tc>
          <w:tcPr>
            <w:tcW w:w="827" w:type="dxa"/>
            <w:shd w:val="clear" w:color="auto" w:fill="auto"/>
          </w:tcPr>
          <w:p w14:paraId="0D0DA8BA" w14:textId="77777777" w:rsidR="00223716" w:rsidRPr="00EF5447" w:rsidRDefault="00223716" w:rsidP="00223716">
            <w:pPr>
              <w:pStyle w:val="TAC"/>
            </w:pPr>
            <w:r w:rsidRPr="00EF5447">
              <w:t>N/A</w:t>
            </w:r>
          </w:p>
        </w:tc>
        <w:tc>
          <w:tcPr>
            <w:tcW w:w="1248" w:type="dxa"/>
            <w:shd w:val="clear" w:color="auto" w:fill="auto"/>
          </w:tcPr>
          <w:p w14:paraId="600E90EE" w14:textId="77777777" w:rsidR="00223716" w:rsidRPr="00EF5447" w:rsidRDefault="00223716" w:rsidP="00223716">
            <w:pPr>
              <w:pStyle w:val="TAC"/>
            </w:pPr>
            <w:r w:rsidRPr="00EF5447">
              <w:t>N/A</w:t>
            </w:r>
          </w:p>
        </w:tc>
      </w:tr>
      <w:tr w:rsidR="00223716" w:rsidRPr="00EF5447" w14:paraId="1D7A2E4D" w14:textId="77777777" w:rsidTr="00223716">
        <w:trPr>
          <w:trHeight w:val="22"/>
          <w:jc w:val="center"/>
        </w:trPr>
        <w:tc>
          <w:tcPr>
            <w:tcW w:w="2258" w:type="dxa"/>
            <w:tcBorders>
              <w:top w:val="nil"/>
              <w:bottom w:val="nil"/>
            </w:tcBorders>
            <w:shd w:val="clear" w:color="auto" w:fill="auto"/>
          </w:tcPr>
          <w:p w14:paraId="4C964E0E" w14:textId="77777777" w:rsidR="00223716" w:rsidRPr="00EF5447" w:rsidRDefault="00223716" w:rsidP="00223716">
            <w:pPr>
              <w:pStyle w:val="TAC"/>
            </w:pPr>
          </w:p>
        </w:tc>
        <w:tc>
          <w:tcPr>
            <w:tcW w:w="968" w:type="dxa"/>
            <w:shd w:val="clear" w:color="auto" w:fill="auto"/>
          </w:tcPr>
          <w:p w14:paraId="3D3D5776" w14:textId="77777777" w:rsidR="00223716" w:rsidRPr="00EF5447" w:rsidRDefault="00223716" w:rsidP="00223716">
            <w:pPr>
              <w:pStyle w:val="TAC"/>
            </w:pPr>
            <w:r w:rsidRPr="00EF5447">
              <w:t>1</w:t>
            </w:r>
          </w:p>
        </w:tc>
        <w:tc>
          <w:tcPr>
            <w:tcW w:w="1066" w:type="dxa"/>
            <w:shd w:val="clear" w:color="auto" w:fill="auto"/>
            <w:noWrap/>
          </w:tcPr>
          <w:p w14:paraId="755124AD" w14:textId="77777777" w:rsidR="00223716" w:rsidRPr="00EF5447" w:rsidRDefault="00223716" w:rsidP="00223716">
            <w:pPr>
              <w:pStyle w:val="TAC"/>
            </w:pPr>
            <w:r w:rsidRPr="00EF5447">
              <w:t>N/A</w:t>
            </w:r>
          </w:p>
        </w:tc>
        <w:tc>
          <w:tcPr>
            <w:tcW w:w="746" w:type="dxa"/>
            <w:shd w:val="clear" w:color="auto" w:fill="auto"/>
            <w:noWrap/>
          </w:tcPr>
          <w:p w14:paraId="44F906BF" w14:textId="77777777" w:rsidR="00223716" w:rsidRPr="00EF5447" w:rsidRDefault="00223716" w:rsidP="00223716">
            <w:pPr>
              <w:pStyle w:val="TAC"/>
            </w:pPr>
            <w:r w:rsidRPr="00EF5447">
              <w:t>N/A</w:t>
            </w:r>
          </w:p>
        </w:tc>
        <w:tc>
          <w:tcPr>
            <w:tcW w:w="877" w:type="dxa"/>
            <w:shd w:val="clear" w:color="auto" w:fill="auto"/>
            <w:noWrap/>
          </w:tcPr>
          <w:p w14:paraId="208497A5" w14:textId="77777777" w:rsidR="00223716" w:rsidRPr="00EF5447" w:rsidRDefault="00223716" w:rsidP="00223716">
            <w:pPr>
              <w:pStyle w:val="TAC"/>
            </w:pPr>
            <w:r w:rsidRPr="00EF5447">
              <w:t>N/A</w:t>
            </w:r>
          </w:p>
        </w:tc>
        <w:tc>
          <w:tcPr>
            <w:tcW w:w="1299" w:type="dxa"/>
            <w:shd w:val="clear" w:color="auto" w:fill="auto"/>
            <w:noWrap/>
          </w:tcPr>
          <w:p w14:paraId="19BA48A5" w14:textId="77777777" w:rsidR="00223716" w:rsidRPr="00EF5447" w:rsidRDefault="00223716" w:rsidP="00223716">
            <w:pPr>
              <w:pStyle w:val="TAC"/>
            </w:pPr>
            <w:r w:rsidRPr="00EF5447">
              <w:t>N/A</w:t>
            </w:r>
          </w:p>
        </w:tc>
        <w:tc>
          <w:tcPr>
            <w:tcW w:w="827" w:type="dxa"/>
            <w:shd w:val="clear" w:color="auto" w:fill="auto"/>
          </w:tcPr>
          <w:p w14:paraId="1A81A228" w14:textId="77777777" w:rsidR="00223716" w:rsidRPr="00EF5447" w:rsidRDefault="00223716" w:rsidP="00223716">
            <w:pPr>
              <w:pStyle w:val="TAC"/>
            </w:pPr>
            <w:r w:rsidRPr="00EF5447">
              <w:t>N/A</w:t>
            </w:r>
          </w:p>
        </w:tc>
        <w:tc>
          <w:tcPr>
            <w:tcW w:w="1248" w:type="dxa"/>
            <w:shd w:val="clear" w:color="auto" w:fill="auto"/>
          </w:tcPr>
          <w:p w14:paraId="7A36A58E" w14:textId="77777777" w:rsidR="00223716" w:rsidRPr="00EF5447" w:rsidRDefault="00223716" w:rsidP="00223716">
            <w:pPr>
              <w:pStyle w:val="TAC"/>
            </w:pPr>
            <w:r w:rsidRPr="00EF5447">
              <w:t>IMD5</w:t>
            </w:r>
          </w:p>
        </w:tc>
      </w:tr>
      <w:tr w:rsidR="00223716" w:rsidRPr="00EF5447" w14:paraId="190492DC" w14:textId="77777777" w:rsidTr="00223716">
        <w:trPr>
          <w:trHeight w:val="22"/>
          <w:jc w:val="center"/>
        </w:trPr>
        <w:tc>
          <w:tcPr>
            <w:tcW w:w="2258" w:type="dxa"/>
            <w:tcBorders>
              <w:top w:val="nil"/>
              <w:bottom w:val="nil"/>
            </w:tcBorders>
            <w:shd w:val="clear" w:color="auto" w:fill="auto"/>
          </w:tcPr>
          <w:p w14:paraId="734F013B" w14:textId="77777777" w:rsidR="00223716" w:rsidRPr="00EF5447" w:rsidRDefault="00223716" w:rsidP="00223716">
            <w:pPr>
              <w:pStyle w:val="TAC"/>
            </w:pPr>
          </w:p>
        </w:tc>
        <w:tc>
          <w:tcPr>
            <w:tcW w:w="968" w:type="dxa"/>
            <w:shd w:val="clear" w:color="auto" w:fill="auto"/>
          </w:tcPr>
          <w:p w14:paraId="38EF3CA7" w14:textId="77777777" w:rsidR="00223716" w:rsidRPr="00EF5447" w:rsidRDefault="00223716" w:rsidP="00223716">
            <w:pPr>
              <w:pStyle w:val="TAC"/>
            </w:pPr>
            <w:r w:rsidRPr="00EF5447">
              <w:t>19</w:t>
            </w:r>
          </w:p>
        </w:tc>
        <w:tc>
          <w:tcPr>
            <w:tcW w:w="1066" w:type="dxa"/>
            <w:shd w:val="clear" w:color="auto" w:fill="auto"/>
            <w:noWrap/>
          </w:tcPr>
          <w:p w14:paraId="4CF6B533" w14:textId="77777777" w:rsidR="00223716" w:rsidRPr="00EF5447" w:rsidRDefault="00223716" w:rsidP="00223716">
            <w:pPr>
              <w:pStyle w:val="TAC"/>
            </w:pPr>
            <w:r w:rsidRPr="00EF5447">
              <w:t>N/A</w:t>
            </w:r>
          </w:p>
        </w:tc>
        <w:tc>
          <w:tcPr>
            <w:tcW w:w="746" w:type="dxa"/>
            <w:shd w:val="clear" w:color="auto" w:fill="auto"/>
            <w:noWrap/>
          </w:tcPr>
          <w:p w14:paraId="2F9239E6" w14:textId="77777777" w:rsidR="00223716" w:rsidRPr="00EF5447" w:rsidRDefault="00223716" w:rsidP="00223716">
            <w:pPr>
              <w:pStyle w:val="TAC"/>
            </w:pPr>
            <w:r w:rsidRPr="00EF5447">
              <w:t>N/A</w:t>
            </w:r>
          </w:p>
        </w:tc>
        <w:tc>
          <w:tcPr>
            <w:tcW w:w="877" w:type="dxa"/>
            <w:shd w:val="clear" w:color="auto" w:fill="auto"/>
            <w:noWrap/>
          </w:tcPr>
          <w:p w14:paraId="17C3F444" w14:textId="77777777" w:rsidR="00223716" w:rsidRPr="00EF5447" w:rsidRDefault="00223716" w:rsidP="00223716">
            <w:pPr>
              <w:pStyle w:val="TAC"/>
            </w:pPr>
            <w:r w:rsidRPr="00EF5447">
              <w:t>N/A</w:t>
            </w:r>
          </w:p>
        </w:tc>
        <w:tc>
          <w:tcPr>
            <w:tcW w:w="1299" w:type="dxa"/>
            <w:shd w:val="clear" w:color="auto" w:fill="auto"/>
            <w:noWrap/>
          </w:tcPr>
          <w:p w14:paraId="537E81A9" w14:textId="77777777" w:rsidR="00223716" w:rsidRPr="00EF5447" w:rsidRDefault="00223716" w:rsidP="00223716">
            <w:pPr>
              <w:pStyle w:val="TAC"/>
            </w:pPr>
            <w:r w:rsidRPr="00EF5447">
              <w:t>N/A</w:t>
            </w:r>
          </w:p>
        </w:tc>
        <w:tc>
          <w:tcPr>
            <w:tcW w:w="827" w:type="dxa"/>
            <w:shd w:val="clear" w:color="auto" w:fill="auto"/>
          </w:tcPr>
          <w:p w14:paraId="374109A3" w14:textId="77777777" w:rsidR="00223716" w:rsidRPr="00EF5447" w:rsidRDefault="00223716" w:rsidP="00223716">
            <w:pPr>
              <w:pStyle w:val="TAC"/>
            </w:pPr>
            <w:r w:rsidRPr="00EF5447">
              <w:t>N/A</w:t>
            </w:r>
          </w:p>
        </w:tc>
        <w:tc>
          <w:tcPr>
            <w:tcW w:w="1248" w:type="dxa"/>
            <w:shd w:val="clear" w:color="auto" w:fill="auto"/>
          </w:tcPr>
          <w:p w14:paraId="551B7281" w14:textId="77777777" w:rsidR="00223716" w:rsidRPr="00EF5447" w:rsidRDefault="00223716" w:rsidP="00223716">
            <w:pPr>
              <w:pStyle w:val="TAC"/>
            </w:pPr>
            <w:r w:rsidRPr="00EF5447">
              <w:t>N/A</w:t>
            </w:r>
          </w:p>
        </w:tc>
      </w:tr>
      <w:tr w:rsidR="00223716" w:rsidRPr="00EF5447" w14:paraId="5DCB777C" w14:textId="77777777" w:rsidTr="00223716">
        <w:trPr>
          <w:trHeight w:val="22"/>
          <w:jc w:val="center"/>
        </w:trPr>
        <w:tc>
          <w:tcPr>
            <w:tcW w:w="2258" w:type="dxa"/>
            <w:tcBorders>
              <w:top w:val="nil"/>
              <w:bottom w:val="single" w:sz="4" w:space="0" w:color="auto"/>
            </w:tcBorders>
            <w:shd w:val="clear" w:color="auto" w:fill="auto"/>
          </w:tcPr>
          <w:p w14:paraId="5F82CD26" w14:textId="77777777" w:rsidR="00223716" w:rsidRPr="00EF5447" w:rsidRDefault="00223716" w:rsidP="00223716">
            <w:pPr>
              <w:pStyle w:val="TAC"/>
            </w:pPr>
          </w:p>
        </w:tc>
        <w:tc>
          <w:tcPr>
            <w:tcW w:w="968" w:type="dxa"/>
            <w:shd w:val="clear" w:color="auto" w:fill="auto"/>
          </w:tcPr>
          <w:p w14:paraId="380512BB" w14:textId="77777777" w:rsidR="00223716" w:rsidRPr="00EF5447" w:rsidRDefault="00223716" w:rsidP="00223716">
            <w:pPr>
              <w:pStyle w:val="TAC"/>
            </w:pPr>
            <w:r w:rsidRPr="00EF5447">
              <w:t>n78</w:t>
            </w:r>
          </w:p>
        </w:tc>
        <w:tc>
          <w:tcPr>
            <w:tcW w:w="1066" w:type="dxa"/>
            <w:shd w:val="clear" w:color="auto" w:fill="auto"/>
            <w:noWrap/>
          </w:tcPr>
          <w:p w14:paraId="35AC674D" w14:textId="77777777" w:rsidR="00223716" w:rsidRPr="00EF5447" w:rsidRDefault="00223716" w:rsidP="00223716">
            <w:pPr>
              <w:pStyle w:val="TAC"/>
            </w:pPr>
            <w:r w:rsidRPr="00EF5447">
              <w:t>N/A</w:t>
            </w:r>
          </w:p>
        </w:tc>
        <w:tc>
          <w:tcPr>
            <w:tcW w:w="746" w:type="dxa"/>
            <w:shd w:val="clear" w:color="auto" w:fill="auto"/>
            <w:noWrap/>
          </w:tcPr>
          <w:p w14:paraId="3203C6DF" w14:textId="77777777" w:rsidR="00223716" w:rsidRPr="00EF5447" w:rsidRDefault="00223716" w:rsidP="00223716">
            <w:pPr>
              <w:pStyle w:val="TAC"/>
            </w:pPr>
            <w:r w:rsidRPr="00EF5447">
              <w:t>N/A</w:t>
            </w:r>
          </w:p>
        </w:tc>
        <w:tc>
          <w:tcPr>
            <w:tcW w:w="877" w:type="dxa"/>
            <w:shd w:val="clear" w:color="auto" w:fill="auto"/>
            <w:noWrap/>
          </w:tcPr>
          <w:p w14:paraId="55F120F1" w14:textId="77777777" w:rsidR="00223716" w:rsidRPr="00EF5447" w:rsidRDefault="00223716" w:rsidP="00223716">
            <w:pPr>
              <w:pStyle w:val="TAC"/>
            </w:pPr>
            <w:r w:rsidRPr="00EF5447">
              <w:t>N/A</w:t>
            </w:r>
          </w:p>
        </w:tc>
        <w:tc>
          <w:tcPr>
            <w:tcW w:w="1299" w:type="dxa"/>
            <w:shd w:val="clear" w:color="auto" w:fill="auto"/>
            <w:noWrap/>
          </w:tcPr>
          <w:p w14:paraId="1E89A5C7" w14:textId="77777777" w:rsidR="00223716" w:rsidRPr="00EF5447" w:rsidRDefault="00223716" w:rsidP="00223716">
            <w:pPr>
              <w:pStyle w:val="TAC"/>
            </w:pPr>
            <w:r w:rsidRPr="00EF5447">
              <w:t>N/A</w:t>
            </w:r>
          </w:p>
        </w:tc>
        <w:tc>
          <w:tcPr>
            <w:tcW w:w="827" w:type="dxa"/>
            <w:shd w:val="clear" w:color="auto" w:fill="auto"/>
          </w:tcPr>
          <w:p w14:paraId="21A9902C" w14:textId="77777777" w:rsidR="00223716" w:rsidRPr="00EF5447" w:rsidRDefault="00223716" w:rsidP="00223716">
            <w:pPr>
              <w:pStyle w:val="TAC"/>
            </w:pPr>
            <w:r w:rsidRPr="00EF5447">
              <w:t>N/A</w:t>
            </w:r>
          </w:p>
        </w:tc>
        <w:tc>
          <w:tcPr>
            <w:tcW w:w="1248" w:type="dxa"/>
            <w:shd w:val="clear" w:color="auto" w:fill="auto"/>
          </w:tcPr>
          <w:p w14:paraId="010CA967" w14:textId="77777777" w:rsidR="00223716" w:rsidRPr="00EF5447" w:rsidRDefault="00223716" w:rsidP="00223716">
            <w:pPr>
              <w:pStyle w:val="TAC"/>
            </w:pPr>
            <w:r w:rsidRPr="00EF5447">
              <w:t>IMD5</w:t>
            </w:r>
          </w:p>
        </w:tc>
      </w:tr>
      <w:tr w:rsidR="00223716" w:rsidRPr="00EF5447" w14:paraId="4222D45B" w14:textId="77777777" w:rsidTr="00223716">
        <w:trPr>
          <w:trHeight w:val="22"/>
          <w:jc w:val="center"/>
        </w:trPr>
        <w:tc>
          <w:tcPr>
            <w:tcW w:w="2258" w:type="dxa"/>
            <w:tcBorders>
              <w:top w:val="nil"/>
              <w:bottom w:val="nil"/>
            </w:tcBorders>
            <w:shd w:val="clear" w:color="auto" w:fill="auto"/>
          </w:tcPr>
          <w:p w14:paraId="61B3AA2F" w14:textId="77777777" w:rsidR="00223716" w:rsidRPr="00EF5447" w:rsidRDefault="00223716" w:rsidP="00223716">
            <w:pPr>
              <w:pStyle w:val="TAC"/>
            </w:pPr>
            <w:r w:rsidRPr="00EF5447">
              <w:rPr>
                <w:lang w:eastAsia="zh-CN"/>
              </w:rPr>
              <w:t>DC_1A_n28A-n41A</w:t>
            </w:r>
          </w:p>
        </w:tc>
        <w:tc>
          <w:tcPr>
            <w:tcW w:w="968" w:type="dxa"/>
            <w:shd w:val="clear" w:color="auto" w:fill="auto"/>
          </w:tcPr>
          <w:p w14:paraId="4494C615" w14:textId="77777777" w:rsidR="00223716" w:rsidRPr="00EF5447" w:rsidRDefault="00223716" w:rsidP="00223716">
            <w:pPr>
              <w:pStyle w:val="TAC"/>
            </w:pPr>
            <w:r w:rsidRPr="00EF5447">
              <w:rPr>
                <w:lang w:eastAsia="zh-CN"/>
              </w:rPr>
              <w:t>1</w:t>
            </w:r>
          </w:p>
        </w:tc>
        <w:tc>
          <w:tcPr>
            <w:tcW w:w="1066" w:type="dxa"/>
            <w:shd w:val="clear" w:color="auto" w:fill="auto"/>
            <w:noWrap/>
          </w:tcPr>
          <w:p w14:paraId="1A7FFAE2" w14:textId="77777777" w:rsidR="00223716" w:rsidRPr="00EF5447" w:rsidRDefault="00223716" w:rsidP="00223716">
            <w:pPr>
              <w:pStyle w:val="TAC"/>
            </w:pPr>
            <w:r w:rsidRPr="00EF5447">
              <w:rPr>
                <w:lang w:eastAsia="zh-CN"/>
              </w:rPr>
              <w:t>1935</w:t>
            </w:r>
          </w:p>
        </w:tc>
        <w:tc>
          <w:tcPr>
            <w:tcW w:w="746" w:type="dxa"/>
            <w:shd w:val="clear" w:color="auto" w:fill="auto"/>
            <w:noWrap/>
          </w:tcPr>
          <w:p w14:paraId="3AC86F1E" w14:textId="77777777" w:rsidR="00223716" w:rsidRPr="00EF5447" w:rsidRDefault="00223716" w:rsidP="00223716">
            <w:pPr>
              <w:pStyle w:val="TAC"/>
            </w:pPr>
            <w:r w:rsidRPr="00EF5447">
              <w:rPr>
                <w:lang w:eastAsia="zh-CN"/>
              </w:rPr>
              <w:t>5</w:t>
            </w:r>
          </w:p>
        </w:tc>
        <w:tc>
          <w:tcPr>
            <w:tcW w:w="877" w:type="dxa"/>
            <w:shd w:val="clear" w:color="auto" w:fill="auto"/>
            <w:noWrap/>
          </w:tcPr>
          <w:p w14:paraId="365BA286" w14:textId="77777777" w:rsidR="00223716" w:rsidRPr="00EF5447" w:rsidRDefault="00223716" w:rsidP="00223716">
            <w:pPr>
              <w:pStyle w:val="TAC"/>
            </w:pPr>
            <w:r w:rsidRPr="00EF5447">
              <w:rPr>
                <w:lang w:eastAsia="zh-CN"/>
              </w:rPr>
              <w:t>25</w:t>
            </w:r>
          </w:p>
        </w:tc>
        <w:tc>
          <w:tcPr>
            <w:tcW w:w="1299" w:type="dxa"/>
            <w:shd w:val="clear" w:color="auto" w:fill="auto"/>
            <w:noWrap/>
          </w:tcPr>
          <w:p w14:paraId="7476B33C" w14:textId="77777777" w:rsidR="00223716" w:rsidRPr="00EF5447" w:rsidRDefault="00223716" w:rsidP="00223716">
            <w:pPr>
              <w:pStyle w:val="TAC"/>
            </w:pPr>
            <w:r w:rsidRPr="00EF5447">
              <w:rPr>
                <w:lang w:eastAsia="zh-CN"/>
              </w:rPr>
              <w:t>2125</w:t>
            </w:r>
          </w:p>
        </w:tc>
        <w:tc>
          <w:tcPr>
            <w:tcW w:w="827" w:type="dxa"/>
            <w:shd w:val="clear" w:color="auto" w:fill="auto"/>
          </w:tcPr>
          <w:p w14:paraId="08C70CB8" w14:textId="77777777" w:rsidR="00223716" w:rsidRPr="00EF5447" w:rsidRDefault="00223716" w:rsidP="00223716">
            <w:pPr>
              <w:pStyle w:val="TAC"/>
            </w:pPr>
            <w:r w:rsidRPr="00EF5447">
              <w:rPr>
                <w:lang w:eastAsia="zh-CN"/>
              </w:rPr>
              <w:t>N/A</w:t>
            </w:r>
          </w:p>
        </w:tc>
        <w:tc>
          <w:tcPr>
            <w:tcW w:w="1248" w:type="dxa"/>
            <w:shd w:val="clear" w:color="auto" w:fill="auto"/>
          </w:tcPr>
          <w:p w14:paraId="573FB580" w14:textId="77777777" w:rsidR="00223716" w:rsidRPr="00EF5447" w:rsidRDefault="00223716" w:rsidP="00223716">
            <w:pPr>
              <w:pStyle w:val="TAC"/>
            </w:pPr>
            <w:r w:rsidRPr="00EF5447">
              <w:rPr>
                <w:lang w:eastAsia="zh-CN"/>
              </w:rPr>
              <w:t>N/A</w:t>
            </w:r>
          </w:p>
        </w:tc>
      </w:tr>
      <w:tr w:rsidR="00223716" w:rsidRPr="00EF5447" w14:paraId="3EDC95EA" w14:textId="77777777" w:rsidTr="00223716">
        <w:trPr>
          <w:trHeight w:val="22"/>
          <w:jc w:val="center"/>
        </w:trPr>
        <w:tc>
          <w:tcPr>
            <w:tcW w:w="2258" w:type="dxa"/>
            <w:tcBorders>
              <w:top w:val="nil"/>
              <w:bottom w:val="nil"/>
            </w:tcBorders>
            <w:shd w:val="clear" w:color="auto" w:fill="auto"/>
          </w:tcPr>
          <w:p w14:paraId="4D396D44" w14:textId="77777777" w:rsidR="00223716" w:rsidRPr="00EF5447" w:rsidRDefault="00223716" w:rsidP="00223716">
            <w:pPr>
              <w:pStyle w:val="TAC"/>
            </w:pPr>
          </w:p>
        </w:tc>
        <w:tc>
          <w:tcPr>
            <w:tcW w:w="968" w:type="dxa"/>
            <w:shd w:val="clear" w:color="auto" w:fill="auto"/>
          </w:tcPr>
          <w:p w14:paraId="2F21AB1C" w14:textId="77777777" w:rsidR="00223716" w:rsidRPr="00EF5447" w:rsidRDefault="00223716" w:rsidP="00223716">
            <w:pPr>
              <w:pStyle w:val="TAC"/>
            </w:pPr>
            <w:r w:rsidRPr="00EF5447">
              <w:rPr>
                <w:lang w:eastAsia="zh-CN"/>
              </w:rPr>
              <w:t>n28</w:t>
            </w:r>
          </w:p>
        </w:tc>
        <w:tc>
          <w:tcPr>
            <w:tcW w:w="1066" w:type="dxa"/>
            <w:shd w:val="clear" w:color="auto" w:fill="auto"/>
            <w:noWrap/>
          </w:tcPr>
          <w:p w14:paraId="39AE301B" w14:textId="77777777" w:rsidR="00223716" w:rsidRPr="00EF5447" w:rsidRDefault="00223716" w:rsidP="00223716">
            <w:pPr>
              <w:pStyle w:val="TAC"/>
            </w:pPr>
            <w:r w:rsidRPr="00EF5447">
              <w:rPr>
                <w:lang w:eastAsia="zh-CN"/>
              </w:rPr>
              <w:t>718</w:t>
            </w:r>
          </w:p>
        </w:tc>
        <w:tc>
          <w:tcPr>
            <w:tcW w:w="746" w:type="dxa"/>
            <w:shd w:val="clear" w:color="auto" w:fill="auto"/>
            <w:noWrap/>
          </w:tcPr>
          <w:p w14:paraId="6A785AF7" w14:textId="77777777" w:rsidR="00223716" w:rsidRPr="00EF5447" w:rsidRDefault="00223716" w:rsidP="00223716">
            <w:pPr>
              <w:pStyle w:val="TAC"/>
            </w:pPr>
            <w:r w:rsidRPr="00EF5447">
              <w:rPr>
                <w:lang w:eastAsia="zh-CN"/>
              </w:rPr>
              <w:t>5</w:t>
            </w:r>
          </w:p>
        </w:tc>
        <w:tc>
          <w:tcPr>
            <w:tcW w:w="877" w:type="dxa"/>
            <w:shd w:val="clear" w:color="auto" w:fill="auto"/>
            <w:noWrap/>
          </w:tcPr>
          <w:p w14:paraId="2646A9CC" w14:textId="77777777" w:rsidR="00223716" w:rsidRPr="00EF5447" w:rsidRDefault="00223716" w:rsidP="00223716">
            <w:pPr>
              <w:pStyle w:val="TAC"/>
            </w:pPr>
            <w:r w:rsidRPr="00EF5447">
              <w:rPr>
                <w:lang w:eastAsia="zh-CN"/>
              </w:rPr>
              <w:t>25</w:t>
            </w:r>
          </w:p>
        </w:tc>
        <w:tc>
          <w:tcPr>
            <w:tcW w:w="1299" w:type="dxa"/>
            <w:shd w:val="clear" w:color="auto" w:fill="auto"/>
            <w:noWrap/>
          </w:tcPr>
          <w:p w14:paraId="7FECB871" w14:textId="77777777" w:rsidR="00223716" w:rsidRPr="00EF5447" w:rsidRDefault="00223716" w:rsidP="00223716">
            <w:pPr>
              <w:pStyle w:val="TAC"/>
            </w:pPr>
            <w:r w:rsidRPr="00EF5447">
              <w:rPr>
                <w:lang w:eastAsia="zh-CN"/>
              </w:rPr>
              <w:t>773</w:t>
            </w:r>
          </w:p>
        </w:tc>
        <w:tc>
          <w:tcPr>
            <w:tcW w:w="827" w:type="dxa"/>
            <w:shd w:val="clear" w:color="auto" w:fill="auto"/>
          </w:tcPr>
          <w:p w14:paraId="376CD63D" w14:textId="77777777" w:rsidR="00223716" w:rsidRPr="00EF5447" w:rsidRDefault="00223716" w:rsidP="00223716">
            <w:pPr>
              <w:pStyle w:val="TAC"/>
            </w:pPr>
            <w:r w:rsidRPr="00EF5447">
              <w:rPr>
                <w:lang w:eastAsia="zh-CN"/>
              </w:rPr>
              <w:t>N/A</w:t>
            </w:r>
          </w:p>
        </w:tc>
        <w:tc>
          <w:tcPr>
            <w:tcW w:w="1248" w:type="dxa"/>
            <w:shd w:val="clear" w:color="auto" w:fill="auto"/>
          </w:tcPr>
          <w:p w14:paraId="6563C07E" w14:textId="77777777" w:rsidR="00223716" w:rsidRPr="00EF5447" w:rsidRDefault="00223716" w:rsidP="00223716">
            <w:pPr>
              <w:pStyle w:val="TAC"/>
            </w:pPr>
            <w:r w:rsidRPr="00EF5447">
              <w:rPr>
                <w:lang w:eastAsia="zh-CN"/>
              </w:rPr>
              <w:t>N/A</w:t>
            </w:r>
          </w:p>
        </w:tc>
      </w:tr>
      <w:tr w:rsidR="00223716" w:rsidRPr="00EF5447" w14:paraId="366E8630" w14:textId="77777777" w:rsidTr="00223716">
        <w:trPr>
          <w:trHeight w:val="22"/>
          <w:jc w:val="center"/>
        </w:trPr>
        <w:tc>
          <w:tcPr>
            <w:tcW w:w="2258" w:type="dxa"/>
            <w:tcBorders>
              <w:top w:val="nil"/>
              <w:bottom w:val="nil"/>
            </w:tcBorders>
            <w:shd w:val="clear" w:color="auto" w:fill="auto"/>
          </w:tcPr>
          <w:p w14:paraId="2F6FFA51" w14:textId="77777777" w:rsidR="00223716" w:rsidRPr="00EF5447" w:rsidRDefault="00223716" w:rsidP="00223716">
            <w:pPr>
              <w:pStyle w:val="TAC"/>
            </w:pPr>
          </w:p>
        </w:tc>
        <w:tc>
          <w:tcPr>
            <w:tcW w:w="968" w:type="dxa"/>
            <w:shd w:val="clear" w:color="auto" w:fill="auto"/>
          </w:tcPr>
          <w:p w14:paraId="75E2B3C3" w14:textId="77777777" w:rsidR="00223716" w:rsidRPr="00EF5447" w:rsidRDefault="00223716" w:rsidP="00223716">
            <w:pPr>
              <w:pStyle w:val="TAC"/>
            </w:pPr>
            <w:r w:rsidRPr="00EF5447">
              <w:rPr>
                <w:lang w:eastAsia="zh-CN"/>
              </w:rPr>
              <w:t>n41</w:t>
            </w:r>
          </w:p>
        </w:tc>
        <w:tc>
          <w:tcPr>
            <w:tcW w:w="1066" w:type="dxa"/>
            <w:shd w:val="clear" w:color="auto" w:fill="auto"/>
            <w:noWrap/>
          </w:tcPr>
          <w:p w14:paraId="151744D7" w14:textId="77777777" w:rsidR="00223716" w:rsidRPr="00EF5447" w:rsidRDefault="00223716" w:rsidP="00223716">
            <w:pPr>
              <w:pStyle w:val="TAC"/>
            </w:pPr>
            <w:r w:rsidRPr="00EF5447">
              <w:rPr>
                <w:lang w:eastAsia="zh-CN"/>
              </w:rPr>
              <w:t>2653</w:t>
            </w:r>
          </w:p>
        </w:tc>
        <w:tc>
          <w:tcPr>
            <w:tcW w:w="746" w:type="dxa"/>
            <w:shd w:val="clear" w:color="auto" w:fill="auto"/>
            <w:noWrap/>
          </w:tcPr>
          <w:p w14:paraId="38B8AF77" w14:textId="77777777" w:rsidR="00223716" w:rsidRPr="00EF5447" w:rsidRDefault="00223716" w:rsidP="00223716">
            <w:pPr>
              <w:pStyle w:val="TAC"/>
            </w:pPr>
            <w:r w:rsidRPr="00EF5447">
              <w:rPr>
                <w:lang w:eastAsia="zh-CN"/>
              </w:rPr>
              <w:t>10</w:t>
            </w:r>
          </w:p>
        </w:tc>
        <w:tc>
          <w:tcPr>
            <w:tcW w:w="877" w:type="dxa"/>
            <w:shd w:val="clear" w:color="auto" w:fill="auto"/>
            <w:noWrap/>
          </w:tcPr>
          <w:p w14:paraId="20304D63" w14:textId="77777777" w:rsidR="00223716" w:rsidRPr="00EF5447" w:rsidRDefault="00223716" w:rsidP="00223716">
            <w:pPr>
              <w:pStyle w:val="TAC"/>
            </w:pPr>
            <w:r w:rsidRPr="00EF5447">
              <w:rPr>
                <w:lang w:eastAsia="zh-CN"/>
              </w:rPr>
              <w:t>50</w:t>
            </w:r>
          </w:p>
        </w:tc>
        <w:tc>
          <w:tcPr>
            <w:tcW w:w="1299" w:type="dxa"/>
            <w:shd w:val="clear" w:color="auto" w:fill="auto"/>
            <w:noWrap/>
          </w:tcPr>
          <w:p w14:paraId="78158AAE" w14:textId="77777777" w:rsidR="00223716" w:rsidRPr="00EF5447" w:rsidRDefault="00223716" w:rsidP="00223716">
            <w:pPr>
              <w:pStyle w:val="TAC"/>
            </w:pPr>
            <w:r w:rsidRPr="00EF5447">
              <w:rPr>
                <w:lang w:eastAsia="zh-CN"/>
              </w:rPr>
              <w:t>2653</w:t>
            </w:r>
          </w:p>
        </w:tc>
        <w:tc>
          <w:tcPr>
            <w:tcW w:w="827" w:type="dxa"/>
            <w:shd w:val="clear" w:color="auto" w:fill="auto"/>
          </w:tcPr>
          <w:p w14:paraId="6D762C7F" w14:textId="77777777" w:rsidR="00223716" w:rsidRPr="00EF5447" w:rsidRDefault="00223716" w:rsidP="00223716">
            <w:pPr>
              <w:pStyle w:val="TAC"/>
            </w:pPr>
            <w:r w:rsidRPr="00EF5447">
              <w:rPr>
                <w:lang w:eastAsia="zh-CN"/>
              </w:rPr>
              <w:t>30.1</w:t>
            </w:r>
          </w:p>
        </w:tc>
        <w:tc>
          <w:tcPr>
            <w:tcW w:w="1248" w:type="dxa"/>
            <w:shd w:val="clear" w:color="auto" w:fill="auto"/>
          </w:tcPr>
          <w:p w14:paraId="6995E491" w14:textId="77777777" w:rsidR="00223716" w:rsidRPr="00EF5447" w:rsidRDefault="00223716" w:rsidP="00223716">
            <w:pPr>
              <w:pStyle w:val="TAC"/>
            </w:pPr>
            <w:r w:rsidRPr="00EF5447">
              <w:rPr>
                <w:lang w:eastAsia="ko-KR"/>
              </w:rPr>
              <w:t>IMD2</w:t>
            </w:r>
          </w:p>
        </w:tc>
      </w:tr>
      <w:tr w:rsidR="00223716" w:rsidRPr="00EF5447" w14:paraId="135AA9CD" w14:textId="77777777" w:rsidTr="00223716">
        <w:trPr>
          <w:trHeight w:val="22"/>
          <w:jc w:val="center"/>
        </w:trPr>
        <w:tc>
          <w:tcPr>
            <w:tcW w:w="2258" w:type="dxa"/>
            <w:tcBorders>
              <w:top w:val="nil"/>
              <w:bottom w:val="nil"/>
            </w:tcBorders>
            <w:shd w:val="clear" w:color="auto" w:fill="auto"/>
          </w:tcPr>
          <w:p w14:paraId="491EAE69" w14:textId="77777777" w:rsidR="00223716" w:rsidRPr="00EF5447" w:rsidRDefault="00223716" w:rsidP="00223716">
            <w:pPr>
              <w:pStyle w:val="TAC"/>
            </w:pPr>
          </w:p>
        </w:tc>
        <w:tc>
          <w:tcPr>
            <w:tcW w:w="968" w:type="dxa"/>
            <w:shd w:val="clear" w:color="auto" w:fill="auto"/>
          </w:tcPr>
          <w:p w14:paraId="3915DD38" w14:textId="77777777" w:rsidR="00223716" w:rsidRPr="00EF5447" w:rsidRDefault="00223716" w:rsidP="00223716">
            <w:pPr>
              <w:pStyle w:val="TAC"/>
            </w:pPr>
            <w:r w:rsidRPr="00EF5447">
              <w:rPr>
                <w:lang w:eastAsia="zh-CN"/>
              </w:rPr>
              <w:t>1</w:t>
            </w:r>
          </w:p>
        </w:tc>
        <w:tc>
          <w:tcPr>
            <w:tcW w:w="1066" w:type="dxa"/>
            <w:shd w:val="clear" w:color="auto" w:fill="auto"/>
            <w:noWrap/>
          </w:tcPr>
          <w:p w14:paraId="16D4767A" w14:textId="77777777" w:rsidR="00223716" w:rsidRPr="00EF5447" w:rsidRDefault="00223716" w:rsidP="00223716">
            <w:pPr>
              <w:pStyle w:val="TAC"/>
            </w:pPr>
            <w:r w:rsidRPr="00EF5447">
              <w:rPr>
                <w:lang w:eastAsia="zh-CN"/>
              </w:rPr>
              <w:t>1923</w:t>
            </w:r>
          </w:p>
        </w:tc>
        <w:tc>
          <w:tcPr>
            <w:tcW w:w="746" w:type="dxa"/>
            <w:shd w:val="clear" w:color="auto" w:fill="auto"/>
            <w:noWrap/>
          </w:tcPr>
          <w:p w14:paraId="6FD1E495" w14:textId="77777777" w:rsidR="00223716" w:rsidRPr="00EF5447" w:rsidRDefault="00223716" w:rsidP="00223716">
            <w:pPr>
              <w:pStyle w:val="TAC"/>
            </w:pPr>
            <w:r w:rsidRPr="00EF5447">
              <w:rPr>
                <w:lang w:eastAsia="zh-CN"/>
              </w:rPr>
              <w:t>5</w:t>
            </w:r>
          </w:p>
        </w:tc>
        <w:tc>
          <w:tcPr>
            <w:tcW w:w="877" w:type="dxa"/>
            <w:shd w:val="clear" w:color="auto" w:fill="auto"/>
            <w:noWrap/>
          </w:tcPr>
          <w:p w14:paraId="623B2628" w14:textId="77777777" w:rsidR="00223716" w:rsidRPr="00EF5447" w:rsidRDefault="00223716" w:rsidP="00223716">
            <w:pPr>
              <w:pStyle w:val="TAC"/>
            </w:pPr>
            <w:r w:rsidRPr="00EF5447">
              <w:rPr>
                <w:lang w:eastAsia="zh-CN"/>
              </w:rPr>
              <w:t>25</w:t>
            </w:r>
          </w:p>
        </w:tc>
        <w:tc>
          <w:tcPr>
            <w:tcW w:w="1299" w:type="dxa"/>
            <w:shd w:val="clear" w:color="auto" w:fill="auto"/>
            <w:noWrap/>
          </w:tcPr>
          <w:p w14:paraId="1233BA74" w14:textId="77777777" w:rsidR="00223716" w:rsidRPr="00EF5447" w:rsidRDefault="00223716" w:rsidP="00223716">
            <w:pPr>
              <w:pStyle w:val="TAC"/>
            </w:pPr>
            <w:r w:rsidRPr="00EF5447">
              <w:rPr>
                <w:lang w:eastAsia="zh-CN"/>
              </w:rPr>
              <w:t>2113</w:t>
            </w:r>
          </w:p>
        </w:tc>
        <w:tc>
          <w:tcPr>
            <w:tcW w:w="827" w:type="dxa"/>
            <w:shd w:val="clear" w:color="auto" w:fill="auto"/>
          </w:tcPr>
          <w:p w14:paraId="6584B986" w14:textId="77777777" w:rsidR="00223716" w:rsidRPr="00EF5447" w:rsidRDefault="00223716" w:rsidP="00223716">
            <w:pPr>
              <w:pStyle w:val="TAC"/>
            </w:pPr>
            <w:r w:rsidRPr="00EF5447">
              <w:rPr>
                <w:lang w:eastAsia="zh-CN"/>
              </w:rPr>
              <w:t>N/A</w:t>
            </w:r>
          </w:p>
        </w:tc>
        <w:tc>
          <w:tcPr>
            <w:tcW w:w="1248" w:type="dxa"/>
            <w:shd w:val="clear" w:color="auto" w:fill="auto"/>
          </w:tcPr>
          <w:p w14:paraId="2FCE2B2A" w14:textId="77777777" w:rsidR="00223716" w:rsidRPr="00EF5447" w:rsidRDefault="00223716" w:rsidP="00223716">
            <w:pPr>
              <w:pStyle w:val="TAC"/>
            </w:pPr>
            <w:r w:rsidRPr="00EF5447">
              <w:rPr>
                <w:lang w:eastAsia="zh-CN"/>
              </w:rPr>
              <w:t>N/A</w:t>
            </w:r>
          </w:p>
        </w:tc>
      </w:tr>
      <w:tr w:rsidR="00223716" w:rsidRPr="00EF5447" w14:paraId="6C549203" w14:textId="77777777" w:rsidTr="00223716">
        <w:trPr>
          <w:trHeight w:val="22"/>
          <w:jc w:val="center"/>
        </w:trPr>
        <w:tc>
          <w:tcPr>
            <w:tcW w:w="2258" w:type="dxa"/>
            <w:tcBorders>
              <w:top w:val="nil"/>
              <w:bottom w:val="nil"/>
            </w:tcBorders>
            <w:shd w:val="clear" w:color="auto" w:fill="auto"/>
          </w:tcPr>
          <w:p w14:paraId="1830D226" w14:textId="77777777" w:rsidR="00223716" w:rsidRPr="00EF5447" w:rsidRDefault="00223716" w:rsidP="00223716">
            <w:pPr>
              <w:pStyle w:val="TAC"/>
            </w:pPr>
          </w:p>
        </w:tc>
        <w:tc>
          <w:tcPr>
            <w:tcW w:w="968" w:type="dxa"/>
            <w:shd w:val="clear" w:color="auto" w:fill="auto"/>
          </w:tcPr>
          <w:p w14:paraId="23FAC9E2" w14:textId="77777777" w:rsidR="00223716" w:rsidRPr="00EF5447" w:rsidRDefault="00223716" w:rsidP="00223716">
            <w:pPr>
              <w:pStyle w:val="TAC"/>
            </w:pPr>
            <w:r w:rsidRPr="00EF5447">
              <w:rPr>
                <w:lang w:eastAsia="zh-CN"/>
              </w:rPr>
              <w:t>n41</w:t>
            </w:r>
          </w:p>
        </w:tc>
        <w:tc>
          <w:tcPr>
            <w:tcW w:w="1066" w:type="dxa"/>
            <w:shd w:val="clear" w:color="auto" w:fill="auto"/>
            <w:noWrap/>
          </w:tcPr>
          <w:p w14:paraId="671FA0EA" w14:textId="77777777" w:rsidR="00223716" w:rsidRPr="00EF5447" w:rsidRDefault="00223716" w:rsidP="00223716">
            <w:pPr>
              <w:pStyle w:val="TAC"/>
            </w:pPr>
            <w:r w:rsidRPr="00EF5447">
              <w:rPr>
                <w:lang w:eastAsia="zh-CN"/>
              </w:rPr>
              <w:t>2685</w:t>
            </w:r>
          </w:p>
        </w:tc>
        <w:tc>
          <w:tcPr>
            <w:tcW w:w="746" w:type="dxa"/>
            <w:shd w:val="clear" w:color="auto" w:fill="auto"/>
            <w:noWrap/>
          </w:tcPr>
          <w:p w14:paraId="436D2B97" w14:textId="77777777" w:rsidR="00223716" w:rsidRPr="00EF5447" w:rsidRDefault="00223716" w:rsidP="00223716">
            <w:pPr>
              <w:pStyle w:val="TAC"/>
            </w:pPr>
            <w:r w:rsidRPr="00EF5447">
              <w:rPr>
                <w:lang w:eastAsia="zh-CN"/>
              </w:rPr>
              <w:t>10</w:t>
            </w:r>
          </w:p>
        </w:tc>
        <w:tc>
          <w:tcPr>
            <w:tcW w:w="877" w:type="dxa"/>
            <w:shd w:val="clear" w:color="auto" w:fill="auto"/>
            <w:noWrap/>
          </w:tcPr>
          <w:p w14:paraId="4E2E1FFD" w14:textId="77777777" w:rsidR="00223716" w:rsidRPr="00EF5447" w:rsidRDefault="00223716" w:rsidP="00223716">
            <w:pPr>
              <w:pStyle w:val="TAC"/>
            </w:pPr>
            <w:r w:rsidRPr="00EF5447">
              <w:rPr>
                <w:lang w:eastAsia="zh-CN"/>
              </w:rPr>
              <w:t>50</w:t>
            </w:r>
          </w:p>
        </w:tc>
        <w:tc>
          <w:tcPr>
            <w:tcW w:w="1299" w:type="dxa"/>
            <w:shd w:val="clear" w:color="auto" w:fill="auto"/>
            <w:noWrap/>
          </w:tcPr>
          <w:p w14:paraId="5A8E0879" w14:textId="77777777" w:rsidR="00223716" w:rsidRPr="00EF5447" w:rsidRDefault="00223716" w:rsidP="00223716">
            <w:pPr>
              <w:pStyle w:val="TAC"/>
            </w:pPr>
            <w:r w:rsidRPr="00EF5447">
              <w:rPr>
                <w:lang w:eastAsia="zh-CN"/>
              </w:rPr>
              <w:t>2685</w:t>
            </w:r>
          </w:p>
        </w:tc>
        <w:tc>
          <w:tcPr>
            <w:tcW w:w="827" w:type="dxa"/>
            <w:shd w:val="clear" w:color="auto" w:fill="auto"/>
          </w:tcPr>
          <w:p w14:paraId="15E7E273" w14:textId="77777777" w:rsidR="00223716" w:rsidRPr="00EF5447" w:rsidRDefault="00223716" w:rsidP="00223716">
            <w:pPr>
              <w:pStyle w:val="TAC"/>
            </w:pPr>
            <w:r w:rsidRPr="00EF5447">
              <w:rPr>
                <w:lang w:eastAsia="zh-CN"/>
              </w:rPr>
              <w:t>N/A</w:t>
            </w:r>
          </w:p>
        </w:tc>
        <w:tc>
          <w:tcPr>
            <w:tcW w:w="1248" w:type="dxa"/>
            <w:shd w:val="clear" w:color="auto" w:fill="auto"/>
          </w:tcPr>
          <w:p w14:paraId="7BE71D1B" w14:textId="77777777" w:rsidR="00223716" w:rsidRPr="00EF5447" w:rsidRDefault="00223716" w:rsidP="00223716">
            <w:pPr>
              <w:pStyle w:val="TAC"/>
            </w:pPr>
            <w:r w:rsidRPr="00EF5447">
              <w:rPr>
                <w:lang w:eastAsia="zh-CN"/>
              </w:rPr>
              <w:t>N/A</w:t>
            </w:r>
          </w:p>
        </w:tc>
      </w:tr>
      <w:tr w:rsidR="00223716" w:rsidRPr="00EF5447" w14:paraId="695A7ED8" w14:textId="77777777" w:rsidTr="00223716">
        <w:trPr>
          <w:trHeight w:val="22"/>
          <w:jc w:val="center"/>
        </w:trPr>
        <w:tc>
          <w:tcPr>
            <w:tcW w:w="2258" w:type="dxa"/>
            <w:tcBorders>
              <w:top w:val="nil"/>
              <w:bottom w:val="nil"/>
            </w:tcBorders>
            <w:shd w:val="clear" w:color="auto" w:fill="auto"/>
          </w:tcPr>
          <w:p w14:paraId="03726B04" w14:textId="77777777" w:rsidR="00223716" w:rsidRPr="00EF5447" w:rsidRDefault="00223716" w:rsidP="00223716">
            <w:pPr>
              <w:pStyle w:val="TAC"/>
            </w:pPr>
          </w:p>
        </w:tc>
        <w:tc>
          <w:tcPr>
            <w:tcW w:w="968" w:type="dxa"/>
            <w:shd w:val="clear" w:color="auto" w:fill="auto"/>
          </w:tcPr>
          <w:p w14:paraId="5780178C" w14:textId="77777777" w:rsidR="00223716" w:rsidRPr="00EF5447" w:rsidRDefault="00223716" w:rsidP="00223716">
            <w:pPr>
              <w:pStyle w:val="TAC"/>
            </w:pPr>
            <w:r w:rsidRPr="00EF5447">
              <w:rPr>
                <w:lang w:eastAsia="zh-CN"/>
              </w:rPr>
              <w:t>n28</w:t>
            </w:r>
          </w:p>
        </w:tc>
        <w:tc>
          <w:tcPr>
            <w:tcW w:w="1066" w:type="dxa"/>
            <w:shd w:val="clear" w:color="auto" w:fill="auto"/>
            <w:noWrap/>
          </w:tcPr>
          <w:p w14:paraId="68143E4F" w14:textId="77777777" w:rsidR="00223716" w:rsidRPr="00EF5447" w:rsidRDefault="00223716" w:rsidP="00223716">
            <w:pPr>
              <w:pStyle w:val="TAC"/>
            </w:pPr>
            <w:r w:rsidRPr="00EF5447">
              <w:rPr>
                <w:lang w:eastAsia="zh-CN"/>
              </w:rPr>
              <w:t>707</w:t>
            </w:r>
          </w:p>
        </w:tc>
        <w:tc>
          <w:tcPr>
            <w:tcW w:w="746" w:type="dxa"/>
            <w:shd w:val="clear" w:color="auto" w:fill="auto"/>
            <w:noWrap/>
          </w:tcPr>
          <w:p w14:paraId="6BA73E7A" w14:textId="77777777" w:rsidR="00223716" w:rsidRPr="00EF5447" w:rsidRDefault="00223716" w:rsidP="00223716">
            <w:pPr>
              <w:pStyle w:val="TAC"/>
            </w:pPr>
            <w:r w:rsidRPr="00EF5447">
              <w:rPr>
                <w:lang w:eastAsia="zh-CN"/>
              </w:rPr>
              <w:t>5</w:t>
            </w:r>
          </w:p>
        </w:tc>
        <w:tc>
          <w:tcPr>
            <w:tcW w:w="877" w:type="dxa"/>
            <w:shd w:val="clear" w:color="auto" w:fill="auto"/>
            <w:noWrap/>
          </w:tcPr>
          <w:p w14:paraId="0A14D01A" w14:textId="77777777" w:rsidR="00223716" w:rsidRPr="00EF5447" w:rsidRDefault="00223716" w:rsidP="00223716">
            <w:pPr>
              <w:pStyle w:val="TAC"/>
            </w:pPr>
            <w:r w:rsidRPr="00EF5447">
              <w:rPr>
                <w:lang w:eastAsia="zh-CN"/>
              </w:rPr>
              <w:t>25</w:t>
            </w:r>
          </w:p>
        </w:tc>
        <w:tc>
          <w:tcPr>
            <w:tcW w:w="1299" w:type="dxa"/>
            <w:shd w:val="clear" w:color="auto" w:fill="auto"/>
            <w:noWrap/>
          </w:tcPr>
          <w:p w14:paraId="5B8019A2" w14:textId="77777777" w:rsidR="00223716" w:rsidRPr="00EF5447" w:rsidRDefault="00223716" w:rsidP="00223716">
            <w:pPr>
              <w:pStyle w:val="TAC"/>
            </w:pPr>
            <w:r w:rsidRPr="00EF5447">
              <w:rPr>
                <w:lang w:eastAsia="zh-CN"/>
              </w:rPr>
              <w:t>762</w:t>
            </w:r>
          </w:p>
        </w:tc>
        <w:tc>
          <w:tcPr>
            <w:tcW w:w="827" w:type="dxa"/>
            <w:shd w:val="clear" w:color="auto" w:fill="auto"/>
          </w:tcPr>
          <w:p w14:paraId="5C6451CA" w14:textId="77777777" w:rsidR="00223716" w:rsidRPr="00EF5447" w:rsidRDefault="00223716" w:rsidP="00223716">
            <w:pPr>
              <w:pStyle w:val="TAC"/>
            </w:pPr>
            <w:r w:rsidRPr="00EF5447">
              <w:rPr>
                <w:lang w:eastAsia="zh-CN"/>
              </w:rPr>
              <w:t>29.3</w:t>
            </w:r>
          </w:p>
        </w:tc>
        <w:tc>
          <w:tcPr>
            <w:tcW w:w="1248" w:type="dxa"/>
            <w:shd w:val="clear" w:color="auto" w:fill="auto"/>
          </w:tcPr>
          <w:p w14:paraId="0FA2887B" w14:textId="77777777" w:rsidR="00223716" w:rsidRPr="00EF5447" w:rsidRDefault="00223716" w:rsidP="00223716">
            <w:pPr>
              <w:pStyle w:val="TAC"/>
            </w:pPr>
            <w:r w:rsidRPr="00EF5447">
              <w:rPr>
                <w:lang w:eastAsia="ko-KR"/>
              </w:rPr>
              <w:t>IMD2</w:t>
            </w:r>
          </w:p>
        </w:tc>
      </w:tr>
      <w:tr w:rsidR="00223716" w:rsidRPr="00EF5447" w14:paraId="6C616E13" w14:textId="77777777" w:rsidTr="00223716">
        <w:trPr>
          <w:trHeight w:val="22"/>
          <w:jc w:val="center"/>
        </w:trPr>
        <w:tc>
          <w:tcPr>
            <w:tcW w:w="2258" w:type="dxa"/>
            <w:tcBorders>
              <w:top w:val="nil"/>
              <w:bottom w:val="nil"/>
            </w:tcBorders>
            <w:shd w:val="clear" w:color="auto" w:fill="auto"/>
          </w:tcPr>
          <w:p w14:paraId="4FC10C18" w14:textId="77777777" w:rsidR="00223716" w:rsidRPr="00EF5447" w:rsidRDefault="00223716" w:rsidP="00223716">
            <w:pPr>
              <w:pStyle w:val="TAC"/>
            </w:pPr>
          </w:p>
        </w:tc>
        <w:tc>
          <w:tcPr>
            <w:tcW w:w="968" w:type="dxa"/>
            <w:shd w:val="clear" w:color="auto" w:fill="auto"/>
          </w:tcPr>
          <w:p w14:paraId="3BF9D693" w14:textId="77777777" w:rsidR="00223716" w:rsidRPr="00EF5447" w:rsidRDefault="00223716" w:rsidP="00223716">
            <w:pPr>
              <w:pStyle w:val="TAC"/>
            </w:pPr>
            <w:r w:rsidRPr="00EF5447">
              <w:rPr>
                <w:lang w:eastAsia="zh-CN"/>
              </w:rPr>
              <w:t>1</w:t>
            </w:r>
          </w:p>
        </w:tc>
        <w:tc>
          <w:tcPr>
            <w:tcW w:w="1066" w:type="dxa"/>
            <w:shd w:val="clear" w:color="auto" w:fill="auto"/>
            <w:noWrap/>
          </w:tcPr>
          <w:p w14:paraId="7AA9A7C8" w14:textId="77777777" w:rsidR="00223716" w:rsidRPr="00EF5447" w:rsidRDefault="00223716" w:rsidP="00223716">
            <w:pPr>
              <w:pStyle w:val="TAC"/>
            </w:pPr>
            <w:r w:rsidRPr="00EF5447">
              <w:rPr>
                <w:lang w:eastAsia="zh-CN"/>
              </w:rPr>
              <w:t>1935</w:t>
            </w:r>
          </w:p>
        </w:tc>
        <w:tc>
          <w:tcPr>
            <w:tcW w:w="746" w:type="dxa"/>
            <w:shd w:val="clear" w:color="auto" w:fill="auto"/>
            <w:noWrap/>
          </w:tcPr>
          <w:p w14:paraId="59969073" w14:textId="77777777" w:rsidR="00223716" w:rsidRPr="00EF5447" w:rsidRDefault="00223716" w:rsidP="00223716">
            <w:pPr>
              <w:pStyle w:val="TAC"/>
            </w:pPr>
            <w:r w:rsidRPr="00EF5447">
              <w:rPr>
                <w:lang w:eastAsia="zh-CN"/>
              </w:rPr>
              <w:t>5</w:t>
            </w:r>
          </w:p>
        </w:tc>
        <w:tc>
          <w:tcPr>
            <w:tcW w:w="877" w:type="dxa"/>
            <w:shd w:val="clear" w:color="auto" w:fill="auto"/>
            <w:noWrap/>
          </w:tcPr>
          <w:p w14:paraId="00308218" w14:textId="77777777" w:rsidR="00223716" w:rsidRPr="00EF5447" w:rsidRDefault="00223716" w:rsidP="00223716">
            <w:pPr>
              <w:pStyle w:val="TAC"/>
            </w:pPr>
            <w:r w:rsidRPr="00EF5447">
              <w:rPr>
                <w:lang w:eastAsia="zh-CN"/>
              </w:rPr>
              <w:t>25</w:t>
            </w:r>
          </w:p>
        </w:tc>
        <w:tc>
          <w:tcPr>
            <w:tcW w:w="1299" w:type="dxa"/>
            <w:shd w:val="clear" w:color="auto" w:fill="auto"/>
            <w:noWrap/>
          </w:tcPr>
          <w:p w14:paraId="5FFB7EED" w14:textId="77777777" w:rsidR="00223716" w:rsidRPr="00EF5447" w:rsidRDefault="00223716" w:rsidP="00223716">
            <w:pPr>
              <w:pStyle w:val="TAC"/>
            </w:pPr>
            <w:r w:rsidRPr="00EF5447">
              <w:rPr>
                <w:lang w:eastAsia="zh-CN"/>
              </w:rPr>
              <w:t>2125</w:t>
            </w:r>
          </w:p>
        </w:tc>
        <w:tc>
          <w:tcPr>
            <w:tcW w:w="827" w:type="dxa"/>
            <w:shd w:val="clear" w:color="auto" w:fill="auto"/>
          </w:tcPr>
          <w:p w14:paraId="4E412A62" w14:textId="77777777" w:rsidR="00223716" w:rsidRPr="00EF5447" w:rsidRDefault="00223716" w:rsidP="00223716">
            <w:pPr>
              <w:pStyle w:val="TAC"/>
            </w:pPr>
            <w:r w:rsidRPr="00EF5447">
              <w:rPr>
                <w:lang w:eastAsia="zh-CN"/>
              </w:rPr>
              <w:t>N/A</w:t>
            </w:r>
          </w:p>
        </w:tc>
        <w:tc>
          <w:tcPr>
            <w:tcW w:w="1248" w:type="dxa"/>
            <w:shd w:val="clear" w:color="auto" w:fill="auto"/>
          </w:tcPr>
          <w:p w14:paraId="3503C320" w14:textId="77777777" w:rsidR="00223716" w:rsidRPr="00EF5447" w:rsidRDefault="00223716" w:rsidP="00223716">
            <w:pPr>
              <w:pStyle w:val="TAC"/>
            </w:pPr>
            <w:r w:rsidRPr="00EF5447">
              <w:rPr>
                <w:lang w:eastAsia="zh-CN"/>
              </w:rPr>
              <w:t>N/A</w:t>
            </w:r>
          </w:p>
        </w:tc>
      </w:tr>
      <w:tr w:rsidR="00223716" w:rsidRPr="00EF5447" w14:paraId="59568180" w14:textId="77777777" w:rsidTr="00223716">
        <w:trPr>
          <w:trHeight w:val="22"/>
          <w:jc w:val="center"/>
        </w:trPr>
        <w:tc>
          <w:tcPr>
            <w:tcW w:w="2258" w:type="dxa"/>
            <w:tcBorders>
              <w:top w:val="nil"/>
              <w:bottom w:val="nil"/>
            </w:tcBorders>
            <w:shd w:val="clear" w:color="auto" w:fill="auto"/>
          </w:tcPr>
          <w:p w14:paraId="70C8CBBB" w14:textId="77777777" w:rsidR="00223716" w:rsidRPr="00EF5447" w:rsidRDefault="00223716" w:rsidP="00223716">
            <w:pPr>
              <w:pStyle w:val="TAC"/>
            </w:pPr>
          </w:p>
        </w:tc>
        <w:tc>
          <w:tcPr>
            <w:tcW w:w="968" w:type="dxa"/>
            <w:shd w:val="clear" w:color="auto" w:fill="auto"/>
          </w:tcPr>
          <w:p w14:paraId="623CB673" w14:textId="77777777" w:rsidR="00223716" w:rsidRPr="00EF5447" w:rsidRDefault="00223716" w:rsidP="00223716">
            <w:pPr>
              <w:pStyle w:val="TAC"/>
            </w:pPr>
            <w:r w:rsidRPr="00EF5447">
              <w:rPr>
                <w:lang w:eastAsia="zh-CN"/>
              </w:rPr>
              <w:t>n41</w:t>
            </w:r>
          </w:p>
        </w:tc>
        <w:tc>
          <w:tcPr>
            <w:tcW w:w="1066" w:type="dxa"/>
            <w:shd w:val="clear" w:color="auto" w:fill="auto"/>
            <w:noWrap/>
          </w:tcPr>
          <w:p w14:paraId="4E303ACF" w14:textId="77777777" w:rsidR="00223716" w:rsidRPr="00EF5447" w:rsidRDefault="00223716" w:rsidP="00223716">
            <w:pPr>
              <w:pStyle w:val="TAC"/>
            </w:pPr>
            <w:r w:rsidRPr="00EF5447">
              <w:rPr>
                <w:lang w:eastAsia="zh-CN"/>
              </w:rPr>
              <w:t>2510</w:t>
            </w:r>
          </w:p>
        </w:tc>
        <w:tc>
          <w:tcPr>
            <w:tcW w:w="746" w:type="dxa"/>
            <w:shd w:val="clear" w:color="auto" w:fill="auto"/>
            <w:noWrap/>
          </w:tcPr>
          <w:p w14:paraId="2B4CF9A8" w14:textId="77777777" w:rsidR="00223716" w:rsidRPr="00EF5447" w:rsidRDefault="00223716" w:rsidP="00223716">
            <w:pPr>
              <w:pStyle w:val="TAC"/>
            </w:pPr>
            <w:r w:rsidRPr="00EF5447">
              <w:rPr>
                <w:lang w:eastAsia="zh-CN"/>
              </w:rPr>
              <w:t>10</w:t>
            </w:r>
          </w:p>
        </w:tc>
        <w:tc>
          <w:tcPr>
            <w:tcW w:w="877" w:type="dxa"/>
            <w:shd w:val="clear" w:color="auto" w:fill="auto"/>
            <w:noWrap/>
          </w:tcPr>
          <w:p w14:paraId="43126F6F" w14:textId="77777777" w:rsidR="00223716" w:rsidRPr="00EF5447" w:rsidRDefault="00223716" w:rsidP="00223716">
            <w:pPr>
              <w:pStyle w:val="TAC"/>
            </w:pPr>
            <w:r w:rsidRPr="00EF5447">
              <w:rPr>
                <w:lang w:eastAsia="zh-CN"/>
              </w:rPr>
              <w:t>50</w:t>
            </w:r>
          </w:p>
        </w:tc>
        <w:tc>
          <w:tcPr>
            <w:tcW w:w="1299" w:type="dxa"/>
            <w:shd w:val="clear" w:color="auto" w:fill="auto"/>
            <w:noWrap/>
          </w:tcPr>
          <w:p w14:paraId="3549C127" w14:textId="77777777" w:rsidR="00223716" w:rsidRPr="00EF5447" w:rsidRDefault="00223716" w:rsidP="00223716">
            <w:pPr>
              <w:pStyle w:val="TAC"/>
            </w:pPr>
            <w:r w:rsidRPr="00EF5447">
              <w:rPr>
                <w:lang w:eastAsia="zh-CN"/>
              </w:rPr>
              <w:t>2510</w:t>
            </w:r>
          </w:p>
        </w:tc>
        <w:tc>
          <w:tcPr>
            <w:tcW w:w="827" w:type="dxa"/>
            <w:shd w:val="clear" w:color="auto" w:fill="auto"/>
          </w:tcPr>
          <w:p w14:paraId="6983C81D" w14:textId="77777777" w:rsidR="00223716" w:rsidRPr="00EF5447" w:rsidRDefault="00223716" w:rsidP="00223716">
            <w:pPr>
              <w:pStyle w:val="TAC"/>
            </w:pPr>
            <w:r w:rsidRPr="00EF5447">
              <w:rPr>
                <w:lang w:eastAsia="zh-CN"/>
              </w:rPr>
              <w:t>N/A</w:t>
            </w:r>
          </w:p>
        </w:tc>
        <w:tc>
          <w:tcPr>
            <w:tcW w:w="1248" w:type="dxa"/>
            <w:shd w:val="clear" w:color="auto" w:fill="auto"/>
          </w:tcPr>
          <w:p w14:paraId="7FA0DD4B" w14:textId="77777777" w:rsidR="00223716" w:rsidRPr="00EF5447" w:rsidRDefault="00223716" w:rsidP="00223716">
            <w:pPr>
              <w:pStyle w:val="TAC"/>
            </w:pPr>
            <w:r w:rsidRPr="00EF5447">
              <w:rPr>
                <w:lang w:eastAsia="zh-CN"/>
              </w:rPr>
              <w:t>N/A</w:t>
            </w:r>
          </w:p>
        </w:tc>
      </w:tr>
      <w:tr w:rsidR="00223716" w:rsidRPr="00EF5447" w14:paraId="1168DBBB" w14:textId="77777777" w:rsidTr="00223716">
        <w:trPr>
          <w:trHeight w:val="22"/>
          <w:jc w:val="center"/>
        </w:trPr>
        <w:tc>
          <w:tcPr>
            <w:tcW w:w="2258" w:type="dxa"/>
            <w:tcBorders>
              <w:top w:val="nil"/>
              <w:bottom w:val="single" w:sz="4" w:space="0" w:color="auto"/>
            </w:tcBorders>
            <w:shd w:val="clear" w:color="auto" w:fill="auto"/>
          </w:tcPr>
          <w:p w14:paraId="66B3040F" w14:textId="77777777" w:rsidR="00223716" w:rsidRPr="00EF5447" w:rsidRDefault="00223716" w:rsidP="00223716">
            <w:pPr>
              <w:pStyle w:val="TAC"/>
            </w:pPr>
          </w:p>
        </w:tc>
        <w:tc>
          <w:tcPr>
            <w:tcW w:w="968" w:type="dxa"/>
            <w:shd w:val="clear" w:color="auto" w:fill="auto"/>
          </w:tcPr>
          <w:p w14:paraId="7CAF9740" w14:textId="77777777" w:rsidR="00223716" w:rsidRPr="00EF5447" w:rsidRDefault="00223716" w:rsidP="00223716">
            <w:pPr>
              <w:pStyle w:val="TAC"/>
            </w:pPr>
            <w:r w:rsidRPr="00EF5447">
              <w:rPr>
                <w:lang w:eastAsia="zh-CN"/>
              </w:rPr>
              <w:t>n28</w:t>
            </w:r>
          </w:p>
        </w:tc>
        <w:tc>
          <w:tcPr>
            <w:tcW w:w="1066" w:type="dxa"/>
            <w:shd w:val="clear" w:color="auto" w:fill="auto"/>
            <w:noWrap/>
          </w:tcPr>
          <w:p w14:paraId="774A705A" w14:textId="77777777" w:rsidR="00223716" w:rsidRPr="00EF5447" w:rsidRDefault="00223716" w:rsidP="00223716">
            <w:pPr>
              <w:pStyle w:val="TAC"/>
            </w:pPr>
            <w:r w:rsidRPr="00EF5447">
              <w:rPr>
                <w:lang w:eastAsia="zh-CN"/>
              </w:rPr>
              <w:t>730</w:t>
            </w:r>
          </w:p>
        </w:tc>
        <w:tc>
          <w:tcPr>
            <w:tcW w:w="746" w:type="dxa"/>
            <w:shd w:val="clear" w:color="auto" w:fill="auto"/>
            <w:noWrap/>
          </w:tcPr>
          <w:p w14:paraId="7DC52181" w14:textId="77777777" w:rsidR="00223716" w:rsidRPr="00EF5447" w:rsidRDefault="00223716" w:rsidP="00223716">
            <w:pPr>
              <w:pStyle w:val="TAC"/>
            </w:pPr>
            <w:r w:rsidRPr="00EF5447">
              <w:rPr>
                <w:lang w:eastAsia="zh-CN"/>
              </w:rPr>
              <w:t>10</w:t>
            </w:r>
          </w:p>
        </w:tc>
        <w:tc>
          <w:tcPr>
            <w:tcW w:w="877" w:type="dxa"/>
            <w:shd w:val="clear" w:color="auto" w:fill="auto"/>
            <w:noWrap/>
          </w:tcPr>
          <w:p w14:paraId="0EA358F6" w14:textId="77777777" w:rsidR="00223716" w:rsidRPr="00EF5447" w:rsidRDefault="00223716" w:rsidP="00223716">
            <w:pPr>
              <w:pStyle w:val="TAC"/>
            </w:pPr>
            <w:r w:rsidRPr="00EF5447">
              <w:rPr>
                <w:lang w:eastAsia="zh-CN"/>
              </w:rPr>
              <w:t>50</w:t>
            </w:r>
          </w:p>
        </w:tc>
        <w:tc>
          <w:tcPr>
            <w:tcW w:w="1299" w:type="dxa"/>
            <w:shd w:val="clear" w:color="auto" w:fill="auto"/>
            <w:noWrap/>
          </w:tcPr>
          <w:p w14:paraId="2B989C07" w14:textId="77777777" w:rsidR="00223716" w:rsidRPr="00EF5447" w:rsidRDefault="00223716" w:rsidP="00223716">
            <w:pPr>
              <w:pStyle w:val="TAC"/>
            </w:pPr>
            <w:r w:rsidRPr="00EF5447">
              <w:rPr>
                <w:lang w:eastAsia="zh-CN"/>
              </w:rPr>
              <w:t>785</w:t>
            </w:r>
          </w:p>
        </w:tc>
        <w:tc>
          <w:tcPr>
            <w:tcW w:w="827" w:type="dxa"/>
            <w:shd w:val="clear" w:color="auto" w:fill="auto"/>
          </w:tcPr>
          <w:p w14:paraId="18A67709" w14:textId="77777777" w:rsidR="00223716" w:rsidRPr="00EF5447" w:rsidRDefault="00223716" w:rsidP="00223716">
            <w:pPr>
              <w:pStyle w:val="TAC"/>
            </w:pPr>
            <w:r w:rsidRPr="00EF5447">
              <w:rPr>
                <w:lang w:eastAsia="zh-CN"/>
              </w:rPr>
              <w:t>4.5</w:t>
            </w:r>
          </w:p>
        </w:tc>
        <w:tc>
          <w:tcPr>
            <w:tcW w:w="1248" w:type="dxa"/>
            <w:shd w:val="clear" w:color="auto" w:fill="auto"/>
          </w:tcPr>
          <w:p w14:paraId="45315A7A" w14:textId="77777777" w:rsidR="00223716" w:rsidRPr="00EF5447" w:rsidRDefault="00223716" w:rsidP="00223716">
            <w:pPr>
              <w:pStyle w:val="TAC"/>
            </w:pPr>
            <w:r w:rsidRPr="00EF5447">
              <w:rPr>
                <w:lang w:eastAsia="ko-KR"/>
              </w:rPr>
              <w:t>IMD5</w:t>
            </w:r>
          </w:p>
        </w:tc>
      </w:tr>
      <w:tr w:rsidR="00223716" w:rsidRPr="00EF5447" w14:paraId="2FCB6016" w14:textId="77777777" w:rsidTr="00223716">
        <w:trPr>
          <w:trHeight w:val="22"/>
          <w:jc w:val="center"/>
        </w:trPr>
        <w:tc>
          <w:tcPr>
            <w:tcW w:w="2258" w:type="dxa"/>
            <w:tcBorders>
              <w:bottom w:val="nil"/>
            </w:tcBorders>
            <w:shd w:val="clear" w:color="auto" w:fill="auto"/>
          </w:tcPr>
          <w:p w14:paraId="7EC24D80" w14:textId="77777777" w:rsidR="00223716" w:rsidRPr="00EF5447" w:rsidRDefault="00223716" w:rsidP="00223716">
            <w:pPr>
              <w:pStyle w:val="TAC"/>
            </w:pPr>
            <w:r w:rsidRPr="00EF5447">
              <w:rPr>
                <w:rFonts w:cs="Arial"/>
                <w:lang w:eastAsia="ja-JP"/>
              </w:rPr>
              <w:t>DC_1A-20A_n8A</w:t>
            </w:r>
          </w:p>
        </w:tc>
        <w:tc>
          <w:tcPr>
            <w:tcW w:w="968" w:type="dxa"/>
            <w:shd w:val="clear" w:color="auto" w:fill="auto"/>
          </w:tcPr>
          <w:p w14:paraId="7F242D05" w14:textId="77777777" w:rsidR="00223716" w:rsidRPr="00EF5447" w:rsidRDefault="00223716" w:rsidP="00223716">
            <w:pPr>
              <w:pStyle w:val="TAC"/>
            </w:pPr>
            <w:r w:rsidRPr="00EF5447">
              <w:t>1</w:t>
            </w:r>
          </w:p>
        </w:tc>
        <w:tc>
          <w:tcPr>
            <w:tcW w:w="1066" w:type="dxa"/>
            <w:shd w:val="clear" w:color="auto" w:fill="auto"/>
            <w:noWrap/>
          </w:tcPr>
          <w:p w14:paraId="29E00D08" w14:textId="77777777" w:rsidR="00223716" w:rsidRPr="00EF5447" w:rsidRDefault="00223716" w:rsidP="00223716">
            <w:pPr>
              <w:pStyle w:val="TAC"/>
            </w:pPr>
            <w:r w:rsidRPr="00EF5447">
              <w:rPr>
                <w:rFonts w:cs="Arial"/>
              </w:rPr>
              <w:t>1925</w:t>
            </w:r>
          </w:p>
        </w:tc>
        <w:tc>
          <w:tcPr>
            <w:tcW w:w="746" w:type="dxa"/>
            <w:shd w:val="clear" w:color="auto" w:fill="auto"/>
            <w:noWrap/>
          </w:tcPr>
          <w:p w14:paraId="1360BB42" w14:textId="77777777" w:rsidR="00223716" w:rsidRPr="00EF5447" w:rsidRDefault="00223716" w:rsidP="00223716">
            <w:pPr>
              <w:pStyle w:val="TAC"/>
            </w:pPr>
            <w:r w:rsidRPr="00EF5447">
              <w:rPr>
                <w:rFonts w:cs="Arial"/>
              </w:rPr>
              <w:t>5</w:t>
            </w:r>
          </w:p>
        </w:tc>
        <w:tc>
          <w:tcPr>
            <w:tcW w:w="877" w:type="dxa"/>
            <w:shd w:val="clear" w:color="auto" w:fill="auto"/>
            <w:noWrap/>
          </w:tcPr>
          <w:p w14:paraId="00FC942B" w14:textId="77777777" w:rsidR="00223716" w:rsidRPr="00EF5447" w:rsidRDefault="00223716" w:rsidP="00223716">
            <w:pPr>
              <w:pStyle w:val="TAC"/>
            </w:pPr>
            <w:r w:rsidRPr="00EF5447">
              <w:rPr>
                <w:rFonts w:cs="Arial"/>
              </w:rPr>
              <w:t>25</w:t>
            </w:r>
          </w:p>
        </w:tc>
        <w:tc>
          <w:tcPr>
            <w:tcW w:w="1299" w:type="dxa"/>
            <w:shd w:val="clear" w:color="auto" w:fill="auto"/>
            <w:noWrap/>
          </w:tcPr>
          <w:p w14:paraId="74CCEA25" w14:textId="77777777" w:rsidR="00223716" w:rsidRPr="00EF5447" w:rsidRDefault="00223716" w:rsidP="00223716">
            <w:pPr>
              <w:pStyle w:val="TAC"/>
            </w:pPr>
            <w:r w:rsidRPr="00EF5447">
              <w:rPr>
                <w:rFonts w:cs="Arial"/>
              </w:rPr>
              <w:t>2115</w:t>
            </w:r>
          </w:p>
        </w:tc>
        <w:tc>
          <w:tcPr>
            <w:tcW w:w="827" w:type="dxa"/>
            <w:shd w:val="clear" w:color="auto" w:fill="auto"/>
          </w:tcPr>
          <w:p w14:paraId="743F73F1" w14:textId="77777777" w:rsidR="00223716" w:rsidRPr="00EF5447" w:rsidRDefault="00223716" w:rsidP="00223716">
            <w:pPr>
              <w:pStyle w:val="TAC"/>
            </w:pPr>
            <w:r w:rsidRPr="00EF5447">
              <w:rPr>
                <w:rFonts w:cs="Arial"/>
              </w:rPr>
              <w:t>N/A</w:t>
            </w:r>
          </w:p>
        </w:tc>
        <w:tc>
          <w:tcPr>
            <w:tcW w:w="1248" w:type="dxa"/>
            <w:shd w:val="clear" w:color="auto" w:fill="auto"/>
          </w:tcPr>
          <w:p w14:paraId="414FDC83" w14:textId="77777777" w:rsidR="00223716" w:rsidRPr="00EF5447" w:rsidRDefault="00223716" w:rsidP="00223716">
            <w:pPr>
              <w:pStyle w:val="TAC"/>
            </w:pPr>
            <w:r w:rsidRPr="00EF5447">
              <w:t>N/A</w:t>
            </w:r>
          </w:p>
        </w:tc>
      </w:tr>
      <w:tr w:rsidR="00223716" w:rsidRPr="00EF5447" w14:paraId="1416C5F8" w14:textId="77777777" w:rsidTr="00223716">
        <w:trPr>
          <w:trHeight w:val="22"/>
          <w:jc w:val="center"/>
        </w:trPr>
        <w:tc>
          <w:tcPr>
            <w:tcW w:w="2258" w:type="dxa"/>
            <w:tcBorders>
              <w:top w:val="nil"/>
              <w:bottom w:val="nil"/>
            </w:tcBorders>
            <w:shd w:val="clear" w:color="auto" w:fill="auto"/>
          </w:tcPr>
          <w:p w14:paraId="2832054F" w14:textId="77777777" w:rsidR="00223716" w:rsidRPr="00EF5447" w:rsidRDefault="00223716" w:rsidP="00223716">
            <w:pPr>
              <w:pStyle w:val="TAC"/>
            </w:pPr>
          </w:p>
        </w:tc>
        <w:tc>
          <w:tcPr>
            <w:tcW w:w="968" w:type="dxa"/>
            <w:shd w:val="clear" w:color="auto" w:fill="auto"/>
          </w:tcPr>
          <w:p w14:paraId="22026EF5" w14:textId="77777777" w:rsidR="00223716" w:rsidRPr="00EF5447" w:rsidRDefault="00223716" w:rsidP="00223716">
            <w:pPr>
              <w:pStyle w:val="TAC"/>
            </w:pPr>
            <w:r w:rsidRPr="00EF5447">
              <w:t>n8</w:t>
            </w:r>
          </w:p>
        </w:tc>
        <w:tc>
          <w:tcPr>
            <w:tcW w:w="1066" w:type="dxa"/>
            <w:shd w:val="clear" w:color="auto" w:fill="auto"/>
            <w:noWrap/>
          </w:tcPr>
          <w:p w14:paraId="52677CE0" w14:textId="77777777" w:rsidR="00223716" w:rsidRPr="00EF5447" w:rsidRDefault="00223716" w:rsidP="00223716">
            <w:pPr>
              <w:pStyle w:val="TAC"/>
            </w:pPr>
            <w:r w:rsidRPr="00EF5447">
              <w:rPr>
                <w:rFonts w:cs="Arial"/>
              </w:rPr>
              <w:t>910</w:t>
            </w:r>
          </w:p>
        </w:tc>
        <w:tc>
          <w:tcPr>
            <w:tcW w:w="746" w:type="dxa"/>
            <w:shd w:val="clear" w:color="auto" w:fill="auto"/>
            <w:noWrap/>
          </w:tcPr>
          <w:p w14:paraId="672E8F57" w14:textId="77777777" w:rsidR="00223716" w:rsidRPr="00EF5447" w:rsidRDefault="00223716" w:rsidP="00223716">
            <w:pPr>
              <w:pStyle w:val="TAC"/>
            </w:pPr>
            <w:r w:rsidRPr="00EF5447">
              <w:rPr>
                <w:rFonts w:cs="Arial"/>
              </w:rPr>
              <w:t>5</w:t>
            </w:r>
          </w:p>
        </w:tc>
        <w:tc>
          <w:tcPr>
            <w:tcW w:w="877" w:type="dxa"/>
            <w:shd w:val="clear" w:color="auto" w:fill="auto"/>
            <w:noWrap/>
          </w:tcPr>
          <w:p w14:paraId="003DE103" w14:textId="77777777" w:rsidR="00223716" w:rsidRPr="00EF5447" w:rsidRDefault="00223716" w:rsidP="00223716">
            <w:pPr>
              <w:pStyle w:val="TAC"/>
            </w:pPr>
            <w:r w:rsidRPr="00EF5447">
              <w:rPr>
                <w:rFonts w:cs="Arial"/>
              </w:rPr>
              <w:t>25</w:t>
            </w:r>
          </w:p>
        </w:tc>
        <w:tc>
          <w:tcPr>
            <w:tcW w:w="1299" w:type="dxa"/>
            <w:shd w:val="clear" w:color="auto" w:fill="auto"/>
            <w:noWrap/>
          </w:tcPr>
          <w:p w14:paraId="60EDF2D9" w14:textId="77777777" w:rsidR="00223716" w:rsidRPr="00EF5447" w:rsidRDefault="00223716" w:rsidP="00223716">
            <w:pPr>
              <w:pStyle w:val="TAC"/>
            </w:pPr>
            <w:r w:rsidRPr="00EF5447">
              <w:rPr>
                <w:rFonts w:cs="Arial"/>
              </w:rPr>
              <w:t>955</w:t>
            </w:r>
          </w:p>
        </w:tc>
        <w:tc>
          <w:tcPr>
            <w:tcW w:w="827" w:type="dxa"/>
            <w:shd w:val="clear" w:color="auto" w:fill="auto"/>
          </w:tcPr>
          <w:p w14:paraId="238A68F8" w14:textId="77777777" w:rsidR="00223716" w:rsidRPr="00EF5447" w:rsidRDefault="00223716" w:rsidP="00223716">
            <w:pPr>
              <w:pStyle w:val="TAC"/>
            </w:pPr>
            <w:r w:rsidRPr="00EF5447">
              <w:rPr>
                <w:rFonts w:cs="Arial"/>
              </w:rPr>
              <w:t>N/A</w:t>
            </w:r>
          </w:p>
        </w:tc>
        <w:tc>
          <w:tcPr>
            <w:tcW w:w="1248" w:type="dxa"/>
            <w:shd w:val="clear" w:color="auto" w:fill="auto"/>
          </w:tcPr>
          <w:p w14:paraId="0FE9B6CE" w14:textId="77777777" w:rsidR="00223716" w:rsidRPr="00EF5447" w:rsidRDefault="00223716" w:rsidP="00223716">
            <w:pPr>
              <w:pStyle w:val="TAC"/>
            </w:pPr>
            <w:r w:rsidRPr="00EF5447">
              <w:t>N/A</w:t>
            </w:r>
          </w:p>
        </w:tc>
      </w:tr>
      <w:tr w:rsidR="00223716" w:rsidRPr="00EF5447" w14:paraId="5C4C7C55" w14:textId="77777777" w:rsidTr="00223716">
        <w:trPr>
          <w:trHeight w:val="22"/>
          <w:jc w:val="center"/>
        </w:trPr>
        <w:tc>
          <w:tcPr>
            <w:tcW w:w="2258" w:type="dxa"/>
            <w:tcBorders>
              <w:top w:val="nil"/>
              <w:bottom w:val="single" w:sz="4" w:space="0" w:color="auto"/>
            </w:tcBorders>
            <w:shd w:val="clear" w:color="auto" w:fill="auto"/>
          </w:tcPr>
          <w:p w14:paraId="48B5795C" w14:textId="77777777" w:rsidR="00223716" w:rsidRPr="00EF5447" w:rsidRDefault="00223716" w:rsidP="00223716">
            <w:pPr>
              <w:pStyle w:val="TAC"/>
            </w:pPr>
          </w:p>
        </w:tc>
        <w:tc>
          <w:tcPr>
            <w:tcW w:w="968" w:type="dxa"/>
            <w:shd w:val="clear" w:color="auto" w:fill="auto"/>
          </w:tcPr>
          <w:p w14:paraId="74FD9616" w14:textId="77777777" w:rsidR="00223716" w:rsidRPr="00EF5447" w:rsidRDefault="00223716" w:rsidP="00223716">
            <w:pPr>
              <w:pStyle w:val="TAC"/>
            </w:pPr>
            <w:r w:rsidRPr="00EF5447">
              <w:t>20</w:t>
            </w:r>
          </w:p>
        </w:tc>
        <w:tc>
          <w:tcPr>
            <w:tcW w:w="1066" w:type="dxa"/>
            <w:shd w:val="clear" w:color="auto" w:fill="auto"/>
            <w:noWrap/>
          </w:tcPr>
          <w:p w14:paraId="3F73B7C3" w14:textId="77777777" w:rsidR="00223716" w:rsidRPr="00EF5447" w:rsidRDefault="00223716" w:rsidP="00223716">
            <w:pPr>
              <w:pStyle w:val="TAC"/>
            </w:pPr>
            <w:r w:rsidRPr="00EF5447">
              <w:rPr>
                <w:rFonts w:cs="Arial"/>
              </w:rPr>
              <w:t>846</w:t>
            </w:r>
          </w:p>
        </w:tc>
        <w:tc>
          <w:tcPr>
            <w:tcW w:w="746" w:type="dxa"/>
            <w:shd w:val="clear" w:color="auto" w:fill="auto"/>
            <w:noWrap/>
          </w:tcPr>
          <w:p w14:paraId="555D91B9" w14:textId="77777777" w:rsidR="00223716" w:rsidRPr="00EF5447" w:rsidRDefault="00223716" w:rsidP="00223716">
            <w:pPr>
              <w:pStyle w:val="TAC"/>
            </w:pPr>
            <w:r w:rsidRPr="00EF5447">
              <w:rPr>
                <w:rFonts w:cs="Arial"/>
              </w:rPr>
              <w:t>5</w:t>
            </w:r>
          </w:p>
        </w:tc>
        <w:tc>
          <w:tcPr>
            <w:tcW w:w="877" w:type="dxa"/>
            <w:shd w:val="clear" w:color="auto" w:fill="auto"/>
            <w:noWrap/>
          </w:tcPr>
          <w:p w14:paraId="01AC56E7" w14:textId="77777777" w:rsidR="00223716" w:rsidRPr="00EF5447" w:rsidRDefault="00223716" w:rsidP="00223716">
            <w:pPr>
              <w:pStyle w:val="TAC"/>
            </w:pPr>
            <w:r w:rsidRPr="00EF5447">
              <w:rPr>
                <w:rFonts w:cs="Arial"/>
              </w:rPr>
              <w:t>25</w:t>
            </w:r>
          </w:p>
        </w:tc>
        <w:tc>
          <w:tcPr>
            <w:tcW w:w="1299" w:type="dxa"/>
            <w:shd w:val="clear" w:color="auto" w:fill="auto"/>
            <w:noWrap/>
          </w:tcPr>
          <w:p w14:paraId="4B8E9696" w14:textId="77777777" w:rsidR="00223716" w:rsidRPr="00EF5447" w:rsidRDefault="00223716" w:rsidP="00223716">
            <w:pPr>
              <w:pStyle w:val="TAC"/>
            </w:pPr>
            <w:r w:rsidRPr="00EF5447">
              <w:rPr>
                <w:rFonts w:cs="Arial"/>
              </w:rPr>
              <w:t>805</w:t>
            </w:r>
          </w:p>
        </w:tc>
        <w:tc>
          <w:tcPr>
            <w:tcW w:w="827" w:type="dxa"/>
            <w:shd w:val="clear" w:color="auto" w:fill="auto"/>
          </w:tcPr>
          <w:p w14:paraId="3833DAF3" w14:textId="77777777" w:rsidR="00223716" w:rsidRPr="00EF5447" w:rsidRDefault="00223716" w:rsidP="00223716">
            <w:pPr>
              <w:pStyle w:val="TAC"/>
            </w:pPr>
            <w:r w:rsidRPr="00EF5447">
              <w:rPr>
                <w:rFonts w:cs="Arial"/>
              </w:rPr>
              <w:t>11.5</w:t>
            </w:r>
          </w:p>
        </w:tc>
        <w:tc>
          <w:tcPr>
            <w:tcW w:w="1248" w:type="dxa"/>
            <w:shd w:val="clear" w:color="auto" w:fill="auto"/>
          </w:tcPr>
          <w:p w14:paraId="386380AF" w14:textId="77777777" w:rsidR="00223716" w:rsidRPr="00EF5447" w:rsidRDefault="00223716" w:rsidP="00223716">
            <w:pPr>
              <w:pStyle w:val="TAC"/>
            </w:pPr>
            <w:r w:rsidRPr="00EF5447">
              <w:t>IMD4</w:t>
            </w:r>
          </w:p>
        </w:tc>
      </w:tr>
      <w:tr w:rsidR="00223716" w:rsidRPr="00EF5447" w14:paraId="6946D117" w14:textId="77777777" w:rsidTr="00223716">
        <w:trPr>
          <w:trHeight w:val="22"/>
          <w:jc w:val="center"/>
        </w:trPr>
        <w:tc>
          <w:tcPr>
            <w:tcW w:w="2258" w:type="dxa"/>
            <w:tcBorders>
              <w:bottom w:val="nil"/>
            </w:tcBorders>
            <w:shd w:val="clear" w:color="auto" w:fill="auto"/>
          </w:tcPr>
          <w:p w14:paraId="7D4AC302" w14:textId="77777777" w:rsidR="00223716" w:rsidRPr="00EF5447" w:rsidRDefault="00223716" w:rsidP="00223716">
            <w:pPr>
              <w:pStyle w:val="TAC"/>
            </w:pPr>
            <w:r w:rsidRPr="00EF5447">
              <w:rPr>
                <w:rFonts w:cs="Arial"/>
                <w:lang w:eastAsia="ja-JP"/>
              </w:rPr>
              <w:t>DC_1A-20A_n38A</w:t>
            </w:r>
          </w:p>
        </w:tc>
        <w:tc>
          <w:tcPr>
            <w:tcW w:w="968" w:type="dxa"/>
            <w:shd w:val="clear" w:color="auto" w:fill="auto"/>
          </w:tcPr>
          <w:p w14:paraId="382826C7" w14:textId="77777777" w:rsidR="00223716" w:rsidRPr="00EF5447" w:rsidRDefault="00223716" w:rsidP="00223716">
            <w:pPr>
              <w:pStyle w:val="TAC"/>
            </w:pPr>
            <w:r w:rsidRPr="00EF5447">
              <w:rPr>
                <w:rFonts w:eastAsia="MS Mincho"/>
              </w:rPr>
              <w:t>1</w:t>
            </w:r>
          </w:p>
        </w:tc>
        <w:tc>
          <w:tcPr>
            <w:tcW w:w="1066" w:type="dxa"/>
            <w:shd w:val="clear" w:color="auto" w:fill="auto"/>
            <w:noWrap/>
          </w:tcPr>
          <w:p w14:paraId="77646E4A"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62E81075"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7BCC30D7"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637AAE3A"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747AC64D" w14:textId="77777777" w:rsidR="00223716" w:rsidRPr="00EF5447" w:rsidRDefault="00223716" w:rsidP="00223716">
            <w:pPr>
              <w:pStyle w:val="TAC"/>
              <w:rPr>
                <w:rFonts w:cs="Arial"/>
              </w:rPr>
            </w:pPr>
            <w:r w:rsidRPr="00EF5447">
              <w:rPr>
                <w:lang w:eastAsia="ja-JP"/>
              </w:rPr>
              <w:t>N/A</w:t>
            </w:r>
          </w:p>
        </w:tc>
        <w:tc>
          <w:tcPr>
            <w:tcW w:w="1248" w:type="dxa"/>
            <w:shd w:val="clear" w:color="auto" w:fill="auto"/>
          </w:tcPr>
          <w:p w14:paraId="25167302" w14:textId="77777777" w:rsidR="00223716" w:rsidRPr="00EF5447" w:rsidRDefault="00223716" w:rsidP="00223716">
            <w:pPr>
              <w:pStyle w:val="TAC"/>
            </w:pPr>
            <w:r w:rsidRPr="00EF5447">
              <w:rPr>
                <w:rFonts w:eastAsia="MS Mincho"/>
              </w:rPr>
              <w:t>N/A</w:t>
            </w:r>
          </w:p>
        </w:tc>
      </w:tr>
      <w:tr w:rsidR="00223716" w:rsidRPr="00EF5447" w14:paraId="2385E7E6" w14:textId="77777777" w:rsidTr="00223716">
        <w:trPr>
          <w:trHeight w:val="22"/>
          <w:jc w:val="center"/>
        </w:trPr>
        <w:tc>
          <w:tcPr>
            <w:tcW w:w="2258" w:type="dxa"/>
            <w:tcBorders>
              <w:top w:val="nil"/>
              <w:bottom w:val="nil"/>
            </w:tcBorders>
            <w:shd w:val="clear" w:color="auto" w:fill="auto"/>
          </w:tcPr>
          <w:p w14:paraId="5CD0567D" w14:textId="77777777" w:rsidR="00223716" w:rsidRPr="00EF5447" w:rsidRDefault="00223716" w:rsidP="00223716">
            <w:pPr>
              <w:pStyle w:val="TAC"/>
            </w:pPr>
          </w:p>
        </w:tc>
        <w:tc>
          <w:tcPr>
            <w:tcW w:w="968" w:type="dxa"/>
            <w:shd w:val="clear" w:color="auto" w:fill="auto"/>
          </w:tcPr>
          <w:p w14:paraId="3F92F245" w14:textId="77777777" w:rsidR="00223716" w:rsidRPr="00EF5447" w:rsidRDefault="00223716" w:rsidP="00223716">
            <w:pPr>
              <w:pStyle w:val="TAC"/>
            </w:pPr>
            <w:r w:rsidRPr="00EF5447">
              <w:rPr>
                <w:rFonts w:eastAsia="MS Mincho"/>
              </w:rPr>
              <w:t>20</w:t>
            </w:r>
          </w:p>
        </w:tc>
        <w:tc>
          <w:tcPr>
            <w:tcW w:w="1066" w:type="dxa"/>
            <w:shd w:val="clear" w:color="auto" w:fill="auto"/>
            <w:noWrap/>
          </w:tcPr>
          <w:p w14:paraId="03651A63"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58B1E8DB"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3C3F0FCC"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5A4DD0B6"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764CBA85" w14:textId="77777777" w:rsidR="00223716" w:rsidRPr="00EF5447" w:rsidRDefault="00223716" w:rsidP="00223716">
            <w:pPr>
              <w:pStyle w:val="TAC"/>
              <w:rPr>
                <w:rFonts w:cs="Arial"/>
              </w:rPr>
            </w:pPr>
            <w:r w:rsidRPr="00EF5447">
              <w:rPr>
                <w:lang w:eastAsia="ja-JP"/>
              </w:rPr>
              <w:t>N/A</w:t>
            </w:r>
          </w:p>
        </w:tc>
        <w:tc>
          <w:tcPr>
            <w:tcW w:w="1248" w:type="dxa"/>
            <w:shd w:val="clear" w:color="auto" w:fill="auto"/>
          </w:tcPr>
          <w:p w14:paraId="789C6970" w14:textId="77777777" w:rsidR="00223716" w:rsidRPr="00EF5447" w:rsidRDefault="00223716" w:rsidP="00223716">
            <w:pPr>
              <w:pStyle w:val="TAC"/>
            </w:pPr>
            <w:r w:rsidRPr="00EF5447">
              <w:rPr>
                <w:rFonts w:eastAsia="MS Mincho"/>
              </w:rPr>
              <w:t>IMD5</w:t>
            </w:r>
          </w:p>
        </w:tc>
      </w:tr>
      <w:tr w:rsidR="00223716" w:rsidRPr="00EF5447" w14:paraId="15ACD935" w14:textId="77777777" w:rsidTr="00223716">
        <w:trPr>
          <w:trHeight w:val="22"/>
          <w:jc w:val="center"/>
        </w:trPr>
        <w:tc>
          <w:tcPr>
            <w:tcW w:w="2258" w:type="dxa"/>
            <w:tcBorders>
              <w:top w:val="nil"/>
              <w:bottom w:val="single" w:sz="4" w:space="0" w:color="auto"/>
            </w:tcBorders>
            <w:shd w:val="clear" w:color="auto" w:fill="auto"/>
          </w:tcPr>
          <w:p w14:paraId="631E1FEB" w14:textId="77777777" w:rsidR="00223716" w:rsidRPr="00EF5447" w:rsidRDefault="00223716" w:rsidP="00223716">
            <w:pPr>
              <w:pStyle w:val="TAC"/>
            </w:pPr>
          </w:p>
        </w:tc>
        <w:tc>
          <w:tcPr>
            <w:tcW w:w="968" w:type="dxa"/>
            <w:shd w:val="clear" w:color="auto" w:fill="auto"/>
          </w:tcPr>
          <w:p w14:paraId="15BB7183" w14:textId="77777777" w:rsidR="00223716" w:rsidRPr="00EF5447" w:rsidRDefault="00223716" w:rsidP="00223716">
            <w:pPr>
              <w:pStyle w:val="TAC"/>
            </w:pPr>
            <w:r w:rsidRPr="00EF5447">
              <w:rPr>
                <w:rFonts w:eastAsia="MS Mincho"/>
              </w:rPr>
              <w:t>n38</w:t>
            </w:r>
          </w:p>
        </w:tc>
        <w:tc>
          <w:tcPr>
            <w:tcW w:w="1066" w:type="dxa"/>
            <w:shd w:val="clear" w:color="auto" w:fill="auto"/>
            <w:noWrap/>
          </w:tcPr>
          <w:p w14:paraId="52FE5AB9"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02EB4487"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16B08FF0"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0E8EBA11"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1484DA6C" w14:textId="77777777" w:rsidR="00223716" w:rsidRPr="00EF5447" w:rsidRDefault="00223716" w:rsidP="00223716">
            <w:pPr>
              <w:pStyle w:val="TAC"/>
              <w:rPr>
                <w:rFonts w:cs="Arial"/>
              </w:rPr>
            </w:pPr>
            <w:r w:rsidRPr="00EF5447">
              <w:rPr>
                <w:lang w:eastAsia="ja-JP"/>
              </w:rPr>
              <w:t>N/A</w:t>
            </w:r>
          </w:p>
        </w:tc>
        <w:tc>
          <w:tcPr>
            <w:tcW w:w="1248" w:type="dxa"/>
            <w:shd w:val="clear" w:color="auto" w:fill="auto"/>
          </w:tcPr>
          <w:p w14:paraId="47BC1635" w14:textId="77777777" w:rsidR="00223716" w:rsidRPr="00EF5447" w:rsidRDefault="00223716" w:rsidP="00223716">
            <w:pPr>
              <w:pStyle w:val="TAC"/>
            </w:pPr>
            <w:r w:rsidRPr="00EF5447">
              <w:rPr>
                <w:rFonts w:eastAsia="MS Mincho"/>
              </w:rPr>
              <w:t>N/A</w:t>
            </w:r>
          </w:p>
        </w:tc>
      </w:tr>
      <w:tr w:rsidR="00223716" w:rsidRPr="00EF5447" w14:paraId="46837F9C" w14:textId="77777777" w:rsidTr="00223716">
        <w:trPr>
          <w:trHeight w:val="22"/>
          <w:jc w:val="center"/>
        </w:trPr>
        <w:tc>
          <w:tcPr>
            <w:tcW w:w="2258" w:type="dxa"/>
            <w:tcBorders>
              <w:bottom w:val="nil"/>
            </w:tcBorders>
            <w:shd w:val="clear" w:color="auto" w:fill="auto"/>
          </w:tcPr>
          <w:p w14:paraId="23157396" w14:textId="77777777" w:rsidR="00223716" w:rsidRPr="00EF5447" w:rsidRDefault="00223716" w:rsidP="00223716">
            <w:pPr>
              <w:pStyle w:val="TAC"/>
            </w:pPr>
            <w:r w:rsidRPr="00EF5447">
              <w:rPr>
                <w:rFonts w:cs="Arial"/>
                <w:lang w:eastAsia="ja-JP"/>
              </w:rPr>
              <w:t>DC_1A-28A_n3A</w:t>
            </w:r>
          </w:p>
        </w:tc>
        <w:tc>
          <w:tcPr>
            <w:tcW w:w="968" w:type="dxa"/>
            <w:shd w:val="clear" w:color="auto" w:fill="auto"/>
          </w:tcPr>
          <w:p w14:paraId="09001737" w14:textId="77777777" w:rsidR="00223716" w:rsidRPr="00EF5447" w:rsidRDefault="00223716" w:rsidP="00223716">
            <w:pPr>
              <w:pStyle w:val="TAC"/>
            </w:pPr>
            <w:r w:rsidRPr="00EF5447">
              <w:rPr>
                <w:lang w:eastAsia="ja-JP"/>
              </w:rPr>
              <w:t>28</w:t>
            </w:r>
          </w:p>
        </w:tc>
        <w:tc>
          <w:tcPr>
            <w:tcW w:w="1066" w:type="dxa"/>
            <w:shd w:val="clear" w:color="auto" w:fill="auto"/>
            <w:noWrap/>
          </w:tcPr>
          <w:p w14:paraId="638744A9" w14:textId="77777777" w:rsidR="00223716" w:rsidRPr="00EF5447" w:rsidRDefault="00223716" w:rsidP="00223716">
            <w:pPr>
              <w:pStyle w:val="TAC"/>
            </w:pPr>
            <w:r w:rsidRPr="00EF5447">
              <w:t>710.5</w:t>
            </w:r>
          </w:p>
        </w:tc>
        <w:tc>
          <w:tcPr>
            <w:tcW w:w="746" w:type="dxa"/>
            <w:shd w:val="clear" w:color="auto" w:fill="auto"/>
            <w:noWrap/>
          </w:tcPr>
          <w:p w14:paraId="576203A0" w14:textId="77777777" w:rsidR="00223716" w:rsidRPr="00EF5447" w:rsidRDefault="00223716" w:rsidP="00223716">
            <w:pPr>
              <w:pStyle w:val="TAC"/>
            </w:pPr>
            <w:r w:rsidRPr="00EF5447">
              <w:t>5</w:t>
            </w:r>
          </w:p>
        </w:tc>
        <w:tc>
          <w:tcPr>
            <w:tcW w:w="877" w:type="dxa"/>
            <w:shd w:val="clear" w:color="auto" w:fill="auto"/>
            <w:noWrap/>
          </w:tcPr>
          <w:p w14:paraId="6631F11B" w14:textId="77777777" w:rsidR="00223716" w:rsidRPr="00EF5447" w:rsidRDefault="00223716" w:rsidP="00223716">
            <w:pPr>
              <w:pStyle w:val="TAC"/>
            </w:pPr>
            <w:r w:rsidRPr="00EF5447">
              <w:t>25</w:t>
            </w:r>
          </w:p>
        </w:tc>
        <w:tc>
          <w:tcPr>
            <w:tcW w:w="1299" w:type="dxa"/>
            <w:shd w:val="clear" w:color="auto" w:fill="auto"/>
            <w:noWrap/>
          </w:tcPr>
          <w:p w14:paraId="24FB8CCD" w14:textId="77777777" w:rsidR="00223716" w:rsidRPr="00EF5447" w:rsidRDefault="00223716" w:rsidP="00223716">
            <w:pPr>
              <w:pStyle w:val="TAC"/>
            </w:pPr>
            <w:r w:rsidRPr="00EF5447">
              <w:t>765.5</w:t>
            </w:r>
          </w:p>
        </w:tc>
        <w:tc>
          <w:tcPr>
            <w:tcW w:w="827" w:type="dxa"/>
            <w:shd w:val="clear" w:color="auto" w:fill="auto"/>
          </w:tcPr>
          <w:p w14:paraId="61554ED7" w14:textId="77777777" w:rsidR="00223716" w:rsidRPr="00EF5447" w:rsidRDefault="00223716" w:rsidP="00223716">
            <w:pPr>
              <w:pStyle w:val="TAC"/>
            </w:pPr>
            <w:r w:rsidRPr="00EF5447">
              <w:rPr>
                <w:lang w:eastAsia="ja-JP"/>
              </w:rPr>
              <w:t>N/A</w:t>
            </w:r>
          </w:p>
        </w:tc>
        <w:tc>
          <w:tcPr>
            <w:tcW w:w="1248" w:type="dxa"/>
            <w:shd w:val="clear" w:color="auto" w:fill="auto"/>
          </w:tcPr>
          <w:p w14:paraId="20BE7B0E" w14:textId="77777777" w:rsidR="00223716" w:rsidRPr="00EF5447" w:rsidRDefault="00223716" w:rsidP="00223716">
            <w:pPr>
              <w:pStyle w:val="TAC"/>
            </w:pPr>
            <w:r w:rsidRPr="00EF5447">
              <w:t>N/A</w:t>
            </w:r>
          </w:p>
        </w:tc>
      </w:tr>
      <w:tr w:rsidR="00223716" w:rsidRPr="00EF5447" w14:paraId="493C4BA9" w14:textId="77777777" w:rsidTr="00223716">
        <w:trPr>
          <w:trHeight w:val="22"/>
          <w:jc w:val="center"/>
        </w:trPr>
        <w:tc>
          <w:tcPr>
            <w:tcW w:w="2258" w:type="dxa"/>
            <w:tcBorders>
              <w:top w:val="nil"/>
              <w:bottom w:val="nil"/>
            </w:tcBorders>
            <w:shd w:val="clear" w:color="auto" w:fill="auto"/>
          </w:tcPr>
          <w:p w14:paraId="3DC34E00" w14:textId="77777777" w:rsidR="00223716" w:rsidRPr="00EF5447" w:rsidRDefault="00223716" w:rsidP="00223716">
            <w:pPr>
              <w:pStyle w:val="TAC"/>
            </w:pPr>
          </w:p>
        </w:tc>
        <w:tc>
          <w:tcPr>
            <w:tcW w:w="968" w:type="dxa"/>
            <w:shd w:val="clear" w:color="auto" w:fill="auto"/>
          </w:tcPr>
          <w:p w14:paraId="08943709" w14:textId="77777777" w:rsidR="00223716" w:rsidRPr="00EF5447" w:rsidRDefault="00223716" w:rsidP="00223716">
            <w:pPr>
              <w:pStyle w:val="TAC"/>
            </w:pPr>
            <w:r w:rsidRPr="00EF5447">
              <w:rPr>
                <w:lang w:eastAsia="ja-JP"/>
              </w:rPr>
              <w:t>n3</w:t>
            </w:r>
          </w:p>
        </w:tc>
        <w:tc>
          <w:tcPr>
            <w:tcW w:w="1066" w:type="dxa"/>
            <w:shd w:val="clear" w:color="auto" w:fill="auto"/>
            <w:noWrap/>
          </w:tcPr>
          <w:p w14:paraId="3910105D" w14:textId="77777777" w:rsidR="00223716" w:rsidRPr="00EF5447" w:rsidRDefault="00223716" w:rsidP="00223716">
            <w:pPr>
              <w:pStyle w:val="TAC"/>
            </w:pPr>
            <w:r w:rsidRPr="00EF5447">
              <w:t>1780</w:t>
            </w:r>
          </w:p>
        </w:tc>
        <w:tc>
          <w:tcPr>
            <w:tcW w:w="746" w:type="dxa"/>
            <w:shd w:val="clear" w:color="auto" w:fill="auto"/>
            <w:noWrap/>
          </w:tcPr>
          <w:p w14:paraId="38508D30" w14:textId="77777777" w:rsidR="00223716" w:rsidRPr="00EF5447" w:rsidRDefault="00223716" w:rsidP="00223716">
            <w:pPr>
              <w:pStyle w:val="TAC"/>
            </w:pPr>
            <w:r w:rsidRPr="00EF5447">
              <w:t>5</w:t>
            </w:r>
          </w:p>
        </w:tc>
        <w:tc>
          <w:tcPr>
            <w:tcW w:w="877" w:type="dxa"/>
            <w:shd w:val="clear" w:color="auto" w:fill="auto"/>
            <w:noWrap/>
          </w:tcPr>
          <w:p w14:paraId="05453645" w14:textId="77777777" w:rsidR="00223716" w:rsidRPr="00EF5447" w:rsidRDefault="00223716" w:rsidP="00223716">
            <w:pPr>
              <w:pStyle w:val="TAC"/>
            </w:pPr>
            <w:r w:rsidRPr="00EF5447">
              <w:t>25</w:t>
            </w:r>
          </w:p>
        </w:tc>
        <w:tc>
          <w:tcPr>
            <w:tcW w:w="1299" w:type="dxa"/>
            <w:shd w:val="clear" w:color="auto" w:fill="auto"/>
            <w:noWrap/>
          </w:tcPr>
          <w:p w14:paraId="4B3FA1A6" w14:textId="77777777" w:rsidR="00223716" w:rsidRPr="00EF5447" w:rsidRDefault="00223716" w:rsidP="00223716">
            <w:pPr>
              <w:pStyle w:val="TAC"/>
            </w:pPr>
            <w:r w:rsidRPr="00EF5447">
              <w:t>1875</w:t>
            </w:r>
          </w:p>
        </w:tc>
        <w:tc>
          <w:tcPr>
            <w:tcW w:w="827" w:type="dxa"/>
            <w:shd w:val="clear" w:color="auto" w:fill="auto"/>
          </w:tcPr>
          <w:p w14:paraId="63293A10" w14:textId="77777777" w:rsidR="00223716" w:rsidRPr="00EF5447" w:rsidRDefault="00223716" w:rsidP="00223716">
            <w:pPr>
              <w:pStyle w:val="TAC"/>
            </w:pPr>
            <w:r w:rsidRPr="00EF5447">
              <w:rPr>
                <w:lang w:eastAsia="ja-JP"/>
              </w:rPr>
              <w:t>N/A</w:t>
            </w:r>
          </w:p>
        </w:tc>
        <w:tc>
          <w:tcPr>
            <w:tcW w:w="1248" w:type="dxa"/>
            <w:shd w:val="clear" w:color="auto" w:fill="auto"/>
          </w:tcPr>
          <w:p w14:paraId="3FA57312" w14:textId="77777777" w:rsidR="00223716" w:rsidRPr="00EF5447" w:rsidRDefault="00223716" w:rsidP="00223716">
            <w:pPr>
              <w:pStyle w:val="TAC"/>
            </w:pPr>
            <w:r w:rsidRPr="00EF5447">
              <w:t>N/A</w:t>
            </w:r>
          </w:p>
        </w:tc>
      </w:tr>
      <w:tr w:rsidR="00223716" w:rsidRPr="00EF5447" w14:paraId="0B933E05" w14:textId="77777777" w:rsidTr="00223716">
        <w:trPr>
          <w:trHeight w:val="22"/>
          <w:jc w:val="center"/>
        </w:trPr>
        <w:tc>
          <w:tcPr>
            <w:tcW w:w="2258" w:type="dxa"/>
            <w:tcBorders>
              <w:top w:val="nil"/>
              <w:bottom w:val="single" w:sz="4" w:space="0" w:color="auto"/>
            </w:tcBorders>
            <w:shd w:val="clear" w:color="auto" w:fill="auto"/>
          </w:tcPr>
          <w:p w14:paraId="292F6F3B" w14:textId="77777777" w:rsidR="00223716" w:rsidRPr="00EF5447" w:rsidRDefault="00223716" w:rsidP="00223716">
            <w:pPr>
              <w:pStyle w:val="TAC"/>
            </w:pPr>
          </w:p>
        </w:tc>
        <w:tc>
          <w:tcPr>
            <w:tcW w:w="968" w:type="dxa"/>
            <w:shd w:val="clear" w:color="auto" w:fill="auto"/>
          </w:tcPr>
          <w:p w14:paraId="1BCB064C" w14:textId="77777777" w:rsidR="00223716" w:rsidRPr="00EF5447" w:rsidRDefault="00223716" w:rsidP="00223716">
            <w:pPr>
              <w:pStyle w:val="TAC"/>
            </w:pPr>
            <w:r w:rsidRPr="00EF5447">
              <w:rPr>
                <w:lang w:eastAsia="ja-JP"/>
              </w:rPr>
              <w:t>1</w:t>
            </w:r>
          </w:p>
        </w:tc>
        <w:tc>
          <w:tcPr>
            <w:tcW w:w="1066" w:type="dxa"/>
            <w:shd w:val="clear" w:color="auto" w:fill="auto"/>
            <w:noWrap/>
          </w:tcPr>
          <w:p w14:paraId="56BD5F9C" w14:textId="77777777" w:rsidR="00223716" w:rsidRPr="00EF5447" w:rsidRDefault="00223716" w:rsidP="00223716">
            <w:pPr>
              <w:pStyle w:val="TAC"/>
            </w:pPr>
            <w:r w:rsidRPr="00EF5447">
              <w:t>1949</w:t>
            </w:r>
          </w:p>
        </w:tc>
        <w:tc>
          <w:tcPr>
            <w:tcW w:w="746" w:type="dxa"/>
            <w:shd w:val="clear" w:color="auto" w:fill="auto"/>
            <w:noWrap/>
          </w:tcPr>
          <w:p w14:paraId="3A09C0E2" w14:textId="77777777" w:rsidR="00223716" w:rsidRPr="00EF5447" w:rsidRDefault="00223716" w:rsidP="00223716">
            <w:pPr>
              <w:pStyle w:val="TAC"/>
            </w:pPr>
            <w:r w:rsidRPr="00EF5447">
              <w:rPr>
                <w:rFonts w:cs="Arial"/>
              </w:rPr>
              <w:t>5</w:t>
            </w:r>
          </w:p>
        </w:tc>
        <w:tc>
          <w:tcPr>
            <w:tcW w:w="877" w:type="dxa"/>
            <w:shd w:val="clear" w:color="auto" w:fill="auto"/>
            <w:noWrap/>
          </w:tcPr>
          <w:p w14:paraId="23397672" w14:textId="77777777" w:rsidR="00223716" w:rsidRPr="00EF5447" w:rsidRDefault="00223716" w:rsidP="00223716">
            <w:pPr>
              <w:pStyle w:val="TAC"/>
            </w:pPr>
            <w:r w:rsidRPr="00EF5447">
              <w:rPr>
                <w:rFonts w:cs="Arial"/>
              </w:rPr>
              <w:t>25</w:t>
            </w:r>
          </w:p>
        </w:tc>
        <w:tc>
          <w:tcPr>
            <w:tcW w:w="1299" w:type="dxa"/>
            <w:shd w:val="clear" w:color="auto" w:fill="auto"/>
            <w:noWrap/>
          </w:tcPr>
          <w:p w14:paraId="6E81ACCE" w14:textId="77777777" w:rsidR="00223716" w:rsidRPr="00EF5447" w:rsidRDefault="00223716" w:rsidP="00223716">
            <w:pPr>
              <w:pStyle w:val="TAC"/>
            </w:pPr>
            <w:r w:rsidRPr="00EF5447">
              <w:t>2139</w:t>
            </w:r>
          </w:p>
        </w:tc>
        <w:tc>
          <w:tcPr>
            <w:tcW w:w="827" w:type="dxa"/>
            <w:shd w:val="clear" w:color="auto" w:fill="auto"/>
          </w:tcPr>
          <w:p w14:paraId="7FCF6048" w14:textId="77777777" w:rsidR="00223716" w:rsidRPr="00EF5447" w:rsidRDefault="00223716" w:rsidP="00223716">
            <w:pPr>
              <w:pStyle w:val="TAC"/>
            </w:pPr>
            <w:r w:rsidRPr="00EF5447">
              <w:t>11.0</w:t>
            </w:r>
          </w:p>
        </w:tc>
        <w:tc>
          <w:tcPr>
            <w:tcW w:w="1248" w:type="dxa"/>
            <w:shd w:val="clear" w:color="auto" w:fill="auto"/>
          </w:tcPr>
          <w:p w14:paraId="51AD9753" w14:textId="77777777" w:rsidR="00223716" w:rsidRPr="00EF5447" w:rsidRDefault="00223716" w:rsidP="00223716">
            <w:pPr>
              <w:pStyle w:val="TAC"/>
            </w:pPr>
            <w:r w:rsidRPr="00EF5447">
              <w:t>IMD4</w:t>
            </w:r>
          </w:p>
        </w:tc>
      </w:tr>
      <w:tr w:rsidR="00223716" w:rsidRPr="00EF5447" w14:paraId="588CAAA7" w14:textId="77777777" w:rsidTr="00223716">
        <w:trPr>
          <w:trHeight w:val="22"/>
          <w:jc w:val="center"/>
        </w:trPr>
        <w:tc>
          <w:tcPr>
            <w:tcW w:w="2258" w:type="dxa"/>
            <w:tcBorders>
              <w:bottom w:val="nil"/>
            </w:tcBorders>
            <w:shd w:val="clear" w:color="auto" w:fill="auto"/>
          </w:tcPr>
          <w:p w14:paraId="2ABF0AC1" w14:textId="77777777" w:rsidR="00223716" w:rsidRPr="00EF5447" w:rsidRDefault="00223716" w:rsidP="00223716">
            <w:pPr>
              <w:pStyle w:val="TAC"/>
              <w:rPr>
                <w:rFonts w:cs="Arial"/>
                <w:lang w:eastAsia="ja-JP"/>
              </w:rPr>
            </w:pPr>
            <w:r w:rsidRPr="00EF5447">
              <w:rPr>
                <w:rFonts w:cs="Arial"/>
                <w:lang w:eastAsia="ja-JP"/>
              </w:rPr>
              <w:t>DC_1A-28A_n7A</w:t>
            </w:r>
          </w:p>
          <w:p w14:paraId="7E0C45C8" w14:textId="77777777" w:rsidR="00223716" w:rsidRPr="00EF5447" w:rsidRDefault="00223716" w:rsidP="00223716">
            <w:pPr>
              <w:pStyle w:val="TAC"/>
              <w:rPr>
                <w:rFonts w:cs="Arial"/>
                <w:lang w:eastAsia="ja-JP"/>
              </w:rPr>
            </w:pPr>
            <w:r w:rsidRPr="00EF5447">
              <w:rPr>
                <w:rFonts w:cs="Arial"/>
                <w:lang w:eastAsia="ja-JP"/>
              </w:rPr>
              <w:t>DC_1A-1A-28A_n7A</w:t>
            </w:r>
          </w:p>
          <w:p w14:paraId="37DE0849" w14:textId="77777777" w:rsidR="00223716" w:rsidRPr="00EF5447" w:rsidRDefault="00223716" w:rsidP="00223716">
            <w:pPr>
              <w:pStyle w:val="TAC"/>
              <w:rPr>
                <w:rFonts w:cs="Arial"/>
                <w:lang w:eastAsia="ja-JP"/>
              </w:rPr>
            </w:pPr>
            <w:r w:rsidRPr="00EF5447">
              <w:rPr>
                <w:rFonts w:cs="Arial"/>
                <w:lang w:eastAsia="ja-JP"/>
              </w:rPr>
              <w:t>DC_1A-28A_n7B</w:t>
            </w:r>
          </w:p>
          <w:p w14:paraId="5BF0B175" w14:textId="77777777" w:rsidR="00223716" w:rsidRPr="00EF5447" w:rsidRDefault="00223716" w:rsidP="00223716">
            <w:pPr>
              <w:pStyle w:val="TAC"/>
            </w:pPr>
            <w:r w:rsidRPr="00EF5447">
              <w:rPr>
                <w:rFonts w:cs="Arial"/>
                <w:lang w:eastAsia="ja-JP"/>
              </w:rPr>
              <w:t>DC_1A-1A-28A_n7B</w:t>
            </w:r>
          </w:p>
        </w:tc>
        <w:tc>
          <w:tcPr>
            <w:tcW w:w="968" w:type="dxa"/>
            <w:shd w:val="clear" w:color="auto" w:fill="auto"/>
          </w:tcPr>
          <w:p w14:paraId="3BD4C6A5" w14:textId="77777777" w:rsidR="00223716" w:rsidRPr="00EF5447" w:rsidRDefault="00223716" w:rsidP="00223716">
            <w:pPr>
              <w:pStyle w:val="TAC"/>
            </w:pPr>
            <w:r w:rsidRPr="00EF5447">
              <w:t>1</w:t>
            </w:r>
          </w:p>
        </w:tc>
        <w:tc>
          <w:tcPr>
            <w:tcW w:w="1066" w:type="dxa"/>
            <w:shd w:val="clear" w:color="auto" w:fill="auto"/>
            <w:noWrap/>
          </w:tcPr>
          <w:p w14:paraId="6CD58C6B" w14:textId="77777777" w:rsidR="00223716" w:rsidRPr="00EF5447" w:rsidRDefault="00223716" w:rsidP="00223716">
            <w:pPr>
              <w:pStyle w:val="TAC"/>
            </w:pPr>
            <w:r w:rsidRPr="00EF5447">
              <w:t>1935</w:t>
            </w:r>
          </w:p>
        </w:tc>
        <w:tc>
          <w:tcPr>
            <w:tcW w:w="746" w:type="dxa"/>
            <w:shd w:val="clear" w:color="auto" w:fill="auto"/>
            <w:noWrap/>
          </w:tcPr>
          <w:p w14:paraId="5778D4F6" w14:textId="77777777" w:rsidR="00223716" w:rsidRPr="00EF5447" w:rsidRDefault="00223716" w:rsidP="00223716">
            <w:pPr>
              <w:pStyle w:val="TAC"/>
            </w:pPr>
            <w:r w:rsidRPr="00EF5447">
              <w:t>5</w:t>
            </w:r>
          </w:p>
        </w:tc>
        <w:tc>
          <w:tcPr>
            <w:tcW w:w="877" w:type="dxa"/>
            <w:shd w:val="clear" w:color="auto" w:fill="auto"/>
            <w:noWrap/>
          </w:tcPr>
          <w:p w14:paraId="518ED761" w14:textId="77777777" w:rsidR="00223716" w:rsidRPr="00EF5447" w:rsidRDefault="00223716" w:rsidP="00223716">
            <w:pPr>
              <w:pStyle w:val="TAC"/>
            </w:pPr>
            <w:r w:rsidRPr="00EF5447">
              <w:t>25</w:t>
            </w:r>
          </w:p>
        </w:tc>
        <w:tc>
          <w:tcPr>
            <w:tcW w:w="1299" w:type="dxa"/>
            <w:shd w:val="clear" w:color="auto" w:fill="auto"/>
            <w:noWrap/>
          </w:tcPr>
          <w:p w14:paraId="6FE9814C" w14:textId="77777777" w:rsidR="00223716" w:rsidRPr="00EF5447" w:rsidRDefault="00223716" w:rsidP="00223716">
            <w:pPr>
              <w:pStyle w:val="TAC"/>
            </w:pPr>
            <w:r w:rsidRPr="00EF5447">
              <w:t>2125</w:t>
            </w:r>
          </w:p>
        </w:tc>
        <w:tc>
          <w:tcPr>
            <w:tcW w:w="827" w:type="dxa"/>
            <w:shd w:val="clear" w:color="auto" w:fill="auto"/>
          </w:tcPr>
          <w:p w14:paraId="6C123160" w14:textId="77777777" w:rsidR="00223716" w:rsidRPr="00EF5447" w:rsidRDefault="00223716" w:rsidP="00223716">
            <w:pPr>
              <w:pStyle w:val="TAC"/>
            </w:pPr>
            <w:r w:rsidRPr="00EF5447">
              <w:t>N/A</w:t>
            </w:r>
          </w:p>
        </w:tc>
        <w:tc>
          <w:tcPr>
            <w:tcW w:w="1248" w:type="dxa"/>
            <w:shd w:val="clear" w:color="auto" w:fill="auto"/>
          </w:tcPr>
          <w:p w14:paraId="10FD17F4" w14:textId="77777777" w:rsidR="00223716" w:rsidRPr="00EF5447" w:rsidRDefault="00223716" w:rsidP="00223716">
            <w:pPr>
              <w:pStyle w:val="TAC"/>
            </w:pPr>
            <w:r w:rsidRPr="00EF5447">
              <w:t>N/A</w:t>
            </w:r>
          </w:p>
        </w:tc>
      </w:tr>
      <w:tr w:rsidR="00223716" w:rsidRPr="00EF5447" w14:paraId="5CE5AF0E" w14:textId="77777777" w:rsidTr="00223716">
        <w:trPr>
          <w:trHeight w:val="22"/>
          <w:jc w:val="center"/>
        </w:trPr>
        <w:tc>
          <w:tcPr>
            <w:tcW w:w="2258" w:type="dxa"/>
            <w:tcBorders>
              <w:top w:val="nil"/>
              <w:bottom w:val="nil"/>
            </w:tcBorders>
            <w:shd w:val="clear" w:color="auto" w:fill="auto"/>
          </w:tcPr>
          <w:p w14:paraId="277BBFA8" w14:textId="77777777" w:rsidR="00223716" w:rsidRPr="00EF5447" w:rsidRDefault="00223716" w:rsidP="00223716">
            <w:pPr>
              <w:pStyle w:val="TAC"/>
            </w:pPr>
          </w:p>
        </w:tc>
        <w:tc>
          <w:tcPr>
            <w:tcW w:w="968" w:type="dxa"/>
            <w:shd w:val="clear" w:color="auto" w:fill="auto"/>
          </w:tcPr>
          <w:p w14:paraId="51745497" w14:textId="77777777" w:rsidR="00223716" w:rsidRPr="00EF5447" w:rsidRDefault="00223716" w:rsidP="00223716">
            <w:pPr>
              <w:pStyle w:val="TAC"/>
            </w:pPr>
            <w:r w:rsidRPr="00EF5447">
              <w:t>28</w:t>
            </w:r>
          </w:p>
        </w:tc>
        <w:tc>
          <w:tcPr>
            <w:tcW w:w="1066" w:type="dxa"/>
            <w:shd w:val="clear" w:color="auto" w:fill="auto"/>
            <w:noWrap/>
          </w:tcPr>
          <w:p w14:paraId="76DE0669" w14:textId="77777777" w:rsidR="00223716" w:rsidRPr="00EF5447" w:rsidRDefault="00223716" w:rsidP="00223716">
            <w:pPr>
              <w:pStyle w:val="TAC"/>
            </w:pPr>
            <w:r w:rsidRPr="00EF5447">
              <w:t>730</w:t>
            </w:r>
          </w:p>
        </w:tc>
        <w:tc>
          <w:tcPr>
            <w:tcW w:w="746" w:type="dxa"/>
            <w:shd w:val="clear" w:color="auto" w:fill="auto"/>
            <w:noWrap/>
          </w:tcPr>
          <w:p w14:paraId="3EA8D704" w14:textId="77777777" w:rsidR="00223716" w:rsidRPr="00EF5447" w:rsidRDefault="00223716" w:rsidP="00223716">
            <w:pPr>
              <w:pStyle w:val="TAC"/>
            </w:pPr>
            <w:r w:rsidRPr="00EF5447">
              <w:t>10</w:t>
            </w:r>
          </w:p>
        </w:tc>
        <w:tc>
          <w:tcPr>
            <w:tcW w:w="877" w:type="dxa"/>
            <w:shd w:val="clear" w:color="auto" w:fill="auto"/>
            <w:noWrap/>
          </w:tcPr>
          <w:p w14:paraId="6E4D8B71" w14:textId="77777777" w:rsidR="00223716" w:rsidRPr="00EF5447" w:rsidRDefault="00223716" w:rsidP="00223716">
            <w:pPr>
              <w:pStyle w:val="TAC"/>
            </w:pPr>
            <w:r w:rsidRPr="00EF5447">
              <w:t>50</w:t>
            </w:r>
          </w:p>
        </w:tc>
        <w:tc>
          <w:tcPr>
            <w:tcW w:w="1299" w:type="dxa"/>
            <w:shd w:val="clear" w:color="auto" w:fill="auto"/>
            <w:noWrap/>
          </w:tcPr>
          <w:p w14:paraId="2FEB69D5" w14:textId="77777777" w:rsidR="00223716" w:rsidRPr="00EF5447" w:rsidRDefault="00223716" w:rsidP="00223716">
            <w:pPr>
              <w:pStyle w:val="TAC"/>
            </w:pPr>
            <w:r w:rsidRPr="00EF5447">
              <w:t>785</w:t>
            </w:r>
          </w:p>
        </w:tc>
        <w:tc>
          <w:tcPr>
            <w:tcW w:w="827" w:type="dxa"/>
            <w:shd w:val="clear" w:color="auto" w:fill="auto"/>
          </w:tcPr>
          <w:p w14:paraId="7547ECEA" w14:textId="77777777" w:rsidR="00223716" w:rsidRPr="00EF5447" w:rsidRDefault="00223716" w:rsidP="00223716">
            <w:pPr>
              <w:pStyle w:val="TAC"/>
            </w:pPr>
            <w:r w:rsidRPr="00EF5447">
              <w:t>4.5</w:t>
            </w:r>
          </w:p>
        </w:tc>
        <w:tc>
          <w:tcPr>
            <w:tcW w:w="1248" w:type="dxa"/>
            <w:shd w:val="clear" w:color="auto" w:fill="auto"/>
          </w:tcPr>
          <w:p w14:paraId="6358B35C" w14:textId="77777777" w:rsidR="00223716" w:rsidRPr="00EF5447" w:rsidRDefault="00223716" w:rsidP="00223716">
            <w:pPr>
              <w:pStyle w:val="TAC"/>
            </w:pPr>
            <w:r w:rsidRPr="00EF5447">
              <w:t>IMD5</w:t>
            </w:r>
          </w:p>
        </w:tc>
      </w:tr>
      <w:tr w:rsidR="00223716" w:rsidRPr="00EF5447" w14:paraId="4785FDEB" w14:textId="77777777" w:rsidTr="00223716">
        <w:trPr>
          <w:trHeight w:val="22"/>
          <w:jc w:val="center"/>
        </w:trPr>
        <w:tc>
          <w:tcPr>
            <w:tcW w:w="2258" w:type="dxa"/>
            <w:tcBorders>
              <w:top w:val="nil"/>
              <w:bottom w:val="single" w:sz="4" w:space="0" w:color="auto"/>
            </w:tcBorders>
            <w:shd w:val="clear" w:color="auto" w:fill="auto"/>
          </w:tcPr>
          <w:p w14:paraId="727995BB" w14:textId="77777777" w:rsidR="00223716" w:rsidRPr="00EF5447" w:rsidRDefault="00223716" w:rsidP="00223716">
            <w:pPr>
              <w:pStyle w:val="TAC"/>
            </w:pPr>
          </w:p>
        </w:tc>
        <w:tc>
          <w:tcPr>
            <w:tcW w:w="968" w:type="dxa"/>
            <w:shd w:val="clear" w:color="auto" w:fill="auto"/>
          </w:tcPr>
          <w:p w14:paraId="3D722B7B" w14:textId="77777777" w:rsidR="00223716" w:rsidRPr="00EF5447" w:rsidRDefault="00223716" w:rsidP="00223716">
            <w:pPr>
              <w:pStyle w:val="TAC"/>
            </w:pPr>
            <w:r w:rsidRPr="00EF5447">
              <w:t>n7</w:t>
            </w:r>
          </w:p>
        </w:tc>
        <w:tc>
          <w:tcPr>
            <w:tcW w:w="1066" w:type="dxa"/>
            <w:shd w:val="clear" w:color="auto" w:fill="auto"/>
            <w:noWrap/>
          </w:tcPr>
          <w:p w14:paraId="5FFAF3F6" w14:textId="77777777" w:rsidR="00223716" w:rsidRPr="00EF5447" w:rsidRDefault="00223716" w:rsidP="00223716">
            <w:pPr>
              <w:pStyle w:val="TAC"/>
            </w:pPr>
            <w:r w:rsidRPr="00EF5447">
              <w:t>2510</w:t>
            </w:r>
          </w:p>
        </w:tc>
        <w:tc>
          <w:tcPr>
            <w:tcW w:w="746" w:type="dxa"/>
            <w:shd w:val="clear" w:color="auto" w:fill="auto"/>
            <w:noWrap/>
          </w:tcPr>
          <w:p w14:paraId="396DFBE2" w14:textId="77777777" w:rsidR="00223716" w:rsidRPr="00EF5447" w:rsidRDefault="00223716" w:rsidP="00223716">
            <w:pPr>
              <w:pStyle w:val="TAC"/>
            </w:pPr>
            <w:r w:rsidRPr="00EF5447">
              <w:t>10</w:t>
            </w:r>
          </w:p>
        </w:tc>
        <w:tc>
          <w:tcPr>
            <w:tcW w:w="877" w:type="dxa"/>
            <w:shd w:val="clear" w:color="auto" w:fill="auto"/>
            <w:noWrap/>
          </w:tcPr>
          <w:p w14:paraId="4B64ECEF" w14:textId="77777777" w:rsidR="00223716" w:rsidRPr="00EF5447" w:rsidRDefault="00223716" w:rsidP="00223716">
            <w:pPr>
              <w:pStyle w:val="TAC"/>
            </w:pPr>
            <w:r w:rsidRPr="00EF5447">
              <w:t>50</w:t>
            </w:r>
          </w:p>
        </w:tc>
        <w:tc>
          <w:tcPr>
            <w:tcW w:w="1299" w:type="dxa"/>
            <w:shd w:val="clear" w:color="auto" w:fill="auto"/>
            <w:noWrap/>
          </w:tcPr>
          <w:p w14:paraId="79E272E0" w14:textId="77777777" w:rsidR="00223716" w:rsidRPr="00EF5447" w:rsidRDefault="00223716" w:rsidP="00223716">
            <w:pPr>
              <w:pStyle w:val="TAC"/>
            </w:pPr>
            <w:r w:rsidRPr="00EF5447">
              <w:t>2630</w:t>
            </w:r>
          </w:p>
        </w:tc>
        <w:tc>
          <w:tcPr>
            <w:tcW w:w="827" w:type="dxa"/>
            <w:shd w:val="clear" w:color="auto" w:fill="auto"/>
          </w:tcPr>
          <w:p w14:paraId="7F5DE459" w14:textId="77777777" w:rsidR="00223716" w:rsidRPr="00EF5447" w:rsidRDefault="00223716" w:rsidP="00223716">
            <w:pPr>
              <w:pStyle w:val="TAC"/>
            </w:pPr>
            <w:r w:rsidRPr="00EF5447">
              <w:t>N/A</w:t>
            </w:r>
          </w:p>
        </w:tc>
        <w:tc>
          <w:tcPr>
            <w:tcW w:w="1248" w:type="dxa"/>
            <w:shd w:val="clear" w:color="auto" w:fill="auto"/>
          </w:tcPr>
          <w:p w14:paraId="500E169A" w14:textId="77777777" w:rsidR="00223716" w:rsidRPr="00EF5447" w:rsidRDefault="00223716" w:rsidP="00223716">
            <w:pPr>
              <w:pStyle w:val="TAC"/>
            </w:pPr>
            <w:r w:rsidRPr="00EF5447">
              <w:t>N/A</w:t>
            </w:r>
          </w:p>
        </w:tc>
      </w:tr>
      <w:tr w:rsidR="00223716" w:rsidRPr="00EF5447" w14:paraId="01271BEF" w14:textId="77777777" w:rsidTr="00223716">
        <w:trPr>
          <w:trHeight w:val="54"/>
          <w:jc w:val="center"/>
        </w:trPr>
        <w:tc>
          <w:tcPr>
            <w:tcW w:w="2258" w:type="dxa"/>
            <w:tcBorders>
              <w:bottom w:val="nil"/>
            </w:tcBorders>
            <w:shd w:val="clear" w:color="auto" w:fill="auto"/>
            <w:hideMark/>
          </w:tcPr>
          <w:p w14:paraId="7A6AF064" w14:textId="77777777" w:rsidR="00223716" w:rsidRPr="00EF5447" w:rsidRDefault="00223716" w:rsidP="00223716">
            <w:pPr>
              <w:pStyle w:val="TAC"/>
            </w:pPr>
            <w:r w:rsidRPr="00EF5447">
              <w:rPr>
                <w:rFonts w:eastAsia="MS Mincho"/>
              </w:rPr>
              <w:t>DC_1A-19A_n79A</w:t>
            </w:r>
          </w:p>
        </w:tc>
        <w:tc>
          <w:tcPr>
            <w:tcW w:w="968" w:type="dxa"/>
            <w:shd w:val="clear" w:color="auto" w:fill="auto"/>
            <w:hideMark/>
          </w:tcPr>
          <w:p w14:paraId="73952C3A" w14:textId="77777777" w:rsidR="00223716" w:rsidRPr="00EF5447" w:rsidRDefault="00223716" w:rsidP="00223716">
            <w:pPr>
              <w:pStyle w:val="TAC"/>
            </w:pPr>
            <w:r w:rsidRPr="00EF5447">
              <w:t>1</w:t>
            </w:r>
          </w:p>
        </w:tc>
        <w:tc>
          <w:tcPr>
            <w:tcW w:w="1066" w:type="dxa"/>
            <w:shd w:val="clear" w:color="auto" w:fill="auto"/>
            <w:noWrap/>
          </w:tcPr>
          <w:p w14:paraId="3CCEAFAC" w14:textId="77777777" w:rsidR="00223716" w:rsidRPr="00EF5447" w:rsidRDefault="00223716" w:rsidP="00223716">
            <w:pPr>
              <w:pStyle w:val="TAC"/>
            </w:pPr>
            <w:r w:rsidRPr="00EF5447">
              <w:t>1950</w:t>
            </w:r>
          </w:p>
        </w:tc>
        <w:tc>
          <w:tcPr>
            <w:tcW w:w="746" w:type="dxa"/>
            <w:shd w:val="clear" w:color="auto" w:fill="auto"/>
            <w:noWrap/>
          </w:tcPr>
          <w:p w14:paraId="60362409" w14:textId="77777777" w:rsidR="00223716" w:rsidRPr="00EF5447" w:rsidRDefault="00223716" w:rsidP="00223716">
            <w:pPr>
              <w:pStyle w:val="TAC"/>
            </w:pPr>
            <w:r w:rsidRPr="00EF5447">
              <w:t>5</w:t>
            </w:r>
          </w:p>
        </w:tc>
        <w:tc>
          <w:tcPr>
            <w:tcW w:w="877" w:type="dxa"/>
            <w:shd w:val="clear" w:color="auto" w:fill="auto"/>
            <w:noWrap/>
          </w:tcPr>
          <w:p w14:paraId="18116336" w14:textId="77777777" w:rsidR="00223716" w:rsidRPr="00EF5447" w:rsidRDefault="00223716" w:rsidP="00223716">
            <w:pPr>
              <w:pStyle w:val="TAC"/>
            </w:pPr>
            <w:r w:rsidRPr="00EF5447">
              <w:t>25</w:t>
            </w:r>
          </w:p>
        </w:tc>
        <w:tc>
          <w:tcPr>
            <w:tcW w:w="1299" w:type="dxa"/>
            <w:shd w:val="clear" w:color="auto" w:fill="auto"/>
            <w:noWrap/>
          </w:tcPr>
          <w:p w14:paraId="6E17BE58" w14:textId="77777777" w:rsidR="00223716" w:rsidRPr="00EF5447" w:rsidRDefault="00223716" w:rsidP="00223716">
            <w:pPr>
              <w:pStyle w:val="TAC"/>
            </w:pPr>
            <w:r w:rsidRPr="00EF5447">
              <w:t>2140</w:t>
            </w:r>
          </w:p>
        </w:tc>
        <w:tc>
          <w:tcPr>
            <w:tcW w:w="827" w:type="dxa"/>
            <w:shd w:val="clear" w:color="auto" w:fill="auto"/>
          </w:tcPr>
          <w:p w14:paraId="1FEE2ADC" w14:textId="77777777" w:rsidR="00223716" w:rsidRPr="00EF5447" w:rsidRDefault="00223716" w:rsidP="00223716">
            <w:pPr>
              <w:pStyle w:val="TAC"/>
            </w:pPr>
            <w:r w:rsidRPr="00EF5447">
              <w:t>N/A</w:t>
            </w:r>
          </w:p>
        </w:tc>
        <w:tc>
          <w:tcPr>
            <w:tcW w:w="1248" w:type="dxa"/>
            <w:shd w:val="clear" w:color="auto" w:fill="auto"/>
          </w:tcPr>
          <w:p w14:paraId="0EEEFB30" w14:textId="77777777" w:rsidR="00223716" w:rsidRPr="00EF5447" w:rsidRDefault="00223716" w:rsidP="00223716">
            <w:pPr>
              <w:pStyle w:val="TAC"/>
            </w:pPr>
            <w:r w:rsidRPr="00EF5447">
              <w:t>N/A</w:t>
            </w:r>
          </w:p>
        </w:tc>
      </w:tr>
      <w:tr w:rsidR="00223716" w:rsidRPr="00EF5447" w14:paraId="6971ECD6" w14:textId="77777777" w:rsidTr="00223716">
        <w:trPr>
          <w:trHeight w:val="22"/>
          <w:jc w:val="center"/>
        </w:trPr>
        <w:tc>
          <w:tcPr>
            <w:tcW w:w="2258" w:type="dxa"/>
            <w:tcBorders>
              <w:top w:val="nil"/>
              <w:bottom w:val="nil"/>
            </w:tcBorders>
            <w:shd w:val="clear" w:color="auto" w:fill="auto"/>
            <w:hideMark/>
          </w:tcPr>
          <w:p w14:paraId="54675BD7" w14:textId="77777777" w:rsidR="00223716" w:rsidRPr="00EF5447" w:rsidRDefault="00223716" w:rsidP="00223716">
            <w:pPr>
              <w:pStyle w:val="TAC"/>
            </w:pPr>
          </w:p>
        </w:tc>
        <w:tc>
          <w:tcPr>
            <w:tcW w:w="968" w:type="dxa"/>
            <w:shd w:val="clear" w:color="auto" w:fill="auto"/>
            <w:hideMark/>
          </w:tcPr>
          <w:p w14:paraId="1C3B33E8" w14:textId="77777777" w:rsidR="00223716" w:rsidRPr="00EF5447" w:rsidRDefault="00223716" w:rsidP="00223716">
            <w:pPr>
              <w:pStyle w:val="TAC"/>
            </w:pPr>
            <w:r w:rsidRPr="00EF5447">
              <w:t>19</w:t>
            </w:r>
          </w:p>
        </w:tc>
        <w:tc>
          <w:tcPr>
            <w:tcW w:w="1066" w:type="dxa"/>
            <w:shd w:val="clear" w:color="auto" w:fill="auto"/>
            <w:noWrap/>
          </w:tcPr>
          <w:p w14:paraId="26430055" w14:textId="77777777" w:rsidR="00223716" w:rsidRPr="00EF5447" w:rsidRDefault="00223716" w:rsidP="00223716">
            <w:pPr>
              <w:pStyle w:val="TAC"/>
            </w:pPr>
            <w:r w:rsidRPr="00EF5447">
              <w:t>837.5</w:t>
            </w:r>
          </w:p>
        </w:tc>
        <w:tc>
          <w:tcPr>
            <w:tcW w:w="746" w:type="dxa"/>
            <w:shd w:val="clear" w:color="auto" w:fill="auto"/>
            <w:noWrap/>
          </w:tcPr>
          <w:p w14:paraId="7370876E" w14:textId="77777777" w:rsidR="00223716" w:rsidRPr="00EF5447" w:rsidRDefault="00223716" w:rsidP="00223716">
            <w:pPr>
              <w:pStyle w:val="TAC"/>
            </w:pPr>
            <w:r w:rsidRPr="00EF5447">
              <w:t>5</w:t>
            </w:r>
          </w:p>
        </w:tc>
        <w:tc>
          <w:tcPr>
            <w:tcW w:w="877" w:type="dxa"/>
            <w:shd w:val="clear" w:color="auto" w:fill="auto"/>
            <w:noWrap/>
          </w:tcPr>
          <w:p w14:paraId="3F087CE6" w14:textId="77777777" w:rsidR="00223716" w:rsidRPr="00EF5447" w:rsidRDefault="00223716" w:rsidP="00223716">
            <w:pPr>
              <w:pStyle w:val="TAC"/>
            </w:pPr>
            <w:r w:rsidRPr="00EF5447">
              <w:t>25</w:t>
            </w:r>
          </w:p>
        </w:tc>
        <w:tc>
          <w:tcPr>
            <w:tcW w:w="1299" w:type="dxa"/>
            <w:shd w:val="clear" w:color="auto" w:fill="auto"/>
            <w:noWrap/>
          </w:tcPr>
          <w:p w14:paraId="43AC59CC" w14:textId="77777777" w:rsidR="00223716" w:rsidRPr="00EF5447" w:rsidRDefault="00223716" w:rsidP="00223716">
            <w:pPr>
              <w:pStyle w:val="TAC"/>
            </w:pPr>
            <w:r w:rsidRPr="00EF5447">
              <w:t>882.5</w:t>
            </w:r>
          </w:p>
        </w:tc>
        <w:tc>
          <w:tcPr>
            <w:tcW w:w="827" w:type="dxa"/>
            <w:shd w:val="clear" w:color="auto" w:fill="auto"/>
          </w:tcPr>
          <w:p w14:paraId="45FDC392" w14:textId="77777777" w:rsidR="00223716" w:rsidRPr="00EF5447" w:rsidRDefault="00223716" w:rsidP="00223716">
            <w:pPr>
              <w:pStyle w:val="TAC"/>
            </w:pPr>
            <w:r w:rsidRPr="00EF5447">
              <w:t>18.3</w:t>
            </w:r>
          </w:p>
        </w:tc>
        <w:tc>
          <w:tcPr>
            <w:tcW w:w="1248" w:type="dxa"/>
            <w:shd w:val="clear" w:color="auto" w:fill="auto"/>
          </w:tcPr>
          <w:p w14:paraId="3344976D" w14:textId="77777777" w:rsidR="00223716" w:rsidRPr="00EF5447" w:rsidRDefault="00223716" w:rsidP="00223716">
            <w:pPr>
              <w:pStyle w:val="TAC"/>
            </w:pPr>
            <w:r w:rsidRPr="00EF5447">
              <w:t>IMD3</w:t>
            </w:r>
          </w:p>
        </w:tc>
      </w:tr>
      <w:tr w:rsidR="00223716" w:rsidRPr="00EF5447" w14:paraId="43AB6D94" w14:textId="77777777" w:rsidTr="00223716">
        <w:trPr>
          <w:trHeight w:val="22"/>
          <w:jc w:val="center"/>
        </w:trPr>
        <w:tc>
          <w:tcPr>
            <w:tcW w:w="2258" w:type="dxa"/>
            <w:tcBorders>
              <w:top w:val="nil"/>
              <w:bottom w:val="nil"/>
            </w:tcBorders>
            <w:shd w:val="clear" w:color="auto" w:fill="auto"/>
          </w:tcPr>
          <w:p w14:paraId="5297CF71" w14:textId="77777777" w:rsidR="00223716" w:rsidRPr="00EF5447" w:rsidRDefault="00223716" w:rsidP="00223716">
            <w:pPr>
              <w:pStyle w:val="TAC"/>
            </w:pPr>
          </w:p>
        </w:tc>
        <w:tc>
          <w:tcPr>
            <w:tcW w:w="968" w:type="dxa"/>
            <w:shd w:val="clear" w:color="auto" w:fill="auto"/>
          </w:tcPr>
          <w:p w14:paraId="24FE0C00" w14:textId="77777777" w:rsidR="00223716" w:rsidRPr="00EF5447" w:rsidRDefault="00223716" w:rsidP="00223716">
            <w:pPr>
              <w:pStyle w:val="TAC"/>
            </w:pPr>
            <w:r w:rsidRPr="00EF5447">
              <w:t>n79</w:t>
            </w:r>
          </w:p>
        </w:tc>
        <w:tc>
          <w:tcPr>
            <w:tcW w:w="1066" w:type="dxa"/>
            <w:shd w:val="clear" w:color="auto" w:fill="auto"/>
            <w:noWrap/>
          </w:tcPr>
          <w:p w14:paraId="411F2FB2" w14:textId="77777777" w:rsidR="00223716" w:rsidRPr="00EF5447" w:rsidRDefault="00223716" w:rsidP="00223716">
            <w:pPr>
              <w:pStyle w:val="TAC"/>
            </w:pPr>
            <w:r w:rsidRPr="00EF5447">
              <w:t>4782.5</w:t>
            </w:r>
          </w:p>
        </w:tc>
        <w:tc>
          <w:tcPr>
            <w:tcW w:w="746" w:type="dxa"/>
            <w:shd w:val="clear" w:color="auto" w:fill="auto"/>
            <w:noWrap/>
          </w:tcPr>
          <w:p w14:paraId="64759561" w14:textId="77777777" w:rsidR="00223716" w:rsidRPr="00EF5447" w:rsidRDefault="00223716" w:rsidP="00223716">
            <w:pPr>
              <w:pStyle w:val="TAC"/>
            </w:pPr>
            <w:r w:rsidRPr="00EF5447">
              <w:t>40</w:t>
            </w:r>
          </w:p>
        </w:tc>
        <w:tc>
          <w:tcPr>
            <w:tcW w:w="877" w:type="dxa"/>
            <w:shd w:val="clear" w:color="auto" w:fill="auto"/>
            <w:noWrap/>
          </w:tcPr>
          <w:p w14:paraId="0DF0A2A7" w14:textId="77777777" w:rsidR="00223716" w:rsidRPr="00EF5447" w:rsidRDefault="00223716" w:rsidP="00223716">
            <w:pPr>
              <w:pStyle w:val="TAC"/>
            </w:pPr>
            <w:r w:rsidRPr="00EF5447">
              <w:t>216</w:t>
            </w:r>
          </w:p>
        </w:tc>
        <w:tc>
          <w:tcPr>
            <w:tcW w:w="1299" w:type="dxa"/>
            <w:shd w:val="clear" w:color="auto" w:fill="auto"/>
            <w:noWrap/>
          </w:tcPr>
          <w:p w14:paraId="639C902C" w14:textId="77777777" w:rsidR="00223716" w:rsidRPr="00EF5447" w:rsidRDefault="00223716" w:rsidP="00223716">
            <w:pPr>
              <w:pStyle w:val="TAC"/>
            </w:pPr>
            <w:r w:rsidRPr="00EF5447">
              <w:t>4782.5</w:t>
            </w:r>
          </w:p>
        </w:tc>
        <w:tc>
          <w:tcPr>
            <w:tcW w:w="827" w:type="dxa"/>
            <w:shd w:val="clear" w:color="auto" w:fill="auto"/>
          </w:tcPr>
          <w:p w14:paraId="0853C7F9" w14:textId="77777777" w:rsidR="00223716" w:rsidRPr="00EF5447" w:rsidRDefault="00223716" w:rsidP="00223716">
            <w:pPr>
              <w:pStyle w:val="TAC"/>
            </w:pPr>
            <w:r w:rsidRPr="00EF5447">
              <w:t>N/A</w:t>
            </w:r>
          </w:p>
        </w:tc>
        <w:tc>
          <w:tcPr>
            <w:tcW w:w="1248" w:type="dxa"/>
            <w:shd w:val="clear" w:color="auto" w:fill="auto"/>
          </w:tcPr>
          <w:p w14:paraId="112B42B9" w14:textId="77777777" w:rsidR="00223716" w:rsidRPr="00EF5447" w:rsidRDefault="00223716" w:rsidP="00223716">
            <w:pPr>
              <w:pStyle w:val="TAC"/>
            </w:pPr>
            <w:r w:rsidRPr="00EF5447">
              <w:t>N/A</w:t>
            </w:r>
          </w:p>
        </w:tc>
      </w:tr>
      <w:tr w:rsidR="00223716" w:rsidRPr="00EF5447" w14:paraId="4489DBDD" w14:textId="77777777" w:rsidTr="00223716">
        <w:trPr>
          <w:trHeight w:val="22"/>
          <w:jc w:val="center"/>
        </w:trPr>
        <w:tc>
          <w:tcPr>
            <w:tcW w:w="2258" w:type="dxa"/>
            <w:tcBorders>
              <w:top w:val="nil"/>
              <w:bottom w:val="nil"/>
            </w:tcBorders>
            <w:shd w:val="clear" w:color="auto" w:fill="auto"/>
          </w:tcPr>
          <w:p w14:paraId="22978D5A" w14:textId="77777777" w:rsidR="00223716" w:rsidRPr="00EF5447" w:rsidRDefault="00223716" w:rsidP="00223716">
            <w:pPr>
              <w:pStyle w:val="TAC"/>
            </w:pPr>
          </w:p>
        </w:tc>
        <w:tc>
          <w:tcPr>
            <w:tcW w:w="968" w:type="dxa"/>
            <w:shd w:val="clear" w:color="auto" w:fill="auto"/>
          </w:tcPr>
          <w:p w14:paraId="2B166D38" w14:textId="77777777" w:rsidR="00223716" w:rsidRPr="00EF5447" w:rsidRDefault="00223716" w:rsidP="00223716">
            <w:pPr>
              <w:pStyle w:val="TAC"/>
            </w:pPr>
            <w:r w:rsidRPr="00EF5447">
              <w:t>1</w:t>
            </w:r>
          </w:p>
        </w:tc>
        <w:tc>
          <w:tcPr>
            <w:tcW w:w="1066" w:type="dxa"/>
            <w:shd w:val="clear" w:color="auto" w:fill="auto"/>
            <w:noWrap/>
          </w:tcPr>
          <w:p w14:paraId="1668C7AD" w14:textId="77777777" w:rsidR="00223716" w:rsidRPr="00EF5447" w:rsidRDefault="00223716" w:rsidP="00223716">
            <w:pPr>
              <w:pStyle w:val="TAC"/>
            </w:pPr>
            <w:r w:rsidRPr="00EF5447">
              <w:t>1950</w:t>
            </w:r>
          </w:p>
        </w:tc>
        <w:tc>
          <w:tcPr>
            <w:tcW w:w="746" w:type="dxa"/>
            <w:shd w:val="clear" w:color="auto" w:fill="auto"/>
            <w:noWrap/>
          </w:tcPr>
          <w:p w14:paraId="4CC0F284" w14:textId="77777777" w:rsidR="00223716" w:rsidRPr="00EF5447" w:rsidRDefault="00223716" w:rsidP="00223716">
            <w:pPr>
              <w:pStyle w:val="TAC"/>
            </w:pPr>
            <w:r w:rsidRPr="00EF5447">
              <w:t>5</w:t>
            </w:r>
          </w:p>
        </w:tc>
        <w:tc>
          <w:tcPr>
            <w:tcW w:w="877" w:type="dxa"/>
            <w:shd w:val="clear" w:color="auto" w:fill="auto"/>
            <w:noWrap/>
          </w:tcPr>
          <w:p w14:paraId="21249469" w14:textId="77777777" w:rsidR="00223716" w:rsidRPr="00EF5447" w:rsidRDefault="00223716" w:rsidP="00223716">
            <w:pPr>
              <w:pStyle w:val="TAC"/>
            </w:pPr>
            <w:r w:rsidRPr="00EF5447">
              <w:t>25</w:t>
            </w:r>
          </w:p>
        </w:tc>
        <w:tc>
          <w:tcPr>
            <w:tcW w:w="1299" w:type="dxa"/>
            <w:shd w:val="clear" w:color="auto" w:fill="auto"/>
            <w:noWrap/>
          </w:tcPr>
          <w:p w14:paraId="135E4D8C" w14:textId="77777777" w:rsidR="00223716" w:rsidRPr="00EF5447" w:rsidRDefault="00223716" w:rsidP="00223716">
            <w:pPr>
              <w:pStyle w:val="TAC"/>
            </w:pPr>
            <w:r w:rsidRPr="00EF5447">
              <w:t>2140</w:t>
            </w:r>
          </w:p>
        </w:tc>
        <w:tc>
          <w:tcPr>
            <w:tcW w:w="827" w:type="dxa"/>
            <w:shd w:val="clear" w:color="auto" w:fill="auto"/>
          </w:tcPr>
          <w:p w14:paraId="23D1BFB0" w14:textId="77777777" w:rsidR="00223716" w:rsidRPr="00EF5447" w:rsidRDefault="00223716" w:rsidP="00223716">
            <w:pPr>
              <w:pStyle w:val="TAC"/>
            </w:pPr>
            <w:r w:rsidRPr="00EF5447">
              <w:t>8.1</w:t>
            </w:r>
          </w:p>
        </w:tc>
        <w:tc>
          <w:tcPr>
            <w:tcW w:w="1248" w:type="dxa"/>
            <w:shd w:val="clear" w:color="auto" w:fill="auto"/>
          </w:tcPr>
          <w:p w14:paraId="40B395E2" w14:textId="77777777" w:rsidR="00223716" w:rsidRPr="00EF5447" w:rsidRDefault="00223716" w:rsidP="00223716">
            <w:pPr>
              <w:pStyle w:val="TAC"/>
            </w:pPr>
            <w:r w:rsidRPr="00EF5447">
              <w:t>IMD4</w:t>
            </w:r>
          </w:p>
        </w:tc>
      </w:tr>
      <w:tr w:rsidR="00223716" w:rsidRPr="00EF5447" w14:paraId="32152FA2" w14:textId="77777777" w:rsidTr="00223716">
        <w:trPr>
          <w:trHeight w:val="22"/>
          <w:jc w:val="center"/>
        </w:trPr>
        <w:tc>
          <w:tcPr>
            <w:tcW w:w="2258" w:type="dxa"/>
            <w:tcBorders>
              <w:top w:val="nil"/>
              <w:bottom w:val="nil"/>
            </w:tcBorders>
            <w:shd w:val="clear" w:color="auto" w:fill="auto"/>
          </w:tcPr>
          <w:p w14:paraId="77C4822D" w14:textId="77777777" w:rsidR="00223716" w:rsidRPr="00EF5447" w:rsidRDefault="00223716" w:rsidP="00223716">
            <w:pPr>
              <w:pStyle w:val="TAC"/>
            </w:pPr>
          </w:p>
        </w:tc>
        <w:tc>
          <w:tcPr>
            <w:tcW w:w="968" w:type="dxa"/>
            <w:shd w:val="clear" w:color="auto" w:fill="auto"/>
          </w:tcPr>
          <w:p w14:paraId="48C2F0D5" w14:textId="77777777" w:rsidR="00223716" w:rsidRPr="00EF5447" w:rsidRDefault="00223716" w:rsidP="00223716">
            <w:pPr>
              <w:pStyle w:val="TAC"/>
            </w:pPr>
            <w:r w:rsidRPr="00EF5447">
              <w:t>19</w:t>
            </w:r>
          </w:p>
        </w:tc>
        <w:tc>
          <w:tcPr>
            <w:tcW w:w="1066" w:type="dxa"/>
            <w:shd w:val="clear" w:color="auto" w:fill="auto"/>
            <w:noWrap/>
          </w:tcPr>
          <w:p w14:paraId="799DF836" w14:textId="77777777" w:rsidR="00223716" w:rsidRPr="00EF5447" w:rsidRDefault="00223716" w:rsidP="00223716">
            <w:pPr>
              <w:pStyle w:val="TAC"/>
            </w:pPr>
            <w:r w:rsidRPr="00EF5447">
              <w:t>837.5</w:t>
            </w:r>
          </w:p>
        </w:tc>
        <w:tc>
          <w:tcPr>
            <w:tcW w:w="746" w:type="dxa"/>
            <w:shd w:val="clear" w:color="auto" w:fill="auto"/>
            <w:noWrap/>
          </w:tcPr>
          <w:p w14:paraId="3C4831D8" w14:textId="77777777" w:rsidR="00223716" w:rsidRPr="00EF5447" w:rsidRDefault="00223716" w:rsidP="00223716">
            <w:pPr>
              <w:pStyle w:val="TAC"/>
            </w:pPr>
            <w:r w:rsidRPr="00EF5447">
              <w:t>5</w:t>
            </w:r>
          </w:p>
        </w:tc>
        <w:tc>
          <w:tcPr>
            <w:tcW w:w="877" w:type="dxa"/>
            <w:shd w:val="clear" w:color="auto" w:fill="auto"/>
            <w:noWrap/>
          </w:tcPr>
          <w:p w14:paraId="38ACF99F" w14:textId="77777777" w:rsidR="00223716" w:rsidRPr="00EF5447" w:rsidRDefault="00223716" w:rsidP="00223716">
            <w:pPr>
              <w:pStyle w:val="TAC"/>
            </w:pPr>
            <w:r w:rsidRPr="00EF5447">
              <w:t>25</w:t>
            </w:r>
          </w:p>
        </w:tc>
        <w:tc>
          <w:tcPr>
            <w:tcW w:w="1299" w:type="dxa"/>
            <w:shd w:val="clear" w:color="auto" w:fill="auto"/>
            <w:noWrap/>
          </w:tcPr>
          <w:p w14:paraId="5EF10D8B" w14:textId="77777777" w:rsidR="00223716" w:rsidRPr="00EF5447" w:rsidRDefault="00223716" w:rsidP="00223716">
            <w:pPr>
              <w:pStyle w:val="TAC"/>
            </w:pPr>
            <w:r w:rsidRPr="00EF5447">
              <w:t>882.5</w:t>
            </w:r>
          </w:p>
        </w:tc>
        <w:tc>
          <w:tcPr>
            <w:tcW w:w="827" w:type="dxa"/>
            <w:shd w:val="clear" w:color="auto" w:fill="auto"/>
          </w:tcPr>
          <w:p w14:paraId="60A183F5" w14:textId="77777777" w:rsidR="00223716" w:rsidRPr="00EF5447" w:rsidRDefault="00223716" w:rsidP="00223716">
            <w:pPr>
              <w:pStyle w:val="TAC"/>
            </w:pPr>
            <w:r w:rsidRPr="00EF5447">
              <w:t>N/A</w:t>
            </w:r>
          </w:p>
        </w:tc>
        <w:tc>
          <w:tcPr>
            <w:tcW w:w="1248" w:type="dxa"/>
            <w:shd w:val="clear" w:color="auto" w:fill="auto"/>
          </w:tcPr>
          <w:p w14:paraId="2F502E83" w14:textId="77777777" w:rsidR="00223716" w:rsidRPr="00EF5447" w:rsidRDefault="00223716" w:rsidP="00223716">
            <w:pPr>
              <w:pStyle w:val="TAC"/>
            </w:pPr>
            <w:r w:rsidRPr="00EF5447">
              <w:t>N/A</w:t>
            </w:r>
          </w:p>
        </w:tc>
      </w:tr>
      <w:tr w:rsidR="00223716" w:rsidRPr="00EF5447" w14:paraId="558B7668" w14:textId="77777777" w:rsidTr="00223716">
        <w:trPr>
          <w:trHeight w:val="22"/>
          <w:jc w:val="center"/>
        </w:trPr>
        <w:tc>
          <w:tcPr>
            <w:tcW w:w="2258" w:type="dxa"/>
            <w:tcBorders>
              <w:top w:val="nil"/>
              <w:bottom w:val="single" w:sz="4" w:space="0" w:color="auto"/>
            </w:tcBorders>
            <w:shd w:val="clear" w:color="auto" w:fill="auto"/>
          </w:tcPr>
          <w:p w14:paraId="71D11DBC" w14:textId="77777777" w:rsidR="00223716" w:rsidRPr="00EF5447" w:rsidRDefault="00223716" w:rsidP="00223716">
            <w:pPr>
              <w:pStyle w:val="TAC"/>
            </w:pPr>
          </w:p>
        </w:tc>
        <w:tc>
          <w:tcPr>
            <w:tcW w:w="968" w:type="dxa"/>
            <w:shd w:val="clear" w:color="auto" w:fill="auto"/>
          </w:tcPr>
          <w:p w14:paraId="7E6EA4DD" w14:textId="77777777" w:rsidR="00223716" w:rsidRPr="00EF5447" w:rsidRDefault="00223716" w:rsidP="00223716">
            <w:pPr>
              <w:pStyle w:val="TAC"/>
            </w:pPr>
            <w:r w:rsidRPr="00EF5447">
              <w:t>n79</w:t>
            </w:r>
          </w:p>
        </w:tc>
        <w:tc>
          <w:tcPr>
            <w:tcW w:w="1066" w:type="dxa"/>
            <w:shd w:val="clear" w:color="auto" w:fill="auto"/>
            <w:noWrap/>
          </w:tcPr>
          <w:p w14:paraId="75B79DF4" w14:textId="77777777" w:rsidR="00223716" w:rsidRPr="00EF5447" w:rsidRDefault="00223716" w:rsidP="00223716">
            <w:pPr>
              <w:pStyle w:val="TAC"/>
            </w:pPr>
            <w:r w:rsidRPr="00EF5447">
              <w:t>4652.5</w:t>
            </w:r>
          </w:p>
        </w:tc>
        <w:tc>
          <w:tcPr>
            <w:tcW w:w="746" w:type="dxa"/>
            <w:shd w:val="clear" w:color="auto" w:fill="auto"/>
            <w:noWrap/>
          </w:tcPr>
          <w:p w14:paraId="20339A98" w14:textId="77777777" w:rsidR="00223716" w:rsidRPr="00EF5447" w:rsidRDefault="00223716" w:rsidP="00223716">
            <w:pPr>
              <w:pStyle w:val="TAC"/>
            </w:pPr>
            <w:r w:rsidRPr="00EF5447">
              <w:t>40</w:t>
            </w:r>
          </w:p>
        </w:tc>
        <w:tc>
          <w:tcPr>
            <w:tcW w:w="877" w:type="dxa"/>
            <w:shd w:val="clear" w:color="auto" w:fill="auto"/>
            <w:noWrap/>
          </w:tcPr>
          <w:p w14:paraId="76BE83EB" w14:textId="77777777" w:rsidR="00223716" w:rsidRPr="00EF5447" w:rsidRDefault="00223716" w:rsidP="00223716">
            <w:pPr>
              <w:pStyle w:val="TAC"/>
            </w:pPr>
            <w:r w:rsidRPr="00EF5447">
              <w:t>216</w:t>
            </w:r>
          </w:p>
        </w:tc>
        <w:tc>
          <w:tcPr>
            <w:tcW w:w="1299" w:type="dxa"/>
            <w:shd w:val="clear" w:color="auto" w:fill="auto"/>
            <w:noWrap/>
          </w:tcPr>
          <w:p w14:paraId="05D7D240" w14:textId="77777777" w:rsidR="00223716" w:rsidRPr="00EF5447" w:rsidRDefault="00223716" w:rsidP="00223716">
            <w:pPr>
              <w:pStyle w:val="TAC"/>
            </w:pPr>
            <w:r w:rsidRPr="00EF5447">
              <w:t>4652.5</w:t>
            </w:r>
          </w:p>
        </w:tc>
        <w:tc>
          <w:tcPr>
            <w:tcW w:w="827" w:type="dxa"/>
            <w:shd w:val="clear" w:color="auto" w:fill="auto"/>
          </w:tcPr>
          <w:p w14:paraId="43A988BD" w14:textId="77777777" w:rsidR="00223716" w:rsidRPr="00EF5447" w:rsidRDefault="00223716" w:rsidP="00223716">
            <w:pPr>
              <w:pStyle w:val="TAC"/>
            </w:pPr>
            <w:r w:rsidRPr="00EF5447">
              <w:t>N/A</w:t>
            </w:r>
          </w:p>
        </w:tc>
        <w:tc>
          <w:tcPr>
            <w:tcW w:w="1248" w:type="dxa"/>
            <w:shd w:val="clear" w:color="auto" w:fill="auto"/>
          </w:tcPr>
          <w:p w14:paraId="59EF89EF" w14:textId="77777777" w:rsidR="00223716" w:rsidRPr="00EF5447" w:rsidRDefault="00223716" w:rsidP="00223716">
            <w:pPr>
              <w:pStyle w:val="TAC"/>
            </w:pPr>
            <w:r w:rsidRPr="00EF5447">
              <w:t>N/A</w:t>
            </w:r>
          </w:p>
        </w:tc>
      </w:tr>
      <w:tr w:rsidR="00223716" w:rsidRPr="00EF5447" w14:paraId="2CDB175D" w14:textId="77777777" w:rsidTr="00223716">
        <w:trPr>
          <w:trHeight w:val="22"/>
          <w:jc w:val="center"/>
        </w:trPr>
        <w:tc>
          <w:tcPr>
            <w:tcW w:w="2258" w:type="dxa"/>
            <w:tcBorders>
              <w:bottom w:val="nil"/>
            </w:tcBorders>
            <w:shd w:val="clear" w:color="auto" w:fill="auto"/>
          </w:tcPr>
          <w:p w14:paraId="624A52CA" w14:textId="77777777" w:rsidR="00223716" w:rsidRPr="00EF5447" w:rsidRDefault="00223716" w:rsidP="0022371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5856F582" w14:textId="77777777" w:rsidR="00223716" w:rsidRPr="00EF5447" w:rsidRDefault="00223716" w:rsidP="00223716">
            <w:pPr>
              <w:pStyle w:val="TAC"/>
            </w:pPr>
            <w:r w:rsidRPr="00EF5447">
              <w:rPr>
                <w:lang w:eastAsia="zh-CN"/>
              </w:rPr>
              <w:t>1</w:t>
            </w:r>
          </w:p>
        </w:tc>
        <w:tc>
          <w:tcPr>
            <w:tcW w:w="1066" w:type="dxa"/>
            <w:shd w:val="clear" w:color="auto" w:fill="auto"/>
            <w:noWrap/>
          </w:tcPr>
          <w:p w14:paraId="1B156C2C" w14:textId="77777777" w:rsidR="00223716" w:rsidRPr="00EF5447" w:rsidRDefault="00223716" w:rsidP="00223716">
            <w:pPr>
              <w:pStyle w:val="TAC"/>
            </w:pPr>
            <w:r w:rsidRPr="00EF5447">
              <w:rPr>
                <w:lang w:eastAsia="zh-CN"/>
              </w:rPr>
              <w:t>1930</w:t>
            </w:r>
          </w:p>
        </w:tc>
        <w:tc>
          <w:tcPr>
            <w:tcW w:w="746" w:type="dxa"/>
            <w:shd w:val="clear" w:color="auto" w:fill="auto"/>
            <w:noWrap/>
          </w:tcPr>
          <w:p w14:paraId="1FE395B3"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78F2B2F7"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11C89DC0" w14:textId="77777777" w:rsidR="00223716" w:rsidRPr="00EF5447" w:rsidRDefault="00223716" w:rsidP="00223716">
            <w:pPr>
              <w:pStyle w:val="TAC"/>
            </w:pPr>
            <w:r w:rsidRPr="00EF5447">
              <w:rPr>
                <w:kern w:val="2"/>
                <w:szCs w:val="24"/>
                <w:lang w:eastAsia="zh-CN"/>
              </w:rPr>
              <w:t>2120</w:t>
            </w:r>
          </w:p>
        </w:tc>
        <w:tc>
          <w:tcPr>
            <w:tcW w:w="827" w:type="dxa"/>
            <w:shd w:val="clear" w:color="auto" w:fill="auto"/>
          </w:tcPr>
          <w:p w14:paraId="58589781" w14:textId="77777777" w:rsidR="00223716" w:rsidRPr="00EF5447" w:rsidRDefault="00223716" w:rsidP="00223716">
            <w:pPr>
              <w:pStyle w:val="TAC"/>
            </w:pPr>
            <w:r w:rsidRPr="00EF5447">
              <w:rPr>
                <w:lang w:eastAsia="zh-CN"/>
              </w:rPr>
              <w:t>20.3</w:t>
            </w:r>
          </w:p>
        </w:tc>
        <w:tc>
          <w:tcPr>
            <w:tcW w:w="1248" w:type="dxa"/>
            <w:shd w:val="clear" w:color="auto" w:fill="auto"/>
          </w:tcPr>
          <w:p w14:paraId="59B91803" w14:textId="77777777" w:rsidR="00223716" w:rsidRPr="00EF5447" w:rsidRDefault="00223716" w:rsidP="00223716">
            <w:pPr>
              <w:pStyle w:val="TAC"/>
            </w:pPr>
            <w:r w:rsidRPr="00EF5447">
              <w:rPr>
                <w:kern w:val="2"/>
                <w:szCs w:val="24"/>
                <w:lang w:eastAsia="ja-JP"/>
              </w:rPr>
              <w:t>IMD</w:t>
            </w:r>
            <w:r w:rsidRPr="00EF5447">
              <w:rPr>
                <w:kern w:val="2"/>
                <w:szCs w:val="24"/>
                <w:lang w:eastAsia="zh-CN"/>
              </w:rPr>
              <w:t>3</w:t>
            </w:r>
          </w:p>
        </w:tc>
      </w:tr>
      <w:tr w:rsidR="00223716" w:rsidRPr="00EF5447" w14:paraId="770260FE" w14:textId="77777777" w:rsidTr="00223716">
        <w:trPr>
          <w:trHeight w:val="22"/>
          <w:jc w:val="center"/>
        </w:trPr>
        <w:tc>
          <w:tcPr>
            <w:tcW w:w="2258" w:type="dxa"/>
            <w:tcBorders>
              <w:top w:val="nil"/>
              <w:bottom w:val="nil"/>
            </w:tcBorders>
            <w:shd w:val="clear" w:color="auto" w:fill="auto"/>
          </w:tcPr>
          <w:p w14:paraId="6C1C1051" w14:textId="77777777" w:rsidR="00223716" w:rsidRPr="00EF5447" w:rsidRDefault="00223716" w:rsidP="00223716">
            <w:pPr>
              <w:pStyle w:val="TAC"/>
            </w:pPr>
          </w:p>
        </w:tc>
        <w:tc>
          <w:tcPr>
            <w:tcW w:w="968" w:type="dxa"/>
            <w:shd w:val="clear" w:color="auto" w:fill="auto"/>
          </w:tcPr>
          <w:p w14:paraId="0BAAE2D9" w14:textId="77777777" w:rsidR="00223716" w:rsidRPr="00EF5447" w:rsidRDefault="00223716" w:rsidP="00223716">
            <w:pPr>
              <w:pStyle w:val="TAC"/>
            </w:pPr>
            <w:r w:rsidRPr="00EF5447">
              <w:rPr>
                <w:lang w:eastAsia="zh-CN"/>
              </w:rPr>
              <w:t>20</w:t>
            </w:r>
          </w:p>
        </w:tc>
        <w:tc>
          <w:tcPr>
            <w:tcW w:w="1066" w:type="dxa"/>
            <w:shd w:val="clear" w:color="auto" w:fill="auto"/>
            <w:noWrap/>
          </w:tcPr>
          <w:p w14:paraId="35CD5634" w14:textId="77777777" w:rsidR="00223716" w:rsidRPr="00EF5447" w:rsidRDefault="00223716" w:rsidP="00223716">
            <w:pPr>
              <w:pStyle w:val="TAC"/>
            </w:pPr>
            <w:r w:rsidRPr="00EF5447">
              <w:rPr>
                <w:lang w:eastAsia="zh-CN"/>
              </w:rPr>
              <w:t>835</w:t>
            </w:r>
          </w:p>
        </w:tc>
        <w:tc>
          <w:tcPr>
            <w:tcW w:w="746" w:type="dxa"/>
            <w:shd w:val="clear" w:color="auto" w:fill="auto"/>
            <w:noWrap/>
          </w:tcPr>
          <w:p w14:paraId="2170EBA6"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040D0238"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021AD9B1" w14:textId="77777777" w:rsidR="00223716" w:rsidRPr="00EF5447" w:rsidRDefault="00223716" w:rsidP="00223716">
            <w:pPr>
              <w:pStyle w:val="TAC"/>
            </w:pPr>
            <w:r w:rsidRPr="00EF5447">
              <w:rPr>
                <w:lang w:eastAsia="zh-CN"/>
              </w:rPr>
              <w:t>794</w:t>
            </w:r>
          </w:p>
        </w:tc>
        <w:tc>
          <w:tcPr>
            <w:tcW w:w="827" w:type="dxa"/>
            <w:shd w:val="clear" w:color="auto" w:fill="auto"/>
          </w:tcPr>
          <w:p w14:paraId="5B1E0961"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2A5AC348"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7C422F3" w14:textId="77777777" w:rsidTr="00223716">
        <w:trPr>
          <w:trHeight w:val="22"/>
          <w:jc w:val="center"/>
        </w:trPr>
        <w:tc>
          <w:tcPr>
            <w:tcW w:w="2258" w:type="dxa"/>
            <w:tcBorders>
              <w:top w:val="nil"/>
              <w:bottom w:val="single" w:sz="4" w:space="0" w:color="auto"/>
            </w:tcBorders>
            <w:shd w:val="clear" w:color="auto" w:fill="auto"/>
          </w:tcPr>
          <w:p w14:paraId="314FE730" w14:textId="77777777" w:rsidR="00223716" w:rsidRPr="00EF5447" w:rsidRDefault="00223716" w:rsidP="00223716">
            <w:pPr>
              <w:pStyle w:val="TAC"/>
            </w:pPr>
          </w:p>
        </w:tc>
        <w:tc>
          <w:tcPr>
            <w:tcW w:w="968" w:type="dxa"/>
            <w:shd w:val="clear" w:color="auto" w:fill="auto"/>
          </w:tcPr>
          <w:p w14:paraId="6164DA1A" w14:textId="77777777" w:rsidR="00223716" w:rsidRPr="00EF5447" w:rsidRDefault="00223716" w:rsidP="00223716">
            <w:pPr>
              <w:pStyle w:val="TAC"/>
            </w:pPr>
            <w:r w:rsidRPr="00EF5447">
              <w:rPr>
                <w:rFonts w:eastAsia="Malgun Gothic"/>
                <w:lang w:eastAsia="ko-KR"/>
              </w:rPr>
              <w:t>n78</w:t>
            </w:r>
          </w:p>
        </w:tc>
        <w:tc>
          <w:tcPr>
            <w:tcW w:w="1066" w:type="dxa"/>
            <w:shd w:val="clear" w:color="auto" w:fill="auto"/>
            <w:noWrap/>
          </w:tcPr>
          <w:p w14:paraId="75100417" w14:textId="77777777" w:rsidR="00223716" w:rsidRPr="00EF5447" w:rsidRDefault="00223716" w:rsidP="00223716">
            <w:pPr>
              <w:pStyle w:val="TAC"/>
            </w:pPr>
            <w:r w:rsidRPr="00EF5447">
              <w:rPr>
                <w:kern w:val="2"/>
                <w:szCs w:val="24"/>
                <w:lang w:eastAsia="zh-CN"/>
              </w:rPr>
              <w:t>3790</w:t>
            </w:r>
          </w:p>
        </w:tc>
        <w:tc>
          <w:tcPr>
            <w:tcW w:w="746" w:type="dxa"/>
            <w:shd w:val="clear" w:color="auto" w:fill="auto"/>
            <w:noWrap/>
          </w:tcPr>
          <w:p w14:paraId="0279CEBC"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15FCB6D3"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1AFE7CCC" w14:textId="77777777" w:rsidR="00223716" w:rsidRPr="00EF5447" w:rsidRDefault="00223716" w:rsidP="00223716">
            <w:pPr>
              <w:pStyle w:val="TAC"/>
            </w:pPr>
            <w:r w:rsidRPr="00EF5447">
              <w:rPr>
                <w:kern w:val="2"/>
                <w:szCs w:val="24"/>
                <w:lang w:eastAsia="zh-CN"/>
              </w:rPr>
              <w:t>3790</w:t>
            </w:r>
          </w:p>
        </w:tc>
        <w:tc>
          <w:tcPr>
            <w:tcW w:w="827" w:type="dxa"/>
            <w:shd w:val="clear" w:color="auto" w:fill="auto"/>
          </w:tcPr>
          <w:p w14:paraId="300654CF"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7DF05399"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1ADCC8AD" w14:textId="77777777" w:rsidTr="00223716">
        <w:trPr>
          <w:trHeight w:val="22"/>
          <w:jc w:val="center"/>
        </w:trPr>
        <w:tc>
          <w:tcPr>
            <w:tcW w:w="2258" w:type="dxa"/>
            <w:tcBorders>
              <w:bottom w:val="nil"/>
            </w:tcBorders>
            <w:shd w:val="clear" w:color="auto" w:fill="auto"/>
          </w:tcPr>
          <w:p w14:paraId="0A7D7C41" w14:textId="77777777" w:rsidR="00223716" w:rsidRPr="00EF5447" w:rsidRDefault="00223716" w:rsidP="0022371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0B147107" w14:textId="77777777" w:rsidR="00223716" w:rsidRPr="00EF5447" w:rsidRDefault="00223716" w:rsidP="00223716">
            <w:pPr>
              <w:pStyle w:val="TAC"/>
            </w:pPr>
            <w:r w:rsidRPr="00EF5447">
              <w:rPr>
                <w:lang w:eastAsia="zh-CN"/>
              </w:rPr>
              <w:t>1</w:t>
            </w:r>
          </w:p>
        </w:tc>
        <w:tc>
          <w:tcPr>
            <w:tcW w:w="1066" w:type="dxa"/>
            <w:shd w:val="clear" w:color="auto" w:fill="auto"/>
            <w:noWrap/>
          </w:tcPr>
          <w:p w14:paraId="2A40E1DA" w14:textId="77777777" w:rsidR="00223716" w:rsidRPr="00EF5447" w:rsidRDefault="00223716" w:rsidP="00223716">
            <w:pPr>
              <w:pStyle w:val="TAC"/>
            </w:pPr>
            <w:r w:rsidRPr="00EF5447">
              <w:rPr>
                <w:kern w:val="2"/>
                <w:szCs w:val="24"/>
                <w:lang w:eastAsia="zh-CN"/>
              </w:rPr>
              <w:t>1950</w:t>
            </w:r>
          </w:p>
        </w:tc>
        <w:tc>
          <w:tcPr>
            <w:tcW w:w="746" w:type="dxa"/>
            <w:shd w:val="clear" w:color="auto" w:fill="auto"/>
            <w:noWrap/>
          </w:tcPr>
          <w:p w14:paraId="1625268A"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2A443468"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159B3D12" w14:textId="77777777" w:rsidR="00223716" w:rsidRPr="00EF5447" w:rsidRDefault="00223716" w:rsidP="00223716">
            <w:pPr>
              <w:pStyle w:val="TAC"/>
            </w:pPr>
            <w:r w:rsidRPr="00EF5447">
              <w:rPr>
                <w:kern w:val="2"/>
                <w:szCs w:val="24"/>
                <w:lang w:eastAsia="zh-CN"/>
              </w:rPr>
              <w:t>2140</w:t>
            </w:r>
          </w:p>
        </w:tc>
        <w:tc>
          <w:tcPr>
            <w:tcW w:w="827" w:type="dxa"/>
            <w:shd w:val="clear" w:color="auto" w:fill="auto"/>
          </w:tcPr>
          <w:p w14:paraId="7F82935B"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4F5C16A0"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80182CC" w14:textId="77777777" w:rsidTr="00223716">
        <w:trPr>
          <w:trHeight w:val="22"/>
          <w:jc w:val="center"/>
        </w:trPr>
        <w:tc>
          <w:tcPr>
            <w:tcW w:w="2258" w:type="dxa"/>
            <w:tcBorders>
              <w:top w:val="nil"/>
              <w:bottom w:val="nil"/>
            </w:tcBorders>
            <w:shd w:val="clear" w:color="auto" w:fill="auto"/>
          </w:tcPr>
          <w:p w14:paraId="230B5271" w14:textId="77777777" w:rsidR="00223716" w:rsidRPr="00EF5447" w:rsidRDefault="00223716" w:rsidP="00223716">
            <w:pPr>
              <w:pStyle w:val="TAC"/>
            </w:pPr>
          </w:p>
        </w:tc>
        <w:tc>
          <w:tcPr>
            <w:tcW w:w="968" w:type="dxa"/>
            <w:shd w:val="clear" w:color="auto" w:fill="auto"/>
          </w:tcPr>
          <w:p w14:paraId="0466785F" w14:textId="77777777" w:rsidR="00223716" w:rsidRPr="00EF5447" w:rsidRDefault="00223716" w:rsidP="00223716">
            <w:pPr>
              <w:pStyle w:val="TAC"/>
            </w:pPr>
            <w:r w:rsidRPr="00EF5447">
              <w:rPr>
                <w:lang w:eastAsia="zh-CN"/>
              </w:rPr>
              <w:t>20</w:t>
            </w:r>
          </w:p>
        </w:tc>
        <w:tc>
          <w:tcPr>
            <w:tcW w:w="1066" w:type="dxa"/>
            <w:shd w:val="clear" w:color="auto" w:fill="auto"/>
            <w:noWrap/>
          </w:tcPr>
          <w:p w14:paraId="6A247447" w14:textId="77777777" w:rsidR="00223716" w:rsidRPr="00EF5447" w:rsidRDefault="00223716" w:rsidP="00223716">
            <w:pPr>
              <w:pStyle w:val="TAC"/>
            </w:pPr>
            <w:r w:rsidRPr="00EF5447">
              <w:rPr>
                <w:lang w:eastAsia="zh-CN"/>
              </w:rPr>
              <w:t>851</w:t>
            </w:r>
          </w:p>
        </w:tc>
        <w:tc>
          <w:tcPr>
            <w:tcW w:w="746" w:type="dxa"/>
            <w:shd w:val="clear" w:color="auto" w:fill="auto"/>
            <w:noWrap/>
          </w:tcPr>
          <w:p w14:paraId="138DC899"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41555246"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01422638" w14:textId="77777777" w:rsidR="00223716" w:rsidRPr="00EF5447" w:rsidRDefault="00223716" w:rsidP="00223716">
            <w:pPr>
              <w:pStyle w:val="TAC"/>
            </w:pPr>
            <w:r w:rsidRPr="00EF5447">
              <w:rPr>
                <w:lang w:eastAsia="zh-CN"/>
              </w:rPr>
              <w:t>810</w:t>
            </w:r>
          </w:p>
        </w:tc>
        <w:tc>
          <w:tcPr>
            <w:tcW w:w="827" w:type="dxa"/>
            <w:shd w:val="clear" w:color="auto" w:fill="auto"/>
          </w:tcPr>
          <w:p w14:paraId="61C0DD33" w14:textId="77777777" w:rsidR="00223716" w:rsidRPr="00EF5447" w:rsidRDefault="00223716" w:rsidP="00223716">
            <w:pPr>
              <w:pStyle w:val="TAC"/>
            </w:pPr>
            <w:r w:rsidRPr="00EF5447">
              <w:rPr>
                <w:lang w:eastAsia="zh-CN"/>
              </w:rPr>
              <w:t>3.0</w:t>
            </w:r>
          </w:p>
        </w:tc>
        <w:tc>
          <w:tcPr>
            <w:tcW w:w="1248" w:type="dxa"/>
            <w:shd w:val="clear" w:color="auto" w:fill="auto"/>
          </w:tcPr>
          <w:p w14:paraId="3EF2E9D6" w14:textId="77777777" w:rsidR="00223716" w:rsidRPr="00EF5447" w:rsidRDefault="00223716" w:rsidP="00223716">
            <w:pPr>
              <w:pStyle w:val="TAC"/>
            </w:pPr>
            <w:r w:rsidRPr="00EF5447">
              <w:rPr>
                <w:kern w:val="2"/>
                <w:szCs w:val="24"/>
                <w:lang w:eastAsia="ja-JP"/>
              </w:rPr>
              <w:t>IMD</w:t>
            </w:r>
            <w:r w:rsidRPr="00EF5447">
              <w:rPr>
                <w:kern w:val="2"/>
                <w:szCs w:val="24"/>
                <w:lang w:eastAsia="zh-CN"/>
              </w:rPr>
              <w:t>5</w:t>
            </w:r>
          </w:p>
        </w:tc>
      </w:tr>
      <w:tr w:rsidR="00223716" w:rsidRPr="00EF5447" w14:paraId="7514191A" w14:textId="77777777" w:rsidTr="00223716">
        <w:trPr>
          <w:trHeight w:val="22"/>
          <w:jc w:val="center"/>
        </w:trPr>
        <w:tc>
          <w:tcPr>
            <w:tcW w:w="2258" w:type="dxa"/>
            <w:tcBorders>
              <w:top w:val="nil"/>
              <w:bottom w:val="single" w:sz="4" w:space="0" w:color="auto"/>
            </w:tcBorders>
            <w:shd w:val="clear" w:color="auto" w:fill="auto"/>
          </w:tcPr>
          <w:p w14:paraId="3D038D99" w14:textId="77777777" w:rsidR="00223716" w:rsidRPr="00EF5447" w:rsidRDefault="00223716" w:rsidP="00223716">
            <w:pPr>
              <w:pStyle w:val="TAC"/>
            </w:pPr>
          </w:p>
        </w:tc>
        <w:tc>
          <w:tcPr>
            <w:tcW w:w="968" w:type="dxa"/>
            <w:shd w:val="clear" w:color="auto" w:fill="auto"/>
          </w:tcPr>
          <w:p w14:paraId="4C5BF6FB" w14:textId="77777777" w:rsidR="00223716" w:rsidRPr="00EF5447" w:rsidRDefault="00223716" w:rsidP="00223716">
            <w:pPr>
              <w:pStyle w:val="TAC"/>
            </w:pPr>
            <w:r w:rsidRPr="00EF5447">
              <w:rPr>
                <w:rFonts w:eastAsia="Malgun Gothic"/>
                <w:lang w:eastAsia="ko-KR"/>
              </w:rPr>
              <w:t>n78</w:t>
            </w:r>
          </w:p>
        </w:tc>
        <w:tc>
          <w:tcPr>
            <w:tcW w:w="1066" w:type="dxa"/>
            <w:shd w:val="clear" w:color="auto" w:fill="auto"/>
            <w:noWrap/>
          </w:tcPr>
          <w:p w14:paraId="7F1ED133" w14:textId="77777777" w:rsidR="00223716" w:rsidRPr="00EF5447" w:rsidRDefault="00223716" w:rsidP="00223716">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C4C7F72"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7DC2243C"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1BF4FA40" w14:textId="77777777" w:rsidR="00223716" w:rsidRPr="00EF5447" w:rsidRDefault="00223716" w:rsidP="00223716">
            <w:pPr>
              <w:pStyle w:val="TAC"/>
            </w:pPr>
            <w:r w:rsidRPr="00EF5447">
              <w:rPr>
                <w:kern w:val="2"/>
                <w:szCs w:val="24"/>
                <w:lang w:eastAsia="zh-CN"/>
              </w:rPr>
              <w:t>3330</w:t>
            </w:r>
          </w:p>
        </w:tc>
        <w:tc>
          <w:tcPr>
            <w:tcW w:w="827" w:type="dxa"/>
            <w:shd w:val="clear" w:color="auto" w:fill="auto"/>
          </w:tcPr>
          <w:p w14:paraId="203124D2"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185E4F47"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896278F" w14:textId="77777777" w:rsidTr="00223716">
        <w:trPr>
          <w:trHeight w:val="54"/>
          <w:jc w:val="center"/>
        </w:trPr>
        <w:tc>
          <w:tcPr>
            <w:tcW w:w="2258" w:type="dxa"/>
            <w:tcBorders>
              <w:bottom w:val="nil"/>
            </w:tcBorders>
            <w:shd w:val="clear" w:color="auto" w:fill="auto"/>
            <w:hideMark/>
          </w:tcPr>
          <w:p w14:paraId="1F13F122" w14:textId="77777777" w:rsidR="00223716" w:rsidRPr="00EF5447" w:rsidRDefault="00223716" w:rsidP="00223716">
            <w:pPr>
              <w:pStyle w:val="TAC"/>
              <w:rPr>
                <w:rFonts w:eastAsia="MS Mincho"/>
              </w:rPr>
            </w:pPr>
            <w:r w:rsidRPr="00EF5447">
              <w:rPr>
                <w:rFonts w:eastAsia="MS Mincho"/>
              </w:rPr>
              <w:t>DC_1A-21A_n77A</w:t>
            </w:r>
          </w:p>
          <w:p w14:paraId="5B167466" w14:textId="77777777" w:rsidR="00223716" w:rsidRPr="00EF5447" w:rsidRDefault="00223716" w:rsidP="00223716">
            <w:pPr>
              <w:pStyle w:val="TAC"/>
            </w:pPr>
            <w:r w:rsidRPr="00EF5447">
              <w:rPr>
                <w:rFonts w:eastAsia="MS Mincho"/>
              </w:rPr>
              <w:t>DC_1A-21A_n78A</w:t>
            </w:r>
          </w:p>
        </w:tc>
        <w:tc>
          <w:tcPr>
            <w:tcW w:w="968" w:type="dxa"/>
            <w:shd w:val="clear" w:color="auto" w:fill="auto"/>
            <w:hideMark/>
          </w:tcPr>
          <w:p w14:paraId="077C5F19" w14:textId="77777777" w:rsidR="00223716" w:rsidRPr="00EF5447" w:rsidRDefault="00223716" w:rsidP="00223716">
            <w:pPr>
              <w:pStyle w:val="TAC"/>
            </w:pPr>
            <w:r w:rsidRPr="00EF5447">
              <w:t>1</w:t>
            </w:r>
          </w:p>
        </w:tc>
        <w:tc>
          <w:tcPr>
            <w:tcW w:w="1066" w:type="dxa"/>
            <w:shd w:val="clear" w:color="auto" w:fill="auto"/>
            <w:noWrap/>
          </w:tcPr>
          <w:p w14:paraId="49590717" w14:textId="77777777" w:rsidR="00223716" w:rsidRPr="00EF5447" w:rsidRDefault="00223716" w:rsidP="00223716">
            <w:pPr>
              <w:pStyle w:val="TAC"/>
            </w:pPr>
            <w:r w:rsidRPr="00EF5447">
              <w:t>1964.6</w:t>
            </w:r>
          </w:p>
        </w:tc>
        <w:tc>
          <w:tcPr>
            <w:tcW w:w="746" w:type="dxa"/>
            <w:shd w:val="clear" w:color="auto" w:fill="auto"/>
            <w:noWrap/>
          </w:tcPr>
          <w:p w14:paraId="7771E25B" w14:textId="77777777" w:rsidR="00223716" w:rsidRPr="00EF5447" w:rsidRDefault="00223716" w:rsidP="00223716">
            <w:pPr>
              <w:pStyle w:val="TAC"/>
            </w:pPr>
            <w:r w:rsidRPr="00EF5447">
              <w:t>5</w:t>
            </w:r>
          </w:p>
        </w:tc>
        <w:tc>
          <w:tcPr>
            <w:tcW w:w="877" w:type="dxa"/>
            <w:shd w:val="clear" w:color="auto" w:fill="auto"/>
            <w:noWrap/>
          </w:tcPr>
          <w:p w14:paraId="6705B790" w14:textId="77777777" w:rsidR="00223716" w:rsidRPr="00EF5447" w:rsidRDefault="00223716" w:rsidP="00223716">
            <w:pPr>
              <w:pStyle w:val="TAC"/>
            </w:pPr>
            <w:r w:rsidRPr="00EF5447">
              <w:t>25</w:t>
            </w:r>
          </w:p>
        </w:tc>
        <w:tc>
          <w:tcPr>
            <w:tcW w:w="1299" w:type="dxa"/>
            <w:shd w:val="clear" w:color="auto" w:fill="auto"/>
            <w:noWrap/>
          </w:tcPr>
          <w:p w14:paraId="61600EEA" w14:textId="77777777" w:rsidR="00223716" w:rsidRPr="00EF5447" w:rsidRDefault="00223716" w:rsidP="00223716">
            <w:pPr>
              <w:pStyle w:val="TAC"/>
            </w:pPr>
            <w:r w:rsidRPr="00EF5447">
              <w:t>2154.6</w:t>
            </w:r>
          </w:p>
        </w:tc>
        <w:tc>
          <w:tcPr>
            <w:tcW w:w="827" w:type="dxa"/>
            <w:shd w:val="clear" w:color="auto" w:fill="auto"/>
          </w:tcPr>
          <w:p w14:paraId="3D290DA9" w14:textId="77777777" w:rsidR="00223716" w:rsidRPr="00EF5447" w:rsidRDefault="00223716" w:rsidP="00223716">
            <w:pPr>
              <w:pStyle w:val="TAC"/>
            </w:pPr>
            <w:r w:rsidRPr="00EF5447">
              <w:t>30.6</w:t>
            </w:r>
          </w:p>
        </w:tc>
        <w:tc>
          <w:tcPr>
            <w:tcW w:w="1248" w:type="dxa"/>
            <w:shd w:val="clear" w:color="auto" w:fill="auto"/>
          </w:tcPr>
          <w:p w14:paraId="6AFDE063" w14:textId="77777777" w:rsidR="00223716" w:rsidRPr="00EF5447" w:rsidRDefault="00223716" w:rsidP="00223716">
            <w:pPr>
              <w:pStyle w:val="TAC"/>
            </w:pPr>
            <w:r w:rsidRPr="00EF5447">
              <w:t>IMD2</w:t>
            </w:r>
          </w:p>
        </w:tc>
      </w:tr>
      <w:tr w:rsidR="00223716" w:rsidRPr="00EF5447" w14:paraId="664C8EF7" w14:textId="77777777" w:rsidTr="00223716">
        <w:trPr>
          <w:trHeight w:val="22"/>
          <w:jc w:val="center"/>
        </w:trPr>
        <w:tc>
          <w:tcPr>
            <w:tcW w:w="2258" w:type="dxa"/>
            <w:tcBorders>
              <w:top w:val="nil"/>
              <w:bottom w:val="nil"/>
            </w:tcBorders>
            <w:shd w:val="clear" w:color="auto" w:fill="auto"/>
            <w:hideMark/>
          </w:tcPr>
          <w:p w14:paraId="23785A83" w14:textId="77777777" w:rsidR="00223716" w:rsidRPr="00EF5447" w:rsidRDefault="00223716" w:rsidP="00223716">
            <w:pPr>
              <w:pStyle w:val="TAC"/>
            </w:pPr>
          </w:p>
        </w:tc>
        <w:tc>
          <w:tcPr>
            <w:tcW w:w="968" w:type="dxa"/>
            <w:shd w:val="clear" w:color="auto" w:fill="auto"/>
            <w:hideMark/>
          </w:tcPr>
          <w:p w14:paraId="5B352AF4" w14:textId="77777777" w:rsidR="00223716" w:rsidRPr="00EF5447" w:rsidRDefault="00223716" w:rsidP="00223716">
            <w:pPr>
              <w:pStyle w:val="TAC"/>
            </w:pPr>
            <w:r w:rsidRPr="00EF5447">
              <w:t>21</w:t>
            </w:r>
          </w:p>
        </w:tc>
        <w:tc>
          <w:tcPr>
            <w:tcW w:w="1066" w:type="dxa"/>
            <w:shd w:val="clear" w:color="auto" w:fill="auto"/>
            <w:noWrap/>
          </w:tcPr>
          <w:p w14:paraId="21BDCAE7" w14:textId="77777777" w:rsidR="00223716" w:rsidRPr="00EF5447" w:rsidRDefault="00223716" w:rsidP="00223716">
            <w:pPr>
              <w:pStyle w:val="TAC"/>
            </w:pPr>
            <w:r w:rsidRPr="00EF5447">
              <w:t>1450.4</w:t>
            </w:r>
          </w:p>
        </w:tc>
        <w:tc>
          <w:tcPr>
            <w:tcW w:w="746" w:type="dxa"/>
            <w:shd w:val="clear" w:color="auto" w:fill="auto"/>
            <w:noWrap/>
          </w:tcPr>
          <w:p w14:paraId="091DC7DA" w14:textId="77777777" w:rsidR="00223716" w:rsidRPr="00EF5447" w:rsidRDefault="00223716" w:rsidP="00223716">
            <w:pPr>
              <w:pStyle w:val="TAC"/>
            </w:pPr>
            <w:r w:rsidRPr="00EF5447">
              <w:t>5</w:t>
            </w:r>
          </w:p>
        </w:tc>
        <w:tc>
          <w:tcPr>
            <w:tcW w:w="877" w:type="dxa"/>
            <w:shd w:val="clear" w:color="auto" w:fill="auto"/>
            <w:noWrap/>
          </w:tcPr>
          <w:p w14:paraId="5688B80E" w14:textId="77777777" w:rsidR="00223716" w:rsidRPr="00EF5447" w:rsidRDefault="00223716" w:rsidP="00223716">
            <w:pPr>
              <w:pStyle w:val="TAC"/>
            </w:pPr>
            <w:r w:rsidRPr="00EF5447">
              <w:t>25</w:t>
            </w:r>
          </w:p>
        </w:tc>
        <w:tc>
          <w:tcPr>
            <w:tcW w:w="1299" w:type="dxa"/>
            <w:shd w:val="clear" w:color="auto" w:fill="auto"/>
            <w:noWrap/>
          </w:tcPr>
          <w:p w14:paraId="5609E453" w14:textId="77777777" w:rsidR="00223716" w:rsidRPr="00EF5447" w:rsidRDefault="00223716" w:rsidP="00223716">
            <w:pPr>
              <w:pStyle w:val="TAC"/>
            </w:pPr>
            <w:r w:rsidRPr="00EF5447">
              <w:t>1498.4</w:t>
            </w:r>
          </w:p>
        </w:tc>
        <w:tc>
          <w:tcPr>
            <w:tcW w:w="827" w:type="dxa"/>
            <w:shd w:val="clear" w:color="auto" w:fill="auto"/>
          </w:tcPr>
          <w:p w14:paraId="54892BED" w14:textId="77777777" w:rsidR="00223716" w:rsidRPr="00EF5447" w:rsidRDefault="00223716" w:rsidP="00223716">
            <w:pPr>
              <w:pStyle w:val="TAC"/>
            </w:pPr>
            <w:r w:rsidRPr="00EF5447">
              <w:t>N/A</w:t>
            </w:r>
          </w:p>
        </w:tc>
        <w:tc>
          <w:tcPr>
            <w:tcW w:w="1248" w:type="dxa"/>
            <w:shd w:val="clear" w:color="auto" w:fill="auto"/>
          </w:tcPr>
          <w:p w14:paraId="2D6712E4" w14:textId="77777777" w:rsidR="00223716" w:rsidRPr="00EF5447" w:rsidRDefault="00223716" w:rsidP="00223716">
            <w:pPr>
              <w:pStyle w:val="TAC"/>
            </w:pPr>
            <w:r w:rsidRPr="00EF5447">
              <w:t>N/A</w:t>
            </w:r>
          </w:p>
        </w:tc>
      </w:tr>
      <w:tr w:rsidR="00223716" w:rsidRPr="00EF5447" w14:paraId="5A3DB813" w14:textId="77777777" w:rsidTr="00223716">
        <w:trPr>
          <w:trHeight w:val="22"/>
          <w:jc w:val="center"/>
        </w:trPr>
        <w:tc>
          <w:tcPr>
            <w:tcW w:w="2258" w:type="dxa"/>
            <w:tcBorders>
              <w:top w:val="nil"/>
              <w:bottom w:val="nil"/>
            </w:tcBorders>
            <w:shd w:val="clear" w:color="auto" w:fill="auto"/>
          </w:tcPr>
          <w:p w14:paraId="22158747" w14:textId="77777777" w:rsidR="00223716" w:rsidRPr="00EF5447" w:rsidRDefault="00223716" w:rsidP="00223716">
            <w:pPr>
              <w:pStyle w:val="TAC"/>
            </w:pPr>
          </w:p>
        </w:tc>
        <w:tc>
          <w:tcPr>
            <w:tcW w:w="968" w:type="dxa"/>
            <w:shd w:val="clear" w:color="auto" w:fill="auto"/>
          </w:tcPr>
          <w:p w14:paraId="2EF377B3" w14:textId="77777777" w:rsidR="00223716" w:rsidRPr="00EF5447" w:rsidRDefault="00223716" w:rsidP="00223716">
            <w:pPr>
              <w:pStyle w:val="TAC"/>
            </w:pPr>
            <w:r w:rsidRPr="00EF5447">
              <w:t>n77, n78</w:t>
            </w:r>
          </w:p>
        </w:tc>
        <w:tc>
          <w:tcPr>
            <w:tcW w:w="1066" w:type="dxa"/>
            <w:shd w:val="clear" w:color="auto" w:fill="auto"/>
            <w:noWrap/>
          </w:tcPr>
          <w:p w14:paraId="4D43DDC0" w14:textId="77777777" w:rsidR="00223716" w:rsidRPr="00EF5447" w:rsidRDefault="00223716" w:rsidP="00223716">
            <w:pPr>
              <w:pStyle w:val="TAC"/>
            </w:pPr>
            <w:r w:rsidRPr="00EF5447">
              <w:t>3605</w:t>
            </w:r>
          </w:p>
        </w:tc>
        <w:tc>
          <w:tcPr>
            <w:tcW w:w="746" w:type="dxa"/>
            <w:shd w:val="clear" w:color="auto" w:fill="auto"/>
            <w:noWrap/>
          </w:tcPr>
          <w:p w14:paraId="3F9EF2C8" w14:textId="77777777" w:rsidR="00223716" w:rsidRPr="00EF5447" w:rsidRDefault="00223716" w:rsidP="00223716">
            <w:pPr>
              <w:pStyle w:val="TAC"/>
            </w:pPr>
            <w:r w:rsidRPr="00EF5447">
              <w:t>10</w:t>
            </w:r>
          </w:p>
        </w:tc>
        <w:tc>
          <w:tcPr>
            <w:tcW w:w="877" w:type="dxa"/>
            <w:shd w:val="clear" w:color="auto" w:fill="auto"/>
            <w:noWrap/>
          </w:tcPr>
          <w:p w14:paraId="4FD4A8F0" w14:textId="77777777" w:rsidR="00223716" w:rsidRPr="00EF5447" w:rsidRDefault="00223716" w:rsidP="00223716">
            <w:pPr>
              <w:pStyle w:val="TAC"/>
            </w:pPr>
            <w:r w:rsidRPr="00EF5447">
              <w:t>50</w:t>
            </w:r>
          </w:p>
        </w:tc>
        <w:tc>
          <w:tcPr>
            <w:tcW w:w="1299" w:type="dxa"/>
            <w:shd w:val="clear" w:color="auto" w:fill="auto"/>
            <w:noWrap/>
          </w:tcPr>
          <w:p w14:paraId="2C61E790" w14:textId="77777777" w:rsidR="00223716" w:rsidRPr="00EF5447" w:rsidRDefault="00223716" w:rsidP="00223716">
            <w:pPr>
              <w:pStyle w:val="TAC"/>
            </w:pPr>
            <w:r w:rsidRPr="00EF5447">
              <w:t>3605</w:t>
            </w:r>
          </w:p>
        </w:tc>
        <w:tc>
          <w:tcPr>
            <w:tcW w:w="827" w:type="dxa"/>
            <w:shd w:val="clear" w:color="auto" w:fill="auto"/>
          </w:tcPr>
          <w:p w14:paraId="42FD5A20" w14:textId="77777777" w:rsidR="00223716" w:rsidRPr="00EF5447" w:rsidRDefault="00223716" w:rsidP="00223716">
            <w:pPr>
              <w:pStyle w:val="TAC"/>
            </w:pPr>
            <w:r w:rsidRPr="00EF5447">
              <w:t>N/A</w:t>
            </w:r>
          </w:p>
        </w:tc>
        <w:tc>
          <w:tcPr>
            <w:tcW w:w="1248" w:type="dxa"/>
            <w:shd w:val="clear" w:color="auto" w:fill="auto"/>
          </w:tcPr>
          <w:p w14:paraId="0C775D29" w14:textId="77777777" w:rsidR="00223716" w:rsidRPr="00EF5447" w:rsidRDefault="00223716" w:rsidP="00223716">
            <w:pPr>
              <w:pStyle w:val="TAC"/>
            </w:pPr>
            <w:r w:rsidRPr="00EF5447">
              <w:t>N/A</w:t>
            </w:r>
          </w:p>
        </w:tc>
      </w:tr>
      <w:tr w:rsidR="00223716" w:rsidRPr="00EF5447" w14:paraId="2CE8CF05" w14:textId="77777777" w:rsidTr="00223716">
        <w:trPr>
          <w:trHeight w:val="54"/>
          <w:jc w:val="center"/>
        </w:trPr>
        <w:tc>
          <w:tcPr>
            <w:tcW w:w="2258" w:type="dxa"/>
            <w:tcBorders>
              <w:top w:val="nil"/>
              <w:bottom w:val="nil"/>
            </w:tcBorders>
            <w:shd w:val="clear" w:color="auto" w:fill="auto"/>
          </w:tcPr>
          <w:p w14:paraId="0CCB8400" w14:textId="77777777" w:rsidR="00223716" w:rsidRPr="00EF5447" w:rsidRDefault="00223716" w:rsidP="00223716">
            <w:pPr>
              <w:pStyle w:val="TAC"/>
            </w:pPr>
          </w:p>
        </w:tc>
        <w:tc>
          <w:tcPr>
            <w:tcW w:w="968" w:type="dxa"/>
            <w:shd w:val="clear" w:color="auto" w:fill="auto"/>
          </w:tcPr>
          <w:p w14:paraId="7693B855" w14:textId="77777777" w:rsidR="00223716" w:rsidRPr="00EF5447" w:rsidRDefault="00223716" w:rsidP="00223716">
            <w:pPr>
              <w:pStyle w:val="TAC"/>
            </w:pPr>
            <w:r w:rsidRPr="00EF5447">
              <w:t>1</w:t>
            </w:r>
          </w:p>
        </w:tc>
        <w:tc>
          <w:tcPr>
            <w:tcW w:w="1066" w:type="dxa"/>
            <w:shd w:val="clear" w:color="auto" w:fill="auto"/>
            <w:noWrap/>
          </w:tcPr>
          <w:p w14:paraId="1C1387E5" w14:textId="77777777" w:rsidR="00223716" w:rsidRPr="00EF5447" w:rsidRDefault="00223716" w:rsidP="00223716">
            <w:pPr>
              <w:pStyle w:val="TAC"/>
            </w:pPr>
            <w:r w:rsidRPr="00EF5447">
              <w:t>N/A</w:t>
            </w:r>
          </w:p>
        </w:tc>
        <w:tc>
          <w:tcPr>
            <w:tcW w:w="746" w:type="dxa"/>
            <w:shd w:val="clear" w:color="auto" w:fill="auto"/>
            <w:noWrap/>
          </w:tcPr>
          <w:p w14:paraId="34512F23" w14:textId="77777777" w:rsidR="00223716" w:rsidRPr="00EF5447" w:rsidRDefault="00223716" w:rsidP="00223716">
            <w:pPr>
              <w:pStyle w:val="TAC"/>
            </w:pPr>
            <w:r w:rsidRPr="00EF5447">
              <w:t>N/A</w:t>
            </w:r>
          </w:p>
        </w:tc>
        <w:tc>
          <w:tcPr>
            <w:tcW w:w="877" w:type="dxa"/>
            <w:shd w:val="clear" w:color="auto" w:fill="auto"/>
            <w:noWrap/>
          </w:tcPr>
          <w:p w14:paraId="298A2E7A" w14:textId="77777777" w:rsidR="00223716" w:rsidRPr="00EF5447" w:rsidRDefault="00223716" w:rsidP="00223716">
            <w:pPr>
              <w:pStyle w:val="TAC"/>
            </w:pPr>
            <w:r w:rsidRPr="00EF5447">
              <w:t>N/A</w:t>
            </w:r>
          </w:p>
        </w:tc>
        <w:tc>
          <w:tcPr>
            <w:tcW w:w="1299" w:type="dxa"/>
            <w:shd w:val="clear" w:color="auto" w:fill="auto"/>
            <w:noWrap/>
          </w:tcPr>
          <w:p w14:paraId="3525D337" w14:textId="77777777" w:rsidR="00223716" w:rsidRPr="00EF5447" w:rsidRDefault="00223716" w:rsidP="00223716">
            <w:pPr>
              <w:pStyle w:val="TAC"/>
            </w:pPr>
            <w:r w:rsidRPr="00EF5447">
              <w:t>N/A</w:t>
            </w:r>
          </w:p>
        </w:tc>
        <w:tc>
          <w:tcPr>
            <w:tcW w:w="827" w:type="dxa"/>
            <w:shd w:val="clear" w:color="auto" w:fill="auto"/>
          </w:tcPr>
          <w:p w14:paraId="0724B71B" w14:textId="77777777" w:rsidR="00223716" w:rsidRPr="00EF5447" w:rsidRDefault="00223716" w:rsidP="00223716">
            <w:pPr>
              <w:pStyle w:val="TAC"/>
            </w:pPr>
            <w:r w:rsidRPr="00EF5447">
              <w:t>N/A</w:t>
            </w:r>
          </w:p>
        </w:tc>
        <w:tc>
          <w:tcPr>
            <w:tcW w:w="1248" w:type="dxa"/>
            <w:shd w:val="clear" w:color="auto" w:fill="auto"/>
          </w:tcPr>
          <w:p w14:paraId="26913D49" w14:textId="77777777" w:rsidR="00223716" w:rsidRPr="00EF5447" w:rsidRDefault="00223716" w:rsidP="00223716">
            <w:pPr>
              <w:pStyle w:val="TAC"/>
            </w:pPr>
            <w:r w:rsidRPr="00EF5447">
              <w:t>N/A</w:t>
            </w:r>
          </w:p>
        </w:tc>
      </w:tr>
      <w:tr w:rsidR="00223716" w:rsidRPr="00EF5447" w14:paraId="72E56605" w14:textId="77777777" w:rsidTr="00223716">
        <w:trPr>
          <w:trHeight w:val="54"/>
          <w:jc w:val="center"/>
        </w:trPr>
        <w:tc>
          <w:tcPr>
            <w:tcW w:w="2258" w:type="dxa"/>
            <w:tcBorders>
              <w:top w:val="nil"/>
              <w:bottom w:val="nil"/>
            </w:tcBorders>
            <w:shd w:val="clear" w:color="auto" w:fill="auto"/>
          </w:tcPr>
          <w:p w14:paraId="7A5AC0D0" w14:textId="77777777" w:rsidR="00223716" w:rsidRPr="00EF5447" w:rsidRDefault="00223716" w:rsidP="00223716">
            <w:pPr>
              <w:pStyle w:val="TAC"/>
            </w:pPr>
          </w:p>
        </w:tc>
        <w:tc>
          <w:tcPr>
            <w:tcW w:w="968" w:type="dxa"/>
            <w:shd w:val="clear" w:color="auto" w:fill="auto"/>
          </w:tcPr>
          <w:p w14:paraId="06A3EF24" w14:textId="77777777" w:rsidR="00223716" w:rsidRPr="00EF5447" w:rsidRDefault="00223716" w:rsidP="00223716">
            <w:pPr>
              <w:pStyle w:val="TAC"/>
            </w:pPr>
            <w:r w:rsidRPr="00EF5447">
              <w:t>21</w:t>
            </w:r>
          </w:p>
        </w:tc>
        <w:tc>
          <w:tcPr>
            <w:tcW w:w="1066" w:type="dxa"/>
            <w:shd w:val="clear" w:color="auto" w:fill="auto"/>
            <w:noWrap/>
          </w:tcPr>
          <w:p w14:paraId="5A19EA0E" w14:textId="77777777" w:rsidR="00223716" w:rsidRPr="00EF5447" w:rsidRDefault="00223716" w:rsidP="00223716">
            <w:pPr>
              <w:pStyle w:val="TAC"/>
            </w:pPr>
            <w:r w:rsidRPr="00EF5447">
              <w:t>N/A</w:t>
            </w:r>
          </w:p>
        </w:tc>
        <w:tc>
          <w:tcPr>
            <w:tcW w:w="746" w:type="dxa"/>
            <w:shd w:val="clear" w:color="auto" w:fill="auto"/>
            <w:noWrap/>
          </w:tcPr>
          <w:p w14:paraId="2F34FAD8" w14:textId="77777777" w:rsidR="00223716" w:rsidRPr="00EF5447" w:rsidRDefault="00223716" w:rsidP="00223716">
            <w:pPr>
              <w:pStyle w:val="TAC"/>
            </w:pPr>
            <w:r w:rsidRPr="00EF5447">
              <w:t>N/A</w:t>
            </w:r>
          </w:p>
        </w:tc>
        <w:tc>
          <w:tcPr>
            <w:tcW w:w="877" w:type="dxa"/>
            <w:shd w:val="clear" w:color="auto" w:fill="auto"/>
            <w:noWrap/>
          </w:tcPr>
          <w:p w14:paraId="1E880F8E" w14:textId="77777777" w:rsidR="00223716" w:rsidRPr="00EF5447" w:rsidRDefault="00223716" w:rsidP="00223716">
            <w:pPr>
              <w:pStyle w:val="TAC"/>
            </w:pPr>
            <w:r w:rsidRPr="00EF5447">
              <w:t>N/A</w:t>
            </w:r>
          </w:p>
        </w:tc>
        <w:tc>
          <w:tcPr>
            <w:tcW w:w="1299" w:type="dxa"/>
            <w:shd w:val="clear" w:color="auto" w:fill="auto"/>
            <w:noWrap/>
          </w:tcPr>
          <w:p w14:paraId="64C98151" w14:textId="77777777" w:rsidR="00223716" w:rsidRPr="00EF5447" w:rsidRDefault="00223716" w:rsidP="00223716">
            <w:pPr>
              <w:pStyle w:val="TAC"/>
            </w:pPr>
            <w:r w:rsidRPr="00EF5447">
              <w:t>N/A</w:t>
            </w:r>
          </w:p>
        </w:tc>
        <w:tc>
          <w:tcPr>
            <w:tcW w:w="827" w:type="dxa"/>
            <w:shd w:val="clear" w:color="auto" w:fill="auto"/>
          </w:tcPr>
          <w:p w14:paraId="2172EC40" w14:textId="77777777" w:rsidR="00223716" w:rsidRPr="00EF5447" w:rsidRDefault="00223716" w:rsidP="00223716">
            <w:pPr>
              <w:pStyle w:val="TAC"/>
            </w:pPr>
            <w:r w:rsidRPr="00EF5447">
              <w:t>N/A</w:t>
            </w:r>
          </w:p>
        </w:tc>
        <w:tc>
          <w:tcPr>
            <w:tcW w:w="1248" w:type="dxa"/>
            <w:shd w:val="clear" w:color="auto" w:fill="auto"/>
          </w:tcPr>
          <w:p w14:paraId="50DE1556" w14:textId="77777777" w:rsidR="00223716" w:rsidRPr="00EF5447" w:rsidRDefault="00223716" w:rsidP="00223716">
            <w:pPr>
              <w:pStyle w:val="TAC"/>
            </w:pPr>
            <w:r w:rsidRPr="00EF5447">
              <w:t>IMD2</w:t>
            </w:r>
          </w:p>
        </w:tc>
      </w:tr>
      <w:tr w:rsidR="00223716" w:rsidRPr="00EF5447" w14:paraId="06E9D138" w14:textId="77777777" w:rsidTr="00223716">
        <w:trPr>
          <w:trHeight w:val="54"/>
          <w:jc w:val="center"/>
        </w:trPr>
        <w:tc>
          <w:tcPr>
            <w:tcW w:w="2258" w:type="dxa"/>
            <w:tcBorders>
              <w:top w:val="nil"/>
              <w:bottom w:val="nil"/>
            </w:tcBorders>
            <w:shd w:val="clear" w:color="auto" w:fill="auto"/>
          </w:tcPr>
          <w:p w14:paraId="6587CF97" w14:textId="77777777" w:rsidR="00223716" w:rsidRPr="00EF5447" w:rsidRDefault="00223716" w:rsidP="00223716">
            <w:pPr>
              <w:pStyle w:val="TAC"/>
            </w:pPr>
          </w:p>
        </w:tc>
        <w:tc>
          <w:tcPr>
            <w:tcW w:w="968" w:type="dxa"/>
            <w:shd w:val="clear" w:color="auto" w:fill="auto"/>
          </w:tcPr>
          <w:p w14:paraId="2633C4C6" w14:textId="77777777" w:rsidR="00223716" w:rsidRPr="00EF5447" w:rsidRDefault="00223716" w:rsidP="00223716">
            <w:pPr>
              <w:pStyle w:val="TAC"/>
            </w:pPr>
            <w:r w:rsidRPr="00EF5447">
              <w:t>n78</w:t>
            </w:r>
          </w:p>
        </w:tc>
        <w:tc>
          <w:tcPr>
            <w:tcW w:w="1066" w:type="dxa"/>
            <w:shd w:val="clear" w:color="auto" w:fill="auto"/>
            <w:noWrap/>
          </w:tcPr>
          <w:p w14:paraId="2B10AF81" w14:textId="77777777" w:rsidR="00223716" w:rsidRPr="00EF5447" w:rsidRDefault="00223716" w:rsidP="00223716">
            <w:pPr>
              <w:pStyle w:val="TAC"/>
            </w:pPr>
            <w:r w:rsidRPr="00EF5447">
              <w:t>N/A</w:t>
            </w:r>
          </w:p>
        </w:tc>
        <w:tc>
          <w:tcPr>
            <w:tcW w:w="746" w:type="dxa"/>
            <w:shd w:val="clear" w:color="auto" w:fill="auto"/>
            <w:noWrap/>
          </w:tcPr>
          <w:p w14:paraId="3A29BDF5" w14:textId="77777777" w:rsidR="00223716" w:rsidRPr="00EF5447" w:rsidRDefault="00223716" w:rsidP="00223716">
            <w:pPr>
              <w:pStyle w:val="TAC"/>
            </w:pPr>
            <w:r w:rsidRPr="00EF5447">
              <w:t>N/A</w:t>
            </w:r>
          </w:p>
        </w:tc>
        <w:tc>
          <w:tcPr>
            <w:tcW w:w="877" w:type="dxa"/>
            <w:shd w:val="clear" w:color="auto" w:fill="auto"/>
            <w:noWrap/>
          </w:tcPr>
          <w:p w14:paraId="6E692E87" w14:textId="77777777" w:rsidR="00223716" w:rsidRPr="00EF5447" w:rsidRDefault="00223716" w:rsidP="00223716">
            <w:pPr>
              <w:pStyle w:val="TAC"/>
            </w:pPr>
            <w:r w:rsidRPr="00EF5447">
              <w:t>N/A</w:t>
            </w:r>
          </w:p>
        </w:tc>
        <w:tc>
          <w:tcPr>
            <w:tcW w:w="1299" w:type="dxa"/>
            <w:shd w:val="clear" w:color="auto" w:fill="auto"/>
            <w:noWrap/>
          </w:tcPr>
          <w:p w14:paraId="542AD8AB" w14:textId="77777777" w:rsidR="00223716" w:rsidRPr="00EF5447" w:rsidRDefault="00223716" w:rsidP="00223716">
            <w:pPr>
              <w:pStyle w:val="TAC"/>
            </w:pPr>
            <w:r w:rsidRPr="00EF5447">
              <w:t>N/A</w:t>
            </w:r>
          </w:p>
        </w:tc>
        <w:tc>
          <w:tcPr>
            <w:tcW w:w="827" w:type="dxa"/>
            <w:shd w:val="clear" w:color="auto" w:fill="auto"/>
          </w:tcPr>
          <w:p w14:paraId="0AC6FA0E" w14:textId="77777777" w:rsidR="00223716" w:rsidRPr="00EF5447" w:rsidRDefault="00223716" w:rsidP="00223716">
            <w:pPr>
              <w:pStyle w:val="TAC"/>
            </w:pPr>
            <w:r w:rsidRPr="00EF5447">
              <w:t>N/A</w:t>
            </w:r>
          </w:p>
        </w:tc>
        <w:tc>
          <w:tcPr>
            <w:tcW w:w="1248" w:type="dxa"/>
            <w:shd w:val="clear" w:color="auto" w:fill="auto"/>
          </w:tcPr>
          <w:p w14:paraId="0E73AE13" w14:textId="77777777" w:rsidR="00223716" w:rsidRPr="00EF5447" w:rsidRDefault="00223716" w:rsidP="00223716">
            <w:pPr>
              <w:pStyle w:val="TAC"/>
            </w:pPr>
            <w:r w:rsidRPr="00EF5447">
              <w:t>N/A</w:t>
            </w:r>
          </w:p>
        </w:tc>
      </w:tr>
      <w:tr w:rsidR="00223716" w:rsidRPr="00EF5447" w14:paraId="5196FC2B" w14:textId="77777777" w:rsidTr="00223716">
        <w:trPr>
          <w:trHeight w:val="54"/>
          <w:jc w:val="center"/>
        </w:trPr>
        <w:tc>
          <w:tcPr>
            <w:tcW w:w="2258" w:type="dxa"/>
            <w:tcBorders>
              <w:top w:val="nil"/>
              <w:bottom w:val="nil"/>
            </w:tcBorders>
            <w:shd w:val="clear" w:color="auto" w:fill="auto"/>
            <w:hideMark/>
          </w:tcPr>
          <w:p w14:paraId="530BFB4E" w14:textId="77777777" w:rsidR="00223716" w:rsidRPr="00EF5447" w:rsidRDefault="00223716" w:rsidP="00223716">
            <w:pPr>
              <w:pStyle w:val="TAC"/>
            </w:pPr>
          </w:p>
        </w:tc>
        <w:tc>
          <w:tcPr>
            <w:tcW w:w="968" w:type="dxa"/>
            <w:shd w:val="clear" w:color="auto" w:fill="auto"/>
            <w:hideMark/>
          </w:tcPr>
          <w:p w14:paraId="0DB4AE64" w14:textId="77777777" w:rsidR="00223716" w:rsidRPr="00EF5447" w:rsidRDefault="00223716" w:rsidP="00223716">
            <w:pPr>
              <w:pStyle w:val="TAC"/>
            </w:pPr>
            <w:r w:rsidRPr="00EF5447">
              <w:t>1</w:t>
            </w:r>
          </w:p>
        </w:tc>
        <w:tc>
          <w:tcPr>
            <w:tcW w:w="1066" w:type="dxa"/>
            <w:shd w:val="clear" w:color="auto" w:fill="auto"/>
            <w:noWrap/>
          </w:tcPr>
          <w:p w14:paraId="6792D7A4" w14:textId="77777777" w:rsidR="00223716" w:rsidRPr="00EF5447" w:rsidRDefault="00223716" w:rsidP="00223716">
            <w:pPr>
              <w:pStyle w:val="TAC"/>
            </w:pPr>
            <w:r w:rsidRPr="00EF5447">
              <w:t>1950</w:t>
            </w:r>
          </w:p>
        </w:tc>
        <w:tc>
          <w:tcPr>
            <w:tcW w:w="746" w:type="dxa"/>
            <w:shd w:val="clear" w:color="auto" w:fill="auto"/>
            <w:noWrap/>
          </w:tcPr>
          <w:p w14:paraId="076799F4" w14:textId="77777777" w:rsidR="00223716" w:rsidRPr="00EF5447" w:rsidRDefault="00223716" w:rsidP="00223716">
            <w:pPr>
              <w:pStyle w:val="TAC"/>
            </w:pPr>
            <w:r w:rsidRPr="00EF5447">
              <w:t>5</w:t>
            </w:r>
          </w:p>
        </w:tc>
        <w:tc>
          <w:tcPr>
            <w:tcW w:w="877" w:type="dxa"/>
            <w:shd w:val="clear" w:color="auto" w:fill="auto"/>
            <w:noWrap/>
          </w:tcPr>
          <w:p w14:paraId="2C89E448" w14:textId="77777777" w:rsidR="00223716" w:rsidRPr="00EF5447" w:rsidRDefault="00223716" w:rsidP="00223716">
            <w:pPr>
              <w:pStyle w:val="TAC"/>
            </w:pPr>
            <w:r w:rsidRPr="00EF5447">
              <w:t>25</w:t>
            </w:r>
          </w:p>
        </w:tc>
        <w:tc>
          <w:tcPr>
            <w:tcW w:w="1299" w:type="dxa"/>
            <w:shd w:val="clear" w:color="auto" w:fill="auto"/>
            <w:noWrap/>
          </w:tcPr>
          <w:p w14:paraId="4107724D" w14:textId="77777777" w:rsidR="00223716" w:rsidRPr="00EF5447" w:rsidRDefault="00223716" w:rsidP="00223716">
            <w:pPr>
              <w:pStyle w:val="TAC"/>
            </w:pPr>
            <w:r w:rsidRPr="00EF5447">
              <w:t>2140</w:t>
            </w:r>
          </w:p>
        </w:tc>
        <w:tc>
          <w:tcPr>
            <w:tcW w:w="827" w:type="dxa"/>
            <w:shd w:val="clear" w:color="auto" w:fill="auto"/>
          </w:tcPr>
          <w:p w14:paraId="55B8CD23" w14:textId="77777777" w:rsidR="00223716" w:rsidRPr="00EF5447" w:rsidRDefault="00223716" w:rsidP="00223716">
            <w:pPr>
              <w:pStyle w:val="TAC"/>
            </w:pPr>
            <w:r w:rsidRPr="00EF5447">
              <w:t>N/A</w:t>
            </w:r>
          </w:p>
        </w:tc>
        <w:tc>
          <w:tcPr>
            <w:tcW w:w="1248" w:type="dxa"/>
            <w:shd w:val="clear" w:color="auto" w:fill="auto"/>
          </w:tcPr>
          <w:p w14:paraId="2DA29766" w14:textId="77777777" w:rsidR="00223716" w:rsidRPr="00EF5447" w:rsidRDefault="00223716" w:rsidP="00223716">
            <w:pPr>
              <w:pStyle w:val="TAC"/>
            </w:pPr>
            <w:r w:rsidRPr="00EF5447">
              <w:t>N/A</w:t>
            </w:r>
          </w:p>
        </w:tc>
      </w:tr>
      <w:tr w:rsidR="00223716" w:rsidRPr="00EF5447" w14:paraId="20FCBA57" w14:textId="77777777" w:rsidTr="00223716">
        <w:trPr>
          <w:trHeight w:val="22"/>
          <w:jc w:val="center"/>
        </w:trPr>
        <w:tc>
          <w:tcPr>
            <w:tcW w:w="2258" w:type="dxa"/>
            <w:tcBorders>
              <w:top w:val="nil"/>
              <w:bottom w:val="nil"/>
            </w:tcBorders>
            <w:shd w:val="clear" w:color="auto" w:fill="auto"/>
            <w:hideMark/>
          </w:tcPr>
          <w:p w14:paraId="2854EED7" w14:textId="77777777" w:rsidR="00223716" w:rsidRPr="00EF5447" w:rsidRDefault="00223716" w:rsidP="00223716">
            <w:pPr>
              <w:pStyle w:val="TAC"/>
            </w:pPr>
          </w:p>
        </w:tc>
        <w:tc>
          <w:tcPr>
            <w:tcW w:w="968" w:type="dxa"/>
            <w:shd w:val="clear" w:color="auto" w:fill="auto"/>
            <w:hideMark/>
          </w:tcPr>
          <w:p w14:paraId="5D5B7330" w14:textId="77777777" w:rsidR="00223716" w:rsidRPr="00EF5447" w:rsidRDefault="00223716" w:rsidP="00223716">
            <w:pPr>
              <w:pStyle w:val="TAC"/>
            </w:pPr>
            <w:r w:rsidRPr="00EF5447">
              <w:t>21</w:t>
            </w:r>
          </w:p>
        </w:tc>
        <w:tc>
          <w:tcPr>
            <w:tcW w:w="1066" w:type="dxa"/>
            <w:shd w:val="clear" w:color="auto" w:fill="auto"/>
            <w:noWrap/>
          </w:tcPr>
          <w:p w14:paraId="185EE469" w14:textId="77777777" w:rsidR="00223716" w:rsidRPr="00EF5447" w:rsidRDefault="00223716" w:rsidP="00223716">
            <w:pPr>
              <w:pStyle w:val="TAC"/>
            </w:pPr>
            <w:r w:rsidRPr="00EF5447">
              <w:t>1452</w:t>
            </w:r>
          </w:p>
        </w:tc>
        <w:tc>
          <w:tcPr>
            <w:tcW w:w="746" w:type="dxa"/>
            <w:shd w:val="clear" w:color="auto" w:fill="auto"/>
            <w:noWrap/>
          </w:tcPr>
          <w:p w14:paraId="0B6D602C" w14:textId="77777777" w:rsidR="00223716" w:rsidRPr="00EF5447" w:rsidRDefault="00223716" w:rsidP="00223716">
            <w:pPr>
              <w:pStyle w:val="TAC"/>
            </w:pPr>
            <w:r w:rsidRPr="00EF5447">
              <w:t>5</w:t>
            </w:r>
          </w:p>
        </w:tc>
        <w:tc>
          <w:tcPr>
            <w:tcW w:w="877" w:type="dxa"/>
            <w:shd w:val="clear" w:color="auto" w:fill="auto"/>
            <w:noWrap/>
          </w:tcPr>
          <w:p w14:paraId="7E0F2B28" w14:textId="77777777" w:rsidR="00223716" w:rsidRPr="00EF5447" w:rsidRDefault="00223716" w:rsidP="00223716">
            <w:pPr>
              <w:pStyle w:val="TAC"/>
            </w:pPr>
            <w:r w:rsidRPr="00EF5447">
              <w:t>25</w:t>
            </w:r>
          </w:p>
        </w:tc>
        <w:tc>
          <w:tcPr>
            <w:tcW w:w="1299" w:type="dxa"/>
            <w:shd w:val="clear" w:color="auto" w:fill="auto"/>
            <w:noWrap/>
          </w:tcPr>
          <w:p w14:paraId="26F7A00F" w14:textId="77777777" w:rsidR="00223716" w:rsidRPr="00EF5447" w:rsidRDefault="00223716" w:rsidP="00223716">
            <w:pPr>
              <w:pStyle w:val="TAC"/>
            </w:pPr>
            <w:r w:rsidRPr="00EF5447">
              <w:t>1500</w:t>
            </w:r>
          </w:p>
        </w:tc>
        <w:tc>
          <w:tcPr>
            <w:tcW w:w="827" w:type="dxa"/>
            <w:shd w:val="clear" w:color="auto" w:fill="auto"/>
          </w:tcPr>
          <w:p w14:paraId="04C4231D" w14:textId="77777777" w:rsidR="00223716" w:rsidRPr="00EF5447" w:rsidRDefault="00223716" w:rsidP="00223716">
            <w:pPr>
              <w:pStyle w:val="TAC"/>
            </w:pPr>
            <w:r w:rsidRPr="00EF5447">
              <w:t>2.9</w:t>
            </w:r>
          </w:p>
        </w:tc>
        <w:tc>
          <w:tcPr>
            <w:tcW w:w="1248" w:type="dxa"/>
            <w:shd w:val="clear" w:color="auto" w:fill="auto"/>
          </w:tcPr>
          <w:p w14:paraId="7383C3D5" w14:textId="77777777" w:rsidR="00223716" w:rsidRPr="00EF5447" w:rsidRDefault="00223716" w:rsidP="00223716">
            <w:pPr>
              <w:pStyle w:val="TAC"/>
            </w:pPr>
            <w:r w:rsidRPr="00EF5447">
              <w:t>IMD5</w:t>
            </w:r>
          </w:p>
        </w:tc>
      </w:tr>
      <w:tr w:rsidR="00223716" w:rsidRPr="00EF5447" w14:paraId="2D2C42B3" w14:textId="77777777" w:rsidTr="00223716">
        <w:trPr>
          <w:trHeight w:val="22"/>
          <w:jc w:val="center"/>
        </w:trPr>
        <w:tc>
          <w:tcPr>
            <w:tcW w:w="2258" w:type="dxa"/>
            <w:tcBorders>
              <w:top w:val="nil"/>
              <w:bottom w:val="single" w:sz="4" w:space="0" w:color="auto"/>
            </w:tcBorders>
            <w:shd w:val="clear" w:color="auto" w:fill="auto"/>
          </w:tcPr>
          <w:p w14:paraId="1A856E1B" w14:textId="77777777" w:rsidR="00223716" w:rsidRPr="00EF5447" w:rsidRDefault="00223716" w:rsidP="00223716">
            <w:pPr>
              <w:pStyle w:val="TAC"/>
            </w:pPr>
          </w:p>
        </w:tc>
        <w:tc>
          <w:tcPr>
            <w:tcW w:w="968" w:type="dxa"/>
            <w:shd w:val="clear" w:color="auto" w:fill="auto"/>
          </w:tcPr>
          <w:p w14:paraId="0BDDB4C3" w14:textId="77777777" w:rsidR="00223716" w:rsidRPr="00EF5447" w:rsidRDefault="00223716" w:rsidP="00223716">
            <w:pPr>
              <w:pStyle w:val="TAC"/>
            </w:pPr>
            <w:r w:rsidRPr="00EF5447">
              <w:t>n77, n78</w:t>
            </w:r>
          </w:p>
        </w:tc>
        <w:tc>
          <w:tcPr>
            <w:tcW w:w="1066" w:type="dxa"/>
            <w:shd w:val="clear" w:color="auto" w:fill="auto"/>
            <w:noWrap/>
          </w:tcPr>
          <w:p w14:paraId="536C6419" w14:textId="77777777" w:rsidR="00223716" w:rsidRPr="00EF5447" w:rsidRDefault="00223716" w:rsidP="00223716">
            <w:pPr>
              <w:pStyle w:val="TAC"/>
            </w:pPr>
            <w:r w:rsidRPr="00EF5447">
              <w:t>3675</w:t>
            </w:r>
          </w:p>
        </w:tc>
        <w:tc>
          <w:tcPr>
            <w:tcW w:w="746" w:type="dxa"/>
            <w:shd w:val="clear" w:color="auto" w:fill="auto"/>
            <w:noWrap/>
          </w:tcPr>
          <w:p w14:paraId="0048E2F6" w14:textId="77777777" w:rsidR="00223716" w:rsidRPr="00EF5447" w:rsidRDefault="00223716" w:rsidP="00223716">
            <w:pPr>
              <w:pStyle w:val="TAC"/>
            </w:pPr>
            <w:r w:rsidRPr="00EF5447">
              <w:t>10</w:t>
            </w:r>
          </w:p>
        </w:tc>
        <w:tc>
          <w:tcPr>
            <w:tcW w:w="877" w:type="dxa"/>
            <w:shd w:val="clear" w:color="auto" w:fill="auto"/>
            <w:noWrap/>
          </w:tcPr>
          <w:p w14:paraId="07379C9C" w14:textId="77777777" w:rsidR="00223716" w:rsidRPr="00EF5447" w:rsidRDefault="00223716" w:rsidP="00223716">
            <w:pPr>
              <w:pStyle w:val="TAC"/>
            </w:pPr>
            <w:r w:rsidRPr="00EF5447">
              <w:t>50</w:t>
            </w:r>
          </w:p>
        </w:tc>
        <w:tc>
          <w:tcPr>
            <w:tcW w:w="1299" w:type="dxa"/>
            <w:shd w:val="clear" w:color="auto" w:fill="auto"/>
            <w:noWrap/>
          </w:tcPr>
          <w:p w14:paraId="7B7FCAB6" w14:textId="77777777" w:rsidR="00223716" w:rsidRPr="00EF5447" w:rsidRDefault="00223716" w:rsidP="00223716">
            <w:pPr>
              <w:pStyle w:val="TAC"/>
            </w:pPr>
            <w:r w:rsidRPr="00EF5447">
              <w:t>3675</w:t>
            </w:r>
          </w:p>
        </w:tc>
        <w:tc>
          <w:tcPr>
            <w:tcW w:w="827" w:type="dxa"/>
            <w:shd w:val="clear" w:color="auto" w:fill="auto"/>
          </w:tcPr>
          <w:p w14:paraId="70909F9E" w14:textId="77777777" w:rsidR="00223716" w:rsidRPr="00EF5447" w:rsidRDefault="00223716" w:rsidP="00223716">
            <w:pPr>
              <w:pStyle w:val="TAC"/>
            </w:pPr>
            <w:r w:rsidRPr="00EF5447">
              <w:t>N/A</w:t>
            </w:r>
          </w:p>
        </w:tc>
        <w:tc>
          <w:tcPr>
            <w:tcW w:w="1248" w:type="dxa"/>
            <w:shd w:val="clear" w:color="auto" w:fill="auto"/>
          </w:tcPr>
          <w:p w14:paraId="77485686" w14:textId="77777777" w:rsidR="00223716" w:rsidRPr="00EF5447" w:rsidRDefault="00223716" w:rsidP="00223716">
            <w:pPr>
              <w:pStyle w:val="TAC"/>
            </w:pPr>
            <w:r w:rsidRPr="00EF5447">
              <w:t>N/A</w:t>
            </w:r>
          </w:p>
        </w:tc>
      </w:tr>
      <w:tr w:rsidR="00223716" w:rsidRPr="00EF5447" w14:paraId="70175C22" w14:textId="77777777" w:rsidTr="00223716">
        <w:trPr>
          <w:trHeight w:val="22"/>
          <w:jc w:val="center"/>
        </w:trPr>
        <w:tc>
          <w:tcPr>
            <w:tcW w:w="2258" w:type="dxa"/>
            <w:tcBorders>
              <w:bottom w:val="nil"/>
            </w:tcBorders>
            <w:shd w:val="clear" w:color="auto" w:fill="auto"/>
          </w:tcPr>
          <w:p w14:paraId="160795C9" w14:textId="77777777" w:rsidR="00223716" w:rsidRPr="00EF5447" w:rsidRDefault="00223716" w:rsidP="00223716">
            <w:pPr>
              <w:pStyle w:val="TAC"/>
            </w:pPr>
            <w:r w:rsidRPr="00EF5447">
              <w:rPr>
                <w:rFonts w:eastAsia="MS Mincho"/>
              </w:rPr>
              <w:t>DC_1A-21A_n79A</w:t>
            </w:r>
          </w:p>
        </w:tc>
        <w:tc>
          <w:tcPr>
            <w:tcW w:w="968" w:type="dxa"/>
            <w:shd w:val="clear" w:color="auto" w:fill="auto"/>
          </w:tcPr>
          <w:p w14:paraId="3C0A01CF" w14:textId="77777777" w:rsidR="00223716" w:rsidRPr="00EF5447" w:rsidRDefault="00223716" w:rsidP="00223716">
            <w:pPr>
              <w:pStyle w:val="TAC"/>
            </w:pPr>
            <w:r w:rsidRPr="00EF5447">
              <w:t>1</w:t>
            </w:r>
          </w:p>
        </w:tc>
        <w:tc>
          <w:tcPr>
            <w:tcW w:w="1066" w:type="dxa"/>
            <w:shd w:val="clear" w:color="auto" w:fill="auto"/>
            <w:noWrap/>
          </w:tcPr>
          <w:p w14:paraId="66F4281B" w14:textId="77777777" w:rsidR="00223716" w:rsidRPr="00EF5447" w:rsidRDefault="00223716" w:rsidP="00223716">
            <w:pPr>
              <w:pStyle w:val="TAC"/>
            </w:pPr>
            <w:r w:rsidRPr="00EF5447">
              <w:t>N/A</w:t>
            </w:r>
          </w:p>
        </w:tc>
        <w:tc>
          <w:tcPr>
            <w:tcW w:w="746" w:type="dxa"/>
            <w:shd w:val="clear" w:color="auto" w:fill="auto"/>
            <w:noWrap/>
          </w:tcPr>
          <w:p w14:paraId="3FB37FB5" w14:textId="77777777" w:rsidR="00223716" w:rsidRPr="00EF5447" w:rsidRDefault="00223716" w:rsidP="00223716">
            <w:pPr>
              <w:pStyle w:val="TAC"/>
            </w:pPr>
            <w:r w:rsidRPr="00EF5447">
              <w:t>N/A</w:t>
            </w:r>
          </w:p>
        </w:tc>
        <w:tc>
          <w:tcPr>
            <w:tcW w:w="877" w:type="dxa"/>
            <w:shd w:val="clear" w:color="auto" w:fill="auto"/>
            <w:noWrap/>
          </w:tcPr>
          <w:p w14:paraId="64370BCF" w14:textId="77777777" w:rsidR="00223716" w:rsidRPr="00EF5447" w:rsidRDefault="00223716" w:rsidP="00223716">
            <w:pPr>
              <w:pStyle w:val="TAC"/>
            </w:pPr>
            <w:r w:rsidRPr="00EF5447">
              <w:t>N/A</w:t>
            </w:r>
          </w:p>
        </w:tc>
        <w:tc>
          <w:tcPr>
            <w:tcW w:w="1299" w:type="dxa"/>
            <w:shd w:val="clear" w:color="auto" w:fill="auto"/>
            <w:noWrap/>
          </w:tcPr>
          <w:p w14:paraId="2ECCE1DC" w14:textId="77777777" w:rsidR="00223716" w:rsidRPr="00EF5447" w:rsidRDefault="00223716" w:rsidP="00223716">
            <w:pPr>
              <w:pStyle w:val="TAC"/>
            </w:pPr>
            <w:r w:rsidRPr="00EF5447">
              <w:t>N/A</w:t>
            </w:r>
          </w:p>
        </w:tc>
        <w:tc>
          <w:tcPr>
            <w:tcW w:w="827" w:type="dxa"/>
            <w:shd w:val="clear" w:color="auto" w:fill="auto"/>
          </w:tcPr>
          <w:p w14:paraId="050190B7" w14:textId="77777777" w:rsidR="00223716" w:rsidRPr="00EF5447" w:rsidRDefault="00223716" w:rsidP="00223716">
            <w:pPr>
              <w:pStyle w:val="TAC"/>
            </w:pPr>
            <w:r w:rsidRPr="00EF5447">
              <w:t>N/A</w:t>
            </w:r>
          </w:p>
        </w:tc>
        <w:tc>
          <w:tcPr>
            <w:tcW w:w="1248" w:type="dxa"/>
            <w:shd w:val="clear" w:color="auto" w:fill="auto"/>
          </w:tcPr>
          <w:p w14:paraId="28195D27" w14:textId="77777777" w:rsidR="00223716" w:rsidRPr="00EF5447" w:rsidRDefault="00223716" w:rsidP="00223716">
            <w:pPr>
              <w:pStyle w:val="TAC"/>
            </w:pPr>
            <w:r w:rsidRPr="00EF5447">
              <w:t>N/A</w:t>
            </w:r>
          </w:p>
        </w:tc>
      </w:tr>
      <w:tr w:rsidR="00223716" w:rsidRPr="00EF5447" w14:paraId="395016D1" w14:textId="77777777" w:rsidTr="00223716">
        <w:trPr>
          <w:trHeight w:val="22"/>
          <w:jc w:val="center"/>
        </w:trPr>
        <w:tc>
          <w:tcPr>
            <w:tcW w:w="2258" w:type="dxa"/>
            <w:tcBorders>
              <w:top w:val="nil"/>
              <w:bottom w:val="nil"/>
            </w:tcBorders>
            <w:shd w:val="clear" w:color="auto" w:fill="auto"/>
          </w:tcPr>
          <w:p w14:paraId="4B3682AE" w14:textId="77777777" w:rsidR="00223716" w:rsidRPr="00EF5447" w:rsidRDefault="00223716" w:rsidP="00223716">
            <w:pPr>
              <w:pStyle w:val="TAC"/>
            </w:pPr>
          </w:p>
        </w:tc>
        <w:tc>
          <w:tcPr>
            <w:tcW w:w="968" w:type="dxa"/>
            <w:shd w:val="clear" w:color="auto" w:fill="auto"/>
          </w:tcPr>
          <w:p w14:paraId="054030A5" w14:textId="77777777" w:rsidR="00223716" w:rsidRPr="00EF5447" w:rsidRDefault="00223716" w:rsidP="00223716">
            <w:pPr>
              <w:pStyle w:val="TAC"/>
            </w:pPr>
            <w:r w:rsidRPr="00EF5447">
              <w:t>21</w:t>
            </w:r>
          </w:p>
        </w:tc>
        <w:tc>
          <w:tcPr>
            <w:tcW w:w="1066" w:type="dxa"/>
            <w:shd w:val="clear" w:color="auto" w:fill="auto"/>
            <w:noWrap/>
          </w:tcPr>
          <w:p w14:paraId="0A96DED8" w14:textId="77777777" w:rsidR="00223716" w:rsidRPr="00EF5447" w:rsidRDefault="00223716" w:rsidP="00223716">
            <w:pPr>
              <w:pStyle w:val="TAC"/>
            </w:pPr>
            <w:r w:rsidRPr="00EF5447">
              <w:t>N/A</w:t>
            </w:r>
          </w:p>
        </w:tc>
        <w:tc>
          <w:tcPr>
            <w:tcW w:w="746" w:type="dxa"/>
            <w:shd w:val="clear" w:color="auto" w:fill="auto"/>
            <w:noWrap/>
          </w:tcPr>
          <w:p w14:paraId="58EFC116" w14:textId="77777777" w:rsidR="00223716" w:rsidRPr="00EF5447" w:rsidRDefault="00223716" w:rsidP="00223716">
            <w:pPr>
              <w:pStyle w:val="TAC"/>
            </w:pPr>
            <w:r w:rsidRPr="00EF5447">
              <w:t>N/A</w:t>
            </w:r>
          </w:p>
        </w:tc>
        <w:tc>
          <w:tcPr>
            <w:tcW w:w="877" w:type="dxa"/>
            <w:shd w:val="clear" w:color="auto" w:fill="auto"/>
            <w:noWrap/>
          </w:tcPr>
          <w:p w14:paraId="00CF40D0" w14:textId="77777777" w:rsidR="00223716" w:rsidRPr="00EF5447" w:rsidRDefault="00223716" w:rsidP="00223716">
            <w:pPr>
              <w:pStyle w:val="TAC"/>
            </w:pPr>
            <w:r w:rsidRPr="00EF5447">
              <w:t>N/A</w:t>
            </w:r>
          </w:p>
        </w:tc>
        <w:tc>
          <w:tcPr>
            <w:tcW w:w="1299" w:type="dxa"/>
            <w:shd w:val="clear" w:color="auto" w:fill="auto"/>
            <w:noWrap/>
          </w:tcPr>
          <w:p w14:paraId="29F61A8B" w14:textId="77777777" w:rsidR="00223716" w:rsidRPr="00EF5447" w:rsidRDefault="00223716" w:rsidP="00223716">
            <w:pPr>
              <w:pStyle w:val="TAC"/>
            </w:pPr>
            <w:r w:rsidRPr="00EF5447">
              <w:t>N/A</w:t>
            </w:r>
          </w:p>
        </w:tc>
        <w:tc>
          <w:tcPr>
            <w:tcW w:w="827" w:type="dxa"/>
            <w:shd w:val="clear" w:color="auto" w:fill="auto"/>
          </w:tcPr>
          <w:p w14:paraId="61651C10" w14:textId="77777777" w:rsidR="00223716" w:rsidRPr="00EF5447" w:rsidRDefault="00223716" w:rsidP="00223716">
            <w:pPr>
              <w:pStyle w:val="TAC"/>
            </w:pPr>
            <w:r w:rsidRPr="00EF5447">
              <w:t>N/A</w:t>
            </w:r>
          </w:p>
        </w:tc>
        <w:tc>
          <w:tcPr>
            <w:tcW w:w="1248" w:type="dxa"/>
            <w:shd w:val="clear" w:color="auto" w:fill="auto"/>
          </w:tcPr>
          <w:p w14:paraId="7EF287C9" w14:textId="77777777" w:rsidR="00223716" w:rsidRPr="00EF5447" w:rsidRDefault="00223716" w:rsidP="00223716">
            <w:pPr>
              <w:pStyle w:val="TAC"/>
            </w:pPr>
            <w:r w:rsidRPr="00EF5447">
              <w:t>IMD4</w:t>
            </w:r>
          </w:p>
        </w:tc>
      </w:tr>
      <w:tr w:rsidR="00223716" w:rsidRPr="00EF5447" w14:paraId="2827EB61" w14:textId="77777777" w:rsidTr="00223716">
        <w:trPr>
          <w:trHeight w:val="22"/>
          <w:jc w:val="center"/>
        </w:trPr>
        <w:tc>
          <w:tcPr>
            <w:tcW w:w="2258" w:type="dxa"/>
            <w:tcBorders>
              <w:top w:val="nil"/>
              <w:bottom w:val="single" w:sz="4" w:space="0" w:color="auto"/>
            </w:tcBorders>
            <w:shd w:val="clear" w:color="auto" w:fill="auto"/>
          </w:tcPr>
          <w:p w14:paraId="50881FE0" w14:textId="77777777" w:rsidR="00223716" w:rsidRPr="00EF5447" w:rsidRDefault="00223716" w:rsidP="00223716">
            <w:pPr>
              <w:pStyle w:val="TAC"/>
            </w:pPr>
          </w:p>
        </w:tc>
        <w:tc>
          <w:tcPr>
            <w:tcW w:w="968" w:type="dxa"/>
            <w:shd w:val="clear" w:color="auto" w:fill="auto"/>
          </w:tcPr>
          <w:p w14:paraId="113BA6F3" w14:textId="77777777" w:rsidR="00223716" w:rsidRPr="00EF5447" w:rsidRDefault="00223716" w:rsidP="00223716">
            <w:pPr>
              <w:pStyle w:val="TAC"/>
            </w:pPr>
            <w:r w:rsidRPr="00EF5447">
              <w:t>n79</w:t>
            </w:r>
          </w:p>
        </w:tc>
        <w:tc>
          <w:tcPr>
            <w:tcW w:w="1066" w:type="dxa"/>
            <w:shd w:val="clear" w:color="auto" w:fill="auto"/>
            <w:noWrap/>
          </w:tcPr>
          <w:p w14:paraId="38807233" w14:textId="77777777" w:rsidR="00223716" w:rsidRPr="00EF5447" w:rsidRDefault="00223716" w:rsidP="00223716">
            <w:pPr>
              <w:pStyle w:val="TAC"/>
            </w:pPr>
            <w:r w:rsidRPr="00EF5447">
              <w:t>N/A</w:t>
            </w:r>
          </w:p>
        </w:tc>
        <w:tc>
          <w:tcPr>
            <w:tcW w:w="746" w:type="dxa"/>
            <w:shd w:val="clear" w:color="auto" w:fill="auto"/>
            <w:noWrap/>
          </w:tcPr>
          <w:p w14:paraId="32A9D1AA" w14:textId="77777777" w:rsidR="00223716" w:rsidRPr="00EF5447" w:rsidRDefault="00223716" w:rsidP="00223716">
            <w:pPr>
              <w:pStyle w:val="TAC"/>
            </w:pPr>
            <w:r w:rsidRPr="00EF5447">
              <w:t>N/A</w:t>
            </w:r>
          </w:p>
        </w:tc>
        <w:tc>
          <w:tcPr>
            <w:tcW w:w="877" w:type="dxa"/>
            <w:shd w:val="clear" w:color="auto" w:fill="auto"/>
            <w:noWrap/>
          </w:tcPr>
          <w:p w14:paraId="37DD3702" w14:textId="77777777" w:rsidR="00223716" w:rsidRPr="00EF5447" w:rsidRDefault="00223716" w:rsidP="00223716">
            <w:pPr>
              <w:pStyle w:val="TAC"/>
            </w:pPr>
            <w:r w:rsidRPr="00EF5447">
              <w:t>N/A</w:t>
            </w:r>
          </w:p>
        </w:tc>
        <w:tc>
          <w:tcPr>
            <w:tcW w:w="1299" w:type="dxa"/>
            <w:shd w:val="clear" w:color="auto" w:fill="auto"/>
            <w:noWrap/>
          </w:tcPr>
          <w:p w14:paraId="3C940FCF" w14:textId="77777777" w:rsidR="00223716" w:rsidRPr="00EF5447" w:rsidRDefault="00223716" w:rsidP="00223716">
            <w:pPr>
              <w:pStyle w:val="TAC"/>
            </w:pPr>
            <w:r w:rsidRPr="00EF5447">
              <w:t>N/A</w:t>
            </w:r>
          </w:p>
        </w:tc>
        <w:tc>
          <w:tcPr>
            <w:tcW w:w="827" w:type="dxa"/>
            <w:shd w:val="clear" w:color="auto" w:fill="auto"/>
          </w:tcPr>
          <w:p w14:paraId="172F4800" w14:textId="77777777" w:rsidR="00223716" w:rsidRPr="00EF5447" w:rsidRDefault="00223716" w:rsidP="00223716">
            <w:pPr>
              <w:pStyle w:val="TAC"/>
            </w:pPr>
            <w:r w:rsidRPr="00EF5447">
              <w:t>N/A</w:t>
            </w:r>
          </w:p>
        </w:tc>
        <w:tc>
          <w:tcPr>
            <w:tcW w:w="1248" w:type="dxa"/>
            <w:shd w:val="clear" w:color="auto" w:fill="auto"/>
          </w:tcPr>
          <w:p w14:paraId="0BE9ECA3" w14:textId="77777777" w:rsidR="00223716" w:rsidRPr="00EF5447" w:rsidRDefault="00223716" w:rsidP="00223716">
            <w:pPr>
              <w:pStyle w:val="TAC"/>
            </w:pPr>
            <w:r w:rsidRPr="00EF5447">
              <w:t>N/A</w:t>
            </w:r>
          </w:p>
        </w:tc>
      </w:tr>
      <w:tr w:rsidR="00223716" w:rsidRPr="00EF5447" w14:paraId="58E57385" w14:textId="77777777" w:rsidTr="00223716">
        <w:trPr>
          <w:trHeight w:val="22"/>
          <w:jc w:val="center"/>
        </w:trPr>
        <w:tc>
          <w:tcPr>
            <w:tcW w:w="2258" w:type="dxa"/>
            <w:tcBorders>
              <w:bottom w:val="nil"/>
            </w:tcBorders>
            <w:shd w:val="clear" w:color="auto" w:fill="auto"/>
          </w:tcPr>
          <w:p w14:paraId="1E7DAAA1" w14:textId="77777777" w:rsidR="00223716" w:rsidRPr="00EF5447" w:rsidRDefault="00223716" w:rsidP="00223716">
            <w:pPr>
              <w:pStyle w:val="TAC"/>
            </w:pPr>
            <w:r w:rsidRPr="00EF5447">
              <w:rPr>
                <w:rFonts w:eastAsia="Malgun Gothic" w:cs="Arial"/>
                <w:szCs w:val="18"/>
                <w:lang w:eastAsia="ko-KR"/>
              </w:rPr>
              <w:t>DC_1A_n28A-n40A</w:t>
            </w:r>
          </w:p>
        </w:tc>
        <w:tc>
          <w:tcPr>
            <w:tcW w:w="968" w:type="dxa"/>
            <w:shd w:val="clear" w:color="auto" w:fill="auto"/>
          </w:tcPr>
          <w:p w14:paraId="5607936A" w14:textId="77777777" w:rsidR="00223716" w:rsidRPr="00EF5447" w:rsidRDefault="00223716" w:rsidP="00223716">
            <w:pPr>
              <w:pStyle w:val="TAC"/>
            </w:pPr>
            <w:r w:rsidRPr="00EF5447">
              <w:rPr>
                <w:rFonts w:eastAsia="Calibri Light" w:cs="Arial"/>
              </w:rPr>
              <w:t>1</w:t>
            </w:r>
          </w:p>
        </w:tc>
        <w:tc>
          <w:tcPr>
            <w:tcW w:w="1066" w:type="dxa"/>
            <w:shd w:val="clear" w:color="auto" w:fill="auto"/>
            <w:noWrap/>
          </w:tcPr>
          <w:p w14:paraId="7BAF3ACC" w14:textId="77777777" w:rsidR="00223716" w:rsidRPr="00EF5447" w:rsidRDefault="00223716" w:rsidP="00223716">
            <w:pPr>
              <w:pStyle w:val="TAC"/>
            </w:pPr>
            <w:r w:rsidRPr="00EF5447">
              <w:rPr>
                <w:rFonts w:cs="Arial"/>
              </w:rPr>
              <w:t>1930</w:t>
            </w:r>
          </w:p>
        </w:tc>
        <w:tc>
          <w:tcPr>
            <w:tcW w:w="746" w:type="dxa"/>
            <w:shd w:val="clear" w:color="auto" w:fill="auto"/>
            <w:noWrap/>
          </w:tcPr>
          <w:p w14:paraId="0C6F9687" w14:textId="77777777" w:rsidR="00223716" w:rsidRPr="00EF5447" w:rsidRDefault="00223716" w:rsidP="00223716">
            <w:pPr>
              <w:pStyle w:val="TAC"/>
            </w:pPr>
            <w:r w:rsidRPr="00EF5447">
              <w:rPr>
                <w:rFonts w:cs="Arial"/>
              </w:rPr>
              <w:t>5</w:t>
            </w:r>
          </w:p>
        </w:tc>
        <w:tc>
          <w:tcPr>
            <w:tcW w:w="877" w:type="dxa"/>
            <w:shd w:val="clear" w:color="auto" w:fill="auto"/>
            <w:noWrap/>
          </w:tcPr>
          <w:p w14:paraId="2FEE7A9B" w14:textId="77777777" w:rsidR="00223716" w:rsidRPr="00EF5447" w:rsidRDefault="00223716" w:rsidP="00223716">
            <w:pPr>
              <w:pStyle w:val="TAC"/>
            </w:pPr>
            <w:r w:rsidRPr="00EF5447">
              <w:rPr>
                <w:rFonts w:cs="Arial"/>
              </w:rPr>
              <w:t>25</w:t>
            </w:r>
          </w:p>
        </w:tc>
        <w:tc>
          <w:tcPr>
            <w:tcW w:w="1299" w:type="dxa"/>
            <w:shd w:val="clear" w:color="auto" w:fill="auto"/>
            <w:noWrap/>
          </w:tcPr>
          <w:p w14:paraId="6AE263AC" w14:textId="77777777" w:rsidR="00223716" w:rsidRPr="00EF5447" w:rsidRDefault="00223716" w:rsidP="00223716">
            <w:pPr>
              <w:pStyle w:val="TAC"/>
            </w:pPr>
            <w:r w:rsidRPr="00EF5447">
              <w:rPr>
                <w:rFonts w:cs="Arial"/>
              </w:rPr>
              <w:t>2120</w:t>
            </w:r>
          </w:p>
        </w:tc>
        <w:tc>
          <w:tcPr>
            <w:tcW w:w="827" w:type="dxa"/>
            <w:shd w:val="clear" w:color="auto" w:fill="auto"/>
          </w:tcPr>
          <w:p w14:paraId="0A16B5BF" w14:textId="77777777" w:rsidR="00223716" w:rsidRPr="00EF5447" w:rsidRDefault="00223716" w:rsidP="00223716">
            <w:pPr>
              <w:pStyle w:val="TAC"/>
            </w:pPr>
            <w:r w:rsidRPr="00EF5447">
              <w:rPr>
                <w:rFonts w:cs="Arial"/>
              </w:rPr>
              <w:t>N/A</w:t>
            </w:r>
          </w:p>
        </w:tc>
        <w:tc>
          <w:tcPr>
            <w:tcW w:w="1248" w:type="dxa"/>
            <w:shd w:val="clear" w:color="auto" w:fill="auto"/>
          </w:tcPr>
          <w:p w14:paraId="24472865" w14:textId="77777777" w:rsidR="00223716" w:rsidRPr="00EF5447" w:rsidRDefault="00223716" w:rsidP="00223716">
            <w:pPr>
              <w:pStyle w:val="TAC"/>
            </w:pPr>
            <w:r w:rsidRPr="00EF5447">
              <w:rPr>
                <w:rFonts w:cs="Arial"/>
                <w:szCs w:val="24"/>
              </w:rPr>
              <w:t>N/A</w:t>
            </w:r>
          </w:p>
        </w:tc>
      </w:tr>
      <w:tr w:rsidR="00223716" w:rsidRPr="00EF5447" w14:paraId="66FEDB58" w14:textId="77777777" w:rsidTr="00223716">
        <w:trPr>
          <w:trHeight w:val="22"/>
          <w:jc w:val="center"/>
        </w:trPr>
        <w:tc>
          <w:tcPr>
            <w:tcW w:w="2258" w:type="dxa"/>
            <w:tcBorders>
              <w:top w:val="nil"/>
              <w:bottom w:val="nil"/>
            </w:tcBorders>
            <w:shd w:val="clear" w:color="auto" w:fill="auto"/>
          </w:tcPr>
          <w:p w14:paraId="758DA46F" w14:textId="77777777" w:rsidR="00223716" w:rsidRPr="00EF5447" w:rsidRDefault="00223716" w:rsidP="00223716">
            <w:pPr>
              <w:pStyle w:val="TAC"/>
            </w:pPr>
          </w:p>
        </w:tc>
        <w:tc>
          <w:tcPr>
            <w:tcW w:w="968" w:type="dxa"/>
            <w:shd w:val="clear" w:color="auto" w:fill="auto"/>
          </w:tcPr>
          <w:p w14:paraId="55EA1E79" w14:textId="77777777" w:rsidR="00223716" w:rsidRPr="00EF5447" w:rsidRDefault="00223716" w:rsidP="00223716">
            <w:pPr>
              <w:pStyle w:val="TAC"/>
            </w:pPr>
            <w:r w:rsidRPr="00EF5447">
              <w:rPr>
                <w:rFonts w:eastAsia="Calibri Light" w:cs="Arial"/>
              </w:rPr>
              <w:t>n28</w:t>
            </w:r>
          </w:p>
        </w:tc>
        <w:tc>
          <w:tcPr>
            <w:tcW w:w="1066" w:type="dxa"/>
            <w:shd w:val="clear" w:color="auto" w:fill="auto"/>
            <w:noWrap/>
          </w:tcPr>
          <w:p w14:paraId="119FF462" w14:textId="77777777" w:rsidR="00223716" w:rsidRPr="00EF5447" w:rsidRDefault="00223716" w:rsidP="00223716">
            <w:pPr>
              <w:pStyle w:val="TAC"/>
            </w:pPr>
            <w:r w:rsidRPr="00EF5447">
              <w:rPr>
                <w:rFonts w:cs="Arial"/>
              </w:rPr>
              <w:t>743</w:t>
            </w:r>
          </w:p>
        </w:tc>
        <w:tc>
          <w:tcPr>
            <w:tcW w:w="746" w:type="dxa"/>
            <w:shd w:val="clear" w:color="auto" w:fill="auto"/>
            <w:noWrap/>
          </w:tcPr>
          <w:p w14:paraId="406F00B5" w14:textId="77777777" w:rsidR="00223716" w:rsidRPr="00EF5447" w:rsidRDefault="00223716" w:rsidP="00223716">
            <w:pPr>
              <w:pStyle w:val="TAC"/>
            </w:pPr>
            <w:r w:rsidRPr="00EF5447">
              <w:rPr>
                <w:rFonts w:cs="Arial"/>
              </w:rPr>
              <w:t>5</w:t>
            </w:r>
          </w:p>
        </w:tc>
        <w:tc>
          <w:tcPr>
            <w:tcW w:w="877" w:type="dxa"/>
            <w:shd w:val="clear" w:color="auto" w:fill="auto"/>
            <w:noWrap/>
          </w:tcPr>
          <w:p w14:paraId="7D7B06ED" w14:textId="77777777" w:rsidR="00223716" w:rsidRPr="00EF5447" w:rsidRDefault="00223716" w:rsidP="00223716">
            <w:pPr>
              <w:pStyle w:val="TAC"/>
            </w:pPr>
            <w:r w:rsidRPr="00EF5447">
              <w:rPr>
                <w:rFonts w:cs="Arial"/>
              </w:rPr>
              <w:t>25</w:t>
            </w:r>
          </w:p>
        </w:tc>
        <w:tc>
          <w:tcPr>
            <w:tcW w:w="1299" w:type="dxa"/>
            <w:shd w:val="clear" w:color="auto" w:fill="auto"/>
            <w:noWrap/>
          </w:tcPr>
          <w:p w14:paraId="73C5B6DE" w14:textId="77777777" w:rsidR="00223716" w:rsidRPr="00EF5447" w:rsidRDefault="00223716" w:rsidP="00223716">
            <w:pPr>
              <w:pStyle w:val="TAC"/>
            </w:pPr>
            <w:r w:rsidRPr="00EF5447">
              <w:rPr>
                <w:rFonts w:cs="Arial"/>
              </w:rPr>
              <w:t>798</w:t>
            </w:r>
          </w:p>
        </w:tc>
        <w:tc>
          <w:tcPr>
            <w:tcW w:w="827" w:type="dxa"/>
            <w:shd w:val="clear" w:color="auto" w:fill="auto"/>
          </w:tcPr>
          <w:p w14:paraId="03055DC2" w14:textId="77777777" w:rsidR="00223716" w:rsidRPr="00EF5447" w:rsidRDefault="00223716" w:rsidP="00223716">
            <w:pPr>
              <w:pStyle w:val="TAC"/>
            </w:pPr>
            <w:r w:rsidRPr="00EF5447">
              <w:rPr>
                <w:rFonts w:cs="Arial"/>
              </w:rPr>
              <w:t>N/A</w:t>
            </w:r>
          </w:p>
        </w:tc>
        <w:tc>
          <w:tcPr>
            <w:tcW w:w="1248" w:type="dxa"/>
            <w:shd w:val="clear" w:color="auto" w:fill="auto"/>
          </w:tcPr>
          <w:p w14:paraId="7FEA9FBC" w14:textId="77777777" w:rsidR="00223716" w:rsidRPr="00EF5447" w:rsidRDefault="00223716" w:rsidP="00223716">
            <w:pPr>
              <w:pStyle w:val="TAC"/>
            </w:pPr>
            <w:r w:rsidRPr="00EF5447">
              <w:rPr>
                <w:rFonts w:cs="Arial"/>
                <w:szCs w:val="24"/>
              </w:rPr>
              <w:t>N/A</w:t>
            </w:r>
          </w:p>
        </w:tc>
      </w:tr>
      <w:tr w:rsidR="00223716" w:rsidRPr="00EF5447" w14:paraId="6668344C" w14:textId="77777777" w:rsidTr="00223716">
        <w:trPr>
          <w:trHeight w:val="22"/>
          <w:jc w:val="center"/>
        </w:trPr>
        <w:tc>
          <w:tcPr>
            <w:tcW w:w="2258" w:type="dxa"/>
            <w:tcBorders>
              <w:top w:val="nil"/>
              <w:bottom w:val="nil"/>
            </w:tcBorders>
            <w:shd w:val="clear" w:color="auto" w:fill="auto"/>
          </w:tcPr>
          <w:p w14:paraId="5A31AD0A" w14:textId="77777777" w:rsidR="00223716" w:rsidRPr="00EF5447" w:rsidRDefault="00223716" w:rsidP="00223716">
            <w:pPr>
              <w:pStyle w:val="TAC"/>
            </w:pPr>
          </w:p>
        </w:tc>
        <w:tc>
          <w:tcPr>
            <w:tcW w:w="968" w:type="dxa"/>
            <w:shd w:val="clear" w:color="auto" w:fill="auto"/>
          </w:tcPr>
          <w:p w14:paraId="3EC82BF4" w14:textId="77777777" w:rsidR="00223716" w:rsidRPr="00EF5447" w:rsidRDefault="00223716" w:rsidP="00223716">
            <w:pPr>
              <w:pStyle w:val="TAC"/>
            </w:pPr>
            <w:r w:rsidRPr="00EF5447">
              <w:rPr>
                <w:rFonts w:eastAsia="Calibri Light" w:cs="Arial"/>
              </w:rPr>
              <w:t>n40</w:t>
            </w:r>
          </w:p>
        </w:tc>
        <w:tc>
          <w:tcPr>
            <w:tcW w:w="1066" w:type="dxa"/>
            <w:shd w:val="clear" w:color="auto" w:fill="auto"/>
            <w:noWrap/>
          </w:tcPr>
          <w:p w14:paraId="204B08E2" w14:textId="77777777" w:rsidR="00223716" w:rsidRPr="00EF5447" w:rsidRDefault="00223716" w:rsidP="00223716">
            <w:pPr>
              <w:pStyle w:val="TAC"/>
            </w:pPr>
            <w:r w:rsidRPr="00EF5447">
              <w:rPr>
                <w:rFonts w:cs="Arial"/>
              </w:rPr>
              <w:t>2374</w:t>
            </w:r>
          </w:p>
        </w:tc>
        <w:tc>
          <w:tcPr>
            <w:tcW w:w="746" w:type="dxa"/>
            <w:shd w:val="clear" w:color="auto" w:fill="auto"/>
            <w:noWrap/>
          </w:tcPr>
          <w:p w14:paraId="79A08663" w14:textId="77777777" w:rsidR="00223716" w:rsidRPr="00EF5447" w:rsidRDefault="00223716" w:rsidP="00223716">
            <w:pPr>
              <w:pStyle w:val="TAC"/>
            </w:pPr>
            <w:r w:rsidRPr="00EF5447">
              <w:rPr>
                <w:rFonts w:cs="Arial"/>
              </w:rPr>
              <w:t>5</w:t>
            </w:r>
          </w:p>
        </w:tc>
        <w:tc>
          <w:tcPr>
            <w:tcW w:w="877" w:type="dxa"/>
            <w:shd w:val="clear" w:color="auto" w:fill="auto"/>
            <w:noWrap/>
          </w:tcPr>
          <w:p w14:paraId="1E507E53" w14:textId="77777777" w:rsidR="00223716" w:rsidRPr="00EF5447" w:rsidRDefault="00223716" w:rsidP="00223716">
            <w:pPr>
              <w:pStyle w:val="TAC"/>
            </w:pPr>
            <w:r w:rsidRPr="00EF5447">
              <w:rPr>
                <w:rFonts w:cs="Arial"/>
              </w:rPr>
              <w:t>25</w:t>
            </w:r>
          </w:p>
        </w:tc>
        <w:tc>
          <w:tcPr>
            <w:tcW w:w="1299" w:type="dxa"/>
            <w:shd w:val="clear" w:color="auto" w:fill="auto"/>
            <w:noWrap/>
          </w:tcPr>
          <w:p w14:paraId="110B0175" w14:textId="77777777" w:rsidR="00223716" w:rsidRPr="00EF5447" w:rsidRDefault="00223716" w:rsidP="00223716">
            <w:pPr>
              <w:pStyle w:val="TAC"/>
            </w:pPr>
            <w:r w:rsidRPr="00EF5447">
              <w:rPr>
                <w:rFonts w:cs="Arial"/>
              </w:rPr>
              <w:t>2374</w:t>
            </w:r>
          </w:p>
        </w:tc>
        <w:tc>
          <w:tcPr>
            <w:tcW w:w="827" w:type="dxa"/>
            <w:shd w:val="clear" w:color="auto" w:fill="auto"/>
          </w:tcPr>
          <w:p w14:paraId="6E43AE08" w14:textId="77777777" w:rsidR="00223716" w:rsidRPr="00EF5447" w:rsidRDefault="00223716" w:rsidP="00223716">
            <w:pPr>
              <w:pStyle w:val="TAC"/>
            </w:pPr>
            <w:r w:rsidRPr="00EF5447">
              <w:rPr>
                <w:rFonts w:cs="Arial"/>
              </w:rPr>
              <w:t>10.1</w:t>
            </w:r>
          </w:p>
        </w:tc>
        <w:tc>
          <w:tcPr>
            <w:tcW w:w="1248" w:type="dxa"/>
            <w:shd w:val="clear" w:color="auto" w:fill="auto"/>
          </w:tcPr>
          <w:p w14:paraId="35786284" w14:textId="77777777" w:rsidR="00223716" w:rsidRPr="00EF5447" w:rsidRDefault="00223716" w:rsidP="00223716">
            <w:pPr>
              <w:pStyle w:val="TAC"/>
            </w:pPr>
            <w:r w:rsidRPr="00EF5447">
              <w:rPr>
                <w:rFonts w:cs="Arial"/>
                <w:szCs w:val="24"/>
              </w:rPr>
              <w:t>IMD4</w:t>
            </w:r>
          </w:p>
        </w:tc>
      </w:tr>
      <w:tr w:rsidR="00223716" w:rsidRPr="00EF5447" w14:paraId="3439CFAA" w14:textId="77777777" w:rsidTr="00223716">
        <w:trPr>
          <w:trHeight w:val="22"/>
          <w:jc w:val="center"/>
        </w:trPr>
        <w:tc>
          <w:tcPr>
            <w:tcW w:w="2258" w:type="dxa"/>
            <w:tcBorders>
              <w:top w:val="nil"/>
              <w:bottom w:val="nil"/>
            </w:tcBorders>
            <w:shd w:val="clear" w:color="auto" w:fill="auto"/>
          </w:tcPr>
          <w:p w14:paraId="46AB395A" w14:textId="77777777" w:rsidR="00223716" w:rsidRPr="00EF5447" w:rsidRDefault="00223716" w:rsidP="00223716">
            <w:pPr>
              <w:pStyle w:val="TAC"/>
            </w:pPr>
          </w:p>
        </w:tc>
        <w:tc>
          <w:tcPr>
            <w:tcW w:w="968" w:type="dxa"/>
            <w:shd w:val="clear" w:color="auto" w:fill="auto"/>
          </w:tcPr>
          <w:p w14:paraId="31C40132" w14:textId="77777777" w:rsidR="00223716" w:rsidRPr="00EF5447" w:rsidRDefault="00223716" w:rsidP="00223716">
            <w:pPr>
              <w:pStyle w:val="TAC"/>
            </w:pPr>
            <w:r w:rsidRPr="00EF5447">
              <w:rPr>
                <w:rFonts w:eastAsia="Calibri Light" w:cs="Arial"/>
              </w:rPr>
              <w:t>1</w:t>
            </w:r>
          </w:p>
        </w:tc>
        <w:tc>
          <w:tcPr>
            <w:tcW w:w="1066" w:type="dxa"/>
            <w:shd w:val="clear" w:color="auto" w:fill="auto"/>
            <w:noWrap/>
          </w:tcPr>
          <w:p w14:paraId="476EAA4A" w14:textId="77777777" w:rsidR="00223716" w:rsidRPr="00EF5447" w:rsidRDefault="00223716" w:rsidP="00223716">
            <w:pPr>
              <w:pStyle w:val="TAC"/>
            </w:pPr>
            <w:r w:rsidRPr="00EF5447">
              <w:rPr>
                <w:rFonts w:cs="Arial"/>
              </w:rPr>
              <w:t>1930</w:t>
            </w:r>
          </w:p>
        </w:tc>
        <w:tc>
          <w:tcPr>
            <w:tcW w:w="746" w:type="dxa"/>
            <w:shd w:val="clear" w:color="auto" w:fill="auto"/>
            <w:noWrap/>
          </w:tcPr>
          <w:p w14:paraId="7B87AB87" w14:textId="77777777" w:rsidR="00223716" w:rsidRPr="00EF5447" w:rsidRDefault="00223716" w:rsidP="00223716">
            <w:pPr>
              <w:pStyle w:val="TAC"/>
            </w:pPr>
            <w:r w:rsidRPr="00EF5447">
              <w:rPr>
                <w:rFonts w:cs="Arial"/>
              </w:rPr>
              <w:t>5</w:t>
            </w:r>
          </w:p>
        </w:tc>
        <w:tc>
          <w:tcPr>
            <w:tcW w:w="877" w:type="dxa"/>
            <w:shd w:val="clear" w:color="auto" w:fill="auto"/>
            <w:noWrap/>
          </w:tcPr>
          <w:p w14:paraId="1ECC414C" w14:textId="77777777" w:rsidR="00223716" w:rsidRPr="00EF5447" w:rsidRDefault="00223716" w:rsidP="00223716">
            <w:pPr>
              <w:pStyle w:val="TAC"/>
            </w:pPr>
            <w:r w:rsidRPr="00EF5447">
              <w:rPr>
                <w:rFonts w:cs="Arial"/>
              </w:rPr>
              <w:t>25</w:t>
            </w:r>
          </w:p>
        </w:tc>
        <w:tc>
          <w:tcPr>
            <w:tcW w:w="1299" w:type="dxa"/>
            <w:shd w:val="clear" w:color="auto" w:fill="auto"/>
            <w:noWrap/>
          </w:tcPr>
          <w:p w14:paraId="1CF1BFC7" w14:textId="77777777" w:rsidR="00223716" w:rsidRPr="00EF5447" w:rsidRDefault="00223716" w:rsidP="00223716">
            <w:pPr>
              <w:pStyle w:val="TAC"/>
            </w:pPr>
            <w:r w:rsidRPr="00EF5447">
              <w:rPr>
                <w:rFonts w:cs="Arial"/>
              </w:rPr>
              <w:t>2120</w:t>
            </w:r>
          </w:p>
        </w:tc>
        <w:tc>
          <w:tcPr>
            <w:tcW w:w="827" w:type="dxa"/>
            <w:shd w:val="clear" w:color="auto" w:fill="auto"/>
          </w:tcPr>
          <w:p w14:paraId="0156ED7E" w14:textId="77777777" w:rsidR="00223716" w:rsidRPr="00EF5447" w:rsidRDefault="00223716" w:rsidP="00223716">
            <w:pPr>
              <w:pStyle w:val="TAC"/>
            </w:pPr>
            <w:r w:rsidRPr="00EF5447">
              <w:rPr>
                <w:rFonts w:eastAsia="Malgun Gothic" w:cs="Arial"/>
              </w:rPr>
              <w:t>N/A</w:t>
            </w:r>
          </w:p>
        </w:tc>
        <w:tc>
          <w:tcPr>
            <w:tcW w:w="1248" w:type="dxa"/>
            <w:shd w:val="clear" w:color="auto" w:fill="auto"/>
          </w:tcPr>
          <w:p w14:paraId="7EE1B716" w14:textId="77777777" w:rsidR="00223716" w:rsidRPr="00EF5447" w:rsidRDefault="00223716" w:rsidP="00223716">
            <w:pPr>
              <w:pStyle w:val="TAC"/>
            </w:pPr>
            <w:r w:rsidRPr="00EF5447">
              <w:rPr>
                <w:rFonts w:eastAsia="Malgun Gothic" w:cs="Arial"/>
                <w:szCs w:val="24"/>
              </w:rPr>
              <w:t>N/A</w:t>
            </w:r>
          </w:p>
        </w:tc>
      </w:tr>
      <w:tr w:rsidR="00223716" w:rsidRPr="00EF5447" w14:paraId="0F2AA68D" w14:textId="77777777" w:rsidTr="00223716">
        <w:trPr>
          <w:trHeight w:val="22"/>
          <w:jc w:val="center"/>
        </w:trPr>
        <w:tc>
          <w:tcPr>
            <w:tcW w:w="2258" w:type="dxa"/>
            <w:tcBorders>
              <w:top w:val="nil"/>
              <w:bottom w:val="nil"/>
            </w:tcBorders>
            <w:shd w:val="clear" w:color="auto" w:fill="auto"/>
          </w:tcPr>
          <w:p w14:paraId="28E077C3" w14:textId="77777777" w:rsidR="00223716" w:rsidRPr="00EF5447" w:rsidRDefault="00223716" w:rsidP="00223716">
            <w:pPr>
              <w:pStyle w:val="TAC"/>
            </w:pPr>
          </w:p>
        </w:tc>
        <w:tc>
          <w:tcPr>
            <w:tcW w:w="968" w:type="dxa"/>
            <w:shd w:val="clear" w:color="auto" w:fill="auto"/>
          </w:tcPr>
          <w:p w14:paraId="465F46DC" w14:textId="77777777" w:rsidR="00223716" w:rsidRPr="00EF5447" w:rsidRDefault="00223716" w:rsidP="00223716">
            <w:pPr>
              <w:pStyle w:val="TAC"/>
            </w:pPr>
            <w:r w:rsidRPr="00EF5447">
              <w:rPr>
                <w:rFonts w:eastAsia="Calibri Light" w:cs="Arial"/>
              </w:rPr>
              <w:t>n28</w:t>
            </w:r>
          </w:p>
        </w:tc>
        <w:tc>
          <w:tcPr>
            <w:tcW w:w="1066" w:type="dxa"/>
            <w:shd w:val="clear" w:color="auto" w:fill="auto"/>
            <w:noWrap/>
          </w:tcPr>
          <w:p w14:paraId="502E49A7" w14:textId="77777777" w:rsidR="00223716" w:rsidRPr="00EF5447" w:rsidRDefault="00223716" w:rsidP="00223716">
            <w:pPr>
              <w:pStyle w:val="TAC"/>
            </w:pPr>
            <w:r w:rsidRPr="00EF5447">
              <w:rPr>
                <w:rFonts w:cs="Arial"/>
              </w:rPr>
              <w:t>713</w:t>
            </w:r>
          </w:p>
        </w:tc>
        <w:tc>
          <w:tcPr>
            <w:tcW w:w="746" w:type="dxa"/>
            <w:shd w:val="clear" w:color="auto" w:fill="auto"/>
            <w:noWrap/>
          </w:tcPr>
          <w:p w14:paraId="1ACC5C71" w14:textId="77777777" w:rsidR="00223716" w:rsidRPr="00EF5447" w:rsidRDefault="00223716" w:rsidP="00223716">
            <w:pPr>
              <w:pStyle w:val="TAC"/>
            </w:pPr>
            <w:r w:rsidRPr="00EF5447">
              <w:rPr>
                <w:rFonts w:cs="Arial"/>
              </w:rPr>
              <w:t>5</w:t>
            </w:r>
          </w:p>
        </w:tc>
        <w:tc>
          <w:tcPr>
            <w:tcW w:w="877" w:type="dxa"/>
            <w:shd w:val="clear" w:color="auto" w:fill="auto"/>
            <w:noWrap/>
          </w:tcPr>
          <w:p w14:paraId="2D032D8C" w14:textId="77777777" w:rsidR="00223716" w:rsidRPr="00EF5447" w:rsidRDefault="00223716" w:rsidP="00223716">
            <w:pPr>
              <w:pStyle w:val="TAC"/>
            </w:pPr>
            <w:r w:rsidRPr="00EF5447">
              <w:rPr>
                <w:rFonts w:cs="Arial"/>
              </w:rPr>
              <w:t>25</w:t>
            </w:r>
          </w:p>
        </w:tc>
        <w:tc>
          <w:tcPr>
            <w:tcW w:w="1299" w:type="dxa"/>
            <w:shd w:val="clear" w:color="auto" w:fill="auto"/>
            <w:noWrap/>
          </w:tcPr>
          <w:p w14:paraId="6DF72D2C" w14:textId="77777777" w:rsidR="00223716" w:rsidRPr="00EF5447" w:rsidRDefault="00223716" w:rsidP="00223716">
            <w:pPr>
              <w:pStyle w:val="TAC"/>
            </w:pPr>
            <w:r w:rsidRPr="00EF5447">
              <w:rPr>
                <w:rFonts w:cs="Arial"/>
              </w:rPr>
              <w:t>768</w:t>
            </w:r>
          </w:p>
        </w:tc>
        <w:tc>
          <w:tcPr>
            <w:tcW w:w="827" w:type="dxa"/>
            <w:shd w:val="clear" w:color="auto" w:fill="auto"/>
          </w:tcPr>
          <w:p w14:paraId="3E8CDE9B" w14:textId="77777777" w:rsidR="00223716" w:rsidRPr="00EF5447" w:rsidRDefault="00223716" w:rsidP="00223716">
            <w:pPr>
              <w:pStyle w:val="TAC"/>
            </w:pPr>
            <w:r w:rsidRPr="00EF5447">
              <w:rPr>
                <w:rFonts w:eastAsia="Malgun Gothic" w:cs="Arial"/>
              </w:rPr>
              <w:t>8.6</w:t>
            </w:r>
          </w:p>
        </w:tc>
        <w:tc>
          <w:tcPr>
            <w:tcW w:w="1248" w:type="dxa"/>
            <w:shd w:val="clear" w:color="auto" w:fill="auto"/>
          </w:tcPr>
          <w:p w14:paraId="3D44B042" w14:textId="77777777" w:rsidR="00223716" w:rsidRPr="00EF5447" w:rsidRDefault="00223716" w:rsidP="00223716">
            <w:pPr>
              <w:pStyle w:val="TAC"/>
            </w:pPr>
            <w:r w:rsidRPr="00EF5447">
              <w:rPr>
                <w:rFonts w:eastAsia="Malgun Gothic" w:cs="Arial"/>
                <w:szCs w:val="24"/>
              </w:rPr>
              <w:t>IMD4</w:t>
            </w:r>
          </w:p>
        </w:tc>
      </w:tr>
      <w:tr w:rsidR="00223716" w:rsidRPr="00EF5447" w14:paraId="349BD19D" w14:textId="77777777" w:rsidTr="00223716">
        <w:trPr>
          <w:trHeight w:val="22"/>
          <w:jc w:val="center"/>
        </w:trPr>
        <w:tc>
          <w:tcPr>
            <w:tcW w:w="2258" w:type="dxa"/>
            <w:tcBorders>
              <w:top w:val="nil"/>
              <w:bottom w:val="single" w:sz="4" w:space="0" w:color="auto"/>
            </w:tcBorders>
            <w:shd w:val="clear" w:color="auto" w:fill="auto"/>
          </w:tcPr>
          <w:p w14:paraId="72442924" w14:textId="77777777" w:rsidR="00223716" w:rsidRPr="00EF5447" w:rsidRDefault="00223716" w:rsidP="00223716">
            <w:pPr>
              <w:pStyle w:val="TAC"/>
            </w:pPr>
          </w:p>
        </w:tc>
        <w:tc>
          <w:tcPr>
            <w:tcW w:w="968" w:type="dxa"/>
            <w:shd w:val="clear" w:color="auto" w:fill="auto"/>
          </w:tcPr>
          <w:p w14:paraId="3BEB3394" w14:textId="77777777" w:rsidR="00223716" w:rsidRPr="00EF5447" w:rsidRDefault="00223716" w:rsidP="00223716">
            <w:pPr>
              <w:pStyle w:val="TAC"/>
            </w:pPr>
            <w:r w:rsidRPr="00EF5447">
              <w:rPr>
                <w:rFonts w:eastAsia="Calibri Light" w:cs="Arial"/>
              </w:rPr>
              <w:t>n40</w:t>
            </w:r>
          </w:p>
        </w:tc>
        <w:tc>
          <w:tcPr>
            <w:tcW w:w="1066" w:type="dxa"/>
            <w:shd w:val="clear" w:color="auto" w:fill="auto"/>
            <w:noWrap/>
          </w:tcPr>
          <w:p w14:paraId="49268503" w14:textId="77777777" w:rsidR="00223716" w:rsidRPr="00EF5447" w:rsidRDefault="00223716" w:rsidP="00223716">
            <w:pPr>
              <w:pStyle w:val="TAC"/>
            </w:pPr>
            <w:r w:rsidRPr="00EF5447">
              <w:rPr>
                <w:rFonts w:cs="Arial"/>
              </w:rPr>
              <w:t>2314</w:t>
            </w:r>
          </w:p>
        </w:tc>
        <w:tc>
          <w:tcPr>
            <w:tcW w:w="746" w:type="dxa"/>
            <w:shd w:val="clear" w:color="auto" w:fill="auto"/>
            <w:noWrap/>
          </w:tcPr>
          <w:p w14:paraId="65C9B288" w14:textId="77777777" w:rsidR="00223716" w:rsidRPr="00EF5447" w:rsidRDefault="00223716" w:rsidP="00223716">
            <w:pPr>
              <w:pStyle w:val="TAC"/>
            </w:pPr>
            <w:r w:rsidRPr="00EF5447">
              <w:rPr>
                <w:rFonts w:cs="Arial"/>
              </w:rPr>
              <w:t>5</w:t>
            </w:r>
          </w:p>
        </w:tc>
        <w:tc>
          <w:tcPr>
            <w:tcW w:w="877" w:type="dxa"/>
            <w:shd w:val="clear" w:color="auto" w:fill="auto"/>
            <w:noWrap/>
          </w:tcPr>
          <w:p w14:paraId="05D30192" w14:textId="77777777" w:rsidR="00223716" w:rsidRPr="00EF5447" w:rsidRDefault="00223716" w:rsidP="00223716">
            <w:pPr>
              <w:pStyle w:val="TAC"/>
            </w:pPr>
            <w:r w:rsidRPr="00EF5447">
              <w:rPr>
                <w:rFonts w:cs="Arial"/>
              </w:rPr>
              <w:t>25</w:t>
            </w:r>
          </w:p>
        </w:tc>
        <w:tc>
          <w:tcPr>
            <w:tcW w:w="1299" w:type="dxa"/>
            <w:shd w:val="clear" w:color="auto" w:fill="auto"/>
            <w:noWrap/>
          </w:tcPr>
          <w:p w14:paraId="0AF002AD" w14:textId="77777777" w:rsidR="00223716" w:rsidRPr="00EF5447" w:rsidRDefault="00223716" w:rsidP="00223716">
            <w:pPr>
              <w:pStyle w:val="TAC"/>
            </w:pPr>
            <w:r w:rsidRPr="00EF5447">
              <w:rPr>
                <w:rFonts w:cs="Arial"/>
              </w:rPr>
              <w:t>2314</w:t>
            </w:r>
          </w:p>
        </w:tc>
        <w:tc>
          <w:tcPr>
            <w:tcW w:w="827" w:type="dxa"/>
            <w:shd w:val="clear" w:color="auto" w:fill="auto"/>
          </w:tcPr>
          <w:p w14:paraId="34A36903" w14:textId="77777777" w:rsidR="00223716" w:rsidRPr="00EF5447" w:rsidRDefault="00223716" w:rsidP="00223716">
            <w:pPr>
              <w:pStyle w:val="TAC"/>
            </w:pPr>
            <w:r w:rsidRPr="00EF5447">
              <w:rPr>
                <w:rFonts w:eastAsia="Malgun Gothic" w:cs="Arial"/>
              </w:rPr>
              <w:t>N/A</w:t>
            </w:r>
          </w:p>
        </w:tc>
        <w:tc>
          <w:tcPr>
            <w:tcW w:w="1248" w:type="dxa"/>
            <w:shd w:val="clear" w:color="auto" w:fill="auto"/>
          </w:tcPr>
          <w:p w14:paraId="7C005A79" w14:textId="77777777" w:rsidR="00223716" w:rsidRPr="00EF5447" w:rsidRDefault="00223716" w:rsidP="00223716">
            <w:pPr>
              <w:pStyle w:val="TAC"/>
            </w:pPr>
            <w:r w:rsidRPr="00EF5447">
              <w:rPr>
                <w:rFonts w:eastAsia="Malgun Gothic" w:cs="Arial"/>
                <w:szCs w:val="24"/>
              </w:rPr>
              <w:t>N/A</w:t>
            </w:r>
          </w:p>
        </w:tc>
      </w:tr>
      <w:tr w:rsidR="00223716" w:rsidRPr="00EF5447" w14:paraId="16DC0255" w14:textId="77777777" w:rsidTr="00223716">
        <w:trPr>
          <w:trHeight w:val="22"/>
          <w:jc w:val="center"/>
        </w:trPr>
        <w:tc>
          <w:tcPr>
            <w:tcW w:w="2258" w:type="dxa"/>
            <w:tcBorders>
              <w:bottom w:val="nil"/>
            </w:tcBorders>
            <w:shd w:val="clear" w:color="auto" w:fill="auto"/>
          </w:tcPr>
          <w:p w14:paraId="58C53F0A" w14:textId="77777777" w:rsidR="00223716" w:rsidRPr="00EF5447" w:rsidRDefault="00223716" w:rsidP="00223716">
            <w:pPr>
              <w:pStyle w:val="TAC"/>
              <w:rPr>
                <w:lang w:eastAsia="ja-JP"/>
              </w:rPr>
            </w:pPr>
            <w:r w:rsidRPr="00EF5447">
              <w:t>DC_1A-28A_n40A</w:t>
            </w:r>
          </w:p>
        </w:tc>
        <w:tc>
          <w:tcPr>
            <w:tcW w:w="968" w:type="dxa"/>
            <w:shd w:val="clear" w:color="auto" w:fill="auto"/>
          </w:tcPr>
          <w:p w14:paraId="221035A8" w14:textId="77777777" w:rsidR="00223716" w:rsidRPr="00EF5447" w:rsidRDefault="00223716" w:rsidP="00223716">
            <w:pPr>
              <w:pStyle w:val="TAC"/>
              <w:rPr>
                <w:lang w:eastAsia="ja-JP"/>
              </w:rPr>
            </w:pPr>
            <w:r w:rsidRPr="00EF5447">
              <w:t>1</w:t>
            </w:r>
          </w:p>
        </w:tc>
        <w:tc>
          <w:tcPr>
            <w:tcW w:w="1066" w:type="dxa"/>
            <w:shd w:val="clear" w:color="auto" w:fill="auto"/>
            <w:noWrap/>
          </w:tcPr>
          <w:p w14:paraId="62E72B65" w14:textId="77777777" w:rsidR="00223716" w:rsidRPr="00EF5447" w:rsidRDefault="00223716" w:rsidP="00223716">
            <w:pPr>
              <w:pStyle w:val="TAC"/>
              <w:rPr>
                <w:lang w:eastAsia="ja-JP"/>
              </w:rPr>
            </w:pPr>
            <w:r w:rsidRPr="00EF5447">
              <w:t>1950</w:t>
            </w:r>
          </w:p>
        </w:tc>
        <w:tc>
          <w:tcPr>
            <w:tcW w:w="746" w:type="dxa"/>
            <w:shd w:val="clear" w:color="auto" w:fill="auto"/>
            <w:noWrap/>
          </w:tcPr>
          <w:p w14:paraId="5978B8D3" w14:textId="77777777" w:rsidR="00223716" w:rsidRPr="00EF5447" w:rsidRDefault="00223716" w:rsidP="00223716">
            <w:pPr>
              <w:pStyle w:val="TAC"/>
              <w:rPr>
                <w:lang w:eastAsia="ja-JP"/>
              </w:rPr>
            </w:pPr>
            <w:r w:rsidRPr="00EF5447">
              <w:t>5</w:t>
            </w:r>
          </w:p>
        </w:tc>
        <w:tc>
          <w:tcPr>
            <w:tcW w:w="877" w:type="dxa"/>
            <w:shd w:val="clear" w:color="auto" w:fill="auto"/>
            <w:noWrap/>
          </w:tcPr>
          <w:p w14:paraId="07576F84" w14:textId="77777777" w:rsidR="00223716" w:rsidRPr="00EF5447" w:rsidRDefault="00223716" w:rsidP="00223716">
            <w:pPr>
              <w:pStyle w:val="TAC"/>
              <w:rPr>
                <w:lang w:eastAsia="ja-JP"/>
              </w:rPr>
            </w:pPr>
            <w:r w:rsidRPr="00EF5447">
              <w:t>25</w:t>
            </w:r>
          </w:p>
        </w:tc>
        <w:tc>
          <w:tcPr>
            <w:tcW w:w="1299" w:type="dxa"/>
            <w:shd w:val="clear" w:color="auto" w:fill="auto"/>
            <w:noWrap/>
          </w:tcPr>
          <w:p w14:paraId="405DCDE8" w14:textId="77777777" w:rsidR="00223716" w:rsidRPr="00EF5447" w:rsidRDefault="00223716" w:rsidP="00223716">
            <w:pPr>
              <w:pStyle w:val="TAC"/>
              <w:rPr>
                <w:lang w:eastAsia="ja-JP"/>
              </w:rPr>
            </w:pPr>
            <w:r w:rsidRPr="00EF5447">
              <w:t>2140</w:t>
            </w:r>
          </w:p>
        </w:tc>
        <w:tc>
          <w:tcPr>
            <w:tcW w:w="827" w:type="dxa"/>
            <w:shd w:val="clear" w:color="auto" w:fill="auto"/>
          </w:tcPr>
          <w:p w14:paraId="69B10489" w14:textId="77777777" w:rsidR="00223716" w:rsidRPr="00EF5447" w:rsidRDefault="00223716" w:rsidP="00223716">
            <w:pPr>
              <w:pStyle w:val="TAC"/>
              <w:rPr>
                <w:lang w:eastAsia="ja-JP"/>
              </w:rPr>
            </w:pPr>
            <w:r w:rsidRPr="00EF5447">
              <w:t>N/A</w:t>
            </w:r>
          </w:p>
        </w:tc>
        <w:tc>
          <w:tcPr>
            <w:tcW w:w="1248" w:type="dxa"/>
            <w:shd w:val="clear" w:color="auto" w:fill="auto"/>
          </w:tcPr>
          <w:p w14:paraId="4707F202" w14:textId="77777777" w:rsidR="00223716" w:rsidRPr="00EF5447" w:rsidRDefault="00223716" w:rsidP="00223716">
            <w:pPr>
              <w:pStyle w:val="TAC"/>
              <w:rPr>
                <w:lang w:eastAsia="ja-JP"/>
              </w:rPr>
            </w:pPr>
            <w:r w:rsidRPr="00EF5447">
              <w:t>N/A</w:t>
            </w:r>
          </w:p>
        </w:tc>
      </w:tr>
      <w:tr w:rsidR="00223716" w:rsidRPr="00EF5447" w14:paraId="3E88421E" w14:textId="77777777" w:rsidTr="00223716">
        <w:trPr>
          <w:trHeight w:val="22"/>
          <w:jc w:val="center"/>
        </w:trPr>
        <w:tc>
          <w:tcPr>
            <w:tcW w:w="2258" w:type="dxa"/>
            <w:tcBorders>
              <w:top w:val="nil"/>
              <w:bottom w:val="nil"/>
            </w:tcBorders>
            <w:shd w:val="clear" w:color="auto" w:fill="auto"/>
          </w:tcPr>
          <w:p w14:paraId="115234EC" w14:textId="77777777" w:rsidR="00223716" w:rsidRPr="00EF5447" w:rsidRDefault="00223716" w:rsidP="00223716">
            <w:pPr>
              <w:pStyle w:val="TAC"/>
              <w:rPr>
                <w:lang w:eastAsia="ja-JP"/>
              </w:rPr>
            </w:pPr>
          </w:p>
        </w:tc>
        <w:tc>
          <w:tcPr>
            <w:tcW w:w="968" w:type="dxa"/>
            <w:shd w:val="clear" w:color="auto" w:fill="auto"/>
          </w:tcPr>
          <w:p w14:paraId="19C50480" w14:textId="77777777" w:rsidR="00223716" w:rsidRPr="00EF5447" w:rsidRDefault="00223716" w:rsidP="00223716">
            <w:pPr>
              <w:pStyle w:val="TAC"/>
              <w:rPr>
                <w:lang w:eastAsia="ja-JP"/>
              </w:rPr>
            </w:pPr>
            <w:r w:rsidRPr="00EF5447">
              <w:t>28</w:t>
            </w:r>
          </w:p>
        </w:tc>
        <w:tc>
          <w:tcPr>
            <w:tcW w:w="1066" w:type="dxa"/>
            <w:shd w:val="clear" w:color="auto" w:fill="auto"/>
            <w:noWrap/>
          </w:tcPr>
          <w:p w14:paraId="364A4FE8" w14:textId="77777777" w:rsidR="00223716" w:rsidRPr="00EF5447" w:rsidRDefault="00223716" w:rsidP="00223716">
            <w:pPr>
              <w:pStyle w:val="TAC"/>
              <w:rPr>
                <w:lang w:eastAsia="ja-JP"/>
              </w:rPr>
            </w:pPr>
            <w:r w:rsidRPr="00EF5447">
              <w:t>725</w:t>
            </w:r>
          </w:p>
        </w:tc>
        <w:tc>
          <w:tcPr>
            <w:tcW w:w="746" w:type="dxa"/>
            <w:shd w:val="clear" w:color="auto" w:fill="auto"/>
            <w:noWrap/>
          </w:tcPr>
          <w:p w14:paraId="5BE853F7" w14:textId="77777777" w:rsidR="00223716" w:rsidRPr="00EF5447" w:rsidRDefault="00223716" w:rsidP="00223716">
            <w:pPr>
              <w:pStyle w:val="TAC"/>
              <w:rPr>
                <w:lang w:eastAsia="ja-JP"/>
              </w:rPr>
            </w:pPr>
            <w:r w:rsidRPr="00EF5447">
              <w:t>5</w:t>
            </w:r>
          </w:p>
        </w:tc>
        <w:tc>
          <w:tcPr>
            <w:tcW w:w="877" w:type="dxa"/>
            <w:shd w:val="clear" w:color="auto" w:fill="auto"/>
            <w:noWrap/>
          </w:tcPr>
          <w:p w14:paraId="7AEA1F04" w14:textId="77777777" w:rsidR="00223716" w:rsidRPr="00EF5447" w:rsidRDefault="00223716" w:rsidP="00223716">
            <w:pPr>
              <w:pStyle w:val="TAC"/>
              <w:rPr>
                <w:lang w:eastAsia="ja-JP"/>
              </w:rPr>
            </w:pPr>
            <w:r w:rsidRPr="00EF5447">
              <w:t>25</w:t>
            </w:r>
          </w:p>
        </w:tc>
        <w:tc>
          <w:tcPr>
            <w:tcW w:w="1299" w:type="dxa"/>
            <w:shd w:val="clear" w:color="auto" w:fill="auto"/>
            <w:noWrap/>
          </w:tcPr>
          <w:p w14:paraId="02B4D910" w14:textId="77777777" w:rsidR="00223716" w:rsidRPr="00EF5447" w:rsidRDefault="00223716" w:rsidP="00223716">
            <w:pPr>
              <w:pStyle w:val="TAC"/>
              <w:rPr>
                <w:lang w:eastAsia="ja-JP"/>
              </w:rPr>
            </w:pPr>
            <w:r w:rsidRPr="00EF5447">
              <w:t>780</w:t>
            </w:r>
          </w:p>
        </w:tc>
        <w:tc>
          <w:tcPr>
            <w:tcW w:w="827" w:type="dxa"/>
            <w:shd w:val="clear" w:color="auto" w:fill="auto"/>
          </w:tcPr>
          <w:p w14:paraId="6EF7F0FC" w14:textId="77777777" w:rsidR="00223716" w:rsidRPr="00EF5447" w:rsidRDefault="00223716" w:rsidP="00223716">
            <w:pPr>
              <w:pStyle w:val="TAC"/>
              <w:rPr>
                <w:lang w:eastAsia="ja-JP"/>
              </w:rPr>
            </w:pPr>
            <w:r w:rsidRPr="00EF5447">
              <w:t>8.9</w:t>
            </w:r>
          </w:p>
        </w:tc>
        <w:tc>
          <w:tcPr>
            <w:tcW w:w="1248" w:type="dxa"/>
            <w:shd w:val="clear" w:color="auto" w:fill="auto"/>
          </w:tcPr>
          <w:p w14:paraId="38E4D9E7" w14:textId="77777777" w:rsidR="00223716" w:rsidRPr="00EF5447" w:rsidRDefault="00223716" w:rsidP="00223716">
            <w:pPr>
              <w:pStyle w:val="TAC"/>
              <w:rPr>
                <w:lang w:eastAsia="ja-JP"/>
              </w:rPr>
            </w:pPr>
            <w:r w:rsidRPr="00EF5447">
              <w:t>IMD4</w:t>
            </w:r>
          </w:p>
        </w:tc>
      </w:tr>
      <w:tr w:rsidR="00223716" w:rsidRPr="00EF5447" w14:paraId="002E97F7" w14:textId="77777777" w:rsidTr="00223716">
        <w:trPr>
          <w:trHeight w:val="22"/>
          <w:jc w:val="center"/>
        </w:trPr>
        <w:tc>
          <w:tcPr>
            <w:tcW w:w="2258" w:type="dxa"/>
            <w:tcBorders>
              <w:top w:val="nil"/>
              <w:bottom w:val="single" w:sz="4" w:space="0" w:color="auto"/>
            </w:tcBorders>
            <w:shd w:val="clear" w:color="auto" w:fill="auto"/>
          </w:tcPr>
          <w:p w14:paraId="0C5D5284" w14:textId="77777777" w:rsidR="00223716" w:rsidRPr="00EF5447" w:rsidRDefault="00223716" w:rsidP="00223716">
            <w:pPr>
              <w:pStyle w:val="TAC"/>
              <w:rPr>
                <w:lang w:eastAsia="ja-JP"/>
              </w:rPr>
            </w:pPr>
          </w:p>
        </w:tc>
        <w:tc>
          <w:tcPr>
            <w:tcW w:w="968" w:type="dxa"/>
            <w:shd w:val="clear" w:color="auto" w:fill="auto"/>
          </w:tcPr>
          <w:p w14:paraId="73334EB8" w14:textId="77777777" w:rsidR="00223716" w:rsidRPr="00EF5447" w:rsidRDefault="00223716" w:rsidP="00223716">
            <w:pPr>
              <w:pStyle w:val="TAC"/>
              <w:rPr>
                <w:lang w:eastAsia="ja-JP"/>
              </w:rPr>
            </w:pPr>
            <w:r w:rsidRPr="00EF5447">
              <w:t>n40</w:t>
            </w:r>
          </w:p>
        </w:tc>
        <w:tc>
          <w:tcPr>
            <w:tcW w:w="1066" w:type="dxa"/>
            <w:shd w:val="clear" w:color="auto" w:fill="auto"/>
            <w:noWrap/>
          </w:tcPr>
          <w:p w14:paraId="125FCE99" w14:textId="77777777" w:rsidR="00223716" w:rsidRPr="00EF5447" w:rsidRDefault="00223716" w:rsidP="00223716">
            <w:pPr>
              <w:pStyle w:val="TAC"/>
              <w:rPr>
                <w:lang w:eastAsia="ja-JP"/>
              </w:rPr>
            </w:pPr>
            <w:r w:rsidRPr="00EF5447">
              <w:t>2340</w:t>
            </w:r>
          </w:p>
        </w:tc>
        <w:tc>
          <w:tcPr>
            <w:tcW w:w="746" w:type="dxa"/>
            <w:shd w:val="clear" w:color="auto" w:fill="auto"/>
            <w:noWrap/>
          </w:tcPr>
          <w:p w14:paraId="008590D6" w14:textId="77777777" w:rsidR="00223716" w:rsidRPr="00EF5447" w:rsidRDefault="00223716" w:rsidP="00223716">
            <w:pPr>
              <w:pStyle w:val="TAC"/>
              <w:rPr>
                <w:lang w:eastAsia="ja-JP"/>
              </w:rPr>
            </w:pPr>
            <w:r w:rsidRPr="00EF5447">
              <w:t>5</w:t>
            </w:r>
          </w:p>
        </w:tc>
        <w:tc>
          <w:tcPr>
            <w:tcW w:w="877" w:type="dxa"/>
            <w:shd w:val="clear" w:color="auto" w:fill="auto"/>
            <w:noWrap/>
          </w:tcPr>
          <w:p w14:paraId="1F121FA3" w14:textId="77777777" w:rsidR="00223716" w:rsidRPr="00EF5447" w:rsidRDefault="00223716" w:rsidP="00223716">
            <w:pPr>
              <w:pStyle w:val="TAC"/>
              <w:rPr>
                <w:lang w:eastAsia="ja-JP"/>
              </w:rPr>
            </w:pPr>
            <w:r w:rsidRPr="00EF5447">
              <w:t>25</w:t>
            </w:r>
          </w:p>
        </w:tc>
        <w:tc>
          <w:tcPr>
            <w:tcW w:w="1299" w:type="dxa"/>
            <w:shd w:val="clear" w:color="auto" w:fill="auto"/>
            <w:noWrap/>
          </w:tcPr>
          <w:p w14:paraId="1554650B" w14:textId="77777777" w:rsidR="00223716" w:rsidRPr="00EF5447" w:rsidRDefault="00223716" w:rsidP="00223716">
            <w:pPr>
              <w:pStyle w:val="TAC"/>
              <w:rPr>
                <w:lang w:eastAsia="ja-JP"/>
              </w:rPr>
            </w:pPr>
            <w:r w:rsidRPr="00EF5447">
              <w:t>2340</w:t>
            </w:r>
          </w:p>
        </w:tc>
        <w:tc>
          <w:tcPr>
            <w:tcW w:w="827" w:type="dxa"/>
            <w:shd w:val="clear" w:color="auto" w:fill="auto"/>
          </w:tcPr>
          <w:p w14:paraId="61B51825" w14:textId="77777777" w:rsidR="00223716" w:rsidRPr="00EF5447" w:rsidRDefault="00223716" w:rsidP="00223716">
            <w:pPr>
              <w:pStyle w:val="TAC"/>
              <w:rPr>
                <w:lang w:eastAsia="ja-JP"/>
              </w:rPr>
            </w:pPr>
            <w:r w:rsidRPr="00EF5447">
              <w:t>N/A</w:t>
            </w:r>
          </w:p>
        </w:tc>
        <w:tc>
          <w:tcPr>
            <w:tcW w:w="1248" w:type="dxa"/>
            <w:shd w:val="clear" w:color="auto" w:fill="auto"/>
          </w:tcPr>
          <w:p w14:paraId="7B6C2E06" w14:textId="77777777" w:rsidR="00223716" w:rsidRPr="00EF5447" w:rsidRDefault="00223716" w:rsidP="00223716">
            <w:pPr>
              <w:pStyle w:val="TAC"/>
              <w:rPr>
                <w:lang w:eastAsia="ja-JP"/>
              </w:rPr>
            </w:pPr>
            <w:r w:rsidRPr="00EF5447">
              <w:t>N/A</w:t>
            </w:r>
          </w:p>
        </w:tc>
      </w:tr>
      <w:tr w:rsidR="00223716" w:rsidRPr="00EF5447" w14:paraId="77883423" w14:textId="77777777" w:rsidTr="00223716">
        <w:trPr>
          <w:trHeight w:val="22"/>
          <w:jc w:val="center"/>
        </w:trPr>
        <w:tc>
          <w:tcPr>
            <w:tcW w:w="2258" w:type="dxa"/>
            <w:tcBorders>
              <w:bottom w:val="nil"/>
            </w:tcBorders>
            <w:shd w:val="clear" w:color="auto" w:fill="auto"/>
          </w:tcPr>
          <w:p w14:paraId="168894E8" w14:textId="77777777" w:rsidR="00223716" w:rsidRPr="00EF5447" w:rsidRDefault="00223716" w:rsidP="0022371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10C54846" w14:textId="77777777" w:rsidR="00223716" w:rsidRPr="00EF5447" w:rsidRDefault="00223716" w:rsidP="00223716">
            <w:pPr>
              <w:pStyle w:val="TAC"/>
            </w:pPr>
            <w:r w:rsidRPr="00EF5447">
              <w:rPr>
                <w:lang w:eastAsia="ja-JP"/>
              </w:rPr>
              <w:t>1</w:t>
            </w:r>
          </w:p>
        </w:tc>
        <w:tc>
          <w:tcPr>
            <w:tcW w:w="1066" w:type="dxa"/>
            <w:shd w:val="clear" w:color="auto" w:fill="auto"/>
            <w:noWrap/>
          </w:tcPr>
          <w:p w14:paraId="7B726BEA" w14:textId="77777777" w:rsidR="00223716" w:rsidRPr="00EF5447" w:rsidRDefault="00223716" w:rsidP="00223716">
            <w:pPr>
              <w:pStyle w:val="TAC"/>
            </w:pPr>
            <w:r w:rsidRPr="00EF5447">
              <w:rPr>
                <w:lang w:eastAsia="ja-JP"/>
              </w:rPr>
              <w:t>1960</w:t>
            </w:r>
          </w:p>
        </w:tc>
        <w:tc>
          <w:tcPr>
            <w:tcW w:w="746" w:type="dxa"/>
            <w:shd w:val="clear" w:color="auto" w:fill="auto"/>
            <w:noWrap/>
          </w:tcPr>
          <w:p w14:paraId="6FA2F522" w14:textId="77777777" w:rsidR="00223716" w:rsidRPr="00EF5447" w:rsidRDefault="00223716" w:rsidP="00223716">
            <w:pPr>
              <w:pStyle w:val="TAC"/>
            </w:pPr>
            <w:r w:rsidRPr="00EF5447">
              <w:rPr>
                <w:lang w:eastAsia="ja-JP"/>
              </w:rPr>
              <w:t>5</w:t>
            </w:r>
          </w:p>
        </w:tc>
        <w:tc>
          <w:tcPr>
            <w:tcW w:w="877" w:type="dxa"/>
            <w:shd w:val="clear" w:color="auto" w:fill="auto"/>
            <w:noWrap/>
          </w:tcPr>
          <w:p w14:paraId="59A318CE" w14:textId="77777777" w:rsidR="00223716" w:rsidRPr="00EF5447" w:rsidRDefault="00223716" w:rsidP="00223716">
            <w:pPr>
              <w:pStyle w:val="TAC"/>
            </w:pPr>
            <w:r w:rsidRPr="00EF5447">
              <w:rPr>
                <w:lang w:eastAsia="ja-JP"/>
              </w:rPr>
              <w:t>25</w:t>
            </w:r>
          </w:p>
        </w:tc>
        <w:tc>
          <w:tcPr>
            <w:tcW w:w="1299" w:type="dxa"/>
            <w:shd w:val="clear" w:color="auto" w:fill="auto"/>
            <w:noWrap/>
          </w:tcPr>
          <w:p w14:paraId="60FB6FA0" w14:textId="77777777" w:rsidR="00223716" w:rsidRPr="00EF5447" w:rsidRDefault="00223716" w:rsidP="00223716">
            <w:pPr>
              <w:pStyle w:val="TAC"/>
            </w:pPr>
            <w:r w:rsidRPr="00EF5447">
              <w:rPr>
                <w:lang w:eastAsia="ja-JP"/>
              </w:rPr>
              <w:t>2150</w:t>
            </w:r>
          </w:p>
        </w:tc>
        <w:tc>
          <w:tcPr>
            <w:tcW w:w="827" w:type="dxa"/>
            <w:shd w:val="clear" w:color="auto" w:fill="auto"/>
          </w:tcPr>
          <w:p w14:paraId="28F63055" w14:textId="77777777" w:rsidR="00223716" w:rsidRPr="00EF5447" w:rsidRDefault="00223716" w:rsidP="00223716">
            <w:pPr>
              <w:pStyle w:val="TAC"/>
            </w:pPr>
            <w:r w:rsidRPr="00EF5447">
              <w:rPr>
                <w:lang w:eastAsia="ja-JP"/>
              </w:rPr>
              <w:t>15.8</w:t>
            </w:r>
          </w:p>
        </w:tc>
        <w:tc>
          <w:tcPr>
            <w:tcW w:w="1248" w:type="dxa"/>
            <w:shd w:val="clear" w:color="auto" w:fill="auto"/>
          </w:tcPr>
          <w:p w14:paraId="07A8F33E" w14:textId="77777777" w:rsidR="00223716" w:rsidRPr="00EF5447" w:rsidRDefault="00223716" w:rsidP="00223716">
            <w:pPr>
              <w:pStyle w:val="TAC"/>
            </w:pPr>
            <w:r w:rsidRPr="00EF5447">
              <w:rPr>
                <w:lang w:eastAsia="ja-JP"/>
              </w:rPr>
              <w:t>IMD3</w:t>
            </w:r>
          </w:p>
        </w:tc>
      </w:tr>
      <w:tr w:rsidR="00223716" w:rsidRPr="00EF5447" w14:paraId="7280FBA1" w14:textId="77777777" w:rsidTr="00223716">
        <w:trPr>
          <w:trHeight w:val="22"/>
          <w:jc w:val="center"/>
        </w:trPr>
        <w:tc>
          <w:tcPr>
            <w:tcW w:w="2258" w:type="dxa"/>
            <w:tcBorders>
              <w:top w:val="nil"/>
              <w:bottom w:val="nil"/>
            </w:tcBorders>
            <w:shd w:val="clear" w:color="auto" w:fill="auto"/>
          </w:tcPr>
          <w:p w14:paraId="3F451FC5" w14:textId="77777777" w:rsidR="00223716" w:rsidRPr="00EF5447" w:rsidRDefault="00223716" w:rsidP="00223716">
            <w:pPr>
              <w:pStyle w:val="TAC"/>
            </w:pPr>
          </w:p>
        </w:tc>
        <w:tc>
          <w:tcPr>
            <w:tcW w:w="968" w:type="dxa"/>
            <w:shd w:val="clear" w:color="auto" w:fill="auto"/>
          </w:tcPr>
          <w:p w14:paraId="59E0A88C" w14:textId="77777777" w:rsidR="00223716" w:rsidRPr="00EF5447" w:rsidRDefault="00223716" w:rsidP="00223716">
            <w:pPr>
              <w:pStyle w:val="TAC"/>
            </w:pPr>
            <w:r w:rsidRPr="00EF5447">
              <w:rPr>
                <w:lang w:eastAsia="ja-JP"/>
              </w:rPr>
              <w:t>28</w:t>
            </w:r>
          </w:p>
        </w:tc>
        <w:tc>
          <w:tcPr>
            <w:tcW w:w="1066" w:type="dxa"/>
            <w:shd w:val="clear" w:color="auto" w:fill="auto"/>
            <w:noWrap/>
          </w:tcPr>
          <w:p w14:paraId="1AAEF6DA" w14:textId="77777777" w:rsidR="00223716" w:rsidRPr="00EF5447" w:rsidRDefault="00223716" w:rsidP="00223716">
            <w:pPr>
              <w:pStyle w:val="TAC"/>
            </w:pPr>
            <w:r w:rsidRPr="00EF5447">
              <w:rPr>
                <w:lang w:eastAsia="ja-JP"/>
              </w:rPr>
              <w:t>740</w:t>
            </w:r>
          </w:p>
        </w:tc>
        <w:tc>
          <w:tcPr>
            <w:tcW w:w="746" w:type="dxa"/>
            <w:shd w:val="clear" w:color="auto" w:fill="auto"/>
            <w:noWrap/>
          </w:tcPr>
          <w:p w14:paraId="4540C391" w14:textId="77777777" w:rsidR="00223716" w:rsidRPr="00EF5447" w:rsidRDefault="00223716" w:rsidP="00223716">
            <w:pPr>
              <w:pStyle w:val="TAC"/>
            </w:pPr>
            <w:r w:rsidRPr="00EF5447">
              <w:rPr>
                <w:lang w:eastAsia="ja-JP"/>
              </w:rPr>
              <w:t>5</w:t>
            </w:r>
          </w:p>
        </w:tc>
        <w:tc>
          <w:tcPr>
            <w:tcW w:w="877" w:type="dxa"/>
            <w:shd w:val="clear" w:color="auto" w:fill="auto"/>
            <w:noWrap/>
          </w:tcPr>
          <w:p w14:paraId="609B5842" w14:textId="77777777" w:rsidR="00223716" w:rsidRPr="00EF5447" w:rsidRDefault="00223716" w:rsidP="00223716">
            <w:pPr>
              <w:pStyle w:val="TAC"/>
            </w:pPr>
            <w:r w:rsidRPr="00EF5447">
              <w:rPr>
                <w:lang w:eastAsia="ja-JP"/>
              </w:rPr>
              <w:t>25</w:t>
            </w:r>
          </w:p>
        </w:tc>
        <w:tc>
          <w:tcPr>
            <w:tcW w:w="1299" w:type="dxa"/>
            <w:shd w:val="clear" w:color="auto" w:fill="auto"/>
            <w:noWrap/>
          </w:tcPr>
          <w:p w14:paraId="4295B9DD" w14:textId="77777777" w:rsidR="00223716" w:rsidRPr="00EF5447" w:rsidRDefault="00223716" w:rsidP="00223716">
            <w:pPr>
              <w:pStyle w:val="TAC"/>
            </w:pPr>
            <w:r w:rsidRPr="00EF5447">
              <w:rPr>
                <w:lang w:eastAsia="ja-JP"/>
              </w:rPr>
              <w:t>795</w:t>
            </w:r>
          </w:p>
        </w:tc>
        <w:tc>
          <w:tcPr>
            <w:tcW w:w="827" w:type="dxa"/>
            <w:shd w:val="clear" w:color="auto" w:fill="auto"/>
          </w:tcPr>
          <w:p w14:paraId="05081D9E" w14:textId="77777777" w:rsidR="00223716" w:rsidRPr="00EF5447" w:rsidRDefault="00223716" w:rsidP="00223716">
            <w:pPr>
              <w:pStyle w:val="TAC"/>
            </w:pPr>
            <w:r w:rsidRPr="00EF5447">
              <w:rPr>
                <w:lang w:eastAsia="ja-JP"/>
              </w:rPr>
              <w:t>N/A</w:t>
            </w:r>
          </w:p>
        </w:tc>
        <w:tc>
          <w:tcPr>
            <w:tcW w:w="1248" w:type="dxa"/>
            <w:shd w:val="clear" w:color="auto" w:fill="auto"/>
          </w:tcPr>
          <w:p w14:paraId="2364F112" w14:textId="77777777" w:rsidR="00223716" w:rsidRPr="00EF5447" w:rsidRDefault="00223716" w:rsidP="00223716">
            <w:pPr>
              <w:pStyle w:val="TAC"/>
            </w:pPr>
            <w:r w:rsidRPr="00EF5447">
              <w:rPr>
                <w:lang w:eastAsia="ja-JP"/>
              </w:rPr>
              <w:t>N/A</w:t>
            </w:r>
          </w:p>
        </w:tc>
      </w:tr>
      <w:tr w:rsidR="00223716" w:rsidRPr="00EF5447" w14:paraId="2657E53A" w14:textId="77777777" w:rsidTr="00223716">
        <w:trPr>
          <w:trHeight w:val="22"/>
          <w:jc w:val="center"/>
        </w:trPr>
        <w:tc>
          <w:tcPr>
            <w:tcW w:w="2258" w:type="dxa"/>
            <w:tcBorders>
              <w:top w:val="nil"/>
              <w:bottom w:val="single" w:sz="4" w:space="0" w:color="auto"/>
            </w:tcBorders>
            <w:shd w:val="clear" w:color="auto" w:fill="auto"/>
          </w:tcPr>
          <w:p w14:paraId="59424340" w14:textId="77777777" w:rsidR="00223716" w:rsidRPr="00EF5447" w:rsidRDefault="00223716" w:rsidP="00223716">
            <w:pPr>
              <w:pStyle w:val="TAC"/>
            </w:pPr>
          </w:p>
        </w:tc>
        <w:tc>
          <w:tcPr>
            <w:tcW w:w="968" w:type="dxa"/>
            <w:shd w:val="clear" w:color="auto" w:fill="auto"/>
          </w:tcPr>
          <w:p w14:paraId="5E1AE084" w14:textId="77777777" w:rsidR="00223716" w:rsidRPr="00EF5447" w:rsidRDefault="00223716" w:rsidP="00223716">
            <w:pPr>
              <w:pStyle w:val="TAC"/>
            </w:pPr>
            <w:r w:rsidRPr="00EF5447">
              <w:rPr>
                <w:lang w:eastAsia="ja-JP"/>
              </w:rPr>
              <w:t>n77</w:t>
            </w:r>
          </w:p>
        </w:tc>
        <w:tc>
          <w:tcPr>
            <w:tcW w:w="1066" w:type="dxa"/>
            <w:shd w:val="clear" w:color="auto" w:fill="auto"/>
            <w:noWrap/>
          </w:tcPr>
          <w:p w14:paraId="482401DE" w14:textId="77777777" w:rsidR="00223716" w:rsidRPr="00EF5447" w:rsidRDefault="00223716" w:rsidP="00223716">
            <w:pPr>
              <w:pStyle w:val="TAC"/>
            </w:pPr>
            <w:r w:rsidRPr="00EF5447">
              <w:rPr>
                <w:lang w:eastAsia="ja-JP"/>
              </w:rPr>
              <w:t>3630</w:t>
            </w:r>
          </w:p>
        </w:tc>
        <w:tc>
          <w:tcPr>
            <w:tcW w:w="746" w:type="dxa"/>
            <w:shd w:val="clear" w:color="auto" w:fill="auto"/>
            <w:noWrap/>
          </w:tcPr>
          <w:p w14:paraId="28687A4A" w14:textId="77777777" w:rsidR="00223716" w:rsidRPr="00EF5447" w:rsidRDefault="00223716" w:rsidP="00223716">
            <w:pPr>
              <w:pStyle w:val="TAC"/>
            </w:pPr>
            <w:r w:rsidRPr="00EF5447">
              <w:rPr>
                <w:lang w:eastAsia="ja-JP"/>
              </w:rPr>
              <w:t>10</w:t>
            </w:r>
          </w:p>
        </w:tc>
        <w:tc>
          <w:tcPr>
            <w:tcW w:w="877" w:type="dxa"/>
            <w:shd w:val="clear" w:color="auto" w:fill="auto"/>
            <w:noWrap/>
          </w:tcPr>
          <w:p w14:paraId="4B283E27" w14:textId="77777777" w:rsidR="00223716" w:rsidRPr="00EF5447" w:rsidRDefault="00223716" w:rsidP="00223716">
            <w:pPr>
              <w:pStyle w:val="TAC"/>
            </w:pPr>
            <w:r w:rsidRPr="00EF5447">
              <w:rPr>
                <w:lang w:eastAsia="ja-JP"/>
              </w:rPr>
              <w:t>50</w:t>
            </w:r>
          </w:p>
        </w:tc>
        <w:tc>
          <w:tcPr>
            <w:tcW w:w="1299" w:type="dxa"/>
            <w:shd w:val="clear" w:color="auto" w:fill="auto"/>
            <w:noWrap/>
          </w:tcPr>
          <w:p w14:paraId="61E52CC4" w14:textId="77777777" w:rsidR="00223716" w:rsidRPr="00EF5447" w:rsidRDefault="00223716" w:rsidP="00223716">
            <w:pPr>
              <w:pStyle w:val="TAC"/>
            </w:pPr>
            <w:r w:rsidRPr="00EF5447">
              <w:rPr>
                <w:lang w:eastAsia="ja-JP"/>
              </w:rPr>
              <w:t>3630</w:t>
            </w:r>
          </w:p>
        </w:tc>
        <w:tc>
          <w:tcPr>
            <w:tcW w:w="827" w:type="dxa"/>
            <w:shd w:val="clear" w:color="auto" w:fill="auto"/>
          </w:tcPr>
          <w:p w14:paraId="2FF349CC" w14:textId="77777777" w:rsidR="00223716" w:rsidRPr="00EF5447" w:rsidRDefault="00223716" w:rsidP="00223716">
            <w:pPr>
              <w:pStyle w:val="TAC"/>
            </w:pPr>
            <w:r w:rsidRPr="00EF5447">
              <w:rPr>
                <w:lang w:eastAsia="ja-JP"/>
              </w:rPr>
              <w:t>N/A</w:t>
            </w:r>
          </w:p>
        </w:tc>
        <w:tc>
          <w:tcPr>
            <w:tcW w:w="1248" w:type="dxa"/>
            <w:shd w:val="clear" w:color="auto" w:fill="auto"/>
          </w:tcPr>
          <w:p w14:paraId="2362F4D9" w14:textId="77777777" w:rsidR="00223716" w:rsidRPr="00EF5447" w:rsidRDefault="00223716" w:rsidP="00223716">
            <w:pPr>
              <w:pStyle w:val="TAC"/>
            </w:pPr>
            <w:r w:rsidRPr="00EF5447">
              <w:rPr>
                <w:lang w:eastAsia="ja-JP"/>
              </w:rPr>
              <w:t>N/A</w:t>
            </w:r>
          </w:p>
        </w:tc>
      </w:tr>
      <w:tr w:rsidR="00223716" w:rsidRPr="00EF5447" w14:paraId="55A3BF23" w14:textId="77777777" w:rsidTr="00223716">
        <w:trPr>
          <w:trHeight w:val="22"/>
          <w:jc w:val="center"/>
        </w:trPr>
        <w:tc>
          <w:tcPr>
            <w:tcW w:w="2258" w:type="dxa"/>
            <w:tcBorders>
              <w:bottom w:val="nil"/>
            </w:tcBorders>
            <w:shd w:val="clear" w:color="auto" w:fill="auto"/>
          </w:tcPr>
          <w:p w14:paraId="1501A4FC" w14:textId="77777777" w:rsidR="00223716" w:rsidRPr="00EF5447" w:rsidRDefault="00223716" w:rsidP="0022371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7B2312E3" w14:textId="77777777" w:rsidR="00223716" w:rsidRPr="00EF5447" w:rsidRDefault="00223716" w:rsidP="00223716">
            <w:pPr>
              <w:pStyle w:val="TAC"/>
            </w:pPr>
            <w:r w:rsidRPr="00EF5447">
              <w:rPr>
                <w:lang w:eastAsia="ja-JP"/>
              </w:rPr>
              <w:t>1</w:t>
            </w:r>
          </w:p>
        </w:tc>
        <w:tc>
          <w:tcPr>
            <w:tcW w:w="1066" w:type="dxa"/>
            <w:shd w:val="clear" w:color="auto" w:fill="auto"/>
            <w:noWrap/>
          </w:tcPr>
          <w:p w14:paraId="0B988947" w14:textId="77777777" w:rsidR="00223716" w:rsidRPr="00EF5447" w:rsidRDefault="00223716" w:rsidP="00223716">
            <w:pPr>
              <w:pStyle w:val="TAC"/>
            </w:pPr>
            <w:r w:rsidRPr="00EF5447">
              <w:rPr>
                <w:lang w:eastAsia="ja-JP"/>
              </w:rPr>
              <w:t>1960</w:t>
            </w:r>
          </w:p>
        </w:tc>
        <w:tc>
          <w:tcPr>
            <w:tcW w:w="746" w:type="dxa"/>
            <w:shd w:val="clear" w:color="auto" w:fill="auto"/>
            <w:noWrap/>
          </w:tcPr>
          <w:p w14:paraId="75D7112D" w14:textId="77777777" w:rsidR="00223716" w:rsidRPr="00EF5447" w:rsidRDefault="00223716" w:rsidP="00223716">
            <w:pPr>
              <w:pStyle w:val="TAC"/>
            </w:pPr>
            <w:r w:rsidRPr="00EF5447">
              <w:rPr>
                <w:lang w:eastAsia="ja-JP"/>
              </w:rPr>
              <w:t>5</w:t>
            </w:r>
          </w:p>
        </w:tc>
        <w:tc>
          <w:tcPr>
            <w:tcW w:w="877" w:type="dxa"/>
            <w:shd w:val="clear" w:color="auto" w:fill="auto"/>
            <w:noWrap/>
          </w:tcPr>
          <w:p w14:paraId="56BAE7E1" w14:textId="77777777" w:rsidR="00223716" w:rsidRPr="00EF5447" w:rsidRDefault="00223716" w:rsidP="00223716">
            <w:pPr>
              <w:pStyle w:val="TAC"/>
            </w:pPr>
            <w:r w:rsidRPr="00EF5447">
              <w:rPr>
                <w:lang w:eastAsia="ja-JP"/>
              </w:rPr>
              <w:t>25</w:t>
            </w:r>
          </w:p>
        </w:tc>
        <w:tc>
          <w:tcPr>
            <w:tcW w:w="1299" w:type="dxa"/>
            <w:shd w:val="clear" w:color="auto" w:fill="auto"/>
            <w:noWrap/>
          </w:tcPr>
          <w:p w14:paraId="5B5E7861" w14:textId="77777777" w:rsidR="00223716" w:rsidRPr="00EF5447" w:rsidRDefault="00223716" w:rsidP="00223716">
            <w:pPr>
              <w:pStyle w:val="TAC"/>
            </w:pPr>
            <w:r w:rsidRPr="00EF5447">
              <w:rPr>
                <w:lang w:eastAsia="ja-JP"/>
              </w:rPr>
              <w:t>2150</w:t>
            </w:r>
          </w:p>
        </w:tc>
        <w:tc>
          <w:tcPr>
            <w:tcW w:w="827" w:type="dxa"/>
            <w:shd w:val="clear" w:color="auto" w:fill="auto"/>
          </w:tcPr>
          <w:p w14:paraId="523D12AE" w14:textId="77777777" w:rsidR="00223716" w:rsidRPr="00EF5447" w:rsidRDefault="00223716" w:rsidP="00223716">
            <w:pPr>
              <w:pStyle w:val="TAC"/>
            </w:pPr>
            <w:r w:rsidRPr="00EF5447">
              <w:rPr>
                <w:lang w:eastAsia="ja-JP"/>
              </w:rPr>
              <w:t>N/A</w:t>
            </w:r>
          </w:p>
        </w:tc>
        <w:tc>
          <w:tcPr>
            <w:tcW w:w="1248" w:type="dxa"/>
            <w:shd w:val="clear" w:color="auto" w:fill="auto"/>
          </w:tcPr>
          <w:p w14:paraId="0C027734" w14:textId="77777777" w:rsidR="00223716" w:rsidRPr="00EF5447" w:rsidRDefault="00223716" w:rsidP="00223716">
            <w:pPr>
              <w:pStyle w:val="TAC"/>
            </w:pPr>
            <w:r w:rsidRPr="00EF5447">
              <w:rPr>
                <w:lang w:eastAsia="ja-JP"/>
              </w:rPr>
              <w:t>N/A</w:t>
            </w:r>
          </w:p>
        </w:tc>
      </w:tr>
      <w:tr w:rsidR="00223716" w:rsidRPr="00EF5447" w14:paraId="69C6282E" w14:textId="77777777" w:rsidTr="00223716">
        <w:trPr>
          <w:trHeight w:val="22"/>
          <w:jc w:val="center"/>
        </w:trPr>
        <w:tc>
          <w:tcPr>
            <w:tcW w:w="2258" w:type="dxa"/>
            <w:tcBorders>
              <w:top w:val="nil"/>
              <w:bottom w:val="nil"/>
            </w:tcBorders>
            <w:shd w:val="clear" w:color="auto" w:fill="auto"/>
          </w:tcPr>
          <w:p w14:paraId="05E872DE" w14:textId="77777777" w:rsidR="00223716" w:rsidRPr="00EF5447" w:rsidRDefault="00223716" w:rsidP="00223716">
            <w:pPr>
              <w:pStyle w:val="TAC"/>
            </w:pPr>
          </w:p>
        </w:tc>
        <w:tc>
          <w:tcPr>
            <w:tcW w:w="968" w:type="dxa"/>
            <w:shd w:val="clear" w:color="auto" w:fill="auto"/>
          </w:tcPr>
          <w:p w14:paraId="418B5743" w14:textId="77777777" w:rsidR="00223716" w:rsidRPr="00EF5447" w:rsidRDefault="00223716" w:rsidP="00223716">
            <w:pPr>
              <w:pStyle w:val="TAC"/>
            </w:pPr>
            <w:r w:rsidRPr="00EF5447">
              <w:rPr>
                <w:lang w:eastAsia="ja-JP"/>
              </w:rPr>
              <w:t>28</w:t>
            </w:r>
          </w:p>
        </w:tc>
        <w:tc>
          <w:tcPr>
            <w:tcW w:w="1066" w:type="dxa"/>
            <w:shd w:val="clear" w:color="auto" w:fill="auto"/>
            <w:noWrap/>
          </w:tcPr>
          <w:p w14:paraId="199F6A0D" w14:textId="77777777" w:rsidR="00223716" w:rsidRPr="00EF5447" w:rsidRDefault="00223716" w:rsidP="00223716">
            <w:pPr>
              <w:pStyle w:val="TAC"/>
            </w:pPr>
            <w:r w:rsidRPr="00EF5447">
              <w:rPr>
                <w:lang w:eastAsia="ja-JP"/>
              </w:rPr>
              <w:t>725</w:t>
            </w:r>
          </w:p>
        </w:tc>
        <w:tc>
          <w:tcPr>
            <w:tcW w:w="746" w:type="dxa"/>
            <w:shd w:val="clear" w:color="auto" w:fill="auto"/>
            <w:noWrap/>
          </w:tcPr>
          <w:p w14:paraId="13B43DDB" w14:textId="77777777" w:rsidR="00223716" w:rsidRPr="00EF5447" w:rsidRDefault="00223716" w:rsidP="00223716">
            <w:pPr>
              <w:pStyle w:val="TAC"/>
            </w:pPr>
            <w:r w:rsidRPr="00EF5447">
              <w:rPr>
                <w:lang w:eastAsia="ja-JP"/>
              </w:rPr>
              <w:t>5</w:t>
            </w:r>
          </w:p>
        </w:tc>
        <w:tc>
          <w:tcPr>
            <w:tcW w:w="877" w:type="dxa"/>
            <w:shd w:val="clear" w:color="auto" w:fill="auto"/>
            <w:noWrap/>
          </w:tcPr>
          <w:p w14:paraId="04B5B8D4" w14:textId="77777777" w:rsidR="00223716" w:rsidRPr="00EF5447" w:rsidRDefault="00223716" w:rsidP="00223716">
            <w:pPr>
              <w:pStyle w:val="TAC"/>
            </w:pPr>
            <w:r w:rsidRPr="00EF5447">
              <w:rPr>
                <w:lang w:eastAsia="ja-JP"/>
              </w:rPr>
              <w:t>25</w:t>
            </w:r>
          </w:p>
        </w:tc>
        <w:tc>
          <w:tcPr>
            <w:tcW w:w="1299" w:type="dxa"/>
            <w:shd w:val="clear" w:color="auto" w:fill="auto"/>
            <w:noWrap/>
          </w:tcPr>
          <w:p w14:paraId="4A804E51" w14:textId="77777777" w:rsidR="00223716" w:rsidRPr="00EF5447" w:rsidRDefault="00223716" w:rsidP="00223716">
            <w:pPr>
              <w:pStyle w:val="TAC"/>
            </w:pPr>
            <w:r w:rsidRPr="00EF5447">
              <w:rPr>
                <w:lang w:eastAsia="ja-JP"/>
              </w:rPr>
              <w:t>780</w:t>
            </w:r>
          </w:p>
        </w:tc>
        <w:tc>
          <w:tcPr>
            <w:tcW w:w="827" w:type="dxa"/>
            <w:shd w:val="clear" w:color="auto" w:fill="auto"/>
          </w:tcPr>
          <w:p w14:paraId="37496732" w14:textId="77777777" w:rsidR="00223716" w:rsidRPr="00EF5447" w:rsidRDefault="00223716" w:rsidP="00223716">
            <w:pPr>
              <w:pStyle w:val="TAC"/>
            </w:pPr>
            <w:r w:rsidRPr="00EF5447">
              <w:rPr>
                <w:lang w:eastAsia="ja-JP"/>
              </w:rPr>
              <w:t>4.3</w:t>
            </w:r>
          </w:p>
        </w:tc>
        <w:tc>
          <w:tcPr>
            <w:tcW w:w="1248" w:type="dxa"/>
            <w:shd w:val="clear" w:color="auto" w:fill="auto"/>
          </w:tcPr>
          <w:p w14:paraId="1608C6FA" w14:textId="77777777" w:rsidR="00223716" w:rsidRPr="00EF5447" w:rsidRDefault="00223716" w:rsidP="00223716">
            <w:pPr>
              <w:pStyle w:val="TAC"/>
            </w:pPr>
            <w:r w:rsidRPr="00EF5447">
              <w:rPr>
                <w:lang w:eastAsia="ja-JP"/>
              </w:rPr>
              <w:t>IMD5</w:t>
            </w:r>
          </w:p>
        </w:tc>
      </w:tr>
      <w:tr w:rsidR="00223716" w:rsidRPr="00EF5447" w14:paraId="413620D2" w14:textId="77777777" w:rsidTr="00223716">
        <w:trPr>
          <w:trHeight w:val="22"/>
          <w:jc w:val="center"/>
        </w:trPr>
        <w:tc>
          <w:tcPr>
            <w:tcW w:w="2258" w:type="dxa"/>
            <w:tcBorders>
              <w:top w:val="nil"/>
              <w:bottom w:val="single" w:sz="4" w:space="0" w:color="auto"/>
            </w:tcBorders>
            <w:shd w:val="clear" w:color="auto" w:fill="auto"/>
          </w:tcPr>
          <w:p w14:paraId="720051DD" w14:textId="77777777" w:rsidR="00223716" w:rsidRPr="00EF5447" w:rsidRDefault="00223716" w:rsidP="00223716">
            <w:pPr>
              <w:pStyle w:val="TAC"/>
            </w:pPr>
          </w:p>
        </w:tc>
        <w:tc>
          <w:tcPr>
            <w:tcW w:w="968" w:type="dxa"/>
            <w:shd w:val="clear" w:color="auto" w:fill="auto"/>
          </w:tcPr>
          <w:p w14:paraId="11516D5F" w14:textId="77777777" w:rsidR="00223716" w:rsidRPr="00EF5447" w:rsidRDefault="00223716" w:rsidP="00223716">
            <w:pPr>
              <w:pStyle w:val="TAC"/>
            </w:pPr>
            <w:r w:rsidRPr="00EF5447">
              <w:rPr>
                <w:lang w:eastAsia="ja-JP"/>
              </w:rPr>
              <w:t>n77</w:t>
            </w:r>
          </w:p>
        </w:tc>
        <w:tc>
          <w:tcPr>
            <w:tcW w:w="1066" w:type="dxa"/>
            <w:shd w:val="clear" w:color="auto" w:fill="auto"/>
            <w:noWrap/>
          </w:tcPr>
          <w:p w14:paraId="7BDD8025" w14:textId="77777777" w:rsidR="00223716" w:rsidRPr="00EF5447" w:rsidRDefault="00223716" w:rsidP="00223716">
            <w:pPr>
              <w:pStyle w:val="TAC"/>
            </w:pPr>
            <w:r w:rsidRPr="00EF5447">
              <w:rPr>
                <w:lang w:eastAsia="ja-JP"/>
              </w:rPr>
              <w:t>3330</w:t>
            </w:r>
          </w:p>
        </w:tc>
        <w:tc>
          <w:tcPr>
            <w:tcW w:w="746" w:type="dxa"/>
            <w:shd w:val="clear" w:color="auto" w:fill="auto"/>
            <w:noWrap/>
          </w:tcPr>
          <w:p w14:paraId="7B89F2D7" w14:textId="77777777" w:rsidR="00223716" w:rsidRPr="00EF5447" w:rsidRDefault="00223716" w:rsidP="00223716">
            <w:pPr>
              <w:pStyle w:val="TAC"/>
            </w:pPr>
            <w:r w:rsidRPr="00EF5447">
              <w:rPr>
                <w:lang w:eastAsia="ja-JP"/>
              </w:rPr>
              <w:t>10</w:t>
            </w:r>
          </w:p>
        </w:tc>
        <w:tc>
          <w:tcPr>
            <w:tcW w:w="877" w:type="dxa"/>
            <w:shd w:val="clear" w:color="auto" w:fill="auto"/>
            <w:noWrap/>
          </w:tcPr>
          <w:p w14:paraId="7636156B" w14:textId="77777777" w:rsidR="00223716" w:rsidRPr="00EF5447" w:rsidRDefault="00223716" w:rsidP="00223716">
            <w:pPr>
              <w:pStyle w:val="TAC"/>
            </w:pPr>
            <w:r w:rsidRPr="00EF5447">
              <w:rPr>
                <w:lang w:eastAsia="ja-JP"/>
              </w:rPr>
              <w:t>50</w:t>
            </w:r>
          </w:p>
        </w:tc>
        <w:tc>
          <w:tcPr>
            <w:tcW w:w="1299" w:type="dxa"/>
            <w:shd w:val="clear" w:color="auto" w:fill="auto"/>
            <w:noWrap/>
          </w:tcPr>
          <w:p w14:paraId="13E098B1" w14:textId="77777777" w:rsidR="00223716" w:rsidRPr="00EF5447" w:rsidRDefault="00223716" w:rsidP="00223716">
            <w:pPr>
              <w:pStyle w:val="TAC"/>
            </w:pPr>
            <w:r w:rsidRPr="00EF5447">
              <w:rPr>
                <w:lang w:eastAsia="ja-JP"/>
              </w:rPr>
              <w:t>3330</w:t>
            </w:r>
          </w:p>
        </w:tc>
        <w:tc>
          <w:tcPr>
            <w:tcW w:w="827" w:type="dxa"/>
            <w:shd w:val="clear" w:color="auto" w:fill="auto"/>
          </w:tcPr>
          <w:p w14:paraId="2A4E8AA8" w14:textId="77777777" w:rsidR="00223716" w:rsidRPr="00EF5447" w:rsidRDefault="00223716" w:rsidP="00223716">
            <w:pPr>
              <w:pStyle w:val="TAC"/>
            </w:pPr>
            <w:r w:rsidRPr="00EF5447">
              <w:rPr>
                <w:lang w:eastAsia="ja-JP"/>
              </w:rPr>
              <w:t>N/A</w:t>
            </w:r>
          </w:p>
        </w:tc>
        <w:tc>
          <w:tcPr>
            <w:tcW w:w="1248" w:type="dxa"/>
            <w:shd w:val="clear" w:color="auto" w:fill="auto"/>
          </w:tcPr>
          <w:p w14:paraId="222A0608" w14:textId="77777777" w:rsidR="00223716" w:rsidRPr="00EF5447" w:rsidRDefault="00223716" w:rsidP="00223716">
            <w:pPr>
              <w:pStyle w:val="TAC"/>
            </w:pPr>
            <w:r w:rsidRPr="00EF5447">
              <w:rPr>
                <w:lang w:eastAsia="ja-JP"/>
              </w:rPr>
              <w:t>N/A</w:t>
            </w:r>
          </w:p>
        </w:tc>
      </w:tr>
      <w:tr w:rsidR="00223716" w:rsidRPr="00EF5447" w14:paraId="5DE2CF43" w14:textId="77777777" w:rsidTr="00223716">
        <w:trPr>
          <w:trHeight w:val="22"/>
          <w:jc w:val="center"/>
        </w:trPr>
        <w:tc>
          <w:tcPr>
            <w:tcW w:w="2258" w:type="dxa"/>
            <w:tcBorders>
              <w:bottom w:val="nil"/>
            </w:tcBorders>
            <w:shd w:val="clear" w:color="auto" w:fill="auto"/>
          </w:tcPr>
          <w:p w14:paraId="5495EFCE" w14:textId="77777777" w:rsidR="00223716" w:rsidRPr="00EF5447" w:rsidRDefault="00223716" w:rsidP="0022371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171D91AC" w14:textId="77777777" w:rsidR="00223716" w:rsidRPr="00EF5447" w:rsidRDefault="00223716" w:rsidP="00223716">
            <w:pPr>
              <w:pStyle w:val="TAC"/>
            </w:pPr>
            <w:r w:rsidRPr="00EF5447">
              <w:rPr>
                <w:lang w:eastAsia="ja-JP"/>
              </w:rPr>
              <w:t>1</w:t>
            </w:r>
          </w:p>
        </w:tc>
        <w:tc>
          <w:tcPr>
            <w:tcW w:w="1066" w:type="dxa"/>
            <w:shd w:val="clear" w:color="auto" w:fill="auto"/>
            <w:noWrap/>
          </w:tcPr>
          <w:p w14:paraId="646A332C" w14:textId="77777777" w:rsidR="00223716" w:rsidRPr="00EF5447" w:rsidRDefault="00223716" w:rsidP="00223716">
            <w:pPr>
              <w:pStyle w:val="TAC"/>
            </w:pPr>
            <w:r w:rsidRPr="00EF5447">
              <w:rPr>
                <w:lang w:eastAsia="ja-JP"/>
              </w:rPr>
              <w:t>1960</w:t>
            </w:r>
          </w:p>
        </w:tc>
        <w:tc>
          <w:tcPr>
            <w:tcW w:w="746" w:type="dxa"/>
            <w:shd w:val="clear" w:color="auto" w:fill="auto"/>
            <w:noWrap/>
          </w:tcPr>
          <w:p w14:paraId="593A07F5" w14:textId="77777777" w:rsidR="00223716" w:rsidRPr="00EF5447" w:rsidRDefault="00223716" w:rsidP="00223716">
            <w:pPr>
              <w:pStyle w:val="TAC"/>
            </w:pPr>
            <w:r w:rsidRPr="00EF5447">
              <w:rPr>
                <w:lang w:eastAsia="ja-JP"/>
              </w:rPr>
              <w:t>5</w:t>
            </w:r>
          </w:p>
        </w:tc>
        <w:tc>
          <w:tcPr>
            <w:tcW w:w="877" w:type="dxa"/>
            <w:shd w:val="clear" w:color="auto" w:fill="auto"/>
            <w:noWrap/>
          </w:tcPr>
          <w:p w14:paraId="22502E34" w14:textId="77777777" w:rsidR="00223716" w:rsidRPr="00EF5447" w:rsidRDefault="00223716" w:rsidP="00223716">
            <w:pPr>
              <w:pStyle w:val="TAC"/>
            </w:pPr>
            <w:r w:rsidRPr="00EF5447">
              <w:rPr>
                <w:lang w:eastAsia="ja-JP"/>
              </w:rPr>
              <w:t>25</w:t>
            </w:r>
          </w:p>
        </w:tc>
        <w:tc>
          <w:tcPr>
            <w:tcW w:w="1299" w:type="dxa"/>
            <w:shd w:val="clear" w:color="auto" w:fill="auto"/>
            <w:noWrap/>
          </w:tcPr>
          <w:p w14:paraId="79093F74" w14:textId="77777777" w:rsidR="00223716" w:rsidRPr="00EF5447" w:rsidRDefault="00223716" w:rsidP="00223716">
            <w:pPr>
              <w:pStyle w:val="TAC"/>
            </w:pPr>
            <w:r w:rsidRPr="00EF5447">
              <w:rPr>
                <w:lang w:eastAsia="ja-JP"/>
              </w:rPr>
              <w:t>2150</w:t>
            </w:r>
          </w:p>
        </w:tc>
        <w:tc>
          <w:tcPr>
            <w:tcW w:w="827" w:type="dxa"/>
            <w:shd w:val="clear" w:color="auto" w:fill="auto"/>
          </w:tcPr>
          <w:p w14:paraId="72D438AD" w14:textId="77777777" w:rsidR="00223716" w:rsidRPr="00EF5447" w:rsidRDefault="00223716" w:rsidP="00223716">
            <w:pPr>
              <w:pStyle w:val="TAC"/>
            </w:pPr>
            <w:r w:rsidRPr="00EF5447">
              <w:rPr>
                <w:lang w:eastAsia="ja-JP"/>
              </w:rPr>
              <w:t>15.7</w:t>
            </w:r>
          </w:p>
        </w:tc>
        <w:tc>
          <w:tcPr>
            <w:tcW w:w="1248" w:type="dxa"/>
            <w:shd w:val="clear" w:color="auto" w:fill="auto"/>
          </w:tcPr>
          <w:p w14:paraId="528F48A5" w14:textId="77777777" w:rsidR="00223716" w:rsidRPr="00EF5447" w:rsidRDefault="00223716" w:rsidP="00223716">
            <w:pPr>
              <w:pStyle w:val="TAC"/>
            </w:pPr>
            <w:r w:rsidRPr="00EF5447">
              <w:rPr>
                <w:lang w:eastAsia="ja-JP"/>
              </w:rPr>
              <w:t>IMD3</w:t>
            </w:r>
          </w:p>
        </w:tc>
      </w:tr>
      <w:tr w:rsidR="00223716" w:rsidRPr="00EF5447" w14:paraId="002670F1" w14:textId="77777777" w:rsidTr="00223716">
        <w:trPr>
          <w:trHeight w:val="22"/>
          <w:jc w:val="center"/>
        </w:trPr>
        <w:tc>
          <w:tcPr>
            <w:tcW w:w="2258" w:type="dxa"/>
            <w:tcBorders>
              <w:top w:val="nil"/>
              <w:bottom w:val="nil"/>
            </w:tcBorders>
            <w:shd w:val="clear" w:color="auto" w:fill="auto"/>
          </w:tcPr>
          <w:p w14:paraId="613617B4" w14:textId="77777777" w:rsidR="00223716" w:rsidRPr="00EF5447" w:rsidRDefault="00223716" w:rsidP="00223716">
            <w:pPr>
              <w:pStyle w:val="TAC"/>
            </w:pPr>
          </w:p>
        </w:tc>
        <w:tc>
          <w:tcPr>
            <w:tcW w:w="968" w:type="dxa"/>
            <w:shd w:val="clear" w:color="auto" w:fill="auto"/>
          </w:tcPr>
          <w:p w14:paraId="7338307A" w14:textId="77777777" w:rsidR="00223716" w:rsidRPr="00EF5447" w:rsidRDefault="00223716" w:rsidP="00223716">
            <w:pPr>
              <w:pStyle w:val="TAC"/>
            </w:pPr>
            <w:r w:rsidRPr="00EF5447">
              <w:rPr>
                <w:lang w:eastAsia="ja-JP"/>
              </w:rPr>
              <w:t>28</w:t>
            </w:r>
          </w:p>
        </w:tc>
        <w:tc>
          <w:tcPr>
            <w:tcW w:w="1066" w:type="dxa"/>
            <w:shd w:val="clear" w:color="auto" w:fill="auto"/>
            <w:noWrap/>
          </w:tcPr>
          <w:p w14:paraId="4DA89B3A" w14:textId="77777777" w:rsidR="00223716" w:rsidRPr="00EF5447" w:rsidRDefault="00223716" w:rsidP="00223716">
            <w:pPr>
              <w:pStyle w:val="TAC"/>
            </w:pPr>
            <w:r w:rsidRPr="00EF5447">
              <w:rPr>
                <w:lang w:eastAsia="ja-JP"/>
              </w:rPr>
              <w:t>740</w:t>
            </w:r>
          </w:p>
        </w:tc>
        <w:tc>
          <w:tcPr>
            <w:tcW w:w="746" w:type="dxa"/>
            <w:shd w:val="clear" w:color="auto" w:fill="auto"/>
            <w:noWrap/>
          </w:tcPr>
          <w:p w14:paraId="5857D0EB" w14:textId="77777777" w:rsidR="00223716" w:rsidRPr="00EF5447" w:rsidRDefault="00223716" w:rsidP="00223716">
            <w:pPr>
              <w:pStyle w:val="TAC"/>
            </w:pPr>
            <w:r w:rsidRPr="00EF5447">
              <w:rPr>
                <w:lang w:eastAsia="ja-JP"/>
              </w:rPr>
              <w:t>5</w:t>
            </w:r>
          </w:p>
        </w:tc>
        <w:tc>
          <w:tcPr>
            <w:tcW w:w="877" w:type="dxa"/>
            <w:shd w:val="clear" w:color="auto" w:fill="auto"/>
            <w:noWrap/>
          </w:tcPr>
          <w:p w14:paraId="3BF6A0D6" w14:textId="77777777" w:rsidR="00223716" w:rsidRPr="00EF5447" w:rsidRDefault="00223716" w:rsidP="00223716">
            <w:pPr>
              <w:pStyle w:val="TAC"/>
            </w:pPr>
            <w:r w:rsidRPr="00EF5447">
              <w:rPr>
                <w:lang w:eastAsia="ja-JP"/>
              </w:rPr>
              <w:t>25</w:t>
            </w:r>
          </w:p>
        </w:tc>
        <w:tc>
          <w:tcPr>
            <w:tcW w:w="1299" w:type="dxa"/>
            <w:shd w:val="clear" w:color="auto" w:fill="auto"/>
            <w:noWrap/>
          </w:tcPr>
          <w:p w14:paraId="7F8506EF" w14:textId="77777777" w:rsidR="00223716" w:rsidRPr="00EF5447" w:rsidRDefault="00223716" w:rsidP="00223716">
            <w:pPr>
              <w:pStyle w:val="TAC"/>
            </w:pPr>
            <w:r w:rsidRPr="00EF5447">
              <w:rPr>
                <w:lang w:eastAsia="ja-JP"/>
              </w:rPr>
              <w:t>795</w:t>
            </w:r>
          </w:p>
        </w:tc>
        <w:tc>
          <w:tcPr>
            <w:tcW w:w="827" w:type="dxa"/>
            <w:shd w:val="clear" w:color="auto" w:fill="auto"/>
          </w:tcPr>
          <w:p w14:paraId="2D67ECD2" w14:textId="77777777" w:rsidR="00223716" w:rsidRPr="00EF5447" w:rsidRDefault="00223716" w:rsidP="00223716">
            <w:pPr>
              <w:pStyle w:val="TAC"/>
            </w:pPr>
            <w:r w:rsidRPr="00EF5447">
              <w:rPr>
                <w:lang w:eastAsia="ja-JP"/>
              </w:rPr>
              <w:t>N/A</w:t>
            </w:r>
          </w:p>
        </w:tc>
        <w:tc>
          <w:tcPr>
            <w:tcW w:w="1248" w:type="dxa"/>
            <w:shd w:val="clear" w:color="auto" w:fill="auto"/>
          </w:tcPr>
          <w:p w14:paraId="06F500A5" w14:textId="77777777" w:rsidR="00223716" w:rsidRPr="00EF5447" w:rsidRDefault="00223716" w:rsidP="00223716">
            <w:pPr>
              <w:pStyle w:val="TAC"/>
            </w:pPr>
            <w:r w:rsidRPr="00EF5447">
              <w:rPr>
                <w:lang w:eastAsia="ja-JP"/>
              </w:rPr>
              <w:t>N/A</w:t>
            </w:r>
          </w:p>
        </w:tc>
      </w:tr>
      <w:tr w:rsidR="00223716" w:rsidRPr="00EF5447" w14:paraId="0D9CF1ED" w14:textId="77777777" w:rsidTr="00223716">
        <w:trPr>
          <w:trHeight w:val="22"/>
          <w:jc w:val="center"/>
        </w:trPr>
        <w:tc>
          <w:tcPr>
            <w:tcW w:w="2258" w:type="dxa"/>
            <w:tcBorders>
              <w:top w:val="nil"/>
              <w:bottom w:val="single" w:sz="4" w:space="0" w:color="auto"/>
            </w:tcBorders>
            <w:shd w:val="clear" w:color="auto" w:fill="auto"/>
          </w:tcPr>
          <w:p w14:paraId="5DC78D77" w14:textId="77777777" w:rsidR="00223716" w:rsidRPr="00EF5447" w:rsidRDefault="00223716" w:rsidP="00223716">
            <w:pPr>
              <w:pStyle w:val="TAC"/>
            </w:pPr>
          </w:p>
        </w:tc>
        <w:tc>
          <w:tcPr>
            <w:tcW w:w="968" w:type="dxa"/>
            <w:shd w:val="clear" w:color="auto" w:fill="auto"/>
          </w:tcPr>
          <w:p w14:paraId="4B8AE5BF" w14:textId="77777777" w:rsidR="00223716" w:rsidRPr="00EF5447" w:rsidRDefault="00223716" w:rsidP="00223716">
            <w:pPr>
              <w:pStyle w:val="TAC"/>
            </w:pPr>
            <w:r w:rsidRPr="00EF5447">
              <w:rPr>
                <w:lang w:eastAsia="ja-JP"/>
              </w:rPr>
              <w:t>n77/n78</w:t>
            </w:r>
          </w:p>
        </w:tc>
        <w:tc>
          <w:tcPr>
            <w:tcW w:w="1066" w:type="dxa"/>
            <w:shd w:val="clear" w:color="auto" w:fill="auto"/>
            <w:noWrap/>
          </w:tcPr>
          <w:p w14:paraId="2A9CBE9C" w14:textId="77777777" w:rsidR="00223716" w:rsidRPr="00EF5447" w:rsidRDefault="00223716" w:rsidP="00223716">
            <w:pPr>
              <w:pStyle w:val="TAC"/>
            </w:pPr>
            <w:r w:rsidRPr="00EF5447">
              <w:rPr>
                <w:lang w:eastAsia="ja-JP"/>
              </w:rPr>
              <w:t>3630</w:t>
            </w:r>
          </w:p>
        </w:tc>
        <w:tc>
          <w:tcPr>
            <w:tcW w:w="746" w:type="dxa"/>
            <w:shd w:val="clear" w:color="auto" w:fill="auto"/>
            <w:noWrap/>
          </w:tcPr>
          <w:p w14:paraId="5A492190" w14:textId="77777777" w:rsidR="00223716" w:rsidRPr="00EF5447" w:rsidRDefault="00223716" w:rsidP="00223716">
            <w:pPr>
              <w:pStyle w:val="TAC"/>
            </w:pPr>
            <w:r w:rsidRPr="00EF5447">
              <w:rPr>
                <w:lang w:eastAsia="ja-JP"/>
              </w:rPr>
              <w:t>10</w:t>
            </w:r>
          </w:p>
        </w:tc>
        <w:tc>
          <w:tcPr>
            <w:tcW w:w="877" w:type="dxa"/>
            <w:shd w:val="clear" w:color="auto" w:fill="auto"/>
            <w:noWrap/>
          </w:tcPr>
          <w:p w14:paraId="429988AC" w14:textId="77777777" w:rsidR="00223716" w:rsidRPr="00EF5447" w:rsidRDefault="00223716" w:rsidP="00223716">
            <w:pPr>
              <w:pStyle w:val="TAC"/>
            </w:pPr>
            <w:r w:rsidRPr="00EF5447">
              <w:rPr>
                <w:lang w:eastAsia="ja-JP"/>
              </w:rPr>
              <w:t>50</w:t>
            </w:r>
          </w:p>
        </w:tc>
        <w:tc>
          <w:tcPr>
            <w:tcW w:w="1299" w:type="dxa"/>
            <w:shd w:val="clear" w:color="auto" w:fill="auto"/>
            <w:noWrap/>
          </w:tcPr>
          <w:p w14:paraId="171D15E3" w14:textId="77777777" w:rsidR="00223716" w:rsidRPr="00EF5447" w:rsidRDefault="00223716" w:rsidP="00223716">
            <w:pPr>
              <w:pStyle w:val="TAC"/>
            </w:pPr>
            <w:r w:rsidRPr="00EF5447">
              <w:rPr>
                <w:lang w:eastAsia="ja-JP"/>
              </w:rPr>
              <w:t>3630</w:t>
            </w:r>
          </w:p>
        </w:tc>
        <w:tc>
          <w:tcPr>
            <w:tcW w:w="827" w:type="dxa"/>
            <w:shd w:val="clear" w:color="auto" w:fill="auto"/>
          </w:tcPr>
          <w:p w14:paraId="51DD726A" w14:textId="77777777" w:rsidR="00223716" w:rsidRPr="00EF5447" w:rsidRDefault="00223716" w:rsidP="00223716">
            <w:pPr>
              <w:pStyle w:val="TAC"/>
            </w:pPr>
            <w:r w:rsidRPr="00EF5447">
              <w:rPr>
                <w:lang w:eastAsia="ja-JP"/>
              </w:rPr>
              <w:t>N/A</w:t>
            </w:r>
          </w:p>
        </w:tc>
        <w:tc>
          <w:tcPr>
            <w:tcW w:w="1248" w:type="dxa"/>
            <w:shd w:val="clear" w:color="auto" w:fill="auto"/>
          </w:tcPr>
          <w:p w14:paraId="377B3B41" w14:textId="77777777" w:rsidR="00223716" w:rsidRPr="00EF5447" w:rsidRDefault="00223716" w:rsidP="00223716">
            <w:pPr>
              <w:pStyle w:val="TAC"/>
            </w:pPr>
            <w:r w:rsidRPr="00EF5447">
              <w:rPr>
                <w:lang w:eastAsia="ja-JP"/>
              </w:rPr>
              <w:t>N/A</w:t>
            </w:r>
          </w:p>
        </w:tc>
      </w:tr>
      <w:tr w:rsidR="00223716" w:rsidRPr="00EF5447" w14:paraId="66ED9E32" w14:textId="77777777" w:rsidTr="00223716">
        <w:trPr>
          <w:trHeight w:val="22"/>
          <w:jc w:val="center"/>
        </w:trPr>
        <w:tc>
          <w:tcPr>
            <w:tcW w:w="2258" w:type="dxa"/>
            <w:tcBorders>
              <w:bottom w:val="nil"/>
            </w:tcBorders>
            <w:shd w:val="clear" w:color="auto" w:fill="auto"/>
          </w:tcPr>
          <w:p w14:paraId="58F9C53F" w14:textId="77777777" w:rsidR="00223716" w:rsidRPr="00EF5447" w:rsidRDefault="00223716" w:rsidP="0022371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110EBEA" w14:textId="77777777" w:rsidR="00223716" w:rsidRPr="00EF5447" w:rsidRDefault="00223716" w:rsidP="00223716">
            <w:pPr>
              <w:pStyle w:val="TAC"/>
            </w:pPr>
            <w:r w:rsidRPr="00EF5447">
              <w:rPr>
                <w:lang w:eastAsia="ja-JP"/>
              </w:rPr>
              <w:t>1</w:t>
            </w:r>
          </w:p>
        </w:tc>
        <w:tc>
          <w:tcPr>
            <w:tcW w:w="1066" w:type="dxa"/>
            <w:shd w:val="clear" w:color="auto" w:fill="auto"/>
            <w:noWrap/>
          </w:tcPr>
          <w:p w14:paraId="01372450" w14:textId="77777777" w:rsidR="00223716" w:rsidRPr="00EF5447" w:rsidRDefault="00223716" w:rsidP="00223716">
            <w:pPr>
              <w:pStyle w:val="TAC"/>
            </w:pPr>
            <w:r w:rsidRPr="00EF5447">
              <w:rPr>
                <w:lang w:eastAsia="ja-JP"/>
              </w:rPr>
              <w:t>1970</w:t>
            </w:r>
          </w:p>
        </w:tc>
        <w:tc>
          <w:tcPr>
            <w:tcW w:w="746" w:type="dxa"/>
            <w:shd w:val="clear" w:color="auto" w:fill="auto"/>
            <w:noWrap/>
          </w:tcPr>
          <w:p w14:paraId="3B78BC4C" w14:textId="77777777" w:rsidR="00223716" w:rsidRPr="00EF5447" w:rsidRDefault="00223716" w:rsidP="00223716">
            <w:pPr>
              <w:pStyle w:val="TAC"/>
            </w:pPr>
            <w:r w:rsidRPr="00EF5447">
              <w:rPr>
                <w:lang w:eastAsia="ja-JP"/>
              </w:rPr>
              <w:t>5</w:t>
            </w:r>
          </w:p>
        </w:tc>
        <w:tc>
          <w:tcPr>
            <w:tcW w:w="877" w:type="dxa"/>
            <w:shd w:val="clear" w:color="auto" w:fill="auto"/>
            <w:noWrap/>
          </w:tcPr>
          <w:p w14:paraId="21DC8D88" w14:textId="77777777" w:rsidR="00223716" w:rsidRPr="00EF5447" w:rsidRDefault="00223716" w:rsidP="00223716">
            <w:pPr>
              <w:pStyle w:val="TAC"/>
            </w:pPr>
            <w:r w:rsidRPr="00EF5447">
              <w:rPr>
                <w:lang w:eastAsia="ja-JP"/>
              </w:rPr>
              <w:t>25</w:t>
            </w:r>
          </w:p>
        </w:tc>
        <w:tc>
          <w:tcPr>
            <w:tcW w:w="1299" w:type="dxa"/>
            <w:shd w:val="clear" w:color="auto" w:fill="auto"/>
            <w:noWrap/>
          </w:tcPr>
          <w:p w14:paraId="252E6470" w14:textId="77777777" w:rsidR="00223716" w:rsidRPr="00EF5447" w:rsidRDefault="00223716" w:rsidP="00223716">
            <w:pPr>
              <w:pStyle w:val="TAC"/>
            </w:pPr>
            <w:r w:rsidRPr="00EF5447">
              <w:rPr>
                <w:lang w:eastAsia="ja-JP"/>
              </w:rPr>
              <w:t>2160</w:t>
            </w:r>
          </w:p>
        </w:tc>
        <w:tc>
          <w:tcPr>
            <w:tcW w:w="827" w:type="dxa"/>
            <w:shd w:val="clear" w:color="auto" w:fill="auto"/>
          </w:tcPr>
          <w:p w14:paraId="7FCFE1D8" w14:textId="77777777" w:rsidR="00223716" w:rsidRPr="00EF5447" w:rsidRDefault="00223716" w:rsidP="00223716">
            <w:pPr>
              <w:pStyle w:val="TAC"/>
            </w:pPr>
            <w:r w:rsidRPr="00EF5447">
              <w:rPr>
                <w:lang w:eastAsia="ja-JP"/>
              </w:rPr>
              <w:t>N/A</w:t>
            </w:r>
          </w:p>
        </w:tc>
        <w:tc>
          <w:tcPr>
            <w:tcW w:w="1248" w:type="dxa"/>
            <w:shd w:val="clear" w:color="auto" w:fill="auto"/>
          </w:tcPr>
          <w:p w14:paraId="65180E68" w14:textId="77777777" w:rsidR="00223716" w:rsidRPr="00EF5447" w:rsidRDefault="00223716" w:rsidP="00223716">
            <w:pPr>
              <w:pStyle w:val="TAC"/>
            </w:pPr>
            <w:r w:rsidRPr="00EF5447">
              <w:rPr>
                <w:lang w:eastAsia="ja-JP"/>
              </w:rPr>
              <w:t>N/A</w:t>
            </w:r>
          </w:p>
        </w:tc>
      </w:tr>
      <w:tr w:rsidR="00223716" w:rsidRPr="00EF5447" w14:paraId="4521F73F" w14:textId="77777777" w:rsidTr="00223716">
        <w:trPr>
          <w:trHeight w:val="22"/>
          <w:jc w:val="center"/>
        </w:trPr>
        <w:tc>
          <w:tcPr>
            <w:tcW w:w="2258" w:type="dxa"/>
            <w:tcBorders>
              <w:top w:val="nil"/>
              <w:bottom w:val="nil"/>
            </w:tcBorders>
            <w:shd w:val="clear" w:color="auto" w:fill="auto"/>
          </w:tcPr>
          <w:p w14:paraId="44DACC04" w14:textId="77777777" w:rsidR="00223716" w:rsidRPr="00EF5447" w:rsidRDefault="00223716" w:rsidP="00223716">
            <w:pPr>
              <w:pStyle w:val="TAC"/>
            </w:pPr>
          </w:p>
        </w:tc>
        <w:tc>
          <w:tcPr>
            <w:tcW w:w="968" w:type="dxa"/>
            <w:shd w:val="clear" w:color="auto" w:fill="auto"/>
          </w:tcPr>
          <w:p w14:paraId="18D185DB" w14:textId="77777777" w:rsidR="00223716" w:rsidRPr="00EF5447" w:rsidRDefault="00223716" w:rsidP="00223716">
            <w:pPr>
              <w:pStyle w:val="TAC"/>
            </w:pPr>
            <w:r w:rsidRPr="00EF5447">
              <w:rPr>
                <w:lang w:eastAsia="ja-JP"/>
              </w:rPr>
              <w:t>28</w:t>
            </w:r>
          </w:p>
        </w:tc>
        <w:tc>
          <w:tcPr>
            <w:tcW w:w="1066" w:type="dxa"/>
            <w:shd w:val="clear" w:color="auto" w:fill="auto"/>
            <w:noWrap/>
          </w:tcPr>
          <w:p w14:paraId="3908D237" w14:textId="77777777" w:rsidR="00223716" w:rsidRPr="00EF5447" w:rsidRDefault="00223716" w:rsidP="00223716">
            <w:pPr>
              <w:pStyle w:val="TAC"/>
            </w:pPr>
            <w:r w:rsidRPr="00EF5447">
              <w:rPr>
                <w:lang w:eastAsia="ja-JP"/>
              </w:rPr>
              <w:t>739</w:t>
            </w:r>
          </w:p>
        </w:tc>
        <w:tc>
          <w:tcPr>
            <w:tcW w:w="746" w:type="dxa"/>
            <w:shd w:val="clear" w:color="auto" w:fill="auto"/>
            <w:noWrap/>
          </w:tcPr>
          <w:p w14:paraId="22754F8A" w14:textId="77777777" w:rsidR="00223716" w:rsidRPr="00EF5447" w:rsidRDefault="00223716" w:rsidP="00223716">
            <w:pPr>
              <w:pStyle w:val="TAC"/>
            </w:pPr>
            <w:r w:rsidRPr="00EF5447">
              <w:rPr>
                <w:lang w:eastAsia="ja-JP"/>
              </w:rPr>
              <w:t>5</w:t>
            </w:r>
          </w:p>
        </w:tc>
        <w:tc>
          <w:tcPr>
            <w:tcW w:w="877" w:type="dxa"/>
            <w:shd w:val="clear" w:color="auto" w:fill="auto"/>
            <w:noWrap/>
          </w:tcPr>
          <w:p w14:paraId="09792685" w14:textId="77777777" w:rsidR="00223716" w:rsidRPr="00EF5447" w:rsidRDefault="00223716" w:rsidP="00223716">
            <w:pPr>
              <w:pStyle w:val="TAC"/>
            </w:pPr>
            <w:r w:rsidRPr="00EF5447">
              <w:rPr>
                <w:lang w:eastAsia="ja-JP"/>
              </w:rPr>
              <w:t>25</w:t>
            </w:r>
          </w:p>
        </w:tc>
        <w:tc>
          <w:tcPr>
            <w:tcW w:w="1299" w:type="dxa"/>
            <w:shd w:val="clear" w:color="auto" w:fill="auto"/>
            <w:noWrap/>
          </w:tcPr>
          <w:p w14:paraId="07C77770" w14:textId="77777777" w:rsidR="00223716" w:rsidRPr="00EF5447" w:rsidRDefault="00223716" w:rsidP="00223716">
            <w:pPr>
              <w:pStyle w:val="TAC"/>
            </w:pPr>
            <w:r w:rsidRPr="00EF5447">
              <w:rPr>
                <w:lang w:eastAsia="ja-JP"/>
              </w:rPr>
              <w:t>794</w:t>
            </w:r>
          </w:p>
        </w:tc>
        <w:tc>
          <w:tcPr>
            <w:tcW w:w="827" w:type="dxa"/>
            <w:shd w:val="clear" w:color="auto" w:fill="auto"/>
          </w:tcPr>
          <w:p w14:paraId="0A3DC33B" w14:textId="77777777" w:rsidR="00223716" w:rsidRPr="00EF5447" w:rsidRDefault="00223716" w:rsidP="00223716">
            <w:pPr>
              <w:pStyle w:val="TAC"/>
            </w:pPr>
            <w:r w:rsidRPr="00EF5447">
              <w:rPr>
                <w:lang w:eastAsia="ja-JP"/>
              </w:rPr>
              <w:t>4.2</w:t>
            </w:r>
          </w:p>
        </w:tc>
        <w:tc>
          <w:tcPr>
            <w:tcW w:w="1248" w:type="dxa"/>
            <w:shd w:val="clear" w:color="auto" w:fill="auto"/>
          </w:tcPr>
          <w:p w14:paraId="7E77631B" w14:textId="77777777" w:rsidR="00223716" w:rsidRPr="00EF5447" w:rsidRDefault="00223716" w:rsidP="00223716">
            <w:pPr>
              <w:pStyle w:val="TAC"/>
            </w:pPr>
            <w:r w:rsidRPr="00EF5447">
              <w:rPr>
                <w:lang w:eastAsia="ja-JP"/>
              </w:rPr>
              <w:t>IMD5</w:t>
            </w:r>
          </w:p>
        </w:tc>
      </w:tr>
      <w:tr w:rsidR="00223716" w:rsidRPr="00EF5447" w14:paraId="62D1FA18" w14:textId="77777777" w:rsidTr="00223716">
        <w:trPr>
          <w:trHeight w:val="22"/>
          <w:jc w:val="center"/>
        </w:trPr>
        <w:tc>
          <w:tcPr>
            <w:tcW w:w="2258" w:type="dxa"/>
            <w:tcBorders>
              <w:top w:val="nil"/>
              <w:bottom w:val="single" w:sz="4" w:space="0" w:color="auto"/>
            </w:tcBorders>
            <w:shd w:val="clear" w:color="auto" w:fill="auto"/>
          </w:tcPr>
          <w:p w14:paraId="43171037" w14:textId="77777777" w:rsidR="00223716" w:rsidRPr="00EF5447" w:rsidRDefault="00223716" w:rsidP="00223716">
            <w:pPr>
              <w:pStyle w:val="TAC"/>
            </w:pPr>
          </w:p>
        </w:tc>
        <w:tc>
          <w:tcPr>
            <w:tcW w:w="968" w:type="dxa"/>
            <w:shd w:val="clear" w:color="auto" w:fill="auto"/>
          </w:tcPr>
          <w:p w14:paraId="66D5F022" w14:textId="77777777" w:rsidR="00223716" w:rsidRPr="00EF5447" w:rsidRDefault="00223716" w:rsidP="00223716">
            <w:pPr>
              <w:pStyle w:val="TAC"/>
            </w:pPr>
            <w:r w:rsidRPr="00EF5447">
              <w:rPr>
                <w:lang w:eastAsia="ja-JP"/>
              </w:rPr>
              <w:t>n77/n78</w:t>
            </w:r>
          </w:p>
        </w:tc>
        <w:tc>
          <w:tcPr>
            <w:tcW w:w="1066" w:type="dxa"/>
            <w:shd w:val="clear" w:color="auto" w:fill="auto"/>
            <w:noWrap/>
          </w:tcPr>
          <w:p w14:paraId="386A469B" w14:textId="77777777" w:rsidR="00223716" w:rsidRPr="00EF5447" w:rsidRDefault="00223716" w:rsidP="00223716">
            <w:pPr>
              <w:pStyle w:val="TAC"/>
            </w:pPr>
            <w:r w:rsidRPr="00EF5447">
              <w:rPr>
                <w:lang w:eastAsia="ja-JP"/>
              </w:rPr>
              <w:t>3352</w:t>
            </w:r>
          </w:p>
        </w:tc>
        <w:tc>
          <w:tcPr>
            <w:tcW w:w="746" w:type="dxa"/>
            <w:shd w:val="clear" w:color="auto" w:fill="auto"/>
            <w:noWrap/>
          </w:tcPr>
          <w:p w14:paraId="6023849E" w14:textId="77777777" w:rsidR="00223716" w:rsidRPr="00EF5447" w:rsidRDefault="00223716" w:rsidP="00223716">
            <w:pPr>
              <w:pStyle w:val="TAC"/>
            </w:pPr>
            <w:r w:rsidRPr="00EF5447">
              <w:rPr>
                <w:lang w:eastAsia="ja-JP"/>
              </w:rPr>
              <w:t>10</w:t>
            </w:r>
          </w:p>
        </w:tc>
        <w:tc>
          <w:tcPr>
            <w:tcW w:w="877" w:type="dxa"/>
            <w:shd w:val="clear" w:color="auto" w:fill="auto"/>
            <w:noWrap/>
          </w:tcPr>
          <w:p w14:paraId="4DA39935" w14:textId="77777777" w:rsidR="00223716" w:rsidRPr="00EF5447" w:rsidRDefault="00223716" w:rsidP="00223716">
            <w:pPr>
              <w:pStyle w:val="TAC"/>
            </w:pPr>
            <w:r w:rsidRPr="00EF5447">
              <w:rPr>
                <w:lang w:eastAsia="ja-JP"/>
              </w:rPr>
              <w:t>50</w:t>
            </w:r>
          </w:p>
        </w:tc>
        <w:tc>
          <w:tcPr>
            <w:tcW w:w="1299" w:type="dxa"/>
            <w:shd w:val="clear" w:color="auto" w:fill="auto"/>
            <w:noWrap/>
          </w:tcPr>
          <w:p w14:paraId="1839711B" w14:textId="77777777" w:rsidR="00223716" w:rsidRPr="00EF5447" w:rsidRDefault="00223716" w:rsidP="00223716">
            <w:pPr>
              <w:pStyle w:val="TAC"/>
            </w:pPr>
            <w:r w:rsidRPr="00EF5447">
              <w:rPr>
                <w:lang w:eastAsia="ja-JP"/>
              </w:rPr>
              <w:t>3352</w:t>
            </w:r>
          </w:p>
        </w:tc>
        <w:tc>
          <w:tcPr>
            <w:tcW w:w="827" w:type="dxa"/>
            <w:shd w:val="clear" w:color="auto" w:fill="auto"/>
          </w:tcPr>
          <w:p w14:paraId="6EB4CD08" w14:textId="77777777" w:rsidR="00223716" w:rsidRPr="00EF5447" w:rsidRDefault="00223716" w:rsidP="00223716">
            <w:pPr>
              <w:pStyle w:val="TAC"/>
            </w:pPr>
            <w:r w:rsidRPr="00EF5447">
              <w:rPr>
                <w:lang w:eastAsia="ja-JP"/>
              </w:rPr>
              <w:t>N/A</w:t>
            </w:r>
          </w:p>
        </w:tc>
        <w:tc>
          <w:tcPr>
            <w:tcW w:w="1248" w:type="dxa"/>
            <w:shd w:val="clear" w:color="auto" w:fill="auto"/>
          </w:tcPr>
          <w:p w14:paraId="292A9CE6" w14:textId="77777777" w:rsidR="00223716" w:rsidRPr="00EF5447" w:rsidRDefault="00223716" w:rsidP="00223716">
            <w:pPr>
              <w:pStyle w:val="TAC"/>
            </w:pPr>
            <w:r w:rsidRPr="00EF5447">
              <w:rPr>
                <w:lang w:eastAsia="ja-JP"/>
              </w:rPr>
              <w:t>N/A</w:t>
            </w:r>
          </w:p>
        </w:tc>
      </w:tr>
      <w:tr w:rsidR="00223716" w:rsidRPr="00EF5447" w14:paraId="5449EC5F" w14:textId="77777777" w:rsidTr="00223716">
        <w:trPr>
          <w:trHeight w:val="22"/>
          <w:jc w:val="center"/>
        </w:trPr>
        <w:tc>
          <w:tcPr>
            <w:tcW w:w="2258" w:type="dxa"/>
            <w:tcBorders>
              <w:bottom w:val="nil"/>
            </w:tcBorders>
            <w:shd w:val="clear" w:color="auto" w:fill="auto"/>
          </w:tcPr>
          <w:p w14:paraId="2C74630E" w14:textId="77777777" w:rsidR="00223716" w:rsidRPr="00EF5447" w:rsidRDefault="00223716" w:rsidP="00223716">
            <w:pPr>
              <w:pStyle w:val="TAC"/>
            </w:pPr>
            <w:r w:rsidRPr="00EF5447">
              <w:rPr>
                <w:rFonts w:eastAsia="Malgun Gothic"/>
                <w:lang w:eastAsia="ko-KR"/>
              </w:rPr>
              <w:t>DC_1A_n28A-n78A</w:t>
            </w:r>
          </w:p>
        </w:tc>
        <w:tc>
          <w:tcPr>
            <w:tcW w:w="968" w:type="dxa"/>
            <w:shd w:val="clear" w:color="auto" w:fill="auto"/>
          </w:tcPr>
          <w:p w14:paraId="0808DEFD" w14:textId="77777777" w:rsidR="00223716" w:rsidRPr="00EF5447" w:rsidRDefault="00223716" w:rsidP="00223716">
            <w:pPr>
              <w:pStyle w:val="TAC"/>
            </w:pPr>
            <w:r w:rsidRPr="00EF5447">
              <w:t>1</w:t>
            </w:r>
          </w:p>
        </w:tc>
        <w:tc>
          <w:tcPr>
            <w:tcW w:w="1066" w:type="dxa"/>
            <w:shd w:val="clear" w:color="auto" w:fill="auto"/>
            <w:noWrap/>
          </w:tcPr>
          <w:p w14:paraId="575F4DA6" w14:textId="77777777" w:rsidR="00223716" w:rsidRPr="00EF5447" w:rsidRDefault="00223716" w:rsidP="00223716">
            <w:pPr>
              <w:pStyle w:val="TAC"/>
            </w:pPr>
            <w:r w:rsidRPr="00EF5447">
              <w:t>1950</w:t>
            </w:r>
          </w:p>
        </w:tc>
        <w:tc>
          <w:tcPr>
            <w:tcW w:w="746" w:type="dxa"/>
            <w:shd w:val="clear" w:color="auto" w:fill="auto"/>
            <w:noWrap/>
          </w:tcPr>
          <w:p w14:paraId="7E32CCEA" w14:textId="77777777" w:rsidR="00223716" w:rsidRPr="00EF5447" w:rsidRDefault="00223716" w:rsidP="00223716">
            <w:pPr>
              <w:pStyle w:val="TAC"/>
            </w:pPr>
            <w:r w:rsidRPr="00EF5447">
              <w:t>5</w:t>
            </w:r>
          </w:p>
        </w:tc>
        <w:tc>
          <w:tcPr>
            <w:tcW w:w="877" w:type="dxa"/>
            <w:shd w:val="clear" w:color="auto" w:fill="auto"/>
            <w:noWrap/>
          </w:tcPr>
          <w:p w14:paraId="7DEC379F" w14:textId="77777777" w:rsidR="00223716" w:rsidRPr="00EF5447" w:rsidRDefault="00223716" w:rsidP="00223716">
            <w:pPr>
              <w:pStyle w:val="TAC"/>
            </w:pPr>
            <w:r w:rsidRPr="00EF5447">
              <w:t>25</w:t>
            </w:r>
          </w:p>
        </w:tc>
        <w:tc>
          <w:tcPr>
            <w:tcW w:w="1299" w:type="dxa"/>
            <w:shd w:val="clear" w:color="auto" w:fill="auto"/>
            <w:noWrap/>
          </w:tcPr>
          <w:p w14:paraId="6A1ED076" w14:textId="77777777" w:rsidR="00223716" w:rsidRPr="00EF5447" w:rsidRDefault="00223716" w:rsidP="00223716">
            <w:pPr>
              <w:pStyle w:val="TAC"/>
            </w:pPr>
            <w:r w:rsidRPr="00EF5447">
              <w:t>2140</w:t>
            </w:r>
          </w:p>
        </w:tc>
        <w:tc>
          <w:tcPr>
            <w:tcW w:w="827" w:type="dxa"/>
            <w:shd w:val="clear" w:color="auto" w:fill="auto"/>
          </w:tcPr>
          <w:p w14:paraId="3B3028E4" w14:textId="77777777" w:rsidR="00223716" w:rsidRPr="00EF5447" w:rsidRDefault="00223716" w:rsidP="00223716">
            <w:pPr>
              <w:pStyle w:val="TAC"/>
            </w:pPr>
            <w:r w:rsidRPr="00EF5447">
              <w:t>N/A</w:t>
            </w:r>
          </w:p>
        </w:tc>
        <w:tc>
          <w:tcPr>
            <w:tcW w:w="1248" w:type="dxa"/>
            <w:shd w:val="clear" w:color="auto" w:fill="auto"/>
          </w:tcPr>
          <w:p w14:paraId="419D8D7E" w14:textId="77777777" w:rsidR="00223716" w:rsidRPr="00EF5447" w:rsidRDefault="00223716" w:rsidP="00223716">
            <w:pPr>
              <w:pStyle w:val="TAC"/>
            </w:pPr>
            <w:r w:rsidRPr="00EF5447">
              <w:t>N/A</w:t>
            </w:r>
          </w:p>
        </w:tc>
      </w:tr>
      <w:tr w:rsidR="00223716" w:rsidRPr="00EF5447" w14:paraId="4485210A" w14:textId="77777777" w:rsidTr="00223716">
        <w:trPr>
          <w:trHeight w:val="22"/>
          <w:jc w:val="center"/>
        </w:trPr>
        <w:tc>
          <w:tcPr>
            <w:tcW w:w="2258" w:type="dxa"/>
            <w:tcBorders>
              <w:top w:val="nil"/>
              <w:bottom w:val="nil"/>
            </w:tcBorders>
            <w:shd w:val="clear" w:color="auto" w:fill="auto"/>
          </w:tcPr>
          <w:p w14:paraId="32FDCAEF" w14:textId="77777777" w:rsidR="00223716" w:rsidRPr="00EF5447" w:rsidRDefault="00223716" w:rsidP="00223716">
            <w:pPr>
              <w:pStyle w:val="TAC"/>
            </w:pPr>
          </w:p>
        </w:tc>
        <w:tc>
          <w:tcPr>
            <w:tcW w:w="968" w:type="dxa"/>
            <w:shd w:val="clear" w:color="auto" w:fill="auto"/>
          </w:tcPr>
          <w:p w14:paraId="4D5F052C" w14:textId="77777777" w:rsidR="00223716" w:rsidRPr="00EF5447" w:rsidRDefault="00223716" w:rsidP="00223716">
            <w:pPr>
              <w:pStyle w:val="TAC"/>
            </w:pPr>
            <w:r w:rsidRPr="00EF5447">
              <w:t>n28</w:t>
            </w:r>
          </w:p>
        </w:tc>
        <w:tc>
          <w:tcPr>
            <w:tcW w:w="1066" w:type="dxa"/>
            <w:shd w:val="clear" w:color="auto" w:fill="auto"/>
            <w:noWrap/>
          </w:tcPr>
          <w:p w14:paraId="5156345D" w14:textId="77777777" w:rsidR="00223716" w:rsidRPr="00EF5447" w:rsidRDefault="00223716" w:rsidP="00223716">
            <w:pPr>
              <w:pStyle w:val="TAC"/>
            </w:pPr>
            <w:r w:rsidRPr="00EF5447">
              <w:t>733</w:t>
            </w:r>
          </w:p>
        </w:tc>
        <w:tc>
          <w:tcPr>
            <w:tcW w:w="746" w:type="dxa"/>
            <w:shd w:val="clear" w:color="auto" w:fill="auto"/>
            <w:noWrap/>
          </w:tcPr>
          <w:p w14:paraId="7323A348" w14:textId="77777777" w:rsidR="00223716" w:rsidRPr="00EF5447" w:rsidRDefault="00223716" w:rsidP="00223716">
            <w:pPr>
              <w:pStyle w:val="TAC"/>
            </w:pPr>
            <w:r w:rsidRPr="00EF5447">
              <w:t>5</w:t>
            </w:r>
          </w:p>
        </w:tc>
        <w:tc>
          <w:tcPr>
            <w:tcW w:w="877" w:type="dxa"/>
            <w:shd w:val="clear" w:color="auto" w:fill="auto"/>
            <w:noWrap/>
          </w:tcPr>
          <w:p w14:paraId="393BF6A5" w14:textId="77777777" w:rsidR="00223716" w:rsidRPr="00EF5447" w:rsidRDefault="00223716" w:rsidP="00223716">
            <w:pPr>
              <w:pStyle w:val="TAC"/>
            </w:pPr>
            <w:r w:rsidRPr="00EF5447">
              <w:t>25</w:t>
            </w:r>
          </w:p>
        </w:tc>
        <w:tc>
          <w:tcPr>
            <w:tcW w:w="1299" w:type="dxa"/>
            <w:shd w:val="clear" w:color="auto" w:fill="auto"/>
            <w:noWrap/>
          </w:tcPr>
          <w:p w14:paraId="4C71EA96" w14:textId="77777777" w:rsidR="00223716" w:rsidRPr="00EF5447" w:rsidRDefault="00223716" w:rsidP="00223716">
            <w:pPr>
              <w:pStyle w:val="TAC"/>
            </w:pPr>
            <w:r w:rsidRPr="00EF5447">
              <w:t>788</w:t>
            </w:r>
          </w:p>
        </w:tc>
        <w:tc>
          <w:tcPr>
            <w:tcW w:w="827" w:type="dxa"/>
            <w:shd w:val="clear" w:color="auto" w:fill="auto"/>
          </w:tcPr>
          <w:p w14:paraId="494163BE" w14:textId="77777777" w:rsidR="00223716" w:rsidRPr="00EF5447" w:rsidRDefault="00223716" w:rsidP="00223716">
            <w:pPr>
              <w:pStyle w:val="TAC"/>
            </w:pPr>
            <w:r w:rsidRPr="00EF5447">
              <w:t>N/A</w:t>
            </w:r>
          </w:p>
        </w:tc>
        <w:tc>
          <w:tcPr>
            <w:tcW w:w="1248" w:type="dxa"/>
            <w:shd w:val="clear" w:color="auto" w:fill="auto"/>
          </w:tcPr>
          <w:p w14:paraId="6C9C5566" w14:textId="77777777" w:rsidR="00223716" w:rsidRPr="00EF5447" w:rsidRDefault="00223716" w:rsidP="00223716">
            <w:pPr>
              <w:pStyle w:val="TAC"/>
            </w:pPr>
            <w:r w:rsidRPr="00EF5447">
              <w:t>N/A</w:t>
            </w:r>
          </w:p>
        </w:tc>
      </w:tr>
      <w:tr w:rsidR="00223716" w:rsidRPr="00EF5447" w14:paraId="2DF8C84D" w14:textId="77777777" w:rsidTr="00223716">
        <w:trPr>
          <w:trHeight w:val="22"/>
          <w:jc w:val="center"/>
        </w:trPr>
        <w:tc>
          <w:tcPr>
            <w:tcW w:w="2258" w:type="dxa"/>
            <w:tcBorders>
              <w:top w:val="nil"/>
              <w:bottom w:val="nil"/>
            </w:tcBorders>
            <w:shd w:val="clear" w:color="auto" w:fill="auto"/>
          </w:tcPr>
          <w:p w14:paraId="4251678E" w14:textId="77777777" w:rsidR="00223716" w:rsidRPr="00EF5447" w:rsidRDefault="00223716" w:rsidP="00223716">
            <w:pPr>
              <w:pStyle w:val="TAC"/>
            </w:pPr>
          </w:p>
        </w:tc>
        <w:tc>
          <w:tcPr>
            <w:tcW w:w="968" w:type="dxa"/>
            <w:shd w:val="clear" w:color="auto" w:fill="auto"/>
          </w:tcPr>
          <w:p w14:paraId="47FE9424" w14:textId="77777777" w:rsidR="00223716" w:rsidRPr="00EF5447" w:rsidRDefault="00223716" w:rsidP="00223716">
            <w:pPr>
              <w:pStyle w:val="TAC"/>
            </w:pPr>
            <w:r w:rsidRPr="00EF5447">
              <w:t>n78</w:t>
            </w:r>
          </w:p>
        </w:tc>
        <w:tc>
          <w:tcPr>
            <w:tcW w:w="1066" w:type="dxa"/>
            <w:shd w:val="clear" w:color="auto" w:fill="auto"/>
            <w:noWrap/>
          </w:tcPr>
          <w:p w14:paraId="0C8615F4" w14:textId="77777777" w:rsidR="00223716" w:rsidRPr="00EF5447" w:rsidRDefault="00223716" w:rsidP="00223716">
            <w:pPr>
              <w:pStyle w:val="TAC"/>
            </w:pPr>
            <w:r w:rsidRPr="00EF5447">
              <w:t>3416</w:t>
            </w:r>
          </w:p>
        </w:tc>
        <w:tc>
          <w:tcPr>
            <w:tcW w:w="746" w:type="dxa"/>
            <w:shd w:val="clear" w:color="auto" w:fill="auto"/>
            <w:noWrap/>
          </w:tcPr>
          <w:p w14:paraId="0F04E233" w14:textId="77777777" w:rsidR="00223716" w:rsidRPr="00EF5447" w:rsidRDefault="00223716" w:rsidP="00223716">
            <w:pPr>
              <w:pStyle w:val="TAC"/>
            </w:pPr>
            <w:r w:rsidRPr="00EF5447">
              <w:t>10</w:t>
            </w:r>
          </w:p>
        </w:tc>
        <w:tc>
          <w:tcPr>
            <w:tcW w:w="877" w:type="dxa"/>
            <w:shd w:val="clear" w:color="auto" w:fill="auto"/>
            <w:noWrap/>
          </w:tcPr>
          <w:p w14:paraId="4966669D" w14:textId="77777777" w:rsidR="00223716" w:rsidRPr="00EF5447" w:rsidRDefault="00223716" w:rsidP="00223716">
            <w:pPr>
              <w:pStyle w:val="TAC"/>
            </w:pPr>
            <w:r w:rsidRPr="00EF5447">
              <w:t>50</w:t>
            </w:r>
          </w:p>
        </w:tc>
        <w:tc>
          <w:tcPr>
            <w:tcW w:w="1299" w:type="dxa"/>
            <w:shd w:val="clear" w:color="auto" w:fill="auto"/>
            <w:noWrap/>
          </w:tcPr>
          <w:p w14:paraId="787B75B1" w14:textId="77777777" w:rsidR="00223716" w:rsidRPr="00EF5447" w:rsidRDefault="00223716" w:rsidP="00223716">
            <w:pPr>
              <w:pStyle w:val="TAC"/>
            </w:pPr>
            <w:r w:rsidRPr="00EF5447">
              <w:t>3416</w:t>
            </w:r>
          </w:p>
        </w:tc>
        <w:tc>
          <w:tcPr>
            <w:tcW w:w="827" w:type="dxa"/>
            <w:shd w:val="clear" w:color="auto" w:fill="auto"/>
          </w:tcPr>
          <w:p w14:paraId="335EED47" w14:textId="77777777" w:rsidR="00223716" w:rsidRPr="00EF5447" w:rsidRDefault="00223716" w:rsidP="00223716">
            <w:pPr>
              <w:pStyle w:val="TAC"/>
            </w:pPr>
            <w:r w:rsidRPr="00EF5447">
              <w:t>15.7</w:t>
            </w:r>
          </w:p>
        </w:tc>
        <w:tc>
          <w:tcPr>
            <w:tcW w:w="1248" w:type="dxa"/>
            <w:shd w:val="clear" w:color="auto" w:fill="auto"/>
          </w:tcPr>
          <w:p w14:paraId="5BC19EDF" w14:textId="77777777" w:rsidR="00223716" w:rsidRPr="00EF5447" w:rsidRDefault="00223716" w:rsidP="00223716">
            <w:pPr>
              <w:pStyle w:val="TAC"/>
            </w:pPr>
            <w:r w:rsidRPr="00EF5447">
              <w:t>IMD3</w:t>
            </w:r>
          </w:p>
        </w:tc>
      </w:tr>
      <w:tr w:rsidR="00223716" w:rsidRPr="00EF5447" w14:paraId="574617F5" w14:textId="77777777" w:rsidTr="00223716">
        <w:trPr>
          <w:trHeight w:val="22"/>
          <w:jc w:val="center"/>
        </w:trPr>
        <w:tc>
          <w:tcPr>
            <w:tcW w:w="2258" w:type="dxa"/>
            <w:tcBorders>
              <w:top w:val="nil"/>
              <w:bottom w:val="nil"/>
            </w:tcBorders>
            <w:shd w:val="clear" w:color="auto" w:fill="auto"/>
          </w:tcPr>
          <w:p w14:paraId="3C28EC0B" w14:textId="77777777" w:rsidR="00223716" w:rsidRPr="00EF5447" w:rsidRDefault="00223716" w:rsidP="00223716">
            <w:pPr>
              <w:pStyle w:val="TAC"/>
            </w:pPr>
          </w:p>
        </w:tc>
        <w:tc>
          <w:tcPr>
            <w:tcW w:w="968" w:type="dxa"/>
            <w:shd w:val="clear" w:color="auto" w:fill="auto"/>
          </w:tcPr>
          <w:p w14:paraId="08F43312" w14:textId="77777777" w:rsidR="00223716" w:rsidRPr="00EF5447" w:rsidRDefault="00223716" w:rsidP="00223716">
            <w:pPr>
              <w:pStyle w:val="TAC"/>
            </w:pPr>
            <w:r w:rsidRPr="00EF5447">
              <w:t>1</w:t>
            </w:r>
          </w:p>
        </w:tc>
        <w:tc>
          <w:tcPr>
            <w:tcW w:w="1066" w:type="dxa"/>
            <w:shd w:val="clear" w:color="auto" w:fill="auto"/>
            <w:noWrap/>
          </w:tcPr>
          <w:p w14:paraId="1B58018C" w14:textId="77777777" w:rsidR="00223716" w:rsidRPr="00EF5447" w:rsidRDefault="00223716" w:rsidP="00223716">
            <w:pPr>
              <w:pStyle w:val="TAC"/>
            </w:pPr>
            <w:r w:rsidRPr="00EF5447">
              <w:t>1950</w:t>
            </w:r>
          </w:p>
        </w:tc>
        <w:tc>
          <w:tcPr>
            <w:tcW w:w="746" w:type="dxa"/>
            <w:shd w:val="clear" w:color="auto" w:fill="auto"/>
            <w:noWrap/>
          </w:tcPr>
          <w:p w14:paraId="1A4020B1" w14:textId="77777777" w:rsidR="00223716" w:rsidRPr="00EF5447" w:rsidRDefault="00223716" w:rsidP="00223716">
            <w:pPr>
              <w:pStyle w:val="TAC"/>
            </w:pPr>
            <w:r w:rsidRPr="00EF5447">
              <w:t>5</w:t>
            </w:r>
          </w:p>
        </w:tc>
        <w:tc>
          <w:tcPr>
            <w:tcW w:w="877" w:type="dxa"/>
            <w:shd w:val="clear" w:color="auto" w:fill="auto"/>
            <w:noWrap/>
          </w:tcPr>
          <w:p w14:paraId="2932EF0F" w14:textId="77777777" w:rsidR="00223716" w:rsidRPr="00EF5447" w:rsidRDefault="00223716" w:rsidP="00223716">
            <w:pPr>
              <w:pStyle w:val="TAC"/>
            </w:pPr>
            <w:r w:rsidRPr="00EF5447">
              <w:t>25</w:t>
            </w:r>
          </w:p>
        </w:tc>
        <w:tc>
          <w:tcPr>
            <w:tcW w:w="1299" w:type="dxa"/>
            <w:shd w:val="clear" w:color="auto" w:fill="auto"/>
            <w:noWrap/>
          </w:tcPr>
          <w:p w14:paraId="2209D43D" w14:textId="77777777" w:rsidR="00223716" w:rsidRPr="00EF5447" w:rsidRDefault="00223716" w:rsidP="00223716">
            <w:pPr>
              <w:pStyle w:val="TAC"/>
            </w:pPr>
            <w:r w:rsidRPr="00EF5447">
              <w:t>2140</w:t>
            </w:r>
          </w:p>
        </w:tc>
        <w:tc>
          <w:tcPr>
            <w:tcW w:w="827" w:type="dxa"/>
            <w:shd w:val="clear" w:color="auto" w:fill="auto"/>
          </w:tcPr>
          <w:p w14:paraId="6E1FEE11" w14:textId="77777777" w:rsidR="00223716" w:rsidRPr="00EF5447" w:rsidRDefault="00223716" w:rsidP="00223716">
            <w:pPr>
              <w:pStyle w:val="TAC"/>
            </w:pPr>
            <w:r w:rsidRPr="00EF5447">
              <w:t>N/A</w:t>
            </w:r>
          </w:p>
        </w:tc>
        <w:tc>
          <w:tcPr>
            <w:tcW w:w="1248" w:type="dxa"/>
            <w:shd w:val="clear" w:color="auto" w:fill="auto"/>
          </w:tcPr>
          <w:p w14:paraId="59FCEE12" w14:textId="77777777" w:rsidR="00223716" w:rsidRPr="00EF5447" w:rsidRDefault="00223716" w:rsidP="00223716">
            <w:pPr>
              <w:pStyle w:val="TAC"/>
            </w:pPr>
            <w:r w:rsidRPr="00EF5447">
              <w:t>N/A</w:t>
            </w:r>
          </w:p>
        </w:tc>
      </w:tr>
      <w:tr w:rsidR="00223716" w:rsidRPr="00EF5447" w14:paraId="3688F654" w14:textId="77777777" w:rsidTr="00223716">
        <w:trPr>
          <w:trHeight w:val="22"/>
          <w:jc w:val="center"/>
        </w:trPr>
        <w:tc>
          <w:tcPr>
            <w:tcW w:w="2258" w:type="dxa"/>
            <w:tcBorders>
              <w:top w:val="nil"/>
              <w:bottom w:val="nil"/>
            </w:tcBorders>
            <w:shd w:val="clear" w:color="auto" w:fill="auto"/>
          </w:tcPr>
          <w:p w14:paraId="3711EFAA" w14:textId="77777777" w:rsidR="00223716" w:rsidRPr="00EF5447" w:rsidRDefault="00223716" w:rsidP="00223716">
            <w:pPr>
              <w:pStyle w:val="TAC"/>
            </w:pPr>
          </w:p>
        </w:tc>
        <w:tc>
          <w:tcPr>
            <w:tcW w:w="968" w:type="dxa"/>
            <w:shd w:val="clear" w:color="auto" w:fill="auto"/>
          </w:tcPr>
          <w:p w14:paraId="4624288B" w14:textId="77777777" w:rsidR="00223716" w:rsidRPr="00EF5447" w:rsidRDefault="00223716" w:rsidP="00223716">
            <w:pPr>
              <w:pStyle w:val="TAC"/>
            </w:pPr>
            <w:r w:rsidRPr="00EF5447">
              <w:t>n78</w:t>
            </w:r>
          </w:p>
        </w:tc>
        <w:tc>
          <w:tcPr>
            <w:tcW w:w="1066" w:type="dxa"/>
            <w:shd w:val="clear" w:color="auto" w:fill="auto"/>
            <w:noWrap/>
          </w:tcPr>
          <w:p w14:paraId="743449E3" w14:textId="77777777" w:rsidR="00223716" w:rsidRPr="00EF5447" w:rsidRDefault="00223716" w:rsidP="00223716">
            <w:pPr>
              <w:pStyle w:val="TAC"/>
            </w:pPr>
            <w:r w:rsidRPr="00EF5447">
              <w:t>3320</w:t>
            </w:r>
          </w:p>
        </w:tc>
        <w:tc>
          <w:tcPr>
            <w:tcW w:w="746" w:type="dxa"/>
            <w:shd w:val="clear" w:color="auto" w:fill="auto"/>
            <w:noWrap/>
          </w:tcPr>
          <w:p w14:paraId="1503912A" w14:textId="77777777" w:rsidR="00223716" w:rsidRPr="00EF5447" w:rsidRDefault="00223716" w:rsidP="00223716">
            <w:pPr>
              <w:pStyle w:val="TAC"/>
            </w:pPr>
            <w:r w:rsidRPr="00EF5447">
              <w:t>10</w:t>
            </w:r>
          </w:p>
        </w:tc>
        <w:tc>
          <w:tcPr>
            <w:tcW w:w="877" w:type="dxa"/>
            <w:shd w:val="clear" w:color="auto" w:fill="auto"/>
            <w:noWrap/>
          </w:tcPr>
          <w:p w14:paraId="44E4A9EF" w14:textId="77777777" w:rsidR="00223716" w:rsidRPr="00EF5447" w:rsidRDefault="00223716" w:rsidP="00223716">
            <w:pPr>
              <w:pStyle w:val="TAC"/>
            </w:pPr>
            <w:r w:rsidRPr="00EF5447">
              <w:t>50</w:t>
            </w:r>
          </w:p>
        </w:tc>
        <w:tc>
          <w:tcPr>
            <w:tcW w:w="1299" w:type="dxa"/>
            <w:shd w:val="clear" w:color="auto" w:fill="auto"/>
            <w:noWrap/>
          </w:tcPr>
          <w:p w14:paraId="13582013" w14:textId="77777777" w:rsidR="00223716" w:rsidRPr="00EF5447" w:rsidRDefault="00223716" w:rsidP="00223716">
            <w:pPr>
              <w:pStyle w:val="TAC"/>
            </w:pPr>
            <w:r w:rsidRPr="00EF5447">
              <w:t>3320</w:t>
            </w:r>
          </w:p>
        </w:tc>
        <w:tc>
          <w:tcPr>
            <w:tcW w:w="827" w:type="dxa"/>
            <w:shd w:val="clear" w:color="auto" w:fill="auto"/>
          </w:tcPr>
          <w:p w14:paraId="36D3421C" w14:textId="77777777" w:rsidR="00223716" w:rsidRPr="00EF5447" w:rsidRDefault="00223716" w:rsidP="00223716">
            <w:pPr>
              <w:pStyle w:val="TAC"/>
            </w:pPr>
            <w:r w:rsidRPr="00EF5447">
              <w:t>N/A</w:t>
            </w:r>
          </w:p>
        </w:tc>
        <w:tc>
          <w:tcPr>
            <w:tcW w:w="1248" w:type="dxa"/>
            <w:shd w:val="clear" w:color="auto" w:fill="auto"/>
          </w:tcPr>
          <w:p w14:paraId="619BF167" w14:textId="77777777" w:rsidR="00223716" w:rsidRPr="00EF5447" w:rsidRDefault="00223716" w:rsidP="00223716">
            <w:pPr>
              <w:pStyle w:val="TAC"/>
            </w:pPr>
            <w:r w:rsidRPr="00EF5447">
              <w:t>N/A</w:t>
            </w:r>
          </w:p>
        </w:tc>
      </w:tr>
      <w:tr w:rsidR="00223716" w:rsidRPr="00EF5447" w14:paraId="0E7A2CA1" w14:textId="77777777" w:rsidTr="00223716">
        <w:trPr>
          <w:trHeight w:val="22"/>
          <w:jc w:val="center"/>
        </w:trPr>
        <w:tc>
          <w:tcPr>
            <w:tcW w:w="2258" w:type="dxa"/>
            <w:tcBorders>
              <w:top w:val="nil"/>
              <w:bottom w:val="single" w:sz="4" w:space="0" w:color="auto"/>
            </w:tcBorders>
            <w:shd w:val="clear" w:color="auto" w:fill="auto"/>
          </w:tcPr>
          <w:p w14:paraId="3F5EBC4C" w14:textId="77777777" w:rsidR="00223716" w:rsidRPr="00EF5447" w:rsidRDefault="00223716" w:rsidP="00223716">
            <w:pPr>
              <w:pStyle w:val="TAC"/>
            </w:pPr>
          </w:p>
        </w:tc>
        <w:tc>
          <w:tcPr>
            <w:tcW w:w="968" w:type="dxa"/>
            <w:shd w:val="clear" w:color="auto" w:fill="auto"/>
          </w:tcPr>
          <w:p w14:paraId="306A89E6" w14:textId="77777777" w:rsidR="00223716" w:rsidRPr="00EF5447" w:rsidRDefault="00223716" w:rsidP="00223716">
            <w:pPr>
              <w:pStyle w:val="TAC"/>
            </w:pPr>
            <w:r w:rsidRPr="00EF5447">
              <w:t>n28</w:t>
            </w:r>
          </w:p>
        </w:tc>
        <w:tc>
          <w:tcPr>
            <w:tcW w:w="1066" w:type="dxa"/>
            <w:shd w:val="clear" w:color="auto" w:fill="auto"/>
            <w:noWrap/>
          </w:tcPr>
          <w:p w14:paraId="023911AD" w14:textId="77777777" w:rsidR="00223716" w:rsidRPr="00EF5447" w:rsidRDefault="00223716" w:rsidP="00223716">
            <w:pPr>
              <w:pStyle w:val="TAC"/>
            </w:pPr>
            <w:r w:rsidRPr="00EF5447">
              <w:t>735</w:t>
            </w:r>
          </w:p>
        </w:tc>
        <w:tc>
          <w:tcPr>
            <w:tcW w:w="746" w:type="dxa"/>
            <w:shd w:val="clear" w:color="auto" w:fill="auto"/>
            <w:noWrap/>
          </w:tcPr>
          <w:p w14:paraId="6267DA82" w14:textId="77777777" w:rsidR="00223716" w:rsidRPr="00EF5447" w:rsidRDefault="00223716" w:rsidP="00223716">
            <w:pPr>
              <w:pStyle w:val="TAC"/>
            </w:pPr>
            <w:r w:rsidRPr="00EF5447">
              <w:t>5</w:t>
            </w:r>
          </w:p>
        </w:tc>
        <w:tc>
          <w:tcPr>
            <w:tcW w:w="877" w:type="dxa"/>
            <w:shd w:val="clear" w:color="auto" w:fill="auto"/>
            <w:noWrap/>
          </w:tcPr>
          <w:p w14:paraId="4536A411" w14:textId="77777777" w:rsidR="00223716" w:rsidRPr="00EF5447" w:rsidRDefault="00223716" w:rsidP="00223716">
            <w:pPr>
              <w:pStyle w:val="TAC"/>
            </w:pPr>
            <w:r w:rsidRPr="00EF5447">
              <w:t>25</w:t>
            </w:r>
          </w:p>
        </w:tc>
        <w:tc>
          <w:tcPr>
            <w:tcW w:w="1299" w:type="dxa"/>
            <w:shd w:val="clear" w:color="auto" w:fill="auto"/>
            <w:noWrap/>
          </w:tcPr>
          <w:p w14:paraId="5C40EDCD" w14:textId="77777777" w:rsidR="00223716" w:rsidRPr="00EF5447" w:rsidRDefault="00223716" w:rsidP="00223716">
            <w:pPr>
              <w:pStyle w:val="TAC"/>
            </w:pPr>
            <w:r w:rsidRPr="00EF5447">
              <w:t>790</w:t>
            </w:r>
          </w:p>
        </w:tc>
        <w:tc>
          <w:tcPr>
            <w:tcW w:w="827" w:type="dxa"/>
            <w:shd w:val="clear" w:color="auto" w:fill="auto"/>
          </w:tcPr>
          <w:p w14:paraId="41EFB235" w14:textId="77777777" w:rsidR="00223716" w:rsidRPr="00EF5447" w:rsidRDefault="00223716" w:rsidP="00223716">
            <w:pPr>
              <w:pStyle w:val="TAC"/>
            </w:pPr>
            <w:r w:rsidRPr="00EF5447">
              <w:t>3.3</w:t>
            </w:r>
          </w:p>
        </w:tc>
        <w:tc>
          <w:tcPr>
            <w:tcW w:w="1248" w:type="dxa"/>
            <w:shd w:val="clear" w:color="auto" w:fill="auto"/>
          </w:tcPr>
          <w:p w14:paraId="239461D7" w14:textId="77777777" w:rsidR="00223716" w:rsidRPr="00EF5447" w:rsidRDefault="00223716" w:rsidP="00223716">
            <w:pPr>
              <w:pStyle w:val="TAC"/>
            </w:pPr>
            <w:r w:rsidRPr="00EF5447">
              <w:t>IMD5</w:t>
            </w:r>
          </w:p>
        </w:tc>
      </w:tr>
      <w:tr w:rsidR="00223716" w:rsidRPr="00EF5447" w14:paraId="2C145013" w14:textId="77777777" w:rsidTr="00223716">
        <w:trPr>
          <w:trHeight w:val="22"/>
          <w:jc w:val="center"/>
        </w:trPr>
        <w:tc>
          <w:tcPr>
            <w:tcW w:w="2258" w:type="dxa"/>
            <w:tcBorders>
              <w:bottom w:val="nil"/>
            </w:tcBorders>
            <w:shd w:val="clear" w:color="auto" w:fill="auto"/>
          </w:tcPr>
          <w:p w14:paraId="000EE6D2" w14:textId="77777777" w:rsidR="00223716" w:rsidRPr="00EF5447" w:rsidRDefault="00223716" w:rsidP="00223716">
            <w:pPr>
              <w:pStyle w:val="TAC"/>
              <w:rPr>
                <w:lang w:eastAsia="zh-CN"/>
              </w:rPr>
            </w:pPr>
            <w:r w:rsidRPr="00EF5447">
              <w:t>DC_1A-</w:t>
            </w:r>
            <w:r w:rsidRPr="00EF5447">
              <w:rPr>
                <w:lang w:eastAsia="ja-JP"/>
              </w:rPr>
              <w:t>2</w:t>
            </w:r>
            <w:r w:rsidRPr="00EF5447">
              <w:t>8A_n79A</w:t>
            </w:r>
          </w:p>
        </w:tc>
        <w:tc>
          <w:tcPr>
            <w:tcW w:w="968" w:type="dxa"/>
            <w:shd w:val="clear" w:color="auto" w:fill="auto"/>
          </w:tcPr>
          <w:p w14:paraId="56B9C0F5" w14:textId="77777777" w:rsidR="00223716" w:rsidRPr="00EF5447" w:rsidRDefault="00223716" w:rsidP="00223716">
            <w:pPr>
              <w:pStyle w:val="TAC"/>
            </w:pPr>
            <w:r w:rsidRPr="00EF5447">
              <w:t>1</w:t>
            </w:r>
          </w:p>
        </w:tc>
        <w:tc>
          <w:tcPr>
            <w:tcW w:w="1066" w:type="dxa"/>
            <w:shd w:val="clear" w:color="auto" w:fill="auto"/>
            <w:noWrap/>
          </w:tcPr>
          <w:p w14:paraId="2F2C5976" w14:textId="77777777" w:rsidR="00223716" w:rsidRPr="00EF5447" w:rsidRDefault="00223716" w:rsidP="00223716">
            <w:pPr>
              <w:pStyle w:val="TAC"/>
            </w:pPr>
            <w:r w:rsidRPr="00EF5447">
              <w:t>1930</w:t>
            </w:r>
          </w:p>
        </w:tc>
        <w:tc>
          <w:tcPr>
            <w:tcW w:w="746" w:type="dxa"/>
            <w:shd w:val="clear" w:color="auto" w:fill="auto"/>
            <w:noWrap/>
          </w:tcPr>
          <w:p w14:paraId="5370DEE7" w14:textId="77777777" w:rsidR="00223716" w:rsidRPr="00EF5447" w:rsidRDefault="00223716" w:rsidP="00223716">
            <w:pPr>
              <w:pStyle w:val="TAC"/>
            </w:pPr>
            <w:r w:rsidRPr="00EF5447">
              <w:t>5</w:t>
            </w:r>
          </w:p>
        </w:tc>
        <w:tc>
          <w:tcPr>
            <w:tcW w:w="877" w:type="dxa"/>
            <w:shd w:val="clear" w:color="auto" w:fill="auto"/>
            <w:noWrap/>
          </w:tcPr>
          <w:p w14:paraId="2C24385C" w14:textId="77777777" w:rsidR="00223716" w:rsidRPr="00EF5447" w:rsidRDefault="00223716" w:rsidP="00223716">
            <w:pPr>
              <w:pStyle w:val="TAC"/>
            </w:pPr>
            <w:r w:rsidRPr="00EF5447">
              <w:t>25</w:t>
            </w:r>
          </w:p>
        </w:tc>
        <w:tc>
          <w:tcPr>
            <w:tcW w:w="1299" w:type="dxa"/>
            <w:shd w:val="clear" w:color="auto" w:fill="auto"/>
            <w:noWrap/>
          </w:tcPr>
          <w:p w14:paraId="0492DF3E" w14:textId="77777777" w:rsidR="00223716" w:rsidRPr="00EF5447" w:rsidRDefault="00223716" w:rsidP="00223716">
            <w:pPr>
              <w:pStyle w:val="TAC"/>
            </w:pPr>
            <w:r w:rsidRPr="00EF5447">
              <w:t>2120</w:t>
            </w:r>
          </w:p>
        </w:tc>
        <w:tc>
          <w:tcPr>
            <w:tcW w:w="827" w:type="dxa"/>
            <w:shd w:val="clear" w:color="auto" w:fill="auto"/>
          </w:tcPr>
          <w:p w14:paraId="118AFB62" w14:textId="77777777" w:rsidR="00223716" w:rsidRPr="00EF5447" w:rsidRDefault="00223716" w:rsidP="00223716">
            <w:pPr>
              <w:pStyle w:val="TAC"/>
            </w:pPr>
            <w:r w:rsidRPr="00EF5447">
              <w:t>N/A</w:t>
            </w:r>
          </w:p>
        </w:tc>
        <w:tc>
          <w:tcPr>
            <w:tcW w:w="1248" w:type="dxa"/>
            <w:shd w:val="clear" w:color="auto" w:fill="auto"/>
          </w:tcPr>
          <w:p w14:paraId="1BDA9860" w14:textId="77777777" w:rsidR="00223716" w:rsidRPr="00EF5447" w:rsidRDefault="00223716" w:rsidP="00223716">
            <w:pPr>
              <w:pStyle w:val="TAC"/>
            </w:pPr>
            <w:r w:rsidRPr="00EF5447">
              <w:t>N/A</w:t>
            </w:r>
          </w:p>
        </w:tc>
      </w:tr>
      <w:tr w:rsidR="00223716" w:rsidRPr="00EF5447" w14:paraId="26AE456E" w14:textId="77777777" w:rsidTr="00223716">
        <w:trPr>
          <w:trHeight w:val="22"/>
          <w:jc w:val="center"/>
        </w:trPr>
        <w:tc>
          <w:tcPr>
            <w:tcW w:w="2258" w:type="dxa"/>
            <w:tcBorders>
              <w:top w:val="nil"/>
              <w:bottom w:val="nil"/>
            </w:tcBorders>
            <w:shd w:val="clear" w:color="auto" w:fill="auto"/>
          </w:tcPr>
          <w:p w14:paraId="2250C165" w14:textId="77777777" w:rsidR="00223716" w:rsidRPr="00EF5447" w:rsidRDefault="00223716" w:rsidP="00223716">
            <w:pPr>
              <w:pStyle w:val="TAC"/>
              <w:rPr>
                <w:lang w:eastAsia="zh-CN"/>
              </w:rPr>
            </w:pPr>
          </w:p>
        </w:tc>
        <w:tc>
          <w:tcPr>
            <w:tcW w:w="968" w:type="dxa"/>
            <w:shd w:val="clear" w:color="auto" w:fill="auto"/>
          </w:tcPr>
          <w:p w14:paraId="0F180707" w14:textId="77777777" w:rsidR="00223716" w:rsidRPr="00EF5447" w:rsidRDefault="00223716" w:rsidP="00223716">
            <w:pPr>
              <w:pStyle w:val="TAC"/>
            </w:pPr>
            <w:r w:rsidRPr="00EF5447">
              <w:t>28</w:t>
            </w:r>
          </w:p>
        </w:tc>
        <w:tc>
          <w:tcPr>
            <w:tcW w:w="1066" w:type="dxa"/>
            <w:shd w:val="clear" w:color="auto" w:fill="auto"/>
            <w:noWrap/>
          </w:tcPr>
          <w:p w14:paraId="27D24806" w14:textId="77777777" w:rsidR="00223716" w:rsidRPr="00EF5447" w:rsidRDefault="00223716" w:rsidP="00223716">
            <w:pPr>
              <w:pStyle w:val="TAC"/>
            </w:pPr>
            <w:r w:rsidRPr="00EF5447">
              <w:t>733</w:t>
            </w:r>
          </w:p>
        </w:tc>
        <w:tc>
          <w:tcPr>
            <w:tcW w:w="746" w:type="dxa"/>
            <w:shd w:val="clear" w:color="auto" w:fill="auto"/>
            <w:noWrap/>
          </w:tcPr>
          <w:p w14:paraId="4921D5A9" w14:textId="77777777" w:rsidR="00223716" w:rsidRPr="00EF5447" w:rsidRDefault="00223716" w:rsidP="00223716">
            <w:pPr>
              <w:pStyle w:val="TAC"/>
            </w:pPr>
            <w:r w:rsidRPr="00EF5447">
              <w:t>5</w:t>
            </w:r>
          </w:p>
        </w:tc>
        <w:tc>
          <w:tcPr>
            <w:tcW w:w="877" w:type="dxa"/>
            <w:shd w:val="clear" w:color="auto" w:fill="auto"/>
            <w:noWrap/>
          </w:tcPr>
          <w:p w14:paraId="320E992D" w14:textId="77777777" w:rsidR="00223716" w:rsidRPr="00EF5447" w:rsidRDefault="00223716" w:rsidP="00223716">
            <w:pPr>
              <w:pStyle w:val="TAC"/>
            </w:pPr>
            <w:r w:rsidRPr="00EF5447">
              <w:t>25</w:t>
            </w:r>
          </w:p>
        </w:tc>
        <w:tc>
          <w:tcPr>
            <w:tcW w:w="1299" w:type="dxa"/>
            <w:shd w:val="clear" w:color="auto" w:fill="auto"/>
            <w:noWrap/>
          </w:tcPr>
          <w:p w14:paraId="75171296" w14:textId="77777777" w:rsidR="00223716" w:rsidRPr="00EF5447" w:rsidRDefault="00223716" w:rsidP="00223716">
            <w:pPr>
              <w:pStyle w:val="TAC"/>
            </w:pPr>
            <w:r w:rsidRPr="00EF5447">
              <w:t>788</w:t>
            </w:r>
          </w:p>
        </w:tc>
        <w:tc>
          <w:tcPr>
            <w:tcW w:w="827" w:type="dxa"/>
            <w:shd w:val="clear" w:color="auto" w:fill="auto"/>
          </w:tcPr>
          <w:p w14:paraId="1130EA06" w14:textId="77777777" w:rsidR="00223716" w:rsidRPr="00EF5447" w:rsidRDefault="00223716" w:rsidP="00223716">
            <w:pPr>
              <w:pStyle w:val="TAC"/>
            </w:pPr>
            <w:r w:rsidRPr="00EF5447">
              <w:t>15.2</w:t>
            </w:r>
          </w:p>
        </w:tc>
        <w:tc>
          <w:tcPr>
            <w:tcW w:w="1248" w:type="dxa"/>
            <w:shd w:val="clear" w:color="auto" w:fill="auto"/>
          </w:tcPr>
          <w:p w14:paraId="1C8EA074" w14:textId="77777777" w:rsidR="00223716" w:rsidRPr="00EF5447" w:rsidRDefault="00223716" w:rsidP="00223716">
            <w:pPr>
              <w:pStyle w:val="TAC"/>
            </w:pPr>
            <w:r w:rsidRPr="00EF5447">
              <w:t>IMD3</w:t>
            </w:r>
          </w:p>
        </w:tc>
      </w:tr>
      <w:tr w:rsidR="00223716" w:rsidRPr="00EF5447" w14:paraId="35FC0963" w14:textId="77777777" w:rsidTr="00223716">
        <w:trPr>
          <w:trHeight w:val="22"/>
          <w:jc w:val="center"/>
        </w:trPr>
        <w:tc>
          <w:tcPr>
            <w:tcW w:w="2258" w:type="dxa"/>
            <w:tcBorders>
              <w:top w:val="nil"/>
              <w:bottom w:val="nil"/>
            </w:tcBorders>
            <w:shd w:val="clear" w:color="auto" w:fill="auto"/>
          </w:tcPr>
          <w:p w14:paraId="06AA44C9" w14:textId="77777777" w:rsidR="00223716" w:rsidRPr="00EF5447" w:rsidRDefault="00223716" w:rsidP="00223716">
            <w:pPr>
              <w:pStyle w:val="TAC"/>
              <w:rPr>
                <w:lang w:eastAsia="zh-CN"/>
              </w:rPr>
            </w:pPr>
          </w:p>
        </w:tc>
        <w:tc>
          <w:tcPr>
            <w:tcW w:w="968" w:type="dxa"/>
            <w:shd w:val="clear" w:color="auto" w:fill="auto"/>
          </w:tcPr>
          <w:p w14:paraId="4D1D92DC" w14:textId="77777777" w:rsidR="00223716" w:rsidRPr="00EF5447" w:rsidRDefault="00223716" w:rsidP="00223716">
            <w:pPr>
              <w:pStyle w:val="TAC"/>
            </w:pPr>
            <w:r w:rsidRPr="00EF5447">
              <w:t>n79</w:t>
            </w:r>
          </w:p>
        </w:tc>
        <w:tc>
          <w:tcPr>
            <w:tcW w:w="1066" w:type="dxa"/>
            <w:shd w:val="clear" w:color="auto" w:fill="auto"/>
            <w:noWrap/>
          </w:tcPr>
          <w:p w14:paraId="0297D279" w14:textId="77777777" w:rsidR="00223716" w:rsidRPr="00EF5447" w:rsidRDefault="00223716" w:rsidP="00223716">
            <w:pPr>
              <w:pStyle w:val="TAC"/>
            </w:pPr>
            <w:r w:rsidRPr="00EF5447">
              <w:t>4648</w:t>
            </w:r>
          </w:p>
        </w:tc>
        <w:tc>
          <w:tcPr>
            <w:tcW w:w="746" w:type="dxa"/>
            <w:shd w:val="clear" w:color="auto" w:fill="auto"/>
            <w:noWrap/>
          </w:tcPr>
          <w:p w14:paraId="1572298D" w14:textId="77777777" w:rsidR="00223716" w:rsidRPr="00EF5447" w:rsidRDefault="00223716" w:rsidP="00223716">
            <w:pPr>
              <w:pStyle w:val="TAC"/>
            </w:pPr>
            <w:r w:rsidRPr="00EF5447">
              <w:t>40</w:t>
            </w:r>
          </w:p>
        </w:tc>
        <w:tc>
          <w:tcPr>
            <w:tcW w:w="877" w:type="dxa"/>
            <w:shd w:val="clear" w:color="auto" w:fill="auto"/>
            <w:noWrap/>
          </w:tcPr>
          <w:p w14:paraId="57B0C58A" w14:textId="77777777" w:rsidR="00223716" w:rsidRPr="00EF5447" w:rsidRDefault="00223716" w:rsidP="00223716">
            <w:pPr>
              <w:pStyle w:val="TAC"/>
            </w:pPr>
            <w:r w:rsidRPr="00EF5447">
              <w:t>216</w:t>
            </w:r>
          </w:p>
        </w:tc>
        <w:tc>
          <w:tcPr>
            <w:tcW w:w="1299" w:type="dxa"/>
            <w:shd w:val="clear" w:color="auto" w:fill="auto"/>
            <w:noWrap/>
          </w:tcPr>
          <w:p w14:paraId="33971C45" w14:textId="77777777" w:rsidR="00223716" w:rsidRPr="00EF5447" w:rsidRDefault="00223716" w:rsidP="00223716">
            <w:pPr>
              <w:pStyle w:val="TAC"/>
            </w:pPr>
            <w:r w:rsidRPr="00EF5447">
              <w:t>4648</w:t>
            </w:r>
          </w:p>
        </w:tc>
        <w:tc>
          <w:tcPr>
            <w:tcW w:w="827" w:type="dxa"/>
            <w:shd w:val="clear" w:color="auto" w:fill="auto"/>
          </w:tcPr>
          <w:p w14:paraId="47245470" w14:textId="77777777" w:rsidR="00223716" w:rsidRPr="00EF5447" w:rsidRDefault="00223716" w:rsidP="00223716">
            <w:pPr>
              <w:pStyle w:val="TAC"/>
            </w:pPr>
            <w:r w:rsidRPr="00EF5447">
              <w:t>N/A</w:t>
            </w:r>
          </w:p>
        </w:tc>
        <w:tc>
          <w:tcPr>
            <w:tcW w:w="1248" w:type="dxa"/>
            <w:shd w:val="clear" w:color="auto" w:fill="auto"/>
          </w:tcPr>
          <w:p w14:paraId="57C83091" w14:textId="77777777" w:rsidR="00223716" w:rsidRPr="00EF5447" w:rsidRDefault="00223716" w:rsidP="00223716">
            <w:pPr>
              <w:pStyle w:val="TAC"/>
            </w:pPr>
            <w:r w:rsidRPr="00EF5447">
              <w:t>N/A</w:t>
            </w:r>
          </w:p>
        </w:tc>
      </w:tr>
      <w:tr w:rsidR="00223716" w:rsidRPr="00EF5447" w14:paraId="43A7E3FA" w14:textId="77777777" w:rsidTr="00223716">
        <w:trPr>
          <w:trHeight w:val="22"/>
          <w:jc w:val="center"/>
        </w:trPr>
        <w:tc>
          <w:tcPr>
            <w:tcW w:w="2258" w:type="dxa"/>
            <w:tcBorders>
              <w:top w:val="nil"/>
              <w:bottom w:val="nil"/>
            </w:tcBorders>
            <w:shd w:val="clear" w:color="auto" w:fill="auto"/>
          </w:tcPr>
          <w:p w14:paraId="2100E539" w14:textId="77777777" w:rsidR="00223716" w:rsidRPr="00EF5447" w:rsidRDefault="00223716" w:rsidP="00223716">
            <w:pPr>
              <w:pStyle w:val="TAC"/>
              <w:rPr>
                <w:lang w:eastAsia="zh-CN"/>
              </w:rPr>
            </w:pPr>
          </w:p>
        </w:tc>
        <w:tc>
          <w:tcPr>
            <w:tcW w:w="968" w:type="dxa"/>
            <w:shd w:val="clear" w:color="auto" w:fill="auto"/>
          </w:tcPr>
          <w:p w14:paraId="3A666F69" w14:textId="77777777" w:rsidR="00223716" w:rsidRPr="00EF5447" w:rsidRDefault="00223716" w:rsidP="00223716">
            <w:pPr>
              <w:pStyle w:val="TAC"/>
              <w:rPr>
                <w:lang w:eastAsia="ja-JP"/>
              </w:rPr>
            </w:pPr>
            <w:r w:rsidRPr="00EF5447">
              <w:rPr>
                <w:lang w:eastAsia="ja-JP"/>
              </w:rPr>
              <w:t>1</w:t>
            </w:r>
          </w:p>
        </w:tc>
        <w:tc>
          <w:tcPr>
            <w:tcW w:w="1066" w:type="dxa"/>
            <w:shd w:val="clear" w:color="auto" w:fill="auto"/>
            <w:noWrap/>
          </w:tcPr>
          <w:p w14:paraId="06CCCF5D" w14:textId="77777777" w:rsidR="00223716" w:rsidRPr="00EF5447" w:rsidRDefault="00223716" w:rsidP="00223716">
            <w:pPr>
              <w:pStyle w:val="TAC"/>
              <w:rPr>
                <w:szCs w:val="18"/>
                <w:lang w:eastAsia="ko-KR"/>
              </w:rPr>
            </w:pPr>
            <w:r w:rsidRPr="00EF5447">
              <w:t>19</w:t>
            </w:r>
            <w:r w:rsidRPr="00EF5447">
              <w:rPr>
                <w:lang w:eastAsia="ja-JP"/>
              </w:rPr>
              <w:t>25</w:t>
            </w:r>
          </w:p>
        </w:tc>
        <w:tc>
          <w:tcPr>
            <w:tcW w:w="746" w:type="dxa"/>
            <w:shd w:val="clear" w:color="auto" w:fill="auto"/>
            <w:noWrap/>
          </w:tcPr>
          <w:p w14:paraId="7A3BC972"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62AC1020"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7DF3833F" w14:textId="77777777" w:rsidR="00223716" w:rsidRPr="00EF5447" w:rsidRDefault="00223716" w:rsidP="00223716">
            <w:pPr>
              <w:pStyle w:val="TAC"/>
              <w:rPr>
                <w:szCs w:val="18"/>
                <w:lang w:eastAsia="ko-KR"/>
              </w:rPr>
            </w:pPr>
            <w:r w:rsidRPr="00EF5447">
              <w:t>21</w:t>
            </w:r>
            <w:r w:rsidRPr="00EF5447">
              <w:rPr>
                <w:lang w:eastAsia="ja-JP"/>
              </w:rPr>
              <w:t>15</w:t>
            </w:r>
          </w:p>
        </w:tc>
        <w:tc>
          <w:tcPr>
            <w:tcW w:w="827" w:type="dxa"/>
            <w:shd w:val="clear" w:color="auto" w:fill="auto"/>
          </w:tcPr>
          <w:p w14:paraId="01FF101C" w14:textId="77777777" w:rsidR="00223716" w:rsidRPr="00EF5447" w:rsidRDefault="00223716" w:rsidP="00223716">
            <w:pPr>
              <w:pStyle w:val="TAC"/>
              <w:rPr>
                <w:lang w:eastAsia="zh-CN"/>
              </w:rPr>
            </w:pPr>
            <w:r w:rsidRPr="00EF5447">
              <w:t>N/A</w:t>
            </w:r>
          </w:p>
        </w:tc>
        <w:tc>
          <w:tcPr>
            <w:tcW w:w="1248" w:type="dxa"/>
            <w:shd w:val="clear" w:color="auto" w:fill="auto"/>
          </w:tcPr>
          <w:p w14:paraId="3119BE57" w14:textId="77777777" w:rsidR="00223716" w:rsidRPr="00EF5447" w:rsidRDefault="00223716" w:rsidP="00223716">
            <w:pPr>
              <w:pStyle w:val="TAC"/>
              <w:rPr>
                <w:lang w:eastAsia="zh-CN"/>
              </w:rPr>
            </w:pPr>
            <w:r w:rsidRPr="00EF5447">
              <w:t>N/A</w:t>
            </w:r>
          </w:p>
        </w:tc>
      </w:tr>
      <w:tr w:rsidR="00223716" w:rsidRPr="00EF5447" w14:paraId="66D74691" w14:textId="77777777" w:rsidTr="00223716">
        <w:trPr>
          <w:trHeight w:val="22"/>
          <w:jc w:val="center"/>
        </w:trPr>
        <w:tc>
          <w:tcPr>
            <w:tcW w:w="2258" w:type="dxa"/>
            <w:tcBorders>
              <w:top w:val="nil"/>
              <w:bottom w:val="nil"/>
            </w:tcBorders>
            <w:shd w:val="clear" w:color="auto" w:fill="auto"/>
          </w:tcPr>
          <w:p w14:paraId="1AE1CC88" w14:textId="77777777" w:rsidR="00223716" w:rsidRPr="00EF5447" w:rsidRDefault="00223716" w:rsidP="00223716">
            <w:pPr>
              <w:pStyle w:val="TAC"/>
              <w:rPr>
                <w:lang w:eastAsia="zh-CN"/>
              </w:rPr>
            </w:pPr>
          </w:p>
        </w:tc>
        <w:tc>
          <w:tcPr>
            <w:tcW w:w="968" w:type="dxa"/>
            <w:shd w:val="clear" w:color="auto" w:fill="auto"/>
          </w:tcPr>
          <w:p w14:paraId="637047A9" w14:textId="77777777" w:rsidR="00223716" w:rsidRPr="00EF5447" w:rsidRDefault="00223716" w:rsidP="00223716">
            <w:pPr>
              <w:pStyle w:val="TAC"/>
              <w:rPr>
                <w:lang w:eastAsia="ja-JP"/>
              </w:rPr>
            </w:pPr>
            <w:r w:rsidRPr="00EF5447">
              <w:rPr>
                <w:lang w:eastAsia="ja-JP"/>
              </w:rPr>
              <w:t>28</w:t>
            </w:r>
          </w:p>
        </w:tc>
        <w:tc>
          <w:tcPr>
            <w:tcW w:w="1066" w:type="dxa"/>
            <w:shd w:val="clear" w:color="auto" w:fill="auto"/>
            <w:noWrap/>
          </w:tcPr>
          <w:p w14:paraId="6579F875" w14:textId="77777777" w:rsidR="00223716" w:rsidRPr="00EF5447" w:rsidRDefault="00223716" w:rsidP="00223716">
            <w:pPr>
              <w:pStyle w:val="TAC"/>
              <w:rPr>
                <w:szCs w:val="18"/>
                <w:lang w:eastAsia="ko-KR"/>
              </w:rPr>
            </w:pPr>
            <w:r w:rsidRPr="00EF5447">
              <w:t>740</w:t>
            </w:r>
          </w:p>
        </w:tc>
        <w:tc>
          <w:tcPr>
            <w:tcW w:w="746" w:type="dxa"/>
            <w:shd w:val="clear" w:color="auto" w:fill="auto"/>
            <w:noWrap/>
          </w:tcPr>
          <w:p w14:paraId="133D8715"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3A73FDA8"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0ED6E562" w14:textId="77777777" w:rsidR="00223716" w:rsidRPr="00EF5447" w:rsidRDefault="00223716" w:rsidP="00223716">
            <w:pPr>
              <w:pStyle w:val="TAC"/>
              <w:rPr>
                <w:szCs w:val="18"/>
                <w:lang w:eastAsia="ko-KR"/>
              </w:rPr>
            </w:pPr>
            <w:r w:rsidRPr="00EF5447">
              <w:t>795</w:t>
            </w:r>
          </w:p>
        </w:tc>
        <w:tc>
          <w:tcPr>
            <w:tcW w:w="827" w:type="dxa"/>
            <w:shd w:val="clear" w:color="auto" w:fill="auto"/>
          </w:tcPr>
          <w:p w14:paraId="652AA1CA" w14:textId="77777777" w:rsidR="00223716" w:rsidRPr="00EF5447" w:rsidRDefault="00223716" w:rsidP="00223716">
            <w:pPr>
              <w:pStyle w:val="TAC"/>
              <w:rPr>
                <w:lang w:eastAsia="zh-CN"/>
              </w:rPr>
            </w:pPr>
            <w:r w:rsidRPr="00EF5447">
              <w:rPr>
                <w:lang w:eastAsia="ja-JP"/>
              </w:rPr>
              <w:t>10.0</w:t>
            </w:r>
          </w:p>
        </w:tc>
        <w:tc>
          <w:tcPr>
            <w:tcW w:w="1248" w:type="dxa"/>
            <w:shd w:val="clear" w:color="auto" w:fill="auto"/>
          </w:tcPr>
          <w:p w14:paraId="2F8D9D46" w14:textId="77777777" w:rsidR="00223716" w:rsidRPr="00EF5447" w:rsidRDefault="00223716" w:rsidP="00223716">
            <w:pPr>
              <w:pStyle w:val="TAC"/>
              <w:rPr>
                <w:lang w:eastAsia="zh-CN"/>
              </w:rPr>
            </w:pPr>
            <w:r w:rsidRPr="00EF5447">
              <w:rPr>
                <w:lang w:eastAsia="zh-CN"/>
              </w:rPr>
              <w:t>IMD</w:t>
            </w:r>
            <w:r w:rsidRPr="00EF5447">
              <w:rPr>
                <w:lang w:eastAsia="ja-JP"/>
              </w:rPr>
              <w:t>4</w:t>
            </w:r>
          </w:p>
        </w:tc>
      </w:tr>
      <w:tr w:rsidR="00223716" w:rsidRPr="00EF5447" w14:paraId="57B51DE4" w14:textId="77777777" w:rsidTr="00223716">
        <w:trPr>
          <w:trHeight w:val="22"/>
          <w:jc w:val="center"/>
        </w:trPr>
        <w:tc>
          <w:tcPr>
            <w:tcW w:w="2258" w:type="dxa"/>
            <w:tcBorders>
              <w:top w:val="nil"/>
              <w:bottom w:val="nil"/>
            </w:tcBorders>
            <w:shd w:val="clear" w:color="auto" w:fill="auto"/>
          </w:tcPr>
          <w:p w14:paraId="6BBB1518" w14:textId="77777777" w:rsidR="00223716" w:rsidRPr="00EF5447" w:rsidRDefault="00223716" w:rsidP="00223716">
            <w:pPr>
              <w:pStyle w:val="TAC"/>
              <w:rPr>
                <w:lang w:eastAsia="zh-CN"/>
              </w:rPr>
            </w:pPr>
          </w:p>
        </w:tc>
        <w:tc>
          <w:tcPr>
            <w:tcW w:w="968" w:type="dxa"/>
            <w:shd w:val="clear" w:color="auto" w:fill="auto"/>
          </w:tcPr>
          <w:p w14:paraId="0325338E" w14:textId="77777777" w:rsidR="00223716" w:rsidRPr="00EF5447" w:rsidRDefault="00223716" w:rsidP="00223716">
            <w:pPr>
              <w:pStyle w:val="TAC"/>
              <w:rPr>
                <w:lang w:eastAsia="ja-JP"/>
              </w:rPr>
            </w:pPr>
            <w:r w:rsidRPr="00EF5447">
              <w:rPr>
                <w:lang w:eastAsia="ja-JP"/>
              </w:rPr>
              <w:t>n79</w:t>
            </w:r>
          </w:p>
        </w:tc>
        <w:tc>
          <w:tcPr>
            <w:tcW w:w="1066" w:type="dxa"/>
            <w:shd w:val="clear" w:color="auto" w:fill="auto"/>
            <w:noWrap/>
          </w:tcPr>
          <w:p w14:paraId="45378F8C" w14:textId="77777777" w:rsidR="00223716" w:rsidRPr="00EF5447" w:rsidRDefault="00223716" w:rsidP="00223716">
            <w:pPr>
              <w:pStyle w:val="TAC"/>
              <w:rPr>
                <w:szCs w:val="18"/>
                <w:lang w:eastAsia="ko-KR"/>
              </w:rPr>
            </w:pPr>
            <w:r w:rsidRPr="00EF5447">
              <w:t>4980</w:t>
            </w:r>
          </w:p>
        </w:tc>
        <w:tc>
          <w:tcPr>
            <w:tcW w:w="746" w:type="dxa"/>
            <w:shd w:val="clear" w:color="auto" w:fill="auto"/>
            <w:noWrap/>
          </w:tcPr>
          <w:p w14:paraId="7F8ADA34" w14:textId="77777777" w:rsidR="00223716" w:rsidRPr="00EF5447" w:rsidRDefault="00223716" w:rsidP="00223716">
            <w:pPr>
              <w:pStyle w:val="TAC"/>
              <w:rPr>
                <w:szCs w:val="18"/>
                <w:lang w:eastAsia="ko-KR"/>
              </w:rPr>
            </w:pPr>
            <w:r w:rsidRPr="00EF5447">
              <w:rPr>
                <w:lang w:eastAsia="zh-CN"/>
              </w:rPr>
              <w:t>40</w:t>
            </w:r>
          </w:p>
        </w:tc>
        <w:tc>
          <w:tcPr>
            <w:tcW w:w="877" w:type="dxa"/>
            <w:shd w:val="clear" w:color="auto" w:fill="auto"/>
            <w:noWrap/>
          </w:tcPr>
          <w:p w14:paraId="0CE206C3" w14:textId="77777777" w:rsidR="00223716" w:rsidRPr="00EF5447" w:rsidRDefault="00223716" w:rsidP="00223716">
            <w:pPr>
              <w:pStyle w:val="TAC"/>
              <w:rPr>
                <w:szCs w:val="18"/>
                <w:lang w:eastAsia="ko-KR"/>
              </w:rPr>
            </w:pPr>
            <w:r w:rsidRPr="00EF5447">
              <w:rPr>
                <w:lang w:eastAsia="zh-CN"/>
              </w:rPr>
              <w:t>216</w:t>
            </w:r>
          </w:p>
        </w:tc>
        <w:tc>
          <w:tcPr>
            <w:tcW w:w="1299" w:type="dxa"/>
            <w:shd w:val="clear" w:color="auto" w:fill="auto"/>
            <w:noWrap/>
          </w:tcPr>
          <w:p w14:paraId="562A22B5" w14:textId="77777777" w:rsidR="00223716" w:rsidRPr="00EF5447" w:rsidRDefault="00223716" w:rsidP="00223716">
            <w:pPr>
              <w:pStyle w:val="TAC"/>
              <w:rPr>
                <w:szCs w:val="18"/>
                <w:lang w:eastAsia="ko-KR"/>
              </w:rPr>
            </w:pPr>
            <w:r w:rsidRPr="00EF5447">
              <w:t>4980</w:t>
            </w:r>
          </w:p>
        </w:tc>
        <w:tc>
          <w:tcPr>
            <w:tcW w:w="827" w:type="dxa"/>
            <w:shd w:val="clear" w:color="auto" w:fill="auto"/>
          </w:tcPr>
          <w:p w14:paraId="2982589D" w14:textId="77777777" w:rsidR="00223716" w:rsidRPr="00EF5447" w:rsidRDefault="00223716" w:rsidP="00223716">
            <w:pPr>
              <w:pStyle w:val="TAC"/>
              <w:rPr>
                <w:lang w:eastAsia="zh-CN"/>
              </w:rPr>
            </w:pPr>
            <w:r w:rsidRPr="00EF5447">
              <w:t>N/A</w:t>
            </w:r>
          </w:p>
        </w:tc>
        <w:tc>
          <w:tcPr>
            <w:tcW w:w="1248" w:type="dxa"/>
            <w:shd w:val="clear" w:color="auto" w:fill="auto"/>
          </w:tcPr>
          <w:p w14:paraId="088E573B" w14:textId="77777777" w:rsidR="00223716" w:rsidRPr="00EF5447" w:rsidRDefault="00223716" w:rsidP="00223716">
            <w:pPr>
              <w:pStyle w:val="TAC"/>
              <w:rPr>
                <w:lang w:eastAsia="zh-CN"/>
              </w:rPr>
            </w:pPr>
            <w:r w:rsidRPr="00EF5447">
              <w:t>N/A</w:t>
            </w:r>
          </w:p>
        </w:tc>
      </w:tr>
      <w:tr w:rsidR="00223716" w:rsidRPr="00EF5447" w14:paraId="03F8B895" w14:textId="77777777" w:rsidTr="00223716">
        <w:trPr>
          <w:trHeight w:val="22"/>
          <w:jc w:val="center"/>
        </w:trPr>
        <w:tc>
          <w:tcPr>
            <w:tcW w:w="2258" w:type="dxa"/>
            <w:tcBorders>
              <w:top w:val="nil"/>
              <w:bottom w:val="nil"/>
            </w:tcBorders>
            <w:shd w:val="clear" w:color="auto" w:fill="auto"/>
          </w:tcPr>
          <w:p w14:paraId="5A489B27" w14:textId="77777777" w:rsidR="00223716" w:rsidRPr="00EF5447" w:rsidRDefault="00223716" w:rsidP="00223716">
            <w:pPr>
              <w:pStyle w:val="TAC"/>
              <w:rPr>
                <w:lang w:eastAsia="zh-CN"/>
              </w:rPr>
            </w:pPr>
          </w:p>
        </w:tc>
        <w:tc>
          <w:tcPr>
            <w:tcW w:w="968" w:type="dxa"/>
            <w:shd w:val="clear" w:color="auto" w:fill="auto"/>
          </w:tcPr>
          <w:p w14:paraId="2E751384" w14:textId="77777777" w:rsidR="00223716" w:rsidRPr="00EF5447" w:rsidRDefault="00223716" w:rsidP="00223716">
            <w:pPr>
              <w:pStyle w:val="TAC"/>
              <w:rPr>
                <w:lang w:eastAsia="ja-JP"/>
              </w:rPr>
            </w:pPr>
            <w:r w:rsidRPr="00EF5447">
              <w:rPr>
                <w:lang w:eastAsia="ja-JP"/>
              </w:rPr>
              <w:t>1</w:t>
            </w:r>
          </w:p>
        </w:tc>
        <w:tc>
          <w:tcPr>
            <w:tcW w:w="1066" w:type="dxa"/>
            <w:shd w:val="clear" w:color="auto" w:fill="auto"/>
            <w:noWrap/>
          </w:tcPr>
          <w:p w14:paraId="5C7A7B74" w14:textId="77777777" w:rsidR="00223716" w:rsidRPr="00EF5447" w:rsidRDefault="00223716" w:rsidP="00223716">
            <w:pPr>
              <w:pStyle w:val="TAC"/>
              <w:rPr>
                <w:szCs w:val="18"/>
                <w:lang w:eastAsia="ko-KR"/>
              </w:rPr>
            </w:pPr>
            <w:r w:rsidRPr="00EF5447">
              <w:t>19</w:t>
            </w:r>
            <w:r w:rsidRPr="00EF5447">
              <w:rPr>
                <w:lang w:eastAsia="ja-JP"/>
              </w:rPr>
              <w:t>77.5</w:t>
            </w:r>
          </w:p>
        </w:tc>
        <w:tc>
          <w:tcPr>
            <w:tcW w:w="746" w:type="dxa"/>
            <w:shd w:val="clear" w:color="auto" w:fill="auto"/>
            <w:noWrap/>
          </w:tcPr>
          <w:p w14:paraId="61DEFC70"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428732B9"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57B1BB79" w14:textId="77777777" w:rsidR="00223716" w:rsidRPr="00EF5447" w:rsidRDefault="00223716" w:rsidP="00223716">
            <w:pPr>
              <w:pStyle w:val="TAC"/>
              <w:rPr>
                <w:szCs w:val="18"/>
                <w:lang w:eastAsia="ko-KR"/>
              </w:rPr>
            </w:pPr>
            <w:r w:rsidRPr="00EF5447">
              <w:t>21</w:t>
            </w:r>
            <w:r w:rsidRPr="00EF5447">
              <w:rPr>
                <w:lang w:eastAsia="ja-JP"/>
              </w:rPr>
              <w:t>67.5</w:t>
            </w:r>
          </w:p>
        </w:tc>
        <w:tc>
          <w:tcPr>
            <w:tcW w:w="827" w:type="dxa"/>
            <w:shd w:val="clear" w:color="auto" w:fill="auto"/>
          </w:tcPr>
          <w:p w14:paraId="5871E9BF" w14:textId="77777777" w:rsidR="00223716" w:rsidRPr="00EF5447" w:rsidRDefault="00223716" w:rsidP="00223716">
            <w:pPr>
              <w:pStyle w:val="TAC"/>
              <w:rPr>
                <w:lang w:eastAsia="zh-CN"/>
              </w:rPr>
            </w:pPr>
            <w:r w:rsidRPr="00EF5447">
              <w:rPr>
                <w:lang w:eastAsia="ja-JP"/>
              </w:rPr>
              <w:t>1.2</w:t>
            </w:r>
          </w:p>
        </w:tc>
        <w:tc>
          <w:tcPr>
            <w:tcW w:w="1248" w:type="dxa"/>
            <w:shd w:val="clear" w:color="auto" w:fill="auto"/>
          </w:tcPr>
          <w:p w14:paraId="25212798" w14:textId="77777777" w:rsidR="00223716" w:rsidRPr="00EF5447" w:rsidRDefault="00223716" w:rsidP="00223716">
            <w:pPr>
              <w:pStyle w:val="TAC"/>
              <w:rPr>
                <w:lang w:eastAsia="zh-CN"/>
              </w:rPr>
            </w:pPr>
            <w:r w:rsidRPr="00EF5447">
              <w:t>IMD4</w:t>
            </w:r>
          </w:p>
        </w:tc>
      </w:tr>
      <w:tr w:rsidR="00223716" w:rsidRPr="00EF5447" w14:paraId="0E80F48D" w14:textId="77777777" w:rsidTr="00223716">
        <w:trPr>
          <w:trHeight w:val="22"/>
          <w:jc w:val="center"/>
        </w:trPr>
        <w:tc>
          <w:tcPr>
            <w:tcW w:w="2258" w:type="dxa"/>
            <w:tcBorders>
              <w:top w:val="nil"/>
              <w:bottom w:val="nil"/>
            </w:tcBorders>
            <w:shd w:val="clear" w:color="auto" w:fill="auto"/>
          </w:tcPr>
          <w:p w14:paraId="77CDCEBE" w14:textId="77777777" w:rsidR="00223716" w:rsidRPr="00EF5447" w:rsidRDefault="00223716" w:rsidP="00223716">
            <w:pPr>
              <w:pStyle w:val="TAC"/>
              <w:rPr>
                <w:lang w:eastAsia="zh-CN"/>
              </w:rPr>
            </w:pPr>
          </w:p>
        </w:tc>
        <w:tc>
          <w:tcPr>
            <w:tcW w:w="968" w:type="dxa"/>
            <w:shd w:val="clear" w:color="auto" w:fill="auto"/>
          </w:tcPr>
          <w:p w14:paraId="2D814C15" w14:textId="77777777" w:rsidR="00223716" w:rsidRPr="00EF5447" w:rsidRDefault="00223716" w:rsidP="00223716">
            <w:pPr>
              <w:pStyle w:val="TAC"/>
              <w:rPr>
                <w:lang w:eastAsia="ja-JP"/>
              </w:rPr>
            </w:pPr>
            <w:r w:rsidRPr="00EF5447">
              <w:rPr>
                <w:lang w:eastAsia="ja-JP"/>
              </w:rPr>
              <w:t>28</w:t>
            </w:r>
          </w:p>
        </w:tc>
        <w:tc>
          <w:tcPr>
            <w:tcW w:w="1066" w:type="dxa"/>
            <w:shd w:val="clear" w:color="auto" w:fill="auto"/>
            <w:noWrap/>
          </w:tcPr>
          <w:p w14:paraId="54507B3F" w14:textId="77777777" w:rsidR="00223716" w:rsidRPr="00EF5447" w:rsidRDefault="00223716" w:rsidP="00223716">
            <w:pPr>
              <w:pStyle w:val="TAC"/>
              <w:rPr>
                <w:szCs w:val="18"/>
                <w:lang w:eastAsia="ko-KR"/>
              </w:rPr>
            </w:pPr>
            <w:r w:rsidRPr="00EF5447">
              <w:t>745.5</w:t>
            </w:r>
          </w:p>
        </w:tc>
        <w:tc>
          <w:tcPr>
            <w:tcW w:w="746" w:type="dxa"/>
            <w:shd w:val="clear" w:color="auto" w:fill="auto"/>
            <w:noWrap/>
          </w:tcPr>
          <w:p w14:paraId="2E9513E1"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2828591C"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2EEF4DC1" w14:textId="77777777" w:rsidR="00223716" w:rsidRPr="00EF5447" w:rsidRDefault="00223716" w:rsidP="00223716">
            <w:pPr>
              <w:pStyle w:val="TAC"/>
              <w:rPr>
                <w:szCs w:val="18"/>
                <w:lang w:eastAsia="ko-KR"/>
              </w:rPr>
            </w:pPr>
            <w:r w:rsidRPr="00EF5447">
              <w:t>800.5</w:t>
            </w:r>
          </w:p>
        </w:tc>
        <w:tc>
          <w:tcPr>
            <w:tcW w:w="827" w:type="dxa"/>
            <w:shd w:val="clear" w:color="auto" w:fill="auto"/>
          </w:tcPr>
          <w:p w14:paraId="2D86C300"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25F3A155" w14:textId="77777777" w:rsidR="00223716" w:rsidRPr="00EF5447" w:rsidRDefault="00223716" w:rsidP="00223716">
            <w:pPr>
              <w:pStyle w:val="TAC"/>
              <w:rPr>
                <w:lang w:eastAsia="zh-CN"/>
              </w:rPr>
            </w:pPr>
            <w:r w:rsidRPr="00EF5447">
              <w:t>N/A</w:t>
            </w:r>
          </w:p>
        </w:tc>
      </w:tr>
      <w:tr w:rsidR="00223716" w:rsidRPr="00EF5447" w14:paraId="4336C71E" w14:textId="77777777" w:rsidTr="00223716">
        <w:trPr>
          <w:trHeight w:val="22"/>
          <w:jc w:val="center"/>
        </w:trPr>
        <w:tc>
          <w:tcPr>
            <w:tcW w:w="2258" w:type="dxa"/>
            <w:tcBorders>
              <w:top w:val="nil"/>
              <w:bottom w:val="nil"/>
            </w:tcBorders>
            <w:shd w:val="clear" w:color="auto" w:fill="auto"/>
          </w:tcPr>
          <w:p w14:paraId="04328152" w14:textId="77777777" w:rsidR="00223716" w:rsidRPr="00EF5447" w:rsidRDefault="00223716" w:rsidP="00223716">
            <w:pPr>
              <w:pStyle w:val="TAC"/>
              <w:rPr>
                <w:lang w:eastAsia="zh-CN"/>
              </w:rPr>
            </w:pPr>
          </w:p>
        </w:tc>
        <w:tc>
          <w:tcPr>
            <w:tcW w:w="968" w:type="dxa"/>
            <w:shd w:val="clear" w:color="auto" w:fill="auto"/>
          </w:tcPr>
          <w:p w14:paraId="2097CDD4" w14:textId="77777777" w:rsidR="00223716" w:rsidRPr="00EF5447" w:rsidRDefault="00223716" w:rsidP="00223716">
            <w:pPr>
              <w:pStyle w:val="TAC"/>
              <w:rPr>
                <w:lang w:eastAsia="ja-JP"/>
              </w:rPr>
            </w:pPr>
            <w:r w:rsidRPr="00EF5447">
              <w:rPr>
                <w:lang w:eastAsia="ja-JP"/>
              </w:rPr>
              <w:t>n79</w:t>
            </w:r>
          </w:p>
        </w:tc>
        <w:tc>
          <w:tcPr>
            <w:tcW w:w="1066" w:type="dxa"/>
            <w:shd w:val="clear" w:color="auto" w:fill="auto"/>
            <w:noWrap/>
          </w:tcPr>
          <w:p w14:paraId="7AC009D7" w14:textId="77777777" w:rsidR="00223716" w:rsidRPr="00EF5447" w:rsidRDefault="00223716" w:rsidP="00223716">
            <w:pPr>
              <w:pStyle w:val="TAC"/>
              <w:rPr>
                <w:szCs w:val="18"/>
                <w:lang w:eastAsia="ko-KR"/>
              </w:rPr>
            </w:pPr>
            <w:r w:rsidRPr="00EF5447">
              <w:rPr>
                <w:rFonts w:eastAsia="Malgun Gothic"/>
                <w:szCs w:val="18"/>
                <w:lang w:eastAsia="ko-KR"/>
              </w:rPr>
              <w:t>4420</w:t>
            </w:r>
          </w:p>
        </w:tc>
        <w:tc>
          <w:tcPr>
            <w:tcW w:w="746" w:type="dxa"/>
            <w:shd w:val="clear" w:color="auto" w:fill="auto"/>
            <w:noWrap/>
          </w:tcPr>
          <w:p w14:paraId="3446766A" w14:textId="77777777" w:rsidR="00223716" w:rsidRPr="00EF5447" w:rsidRDefault="00223716" w:rsidP="00223716">
            <w:pPr>
              <w:pStyle w:val="TAC"/>
              <w:rPr>
                <w:szCs w:val="18"/>
                <w:lang w:eastAsia="ko-KR"/>
              </w:rPr>
            </w:pPr>
            <w:r w:rsidRPr="00EF5447">
              <w:rPr>
                <w:rFonts w:eastAsia="Malgun Gothic"/>
                <w:szCs w:val="18"/>
                <w:lang w:eastAsia="ko-KR"/>
              </w:rPr>
              <w:t>40</w:t>
            </w:r>
          </w:p>
        </w:tc>
        <w:tc>
          <w:tcPr>
            <w:tcW w:w="877" w:type="dxa"/>
            <w:shd w:val="clear" w:color="auto" w:fill="auto"/>
            <w:noWrap/>
          </w:tcPr>
          <w:p w14:paraId="0E399D59" w14:textId="77777777" w:rsidR="00223716" w:rsidRPr="00EF5447" w:rsidRDefault="00223716" w:rsidP="00223716">
            <w:pPr>
              <w:pStyle w:val="TAC"/>
              <w:rPr>
                <w:szCs w:val="18"/>
                <w:lang w:eastAsia="ko-KR"/>
              </w:rPr>
            </w:pPr>
            <w:r w:rsidRPr="00EF5447">
              <w:rPr>
                <w:rFonts w:eastAsia="Malgun Gothic"/>
                <w:szCs w:val="18"/>
                <w:lang w:eastAsia="ko-KR"/>
              </w:rPr>
              <w:t>216</w:t>
            </w:r>
          </w:p>
        </w:tc>
        <w:tc>
          <w:tcPr>
            <w:tcW w:w="1299" w:type="dxa"/>
            <w:shd w:val="clear" w:color="auto" w:fill="auto"/>
            <w:noWrap/>
          </w:tcPr>
          <w:p w14:paraId="535614D4" w14:textId="77777777" w:rsidR="00223716" w:rsidRPr="00EF5447" w:rsidRDefault="00223716" w:rsidP="00223716">
            <w:pPr>
              <w:pStyle w:val="TAC"/>
              <w:rPr>
                <w:szCs w:val="18"/>
                <w:lang w:eastAsia="ko-KR"/>
              </w:rPr>
            </w:pPr>
            <w:r w:rsidRPr="00EF5447">
              <w:rPr>
                <w:rFonts w:eastAsia="Malgun Gothic"/>
                <w:szCs w:val="18"/>
                <w:lang w:eastAsia="ko-KR"/>
              </w:rPr>
              <w:t>4420</w:t>
            </w:r>
          </w:p>
        </w:tc>
        <w:tc>
          <w:tcPr>
            <w:tcW w:w="827" w:type="dxa"/>
            <w:shd w:val="clear" w:color="auto" w:fill="auto"/>
          </w:tcPr>
          <w:p w14:paraId="2869FD62" w14:textId="77777777" w:rsidR="00223716" w:rsidRPr="00EF5447" w:rsidRDefault="00223716" w:rsidP="00223716">
            <w:pPr>
              <w:pStyle w:val="TAC"/>
              <w:rPr>
                <w:lang w:eastAsia="zh-CN"/>
              </w:rPr>
            </w:pPr>
            <w:r w:rsidRPr="00EF5447">
              <w:t>N/A</w:t>
            </w:r>
          </w:p>
        </w:tc>
        <w:tc>
          <w:tcPr>
            <w:tcW w:w="1248" w:type="dxa"/>
            <w:shd w:val="clear" w:color="auto" w:fill="auto"/>
          </w:tcPr>
          <w:p w14:paraId="052A4F74" w14:textId="77777777" w:rsidR="00223716" w:rsidRPr="00EF5447" w:rsidRDefault="00223716" w:rsidP="00223716">
            <w:pPr>
              <w:pStyle w:val="TAC"/>
              <w:rPr>
                <w:lang w:eastAsia="zh-CN"/>
              </w:rPr>
            </w:pPr>
            <w:r w:rsidRPr="00EF5447">
              <w:t>N/A</w:t>
            </w:r>
          </w:p>
        </w:tc>
      </w:tr>
      <w:tr w:rsidR="00223716" w:rsidRPr="00EF5447" w14:paraId="03BAF7B0" w14:textId="77777777" w:rsidTr="00223716">
        <w:trPr>
          <w:trHeight w:val="22"/>
          <w:jc w:val="center"/>
        </w:trPr>
        <w:tc>
          <w:tcPr>
            <w:tcW w:w="2258" w:type="dxa"/>
            <w:tcBorders>
              <w:top w:val="nil"/>
              <w:bottom w:val="nil"/>
            </w:tcBorders>
            <w:shd w:val="clear" w:color="auto" w:fill="auto"/>
          </w:tcPr>
          <w:p w14:paraId="2781A9A9" w14:textId="77777777" w:rsidR="00223716" w:rsidRPr="00EF5447" w:rsidRDefault="00223716" w:rsidP="00223716">
            <w:pPr>
              <w:pStyle w:val="TAC"/>
              <w:rPr>
                <w:lang w:eastAsia="zh-CN"/>
              </w:rPr>
            </w:pPr>
          </w:p>
        </w:tc>
        <w:tc>
          <w:tcPr>
            <w:tcW w:w="968" w:type="dxa"/>
            <w:shd w:val="clear" w:color="auto" w:fill="auto"/>
          </w:tcPr>
          <w:p w14:paraId="3456711E" w14:textId="77777777" w:rsidR="00223716" w:rsidRPr="00EF5447" w:rsidRDefault="00223716" w:rsidP="00223716">
            <w:pPr>
              <w:pStyle w:val="TAC"/>
              <w:rPr>
                <w:lang w:eastAsia="ja-JP"/>
              </w:rPr>
            </w:pPr>
            <w:r w:rsidRPr="00EF5447">
              <w:rPr>
                <w:lang w:eastAsia="ja-JP"/>
              </w:rPr>
              <w:t>1</w:t>
            </w:r>
          </w:p>
        </w:tc>
        <w:tc>
          <w:tcPr>
            <w:tcW w:w="1066" w:type="dxa"/>
            <w:shd w:val="clear" w:color="auto" w:fill="auto"/>
            <w:noWrap/>
          </w:tcPr>
          <w:p w14:paraId="733E52A1" w14:textId="77777777" w:rsidR="00223716" w:rsidRPr="00EF5447" w:rsidRDefault="00223716" w:rsidP="00223716">
            <w:pPr>
              <w:pStyle w:val="TAC"/>
              <w:rPr>
                <w:szCs w:val="18"/>
                <w:lang w:eastAsia="ko-KR"/>
              </w:rPr>
            </w:pPr>
            <w:r w:rsidRPr="00EF5447">
              <w:rPr>
                <w:rFonts w:eastAsia="Malgun Gothic"/>
                <w:szCs w:val="18"/>
                <w:lang w:eastAsia="ko-KR"/>
              </w:rPr>
              <w:t>1935</w:t>
            </w:r>
          </w:p>
        </w:tc>
        <w:tc>
          <w:tcPr>
            <w:tcW w:w="746" w:type="dxa"/>
            <w:shd w:val="clear" w:color="auto" w:fill="auto"/>
            <w:noWrap/>
          </w:tcPr>
          <w:p w14:paraId="38F4D650"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23CE7D3A"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43A6DC75" w14:textId="77777777" w:rsidR="00223716" w:rsidRPr="00EF5447" w:rsidRDefault="00223716" w:rsidP="00223716">
            <w:pPr>
              <w:pStyle w:val="TAC"/>
              <w:rPr>
                <w:szCs w:val="18"/>
                <w:lang w:eastAsia="ko-KR"/>
              </w:rPr>
            </w:pPr>
            <w:r w:rsidRPr="00EF5447">
              <w:rPr>
                <w:rFonts w:eastAsia="Malgun Gothic"/>
                <w:szCs w:val="18"/>
                <w:lang w:eastAsia="ko-KR"/>
              </w:rPr>
              <w:t>2125</w:t>
            </w:r>
          </w:p>
        </w:tc>
        <w:tc>
          <w:tcPr>
            <w:tcW w:w="827" w:type="dxa"/>
            <w:shd w:val="clear" w:color="auto" w:fill="auto"/>
          </w:tcPr>
          <w:p w14:paraId="73644BCB" w14:textId="77777777" w:rsidR="00223716" w:rsidRPr="00EF5447" w:rsidRDefault="00223716" w:rsidP="00223716">
            <w:pPr>
              <w:pStyle w:val="TAC"/>
              <w:rPr>
                <w:lang w:eastAsia="zh-CN"/>
              </w:rPr>
            </w:pPr>
            <w:r w:rsidRPr="00EF5447">
              <w:rPr>
                <w:lang w:eastAsia="ja-JP"/>
              </w:rPr>
              <w:t>4.5</w:t>
            </w:r>
          </w:p>
        </w:tc>
        <w:tc>
          <w:tcPr>
            <w:tcW w:w="1248" w:type="dxa"/>
            <w:shd w:val="clear" w:color="auto" w:fill="auto"/>
          </w:tcPr>
          <w:p w14:paraId="69BC9C09" w14:textId="77777777" w:rsidR="00223716" w:rsidRPr="00EF5447" w:rsidRDefault="00223716" w:rsidP="00223716">
            <w:pPr>
              <w:pStyle w:val="TAC"/>
              <w:rPr>
                <w:lang w:eastAsia="zh-CN"/>
              </w:rPr>
            </w:pPr>
            <w:r w:rsidRPr="00EF5447">
              <w:t>IMD</w:t>
            </w:r>
            <w:r w:rsidRPr="00EF5447">
              <w:rPr>
                <w:lang w:eastAsia="ja-JP"/>
              </w:rPr>
              <w:t>5</w:t>
            </w:r>
          </w:p>
        </w:tc>
      </w:tr>
      <w:tr w:rsidR="00223716" w:rsidRPr="00EF5447" w14:paraId="144081B1" w14:textId="77777777" w:rsidTr="00223716">
        <w:trPr>
          <w:trHeight w:val="22"/>
          <w:jc w:val="center"/>
        </w:trPr>
        <w:tc>
          <w:tcPr>
            <w:tcW w:w="2258" w:type="dxa"/>
            <w:tcBorders>
              <w:top w:val="nil"/>
              <w:bottom w:val="nil"/>
            </w:tcBorders>
            <w:shd w:val="clear" w:color="auto" w:fill="auto"/>
          </w:tcPr>
          <w:p w14:paraId="36BCDC6D" w14:textId="77777777" w:rsidR="00223716" w:rsidRPr="00EF5447" w:rsidRDefault="00223716" w:rsidP="00223716">
            <w:pPr>
              <w:pStyle w:val="TAC"/>
              <w:rPr>
                <w:lang w:eastAsia="zh-CN"/>
              </w:rPr>
            </w:pPr>
          </w:p>
        </w:tc>
        <w:tc>
          <w:tcPr>
            <w:tcW w:w="968" w:type="dxa"/>
            <w:shd w:val="clear" w:color="auto" w:fill="auto"/>
          </w:tcPr>
          <w:p w14:paraId="06611200" w14:textId="77777777" w:rsidR="00223716" w:rsidRPr="00EF5447" w:rsidRDefault="00223716" w:rsidP="00223716">
            <w:pPr>
              <w:pStyle w:val="TAC"/>
              <w:rPr>
                <w:lang w:eastAsia="ja-JP"/>
              </w:rPr>
            </w:pPr>
            <w:r w:rsidRPr="00EF5447">
              <w:rPr>
                <w:lang w:eastAsia="ja-JP"/>
              </w:rPr>
              <w:t>28</w:t>
            </w:r>
          </w:p>
        </w:tc>
        <w:tc>
          <w:tcPr>
            <w:tcW w:w="1066" w:type="dxa"/>
            <w:shd w:val="clear" w:color="auto" w:fill="auto"/>
            <w:noWrap/>
          </w:tcPr>
          <w:p w14:paraId="54FC39A7" w14:textId="77777777" w:rsidR="00223716" w:rsidRPr="00EF5447" w:rsidRDefault="00223716" w:rsidP="00223716">
            <w:pPr>
              <w:pStyle w:val="TAC"/>
              <w:rPr>
                <w:szCs w:val="18"/>
                <w:lang w:eastAsia="ko-KR"/>
              </w:rPr>
            </w:pPr>
            <w:r w:rsidRPr="00EF5447">
              <w:rPr>
                <w:rFonts w:eastAsia="Malgun Gothic"/>
                <w:szCs w:val="18"/>
                <w:lang w:eastAsia="ko-KR"/>
              </w:rPr>
              <w:t>718</w:t>
            </w:r>
          </w:p>
        </w:tc>
        <w:tc>
          <w:tcPr>
            <w:tcW w:w="746" w:type="dxa"/>
            <w:shd w:val="clear" w:color="auto" w:fill="auto"/>
            <w:noWrap/>
          </w:tcPr>
          <w:p w14:paraId="6B3CA996"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1142CB3E"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4A7BC4CB" w14:textId="77777777" w:rsidR="00223716" w:rsidRPr="00EF5447" w:rsidRDefault="00223716" w:rsidP="00223716">
            <w:pPr>
              <w:pStyle w:val="TAC"/>
              <w:rPr>
                <w:szCs w:val="18"/>
                <w:lang w:eastAsia="ko-KR"/>
              </w:rPr>
            </w:pPr>
            <w:r w:rsidRPr="00EF5447">
              <w:rPr>
                <w:rFonts w:eastAsia="Malgun Gothic"/>
                <w:szCs w:val="18"/>
                <w:lang w:eastAsia="ko-KR"/>
              </w:rPr>
              <w:t>773</w:t>
            </w:r>
          </w:p>
        </w:tc>
        <w:tc>
          <w:tcPr>
            <w:tcW w:w="827" w:type="dxa"/>
            <w:shd w:val="clear" w:color="auto" w:fill="auto"/>
          </w:tcPr>
          <w:p w14:paraId="09396D3A"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7B1FF680" w14:textId="77777777" w:rsidR="00223716" w:rsidRPr="00EF5447" w:rsidRDefault="00223716" w:rsidP="00223716">
            <w:pPr>
              <w:pStyle w:val="TAC"/>
              <w:rPr>
                <w:lang w:eastAsia="zh-CN"/>
              </w:rPr>
            </w:pPr>
            <w:r w:rsidRPr="00EF5447">
              <w:t>N/A</w:t>
            </w:r>
          </w:p>
        </w:tc>
      </w:tr>
      <w:tr w:rsidR="00223716" w:rsidRPr="00EF5447" w14:paraId="74B65E8D" w14:textId="77777777" w:rsidTr="00223716">
        <w:trPr>
          <w:trHeight w:val="22"/>
          <w:jc w:val="center"/>
        </w:trPr>
        <w:tc>
          <w:tcPr>
            <w:tcW w:w="2258" w:type="dxa"/>
            <w:tcBorders>
              <w:top w:val="nil"/>
              <w:bottom w:val="single" w:sz="4" w:space="0" w:color="auto"/>
            </w:tcBorders>
            <w:shd w:val="clear" w:color="auto" w:fill="auto"/>
          </w:tcPr>
          <w:p w14:paraId="09BC1A14" w14:textId="77777777" w:rsidR="00223716" w:rsidRPr="00EF5447" w:rsidRDefault="00223716" w:rsidP="00223716">
            <w:pPr>
              <w:pStyle w:val="TAC"/>
              <w:rPr>
                <w:lang w:eastAsia="zh-CN"/>
              </w:rPr>
            </w:pPr>
          </w:p>
        </w:tc>
        <w:tc>
          <w:tcPr>
            <w:tcW w:w="968" w:type="dxa"/>
            <w:shd w:val="clear" w:color="auto" w:fill="auto"/>
          </w:tcPr>
          <w:p w14:paraId="10411C47" w14:textId="77777777" w:rsidR="00223716" w:rsidRPr="00EF5447" w:rsidRDefault="00223716" w:rsidP="00223716">
            <w:pPr>
              <w:pStyle w:val="TAC"/>
              <w:rPr>
                <w:lang w:eastAsia="ja-JP"/>
              </w:rPr>
            </w:pPr>
            <w:r w:rsidRPr="00EF5447">
              <w:rPr>
                <w:lang w:eastAsia="ja-JP"/>
              </w:rPr>
              <w:t>n79</w:t>
            </w:r>
          </w:p>
        </w:tc>
        <w:tc>
          <w:tcPr>
            <w:tcW w:w="1066" w:type="dxa"/>
            <w:shd w:val="clear" w:color="auto" w:fill="auto"/>
            <w:noWrap/>
          </w:tcPr>
          <w:p w14:paraId="2CE68D50" w14:textId="77777777" w:rsidR="00223716" w:rsidRPr="00EF5447" w:rsidRDefault="00223716" w:rsidP="00223716">
            <w:pPr>
              <w:pStyle w:val="TAC"/>
              <w:rPr>
                <w:szCs w:val="18"/>
                <w:lang w:eastAsia="ko-KR"/>
              </w:rPr>
            </w:pPr>
            <w:r w:rsidRPr="00EF5447">
              <w:rPr>
                <w:rFonts w:eastAsia="Malgun Gothic"/>
                <w:szCs w:val="18"/>
                <w:lang w:eastAsia="ko-KR"/>
              </w:rPr>
              <w:t>4807</w:t>
            </w:r>
          </w:p>
        </w:tc>
        <w:tc>
          <w:tcPr>
            <w:tcW w:w="746" w:type="dxa"/>
            <w:shd w:val="clear" w:color="auto" w:fill="auto"/>
            <w:noWrap/>
          </w:tcPr>
          <w:p w14:paraId="23C7EE69" w14:textId="77777777" w:rsidR="00223716" w:rsidRPr="00EF5447" w:rsidRDefault="00223716" w:rsidP="00223716">
            <w:pPr>
              <w:pStyle w:val="TAC"/>
              <w:rPr>
                <w:szCs w:val="18"/>
                <w:lang w:eastAsia="ko-KR"/>
              </w:rPr>
            </w:pPr>
            <w:r w:rsidRPr="00EF5447">
              <w:rPr>
                <w:rFonts w:eastAsia="Malgun Gothic"/>
                <w:szCs w:val="18"/>
                <w:lang w:eastAsia="ko-KR"/>
              </w:rPr>
              <w:t>40</w:t>
            </w:r>
          </w:p>
        </w:tc>
        <w:tc>
          <w:tcPr>
            <w:tcW w:w="877" w:type="dxa"/>
            <w:shd w:val="clear" w:color="auto" w:fill="auto"/>
            <w:noWrap/>
          </w:tcPr>
          <w:p w14:paraId="4811FC66" w14:textId="77777777" w:rsidR="00223716" w:rsidRPr="00EF5447" w:rsidRDefault="00223716" w:rsidP="00223716">
            <w:pPr>
              <w:pStyle w:val="TAC"/>
              <w:rPr>
                <w:szCs w:val="18"/>
                <w:lang w:eastAsia="ko-KR"/>
              </w:rPr>
            </w:pPr>
            <w:r w:rsidRPr="00EF5447">
              <w:rPr>
                <w:rFonts w:eastAsia="Malgun Gothic"/>
                <w:szCs w:val="18"/>
                <w:lang w:eastAsia="ko-KR"/>
              </w:rPr>
              <w:t>216</w:t>
            </w:r>
          </w:p>
        </w:tc>
        <w:tc>
          <w:tcPr>
            <w:tcW w:w="1299" w:type="dxa"/>
            <w:shd w:val="clear" w:color="auto" w:fill="auto"/>
            <w:noWrap/>
          </w:tcPr>
          <w:p w14:paraId="750CAF1E" w14:textId="77777777" w:rsidR="00223716" w:rsidRPr="00EF5447" w:rsidRDefault="00223716" w:rsidP="00223716">
            <w:pPr>
              <w:pStyle w:val="TAC"/>
              <w:rPr>
                <w:szCs w:val="18"/>
                <w:lang w:eastAsia="ko-KR"/>
              </w:rPr>
            </w:pPr>
            <w:r w:rsidRPr="00EF5447">
              <w:rPr>
                <w:rFonts w:eastAsia="Malgun Gothic"/>
                <w:szCs w:val="18"/>
                <w:lang w:eastAsia="ko-KR"/>
              </w:rPr>
              <w:t>4807</w:t>
            </w:r>
          </w:p>
        </w:tc>
        <w:tc>
          <w:tcPr>
            <w:tcW w:w="827" w:type="dxa"/>
            <w:shd w:val="clear" w:color="auto" w:fill="auto"/>
          </w:tcPr>
          <w:p w14:paraId="02A6F87B" w14:textId="77777777" w:rsidR="00223716" w:rsidRPr="00EF5447" w:rsidRDefault="00223716" w:rsidP="00223716">
            <w:pPr>
              <w:pStyle w:val="TAC"/>
              <w:rPr>
                <w:lang w:eastAsia="zh-CN"/>
              </w:rPr>
            </w:pPr>
            <w:r w:rsidRPr="00EF5447">
              <w:t>N/A</w:t>
            </w:r>
          </w:p>
        </w:tc>
        <w:tc>
          <w:tcPr>
            <w:tcW w:w="1248" w:type="dxa"/>
            <w:shd w:val="clear" w:color="auto" w:fill="auto"/>
          </w:tcPr>
          <w:p w14:paraId="5A972D6C" w14:textId="77777777" w:rsidR="00223716" w:rsidRPr="00EF5447" w:rsidRDefault="00223716" w:rsidP="00223716">
            <w:pPr>
              <w:pStyle w:val="TAC"/>
              <w:rPr>
                <w:lang w:eastAsia="zh-CN"/>
              </w:rPr>
            </w:pPr>
            <w:r w:rsidRPr="00EF5447">
              <w:t>N/A</w:t>
            </w:r>
          </w:p>
        </w:tc>
      </w:tr>
      <w:tr w:rsidR="00223716" w:rsidRPr="00EF5447" w14:paraId="48645084" w14:textId="77777777" w:rsidTr="00223716">
        <w:trPr>
          <w:trHeight w:val="22"/>
          <w:jc w:val="center"/>
        </w:trPr>
        <w:tc>
          <w:tcPr>
            <w:tcW w:w="2258" w:type="dxa"/>
            <w:tcBorders>
              <w:top w:val="nil"/>
              <w:bottom w:val="nil"/>
            </w:tcBorders>
            <w:shd w:val="clear" w:color="auto" w:fill="auto"/>
          </w:tcPr>
          <w:p w14:paraId="135641A9" w14:textId="77777777" w:rsidR="00223716" w:rsidRPr="00EF5447" w:rsidRDefault="00223716" w:rsidP="00223716">
            <w:pPr>
              <w:pStyle w:val="TAC"/>
              <w:rPr>
                <w:lang w:eastAsia="zh-CN"/>
              </w:rPr>
            </w:pPr>
            <w:r w:rsidRPr="00EF5447">
              <w:t>DC_1A-32A_n3A</w:t>
            </w:r>
          </w:p>
        </w:tc>
        <w:tc>
          <w:tcPr>
            <w:tcW w:w="968" w:type="dxa"/>
            <w:shd w:val="clear" w:color="auto" w:fill="auto"/>
          </w:tcPr>
          <w:p w14:paraId="6F219C60" w14:textId="77777777" w:rsidR="00223716" w:rsidRPr="00EF5447" w:rsidRDefault="00223716" w:rsidP="00223716">
            <w:pPr>
              <w:pStyle w:val="TAC"/>
              <w:rPr>
                <w:lang w:eastAsia="ja-JP"/>
              </w:rPr>
            </w:pPr>
            <w:r w:rsidRPr="00EF5447">
              <w:rPr>
                <w:rFonts w:eastAsia="Malgun Gothic"/>
                <w:szCs w:val="18"/>
                <w:lang w:eastAsia="ko-KR"/>
              </w:rPr>
              <w:t>n3</w:t>
            </w:r>
          </w:p>
        </w:tc>
        <w:tc>
          <w:tcPr>
            <w:tcW w:w="1066" w:type="dxa"/>
            <w:shd w:val="clear" w:color="auto" w:fill="auto"/>
            <w:noWrap/>
          </w:tcPr>
          <w:p w14:paraId="7779009D" w14:textId="77777777" w:rsidR="00223716" w:rsidRPr="00EF5447" w:rsidRDefault="00223716" w:rsidP="00223716">
            <w:pPr>
              <w:pStyle w:val="TAC"/>
              <w:rPr>
                <w:rFonts w:eastAsia="Malgun Gothic"/>
                <w:szCs w:val="18"/>
                <w:lang w:eastAsia="ko-KR"/>
              </w:rPr>
            </w:pPr>
            <w:r w:rsidRPr="00EF5447">
              <w:rPr>
                <w:rFonts w:cs="Arial"/>
              </w:rPr>
              <w:t>1720</w:t>
            </w:r>
          </w:p>
        </w:tc>
        <w:tc>
          <w:tcPr>
            <w:tcW w:w="746" w:type="dxa"/>
            <w:shd w:val="clear" w:color="auto" w:fill="auto"/>
            <w:noWrap/>
          </w:tcPr>
          <w:p w14:paraId="78197D0B"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04DF1280"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7CD56395" w14:textId="77777777" w:rsidR="00223716" w:rsidRPr="00EF5447" w:rsidRDefault="00223716" w:rsidP="00223716">
            <w:pPr>
              <w:pStyle w:val="TAC"/>
              <w:rPr>
                <w:rFonts w:eastAsia="Malgun Gothic"/>
                <w:szCs w:val="18"/>
                <w:lang w:eastAsia="ko-KR"/>
              </w:rPr>
            </w:pPr>
            <w:r w:rsidRPr="00EF5447">
              <w:rPr>
                <w:rFonts w:cs="Arial"/>
              </w:rPr>
              <w:t>1815</w:t>
            </w:r>
          </w:p>
        </w:tc>
        <w:tc>
          <w:tcPr>
            <w:tcW w:w="827" w:type="dxa"/>
            <w:shd w:val="clear" w:color="auto" w:fill="auto"/>
          </w:tcPr>
          <w:p w14:paraId="215A35FB" w14:textId="77777777" w:rsidR="00223716" w:rsidRPr="00EF5447" w:rsidRDefault="00223716" w:rsidP="00223716">
            <w:pPr>
              <w:pStyle w:val="TAC"/>
            </w:pPr>
            <w:r w:rsidRPr="00EF5447">
              <w:rPr>
                <w:rFonts w:cs="Arial"/>
              </w:rPr>
              <w:t>N/A</w:t>
            </w:r>
          </w:p>
        </w:tc>
        <w:tc>
          <w:tcPr>
            <w:tcW w:w="1248" w:type="dxa"/>
            <w:shd w:val="clear" w:color="auto" w:fill="auto"/>
          </w:tcPr>
          <w:p w14:paraId="1CD59290" w14:textId="77777777" w:rsidR="00223716" w:rsidRPr="00EF5447" w:rsidRDefault="00223716" w:rsidP="00223716">
            <w:pPr>
              <w:pStyle w:val="TAC"/>
            </w:pPr>
            <w:r w:rsidRPr="00EF5447">
              <w:rPr>
                <w:rFonts w:cs="Arial"/>
              </w:rPr>
              <w:t>N/A</w:t>
            </w:r>
          </w:p>
        </w:tc>
      </w:tr>
      <w:tr w:rsidR="00223716" w:rsidRPr="00EF5447" w14:paraId="0B3FA03C" w14:textId="77777777" w:rsidTr="00223716">
        <w:trPr>
          <w:trHeight w:val="22"/>
          <w:jc w:val="center"/>
        </w:trPr>
        <w:tc>
          <w:tcPr>
            <w:tcW w:w="2258" w:type="dxa"/>
            <w:tcBorders>
              <w:top w:val="nil"/>
              <w:bottom w:val="nil"/>
            </w:tcBorders>
            <w:shd w:val="clear" w:color="auto" w:fill="auto"/>
          </w:tcPr>
          <w:p w14:paraId="4B71A641" w14:textId="77777777" w:rsidR="00223716" w:rsidRPr="00EF5447" w:rsidRDefault="00223716" w:rsidP="00223716">
            <w:pPr>
              <w:pStyle w:val="TAC"/>
              <w:rPr>
                <w:lang w:eastAsia="zh-CN"/>
              </w:rPr>
            </w:pPr>
          </w:p>
        </w:tc>
        <w:tc>
          <w:tcPr>
            <w:tcW w:w="968" w:type="dxa"/>
            <w:shd w:val="clear" w:color="auto" w:fill="auto"/>
          </w:tcPr>
          <w:p w14:paraId="6203DE55" w14:textId="77777777" w:rsidR="00223716" w:rsidRPr="00EF5447" w:rsidRDefault="00223716" w:rsidP="00223716">
            <w:pPr>
              <w:pStyle w:val="TAC"/>
              <w:rPr>
                <w:lang w:eastAsia="ja-JP"/>
              </w:rPr>
            </w:pPr>
            <w:r w:rsidRPr="00EF5447">
              <w:rPr>
                <w:rFonts w:eastAsia="Malgun Gothic"/>
                <w:szCs w:val="18"/>
                <w:lang w:eastAsia="ko-KR"/>
              </w:rPr>
              <w:t>32</w:t>
            </w:r>
          </w:p>
        </w:tc>
        <w:tc>
          <w:tcPr>
            <w:tcW w:w="1066" w:type="dxa"/>
            <w:shd w:val="clear" w:color="auto" w:fill="auto"/>
            <w:noWrap/>
          </w:tcPr>
          <w:p w14:paraId="49755119" w14:textId="77777777" w:rsidR="00223716" w:rsidRPr="00EF5447" w:rsidRDefault="00223716" w:rsidP="00223716">
            <w:pPr>
              <w:pStyle w:val="TAC"/>
              <w:rPr>
                <w:rFonts w:eastAsia="Malgun Gothic"/>
                <w:szCs w:val="18"/>
                <w:lang w:eastAsia="ko-KR"/>
              </w:rPr>
            </w:pPr>
            <w:r w:rsidRPr="00EF5447">
              <w:rPr>
                <w:rFonts w:cs="Arial"/>
              </w:rPr>
              <w:t>N/A</w:t>
            </w:r>
          </w:p>
        </w:tc>
        <w:tc>
          <w:tcPr>
            <w:tcW w:w="746" w:type="dxa"/>
            <w:shd w:val="clear" w:color="auto" w:fill="auto"/>
            <w:noWrap/>
          </w:tcPr>
          <w:p w14:paraId="34B50D57"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20CD939B"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09A4625A" w14:textId="77777777" w:rsidR="00223716" w:rsidRPr="00EF5447" w:rsidRDefault="00223716" w:rsidP="00223716">
            <w:pPr>
              <w:pStyle w:val="TAC"/>
              <w:rPr>
                <w:rFonts w:eastAsia="Malgun Gothic"/>
                <w:szCs w:val="18"/>
                <w:lang w:eastAsia="ko-KR"/>
              </w:rPr>
            </w:pPr>
            <w:r w:rsidRPr="00EF5447">
              <w:rPr>
                <w:rFonts w:cs="Arial"/>
              </w:rPr>
              <w:t>1480</w:t>
            </w:r>
          </w:p>
        </w:tc>
        <w:tc>
          <w:tcPr>
            <w:tcW w:w="827" w:type="dxa"/>
            <w:shd w:val="clear" w:color="auto" w:fill="auto"/>
          </w:tcPr>
          <w:p w14:paraId="025DBD4A" w14:textId="77777777" w:rsidR="00223716" w:rsidRPr="00EF5447" w:rsidRDefault="00223716" w:rsidP="00223716">
            <w:pPr>
              <w:pStyle w:val="TAC"/>
            </w:pPr>
            <w:r w:rsidRPr="00EF5447">
              <w:rPr>
                <w:rFonts w:cs="Arial"/>
              </w:rPr>
              <w:t>15.2</w:t>
            </w:r>
          </w:p>
        </w:tc>
        <w:tc>
          <w:tcPr>
            <w:tcW w:w="1248" w:type="dxa"/>
            <w:shd w:val="clear" w:color="auto" w:fill="auto"/>
          </w:tcPr>
          <w:p w14:paraId="613361E6" w14:textId="77777777" w:rsidR="00223716" w:rsidRPr="00EF5447" w:rsidRDefault="00223716" w:rsidP="00223716">
            <w:pPr>
              <w:pStyle w:val="TAC"/>
            </w:pPr>
            <w:r w:rsidRPr="00EF5447">
              <w:rPr>
                <w:rFonts w:cs="Arial"/>
              </w:rPr>
              <w:t>IMD3</w:t>
            </w:r>
            <w:r w:rsidRPr="00EF5447">
              <w:rPr>
                <w:rFonts w:cs="Arial"/>
                <w:vertAlign w:val="superscript"/>
              </w:rPr>
              <w:t>4</w:t>
            </w:r>
          </w:p>
        </w:tc>
      </w:tr>
      <w:tr w:rsidR="00223716" w:rsidRPr="00EF5447" w14:paraId="60D5D146" w14:textId="77777777" w:rsidTr="00223716">
        <w:trPr>
          <w:trHeight w:val="22"/>
          <w:jc w:val="center"/>
        </w:trPr>
        <w:tc>
          <w:tcPr>
            <w:tcW w:w="2258" w:type="dxa"/>
            <w:tcBorders>
              <w:top w:val="nil"/>
              <w:bottom w:val="single" w:sz="4" w:space="0" w:color="auto"/>
            </w:tcBorders>
            <w:shd w:val="clear" w:color="auto" w:fill="auto"/>
          </w:tcPr>
          <w:p w14:paraId="22F2C297" w14:textId="77777777" w:rsidR="00223716" w:rsidRPr="00EF5447" w:rsidRDefault="00223716" w:rsidP="00223716">
            <w:pPr>
              <w:pStyle w:val="TAC"/>
              <w:rPr>
                <w:lang w:eastAsia="zh-CN"/>
              </w:rPr>
            </w:pPr>
          </w:p>
        </w:tc>
        <w:tc>
          <w:tcPr>
            <w:tcW w:w="968" w:type="dxa"/>
            <w:shd w:val="clear" w:color="auto" w:fill="auto"/>
          </w:tcPr>
          <w:p w14:paraId="561FD573" w14:textId="77777777" w:rsidR="00223716" w:rsidRPr="00EF5447" w:rsidRDefault="00223716" w:rsidP="00223716">
            <w:pPr>
              <w:pStyle w:val="TAC"/>
              <w:rPr>
                <w:lang w:eastAsia="ja-JP"/>
              </w:rPr>
            </w:pPr>
            <w:r w:rsidRPr="00EF5447">
              <w:rPr>
                <w:rFonts w:eastAsia="MS Mincho"/>
              </w:rPr>
              <w:t>1</w:t>
            </w:r>
          </w:p>
        </w:tc>
        <w:tc>
          <w:tcPr>
            <w:tcW w:w="1066" w:type="dxa"/>
            <w:shd w:val="clear" w:color="auto" w:fill="auto"/>
            <w:noWrap/>
          </w:tcPr>
          <w:p w14:paraId="1E4C7844" w14:textId="77777777" w:rsidR="00223716" w:rsidRPr="00EF5447" w:rsidRDefault="00223716" w:rsidP="00223716">
            <w:pPr>
              <w:pStyle w:val="TAC"/>
              <w:rPr>
                <w:rFonts w:eastAsia="Malgun Gothic"/>
                <w:szCs w:val="18"/>
                <w:lang w:eastAsia="ko-KR"/>
              </w:rPr>
            </w:pPr>
            <w:r w:rsidRPr="00EF5447">
              <w:rPr>
                <w:rFonts w:cs="Arial"/>
              </w:rPr>
              <w:t>1960</w:t>
            </w:r>
          </w:p>
        </w:tc>
        <w:tc>
          <w:tcPr>
            <w:tcW w:w="746" w:type="dxa"/>
            <w:shd w:val="clear" w:color="auto" w:fill="auto"/>
            <w:noWrap/>
          </w:tcPr>
          <w:p w14:paraId="76AE9A39"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235F6E86"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1F1FE139" w14:textId="77777777" w:rsidR="00223716" w:rsidRPr="00EF5447" w:rsidRDefault="00223716" w:rsidP="00223716">
            <w:pPr>
              <w:pStyle w:val="TAC"/>
              <w:rPr>
                <w:rFonts w:eastAsia="Malgun Gothic"/>
                <w:szCs w:val="18"/>
                <w:lang w:eastAsia="ko-KR"/>
              </w:rPr>
            </w:pPr>
            <w:r w:rsidRPr="00EF5447">
              <w:rPr>
                <w:rFonts w:cs="Arial"/>
              </w:rPr>
              <w:t>2150</w:t>
            </w:r>
          </w:p>
        </w:tc>
        <w:tc>
          <w:tcPr>
            <w:tcW w:w="827" w:type="dxa"/>
            <w:shd w:val="clear" w:color="auto" w:fill="auto"/>
          </w:tcPr>
          <w:p w14:paraId="251019AE" w14:textId="77777777" w:rsidR="00223716" w:rsidRPr="00EF5447" w:rsidRDefault="00223716" w:rsidP="00223716">
            <w:pPr>
              <w:pStyle w:val="TAC"/>
            </w:pPr>
            <w:bookmarkStart w:id="12" w:name="OLE_LINK30"/>
            <w:r w:rsidRPr="00EF5447">
              <w:rPr>
                <w:rFonts w:cs="Arial"/>
              </w:rPr>
              <w:t>N/A</w:t>
            </w:r>
            <w:bookmarkEnd w:id="12"/>
          </w:p>
        </w:tc>
        <w:tc>
          <w:tcPr>
            <w:tcW w:w="1248" w:type="dxa"/>
            <w:shd w:val="clear" w:color="auto" w:fill="auto"/>
          </w:tcPr>
          <w:p w14:paraId="75B5F71C" w14:textId="77777777" w:rsidR="00223716" w:rsidRPr="00EF5447" w:rsidRDefault="00223716" w:rsidP="00223716">
            <w:pPr>
              <w:pStyle w:val="TAC"/>
            </w:pPr>
            <w:r w:rsidRPr="00EF5447">
              <w:rPr>
                <w:rFonts w:cs="Arial"/>
              </w:rPr>
              <w:t>N/A</w:t>
            </w:r>
          </w:p>
        </w:tc>
      </w:tr>
      <w:tr w:rsidR="00223716" w:rsidRPr="00EF5447" w14:paraId="37C5AFAC" w14:textId="77777777" w:rsidTr="00223716">
        <w:trPr>
          <w:trHeight w:val="22"/>
          <w:jc w:val="center"/>
        </w:trPr>
        <w:tc>
          <w:tcPr>
            <w:tcW w:w="2258" w:type="dxa"/>
            <w:tcBorders>
              <w:bottom w:val="nil"/>
            </w:tcBorders>
            <w:shd w:val="clear" w:color="auto" w:fill="auto"/>
          </w:tcPr>
          <w:p w14:paraId="05CA5E0C" w14:textId="77777777" w:rsidR="00223716" w:rsidRPr="00EF5447" w:rsidRDefault="00223716" w:rsidP="00223716">
            <w:pPr>
              <w:pStyle w:val="TAC"/>
              <w:rPr>
                <w:rFonts w:cs="Arial"/>
                <w:szCs w:val="18"/>
                <w:lang w:eastAsia="zh-CN"/>
              </w:rPr>
            </w:pPr>
            <w:r w:rsidRPr="00EF5447">
              <w:rPr>
                <w:rFonts w:cs="Arial"/>
                <w:szCs w:val="18"/>
                <w:lang w:eastAsia="zh-CN"/>
              </w:rPr>
              <w:t>DC_1A-32A_n78A</w:t>
            </w:r>
          </w:p>
          <w:p w14:paraId="3F86B040" w14:textId="77777777" w:rsidR="00223716" w:rsidRPr="00EF5447" w:rsidRDefault="00223716" w:rsidP="00223716">
            <w:pPr>
              <w:pStyle w:val="TAC"/>
              <w:rPr>
                <w:lang w:eastAsia="ko-KR"/>
              </w:rPr>
            </w:pPr>
            <w:r w:rsidRPr="00EF5447">
              <w:rPr>
                <w:rFonts w:cs="Arial"/>
                <w:szCs w:val="18"/>
                <w:lang w:eastAsia="zh-CN"/>
              </w:rPr>
              <w:t>DC_1A-32A_n78(2A)</w:t>
            </w:r>
          </w:p>
        </w:tc>
        <w:tc>
          <w:tcPr>
            <w:tcW w:w="968" w:type="dxa"/>
            <w:shd w:val="clear" w:color="auto" w:fill="auto"/>
          </w:tcPr>
          <w:p w14:paraId="2D246270" w14:textId="77777777" w:rsidR="00223716" w:rsidRPr="00EF5447" w:rsidRDefault="00223716" w:rsidP="00223716">
            <w:pPr>
              <w:pStyle w:val="TAC"/>
              <w:rPr>
                <w:lang w:eastAsia="ko-KR"/>
              </w:rPr>
            </w:pPr>
            <w:r w:rsidRPr="00EF5447">
              <w:rPr>
                <w:rFonts w:cs="Arial"/>
                <w:szCs w:val="18"/>
              </w:rPr>
              <w:t>1</w:t>
            </w:r>
          </w:p>
        </w:tc>
        <w:tc>
          <w:tcPr>
            <w:tcW w:w="1066" w:type="dxa"/>
            <w:shd w:val="clear" w:color="auto" w:fill="auto"/>
            <w:noWrap/>
          </w:tcPr>
          <w:p w14:paraId="67E13EB3" w14:textId="77777777" w:rsidR="00223716" w:rsidRPr="00EF5447" w:rsidRDefault="00223716" w:rsidP="00223716">
            <w:pPr>
              <w:pStyle w:val="TAC"/>
              <w:rPr>
                <w:rFonts w:eastAsia="Malgun Gothic"/>
                <w:szCs w:val="18"/>
                <w:lang w:eastAsia="ko-KR"/>
              </w:rPr>
            </w:pPr>
            <w:r w:rsidRPr="00EF5447">
              <w:rPr>
                <w:rFonts w:cs="Arial"/>
                <w:szCs w:val="18"/>
              </w:rPr>
              <w:t>1930</w:t>
            </w:r>
          </w:p>
        </w:tc>
        <w:tc>
          <w:tcPr>
            <w:tcW w:w="746" w:type="dxa"/>
            <w:shd w:val="clear" w:color="auto" w:fill="auto"/>
            <w:noWrap/>
          </w:tcPr>
          <w:p w14:paraId="472F34F7"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790FBCB2"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6BC6F81D" w14:textId="77777777" w:rsidR="00223716" w:rsidRPr="00EF5447" w:rsidRDefault="00223716" w:rsidP="00223716">
            <w:pPr>
              <w:pStyle w:val="TAC"/>
              <w:rPr>
                <w:rFonts w:eastAsia="Malgun Gothic"/>
                <w:szCs w:val="18"/>
                <w:lang w:eastAsia="ko-KR"/>
              </w:rPr>
            </w:pPr>
            <w:r w:rsidRPr="00EF5447">
              <w:rPr>
                <w:rFonts w:cs="Arial"/>
                <w:szCs w:val="18"/>
              </w:rPr>
              <w:t>2120</w:t>
            </w:r>
          </w:p>
        </w:tc>
        <w:tc>
          <w:tcPr>
            <w:tcW w:w="827" w:type="dxa"/>
            <w:shd w:val="clear" w:color="auto" w:fill="auto"/>
          </w:tcPr>
          <w:p w14:paraId="4B296FB0" w14:textId="77777777" w:rsidR="00223716" w:rsidRPr="00EF5447" w:rsidRDefault="00223716" w:rsidP="00223716">
            <w:pPr>
              <w:pStyle w:val="TAC"/>
              <w:rPr>
                <w:lang w:eastAsia="ko-KR"/>
              </w:rPr>
            </w:pPr>
            <w:r w:rsidRPr="00EF5447">
              <w:rPr>
                <w:rFonts w:cs="Arial"/>
                <w:szCs w:val="18"/>
              </w:rPr>
              <w:t>N/A</w:t>
            </w:r>
          </w:p>
        </w:tc>
        <w:tc>
          <w:tcPr>
            <w:tcW w:w="1248" w:type="dxa"/>
            <w:shd w:val="clear" w:color="auto" w:fill="auto"/>
          </w:tcPr>
          <w:p w14:paraId="0FAE9639" w14:textId="77777777" w:rsidR="00223716" w:rsidRPr="00EF5447" w:rsidRDefault="00223716" w:rsidP="00223716">
            <w:pPr>
              <w:pStyle w:val="TAC"/>
              <w:rPr>
                <w:lang w:eastAsia="ko-KR"/>
              </w:rPr>
            </w:pPr>
            <w:r w:rsidRPr="00EF5447">
              <w:rPr>
                <w:rFonts w:cs="Arial"/>
                <w:szCs w:val="18"/>
              </w:rPr>
              <w:t>N/A</w:t>
            </w:r>
          </w:p>
        </w:tc>
      </w:tr>
      <w:tr w:rsidR="00223716" w:rsidRPr="00EF5447" w14:paraId="65AFFF23" w14:textId="77777777" w:rsidTr="00223716">
        <w:trPr>
          <w:trHeight w:val="22"/>
          <w:jc w:val="center"/>
        </w:trPr>
        <w:tc>
          <w:tcPr>
            <w:tcW w:w="2258" w:type="dxa"/>
            <w:tcBorders>
              <w:top w:val="nil"/>
              <w:bottom w:val="nil"/>
            </w:tcBorders>
            <w:shd w:val="clear" w:color="auto" w:fill="auto"/>
          </w:tcPr>
          <w:p w14:paraId="35F11E58" w14:textId="77777777" w:rsidR="00223716" w:rsidRPr="00EF5447" w:rsidRDefault="00223716" w:rsidP="00223716">
            <w:pPr>
              <w:pStyle w:val="TAC"/>
              <w:rPr>
                <w:lang w:eastAsia="ko-KR"/>
              </w:rPr>
            </w:pPr>
          </w:p>
        </w:tc>
        <w:tc>
          <w:tcPr>
            <w:tcW w:w="968" w:type="dxa"/>
            <w:shd w:val="clear" w:color="auto" w:fill="auto"/>
          </w:tcPr>
          <w:p w14:paraId="7E25ED08" w14:textId="77777777" w:rsidR="00223716" w:rsidRPr="00EF5447" w:rsidRDefault="00223716" w:rsidP="00223716">
            <w:pPr>
              <w:pStyle w:val="TAC"/>
              <w:rPr>
                <w:lang w:eastAsia="ko-KR"/>
              </w:rPr>
            </w:pPr>
            <w:r w:rsidRPr="00EF5447">
              <w:rPr>
                <w:rFonts w:cs="Arial"/>
                <w:szCs w:val="18"/>
              </w:rPr>
              <w:t>32</w:t>
            </w:r>
          </w:p>
        </w:tc>
        <w:tc>
          <w:tcPr>
            <w:tcW w:w="1066" w:type="dxa"/>
            <w:shd w:val="clear" w:color="auto" w:fill="auto"/>
            <w:noWrap/>
          </w:tcPr>
          <w:p w14:paraId="10034EA9" w14:textId="77777777" w:rsidR="00223716" w:rsidRPr="00EF5447" w:rsidRDefault="00223716" w:rsidP="00223716">
            <w:pPr>
              <w:pStyle w:val="TAC"/>
              <w:rPr>
                <w:rFonts w:eastAsia="Malgun Gothic"/>
                <w:szCs w:val="18"/>
                <w:lang w:eastAsia="ko-KR"/>
              </w:rPr>
            </w:pPr>
            <w:r w:rsidRPr="00EF5447">
              <w:rPr>
                <w:rFonts w:cs="Arial"/>
                <w:szCs w:val="18"/>
              </w:rPr>
              <w:t>N/A</w:t>
            </w:r>
          </w:p>
        </w:tc>
        <w:tc>
          <w:tcPr>
            <w:tcW w:w="746" w:type="dxa"/>
            <w:shd w:val="clear" w:color="auto" w:fill="auto"/>
            <w:noWrap/>
          </w:tcPr>
          <w:p w14:paraId="69ED5B85"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51DCEB03"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2330A8EF" w14:textId="77777777" w:rsidR="00223716" w:rsidRPr="00EF5447" w:rsidRDefault="00223716" w:rsidP="00223716">
            <w:pPr>
              <w:pStyle w:val="TAC"/>
              <w:rPr>
                <w:rFonts w:eastAsia="Malgun Gothic"/>
                <w:szCs w:val="18"/>
                <w:lang w:eastAsia="ko-KR"/>
              </w:rPr>
            </w:pPr>
            <w:r w:rsidRPr="00EF5447">
              <w:rPr>
                <w:rFonts w:cs="Arial"/>
                <w:szCs w:val="18"/>
              </w:rPr>
              <w:t>1470</w:t>
            </w:r>
          </w:p>
        </w:tc>
        <w:tc>
          <w:tcPr>
            <w:tcW w:w="827" w:type="dxa"/>
            <w:shd w:val="clear" w:color="auto" w:fill="auto"/>
          </w:tcPr>
          <w:p w14:paraId="1CCDA04F" w14:textId="77777777" w:rsidR="00223716" w:rsidRPr="00EF5447" w:rsidRDefault="00223716" w:rsidP="00223716">
            <w:pPr>
              <w:pStyle w:val="TAC"/>
              <w:rPr>
                <w:lang w:eastAsia="ko-KR"/>
              </w:rPr>
            </w:pPr>
            <w:r w:rsidRPr="00EF5447">
              <w:rPr>
                <w:rFonts w:cs="Arial"/>
                <w:szCs w:val="18"/>
              </w:rPr>
              <w:t>31.8</w:t>
            </w:r>
          </w:p>
        </w:tc>
        <w:tc>
          <w:tcPr>
            <w:tcW w:w="1248" w:type="dxa"/>
            <w:shd w:val="clear" w:color="auto" w:fill="auto"/>
          </w:tcPr>
          <w:p w14:paraId="178BB51E" w14:textId="77777777" w:rsidR="00223716" w:rsidRPr="00EF5447" w:rsidRDefault="00223716" w:rsidP="00223716">
            <w:pPr>
              <w:pStyle w:val="TAC"/>
              <w:rPr>
                <w:lang w:eastAsia="ko-KR"/>
              </w:rPr>
            </w:pPr>
            <w:r w:rsidRPr="00EF5447">
              <w:rPr>
                <w:rFonts w:cs="Arial"/>
                <w:szCs w:val="18"/>
              </w:rPr>
              <w:t>IMD2</w:t>
            </w:r>
          </w:p>
        </w:tc>
      </w:tr>
      <w:tr w:rsidR="00223716" w:rsidRPr="00EF5447" w14:paraId="28787110" w14:textId="77777777" w:rsidTr="00223716">
        <w:trPr>
          <w:trHeight w:val="22"/>
          <w:jc w:val="center"/>
        </w:trPr>
        <w:tc>
          <w:tcPr>
            <w:tcW w:w="2258" w:type="dxa"/>
            <w:tcBorders>
              <w:top w:val="nil"/>
              <w:bottom w:val="nil"/>
            </w:tcBorders>
            <w:shd w:val="clear" w:color="auto" w:fill="auto"/>
          </w:tcPr>
          <w:p w14:paraId="2BDBC73F" w14:textId="77777777" w:rsidR="00223716" w:rsidRPr="00EF5447" w:rsidRDefault="00223716" w:rsidP="00223716">
            <w:pPr>
              <w:pStyle w:val="TAC"/>
              <w:rPr>
                <w:lang w:eastAsia="ko-KR"/>
              </w:rPr>
            </w:pPr>
          </w:p>
        </w:tc>
        <w:tc>
          <w:tcPr>
            <w:tcW w:w="968" w:type="dxa"/>
            <w:shd w:val="clear" w:color="auto" w:fill="auto"/>
          </w:tcPr>
          <w:p w14:paraId="29777416" w14:textId="77777777" w:rsidR="00223716" w:rsidRPr="00EF5447" w:rsidRDefault="00223716" w:rsidP="00223716">
            <w:pPr>
              <w:pStyle w:val="TAC"/>
              <w:rPr>
                <w:lang w:eastAsia="ko-KR"/>
              </w:rPr>
            </w:pPr>
            <w:r w:rsidRPr="00EF5447">
              <w:rPr>
                <w:rFonts w:cs="Arial"/>
                <w:szCs w:val="18"/>
              </w:rPr>
              <w:t>n78</w:t>
            </w:r>
          </w:p>
        </w:tc>
        <w:tc>
          <w:tcPr>
            <w:tcW w:w="1066" w:type="dxa"/>
            <w:shd w:val="clear" w:color="auto" w:fill="auto"/>
            <w:noWrap/>
          </w:tcPr>
          <w:p w14:paraId="66AD2C4F" w14:textId="77777777" w:rsidR="00223716" w:rsidRPr="00EF5447" w:rsidRDefault="00223716" w:rsidP="00223716">
            <w:pPr>
              <w:pStyle w:val="TAC"/>
              <w:rPr>
                <w:rFonts w:eastAsia="Malgun Gothic"/>
                <w:szCs w:val="18"/>
                <w:lang w:eastAsia="ko-KR"/>
              </w:rPr>
            </w:pPr>
            <w:r w:rsidRPr="00EF5447">
              <w:rPr>
                <w:rFonts w:cs="Arial"/>
                <w:szCs w:val="18"/>
              </w:rPr>
              <w:t>3400</w:t>
            </w:r>
          </w:p>
        </w:tc>
        <w:tc>
          <w:tcPr>
            <w:tcW w:w="746" w:type="dxa"/>
            <w:shd w:val="clear" w:color="auto" w:fill="auto"/>
            <w:noWrap/>
          </w:tcPr>
          <w:p w14:paraId="1C89B502" w14:textId="77777777" w:rsidR="00223716" w:rsidRPr="00EF5447" w:rsidRDefault="00223716" w:rsidP="00223716">
            <w:pPr>
              <w:pStyle w:val="TAC"/>
              <w:rPr>
                <w:rFonts w:eastAsia="Malgun Gothic"/>
                <w:szCs w:val="18"/>
                <w:lang w:eastAsia="ko-KR"/>
              </w:rPr>
            </w:pPr>
            <w:r w:rsidRPr="00EF5447">
              <w:rPr>
                <w:rFonts w:cs="Arial"/>
                <w:szCs w:val="18"/>
              </w:rPr>
              <w:t>10</w:t>
            </w:r>
          </w:p>
        </w:tc>
        <w:tc>
          <w:tcPr>
            <w:tcW w:w="877" w:type="dxa"/>
            <w:shd w:val="clear" w:color="auto" w:fill="auto"/>
            <w:noWrap/>
          </w:tcPr>
          <w:p w14:paraId="69F1CD30" w14:textId="77777777" w:rsidR="00223716" w:rsidRPr="00EF5447" w:rsidRDefault="00223716" w:rsidP="00223716">
            <w:pPr>
              <w:pStyle w:val="TAC"/>
              <w:rPr>
                <w:rFonts w:eastAsia="Malgun Gothic"/>
                <w:szCs w:val="18"/>
                <w:lang w:eastAsia="ko-KR"/>
              </w:rPr>
            </w:pPr>
            <w:r w:rsidRPr="00EF5447">
              <w:rPr>
                <w:rFonts w:cs="Arial"/>
                <w:szCs w:val="18"/>
              </w:rPr>
              <w:t>50</w:t>
            </w:r>
          </w:p>
        </w:tc>
        <w:tc>
          <w:tcPr>
            <w:tcW w:w="1299" w:type="dxa"/>
            <w:shd w:val="clear" w:color="auto" w:fill="auto"/>
            <w:noWrap/>
          </w:tcPr>
          <w:p w14:paraId="7C59A4DE" w14:textId="77777777" w:rsidR="00223716" w:rsidRPr="00EF5447" w:rsidRDefault="00223716" w:rsidP="00223716">
            <w:pPr>
              <w:pStyle w:val="TAC"/>
              <w:rPr>
                <w:rFonts w:eastAsia="Malgun Gothic"/>
                <w:szCs w:val="18"/>
                <w:lang w:eastAsia="ko-KR"/>
              </w:rPr>
            </w:pPr>
            <w:r w:rsidRPr="00EF5447">
              <w:rPr>
                <w:rFonts w:cs="Arial"/>
                <w:szCs w:val="18"/>
              </w:rPr>
              <w:t>3400</w:t>
            </w:r>
          </w:p>
        </w:tc>
        <w:tc>
          <w:tcPr>
            <w:tcW w:w="827" w:type="dxa"/>
            <w:shd w:val="clear" w:color="auto" w:fill="auto"/>
          </w:tcPr>
          <w:p w14:paraId="1616D136" w14:textId="77777777" w:rsidR="00223716" w:rsidRPr="00EF5447" w:rsidRDefault="00223716" w:rsidP="00223716">
            <w:pPr>
              <w:pStyle w:val="TAC"/>
              <w:rPr>
                <w:lang w:eastAsia="ko-KR"/>
              </w:rPr>
            </w:pPr>
            <w:r w:rsidRPr="00EF5447">
              <w:rPr>
                <w:rFonts w:cs="Arial"/>
                <w:szCs w:val="18"/>
              </w:rPr>
              <w:t>N/A</w:t>
            </w:r>
          </w:p>
        </w:tc>
        <w:tc>
          <w:tcPr>
            <w:tcW w:w="1248" w:type="dxa"/>
            <w:shd w:val="clear" w:color="auto" w:fill="auto"/>
          </w:tcPr>
          <w:p w14:paraId="0464C223" w14:textId="77777777" w:rsidR="00223716" w:rsidRPr="00EF5447" w:rsidRDefault="00223716" w:rsidP="00223716">
            <w:pPr>
              <w:pStyle w:val="TAC"/>
              <w:rPr>
                <w:lang w:eastAsia="ko-KR"/>
              </w:rPr>
            </w:pPr>
            <w:r w:rsidRPr="00EF5447">
              <w:rPr>
                <w:rFonts w:cs="Arial"/>
                <w:szCs w:val="18"/>
              </w:rPr>
              <w:t>N/A</w:t>
            </w:r>
          </w:p>
        </w:tc>
      </w:tr>
      <w:tr w:rsidR="00223716" w:rsidRPr="00EF5447" w14:paraId="3FD50B60" w14:textId="77777777" w:rsidTr="00223716">
        <w:trPr>
          <w:trHeight w:val="22"/>
          <w:jc w:val="center"/>
        </w:trPr>
        <w:tc>
          <w:tcPr>
            <w:tcW w:w="2258" w:type="dxa"/>
            <w:tcBorders>
              <w:top w:val="nil"/>
              <w:bottom w:val="nil"/>
            </w:tcBorders>
            <w:shd w:val="clear" w:color="auto" w:fill="auto"/>
          </w:tcPr>
          <w:p w14:paraId="2F963D11" w14:textId="77777777" w:rsidR="00223716" w:rsidRPr="00EF5447" w:rsidRDefault="00223716" w:rsidP="00223716">
            <w:pPr>
              <w:pStyle w:val="TAC"/>
              <w:rPr>
                <w:lang w:eastAsia="ko-KR"/>
              </w:rPr>
            </w:pPr>
          </w:p>
        </w:tc>
        <w:tc>
          <w:tcPr>
            <w:tcW w:w="968" w:type="dxa"/>
            <w:shd w:val="clear" w:color="auto" w:fill="auto"/>
          </w:tcPr>
          <w:p w14:paraId="31B18F3E" w14:textId="77777777" w:rsidR="00223716" w:rsidRPr="00EF5447" w:rsidRDefault="00223716" w:rsidP="00223716">
            <w:pPr>
              <w:pStyle w:val="TAC"/>
              <w:rPr>
                <w:lang w:eastAsia="ko-KR"/>
              </w:rPr>
            </w:pPr>
            <w:r w:rsidRPr="00EF5447">
              <w:rPr>
                <w:rFonts w:cs="Arial"/>
                <w:szCs w:val="18"/>
              </w:rPr>
              <w:t>1</w:t>
            </w:r>
          </w:p>
        </w:tc>
        <w:tc>
          <w:tcPr>
            <w:tcW w:w="1066" w:type="dxa"/>
            <w:shd w:val="clear" w:color="auto" w:fill="auto"/>
            <w:noWrap/>
          </w:tcPr>
          <w:p w14:paraId="03D0FDBE" w14:textId="77777777" w:rsidR="00223716" w:rsidRPr="00EF5447" w:rsidRDefault="00223716" w:rsidP="00223716">
            <w:pPr>
              <w:pStyle w:val="TAC"/>
              <w:rPr>
                <w:rFonts w:eastAsia="Malgun Gothic"/>
                <w:szCs w:val="18"/>
                <w:lang w:eastAsia="ko-KR"/>
              </w:rPr>
            </w:pPr>
            <w:r w:rsidRPr="00EF5447">
              <w:rPr>
                <w:rFonts w:cs="Arial"/>
                <w:szCs w:val="18"/>
              </w:rPr>
              <w:t>1930</w:t>
            </w:r>
          </w:p>
        </w:tc>
        <w:tc>
          <w:tcPr>
            <w:tcW w:w="746" w:type="dxa"/>
            <w:shd w:val="clear" w:color="auto" w:fill="auto"/>
            <w:noWrap/>
          </w:tcPr>
          <w:p w14:paraId="03A308B1"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2091174A"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79373311" w14:textId="77777777" w:rsidR="00223716" w:rsidRPr="00EF5447" w:rsidRDefault="00223716" w:rsidP="00223716">
            <w:pPr>
              <w:pStyle w:val="TAC"/>
              <w:rPr>
                <w:rFonts w:eastAsia="Malgun Gothic"/>
                <w:szCs w:val="18"/>
                <w:lang w:eastAsia="ko-KR"/>
              </w:rPr>
            </w:pPr>
            <w:r w:rsidRPr="00EF5447">
              <w:rPr>
                <w:rFonts w:cs="Arial"/>
                <w:szCs w:val="18"/>
              </w:rPr>
              <w:t>2120</w:t>
            </w:r>
          </w:p>
        </w:tc>
        <w:tc>
          <w:tcPr>
            <w:tcW w:w="827" w:type="dxa"/>
            <w:shd w:val="clear" w:color="auto" w:fill="auto"/>
          </w:tcPr>
          <w:p w14:paraId="55AF146D" w14:textId="77777777" w:rsidR="00223716" w:rsidRPr="00EF5447" w:rsidRDefault="00223716" w:rsidP="00223716">
            <w:pPr>
              <w:pStyle w:val="TAC"/>
              <w:rPr>
                <w:lang w:eastAsia="ko-KR"/>
              </w:rPr>
            </w:pPr>
            <w:r w:rsidRPr="00EF5447">
              <w:rPr>
                <w:rFonts w:cs="Arial"/>
                <w:szCs w:val="18"/>
              </w:rPr>
              <w:t>N/A</w:t>
            </w:r>
          </w:p>
        </w:tc>
        <w:tc>
          <w:tcPr>
            <w:tcW w:w="1248" w:type="dxa"/>
            <w:shd w:val="clear" w:color="auto" w:fill="auto"/>
          </w:tcPr>
          <w:p w14:paraId="38AF802D" w14:textId="77777777" w:rsidR="00223716" w:rsidRPr="00EF5447" w:rsidRDefault="00223716" w:rsidP="00223716">
            <w:pPr>
              <w:pStyle w:val="TAC"/>
              <w:rPr>
                <w:lang w:eastAsia="ko-KR"/>
              </w:rPr>
            </w:pPr>
            <w:r w:rsidRPr="00EF5447">
              <w:rPr>
                <w:rFonts w:cs="Arial"/>
                <w:szCs w:val="18"/>
              </w:rPr>
              <w:t>N/A</w:t>
            </w:r>
          </w:p>
        </w:tc>
      </w:tr>
      <w:tr w:rsidR="00223716" w:rsidRPr="00EF5447" w14:paraId="3FEF8F21" w14:textId="77777777" w:rsidTr="00223716">
        <w:trPr>
          <w:trHeight w:val="22"/>
          <w:jc w:val="center"/>
        </w:trPr>
        <w:tc>
          <w:tcPr>
            <w:tcW w:w="2258" w:type="dxa"/>
            <w:tcBorders>
              <w:top w:val="nil"/>
              <w:bottom w:val="nil"/>
            </w:tcBorders>
            <w:shd w:val="clear" w:color="auto" w:fill="auto"/>
          </w:tcPr>
          <w:p w14:paraId="6B223139" w14:textId="77777777" w:rsidR="00223716" w:rsidRPr="00EF5447" w:rsidRDefault="00223716" w:rsidP="00223716">
            <w:pPr>
              <w:pStyle w:val="TAC"/>
              <w:rPr>
                <w:lang w:eastAsia="ko-KR"/>
              </w:rPr>
            </w:pPr>
          </w:p>
        </w:tc>
        <w:tc>
          <w:tcPr>
            <w:tcW w:w="968" w:type="dxa"/>
            <w:shd w:val="clear" w:color="auto" w:fill="auto"/>
          </w:tcPr>
          <w:p w14:paraId="19C73F43" w14:textId="77777777" w:rsidR="00223716" w:rsidRPr="00EF5447" w:rsidRDefault="00223716" w:rsidP="00223716">
            <w:pPr>
              <w:pStyle w:val="TAC"/>
              <w:rPr>
                <w:lang w:eastAsia="ko-KR"/>
              </w:rPr>
            </w:pPr>
            <w:r w:rsidRPr="00EF5447">
              <w:rPr>
                <w:rFonts w:cs="Arial"/>
                <w:szCs w:val="18"/>
              </w:rPr>
              <w:t>32</w:t>
            </w:r>
          </w:p>
        </w:tc>
        <w:tc>
          <w:tcPr>
            <w:tcW w:w="1066" w:type="dxa"/>
            <w:shd w:val="clear" w:color="auto" w:fill="auto"/>
            <w:noWrap/>
          </w:tcPr>
          <w:p w14:paraId="0BD2A205" w14:textId="77777777" w:rsidR="00223716" w:rsidRPr="00EF5447" w:rsidRDefault="00223716" w:rsidP="00223716">
            <w:pPr>
              <w:pStyle w:val="TAC"/>
              <w:rPr>
                <w:rFonts w:eastAsia="Malgun Gothic"/>
                <w:szCs w:val="18"/>
                <w:lang w:eastAsia="ko-KR"/>
              </w:rPr>
            </w:pPr>
            <w:r w:rsidRPr="00EF5447">
              <w:rPr>
                <w:rFonts w:cs="Arial"/>
                <w:szCs w:val="18"/>
              </w:rPr>
              <w:t>N/A</w:t>
            </w:r>
          </w:p>
        </w:tc>
        <w:tc>
          <w:tcPr>
            <w:tcW w:w="746" w:type="dxa"/>
            <w:shd w:val="clear" w:color="auto" w:fill="auto"/>
            <w:noWrap/>
          </w:tcPr>
          <w:p w14:paraId="2A9E4188"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1444BC3A"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2BF5AAEE" w14:textId="77777777" w:rsidR="00223716" w:rsidRPr="00EF5447" w:rsidRDefault="00223716" w:rsidP="00223716">
            <w:pPr>
              <w:pStyle w:val="TAC"/>
              <w:rPr>
                <w:rFonts w:eastAsia="Malgun Gothic"/>
                <w:szCs w:val="18"/>
                <w:lang w:eastAsia="ko-KR"/>
              </w:rPr>
            </w:pPr>
            <w:r w:rsidRPr="00EF5447">
              <w:rPr>
                <w:rFonts w:cs="Arial"/>
                <w:szCs w:val="18"/>
              </w:rPr>
              <w:t>1470</w:t>
            </w:r>
          </w:p>
        </w:tc>
        <w:tc>
          <w:tcPr>
            <w:tcW w:w="827" w:type="dxa"/>
            <w:shd w:val="clear" w:color="auto" w:fill="auto"/>
          </w:tcPr>
          <w:p w14:paraId="0AAB263C" w14:textId="77777777" w:rsidR="00223716" w:rsidRPr="00EF5447" w:rsidRDefault="00223716" w:rsidP="00223716">
            <w:pPr>
              <w:pStyle w:val="TAC"/>
              <w:rPr>
                <w:lang w:eastAsia="ko-KR"/>
              </w:rPr>
            </w:pPr>
            <w:r w:rsidRPr="00EF5447">
              <w:rPr>
                <w:rFonts w:cs="Arial"/>
                <w:szCs w:val="18"/>
              </w:rPr>
              <w:t>0</w:t>
            </w:r>
          </w:p>
        </w:tc>
        <w:tc>
          <w:tcPr>
            <w:tcW w:w="1248" w:type="dxa"/>
            <w:shd w:val="clear" w:color="auto" w:fill="auto"/>
          </w:tcPr>
          <w:p w14:paraId="62E680FF" w14:textId="77777777" w:rsidR="00223716" w:rsidRPr="00EF5447" w:rsidRDefault="00223716" w:rsidP="00223716">
            <w:pPr>
              <w:pStyle w:val="TAC"/>
              <w:rPr>
                <w:lang w:eastAsia="ko-KR"/>
              </w:rPr>
            </w:pPr>
            <w:r w:rsidRPr="00EF5447">
              <w:rPr>
                <w:rFonts w:cs="Arial"/>
                <w:szCs w:val="18"/>
              </w:rPr>
              <w:t>IMD5</w:t>
            </w:r>
          </w:p>
        </w:tc>
      </w:tr>
      <w:tr w:rsidR="00223716" w:rsidRPr="00EF5447" w14:paraId="5929EFB0" w14:textId="77777777" w:rsidTr="00223716">
        <w:trPr>
          <w:trHeight w:val="22"/>
          <w:jc w:val="center"/>
        </w:trPr>
        <w:tc>
          <w:tcPr>
            <w:tcW w:w="2258" w:type="dxa"/>
            <w:tcBorders>
              <w:top w:val="nil"/>
              <w:bottom w:val="single" w:sz="4" w:space="0" w:color="auto"/>
            </w:tcBorders>
            <w:shd w:val="clear" w:color="auto" w:fill="auto"/>
          </w:tcPr>
          <w:p w14:paraId="6452AC51" w14:textId="77777777" w:rsidR="00223716" w:rsidRPr="00EF5447" w:rsidRDefault="00223716" w:rsidP="00223716">
            <w:pPr>
              <w:pStyle w:val="TAC"/>
              <w:rPr>
                <w:lang w:eastAsia="ko-KR"/>
              </w:rPr>
            </w:pPr>
          </w:p>
        </w:tc>
        <w:tc>
          <w:tcPr>
            <w:tcW w:w="968" w:type="dxa"/>
            <w:shd w:val="clear" w:color="auto" w:fill="auto"/>
          </w:tcPr>
          <w:p w14:paraId="52A99CA1" w14:textId="77777777" w:rsidR="00223716" w:rsidRPr="00EF5447" w:rsidRDefault="00223716" w:rsidP="00223716">
            <w:pPr>
              <w:pStyle w:val="TAC"/>
              <w:rPr>
                <w:lang w:eastAsia="ko-KR"/>
              </w:rPr>
            </w:pPr>
            <w:r w:rsidRPr="00EF5447">
              <w:rPr>
                <w:rFonts w:cs="Arial"/>
                <w:szCs w:val="18"/>
              </w:rPr>
              <w:t>n78</w:t>
            </w:r>
          </w:p>
        </w:tc>
        <w:tc>
          <w:tcPr>
            <w:tcW w:w="1066" w:type="dxa"/>
            <w:shd w:val="clear" w:color="auto" w:fill="auto"/>
            <w:noWrap/>
          </w:tcPr>
          <w:p w14:paraId="4FEABA55" w14:textId="77777777" w:rsidR="00223716" w:rsidRPr="00EF5447" w:rsidRDefault="00223716" w:rsidP="00223716">
            <w:pPr>
              <w:pStyle w:val="TAC"/>
              <w:rPr>
                <w:rFonts w:eastAsia="Malgun Gothic"/>
                <w:szCs w:val="18"/>
                <w:lang w:eastAsia="ko-KR"/>
              </w:rPr>
            </w:pPr>
            <w:r w:rsidRPr="00EF5447">
              <w:rPr>
                <w:rFonts w:cs="Arial"/>
                <w:szCs w:val="18"/>
              </w:rPr>
              <w:t>3630</w:t>
            </w:r>
          </w:p>
        </w:tc>
        <w:tc>
          <w:tcPr>
            <w:tcW w:w="746" w:type="dxa"/>
            <w:shd w:val="clear" w:color="auto" w:fill="auto"/>
            <w:noWrap/>
          </w:tcPr>
          <w:p w14:paraId="7AFB33A7" w14:textId="77777777" w:rsidR="00223716" w:rsidRPr="00EF5447" w:rsidRDefault="00223716" w:rsidP="00223716">
            <w:pPr>
              <w:pStyle w:val="TAC"/>
              <w:rPr>
                <w:rFonts w:eastAsia="Malgun Gothic"/>
                <w:szCs w:val="18"/>
                <w:lang w:eastAsia="ko-KR"/>
              </w:rPr>
            </w:pPr>
            <w:r w:rsidRPr="00EF5447">
              <w:rPr>
                <w:rFonts w:cs="Arial"/>
                <w:szCs w:val="18"/>
              </w:rPr>
              <w:t>10</w:t>
            </w:r>
          </w:p>
        </w:tc>
        <w:tc>
          <w:tcPr>
            <w:tcW w:w="877" w:type="dxa"/>
            <w:shd w:val="clear" w:color="auto" w:fill="auto"/>
            <w:noWrap/>
          </w:tcPr>
          <w:p w14:paraId="11F999A3" w14:textId="77777777" w:rsidR="00223716" w:rsidRPr="00EF5447" w:rsidRDefault="00223716" w:rsidP="00223716">
            <w:pPr>
              <w:pStyle w:val="TAC"/>
              <w:rPr>
                <w:rFonts w:eastAsia="Malgun Gothic"/>
                <w:szCs w:val="18"/>
                <w:lang w:eastAsia="ko-KR"/>
              </w:rPr>
            </w:pPr>
            <w:r w:rsidRPr="00EF5447">
              <w:rPr>
                <w:rFonts w:cs="Arial"/>
                <w:szCs w:val="18"/>
              </w:rPr>
              <w:t>50</w:t>
            </w:r>
          </w:p>
        </w:tc>
        <w:tc>
          <w:tcPr>
            <w:tcW w:w="1299" w:type="dxa"/>
            <w:shd w:val="clear" w:color="auto" w:fill="auto"/>
            <w:noWrap/>
          </w:tcPr>
          <w:p w14:paraId="2F87C161" w14:textId="77777777" w:rsidR="00223716" w:rsidRPr="00EF5447" w:rsidRDefault="00223716" w:rsidP="00223716">
            <w:pPr>
              <w:pStyle w:val="TAC"/>
              <w:rPr>
                <w:rFonts w:eastAsia="Malgun Gothic"/>
                <w:szCs w:val="18"/>
                <w:lang w:eastAsia="ko-KR"/>
              </w:rPr>
            </w:pPr>
            <w:r w:rsidRPr="00EF5447">
              <w:rPr>
                <w:rFonts w:cs="Arial"/>
                <w:szCs w:val="18"/>
              </w:rPr>
              <w:t>3630</w:t>
            </w:r>
          </w:p>
        </w:tc>
        <w:tc>
          <w:tcPr>
            <w:tcW w:w="827" w:type="dxa"/>
            <w:shd w:val="clear" w:color="auto" w:fill="auto"/>
          </w:tcPr>
          <w:p w14:paraId="061284CD" w14:textId="77777777" w:rsidR="00223716" w:rsidRPr="00EF5447" w:rsidRDefault="00223716" w:rsidP="00223716">
            <w:pPr>
              <w:pStyle w:val="TAC"/>
              <w:rPr>
                <w:lang w:eastAsia="ko-KR"/>
              </w:rPr>
            </w:pPr>
            <w:r w:rsidRPr="00EF5447">
              <w:rPr>
                <w:rFonts w:cs="Arial"/>
                <w:szCs w:val="18"/>
              </w:rPr>
              <w:t>N/A</w:t>
            </w:r>
          </w:p>
        </w:tc>
        <w:tc>
          <w:tcPr>
            <w:tcW w:w="1248" w:type="dxa"/>
            <w:shd w:val="clear" w:color="auto" w:fill="auto"/>
          </w:tcPr>
          <w:p w14:paraId="0F7D68CB" w14:textId="77777777" w:rsidR="00223716" w:rsidRPr="00EF5447" w:rsidRDefault="00223716" w:rsidP="00223716">
            <w:pPr>
              <w:pStyle w:val="TAC"/>
              <w:rPr>
                <w:lang w:eastAsia="ko-KR"/>
              </w:rPr>
            </w:pPr>
            <w:r w:rsidRPr="00EF5447">
              <w:rPr>
                <w:rFonts w:cs="Arial"/>
                <w:szCs w:val="18"/>
              </w:rPr>
              <w:t>N/A</w:t>
            </w:r>
          </w:p>
        </w:tc>
      </w:tr>
      <w:tr w:rsidR="00223716" w:rsidRPr="00EF5447" w14:paraId="0BD085EA" w14:textId="77777777" w:rsidTr="00223716">
        <w:trPr>
          <w:trHeight w:val="22"/>
          <w:jc w:val="center"/>
        </w:trPr>
        <w:tc>
          <w:tcPr>
            <w:tcW w:w="2258" w:type="dxa"/>
            <w:tcBorders>
              <w:top w:val="nil"/>
              <w:bottom w:val="nil"/>
            </w:tcBorders>
            <w:shd w:val="clear" w:color="auto" w:fill="auto"/>
          </w:tcPr>
          <w:p w14:paraId="38DD18C4" w14:textId="77777777" w:rsidR="00223716" w:rsidRPr="00EF5447" w:rsidRDefault="00223716" w:rsidP="0022371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50BEB47" w14:textId="77777777" w:rsidR="00223716" w:rsidRPr="00EF5447" w:rsidRDefault="00223716" w:rsidP="00223716">
            <w:pPr>
              <w:pStyle w:val="TAC"/>
              <w:rPr>
                <w:lang w:eastAsia="ko-KR"/>
              </w:rPr>
            </w:pPr>
            <w:r w:rsidRPr="00EF5447">
              <w:t>DC_1A-40C_n78A</w:t>
            </w:r>
          </w:p>
        </w:tc>
        <w:tc>
          <w:tcPr>
            <w:tcW w:w="968" w:type="dxa"/>
            <w:shd w:val="clear" w:color="auto" w:fill="auto"/>
          </w:tcPr>
          <w:p w14:paraId="054DAEA1" w14:textId="77777777" w:rsidR="00223716" w:rsidRPr="00EF5447" w:rsidRDefault="00223716" w:rsidP="00223716">
            <w:pPr>
              <w:pStyle w:val="TAC"/>
              <w:rPr>
                <w:rFonts w:cs="Arial"/>
                <w:szCs w:val="18"/>
              </w:rPr>
            </w:pPr>
            <w:r w:rsidRPr="00EF5447">
              <w:t>1</w:t>
            </w:r>
          </w:p>
        </w:tc>
        <w:tc>
          <w:tcPr>
            <w:tcW w:w="1066" w:type="dxa"/>
            <w:shd w:val="clear" w:color="auto" w:fill="auto"/>
            <w:noWrap/>
          </w:tcPr>
          <w:p w14:paraId="103113EF" w14:textId="77777777" w:rsidR="00223716" w:rsidRPr="00EF5447" w:rsidRDefault="00223716" w:rsidP="00223716">
            <w:pPr>
              <w:pStyle w:val="TAC"/>
              <w:rPr>
                <w:rFonts w:cs="Arial"/>
                <w:szCs w:val="18"/>
              </w:rPr>
            </w:pPr>
            <w:r w:rsidRPr="00EF5447">
              <w:rPr>
                <w:rFonts w:eastAsia="Malgun Gothic"/>
                <w:szCs w:val="18"/>
                <w:lang w:eastAsia="ko-KR"/>
              </w:rPr>
              <w:t>1930</w:t>
            </w:r>
          </w:p>
        </w:tc>
        <w:tc>
          <w:tcPr>
            <w:tcW w:w="746" w:type="dxa"/>
            <w:shd w:val="clear" w:color="auto" w:fill="auto"/>
            <w:noWrap/>
          </w:tcPr>
          <w:p w14:paraId="45D66934" w14:textId="77777777" w:rsidR="00223716" w:rsidRPr="00EF5447" w:rsidRDefault="00223716" w:rsidP="00223716">
            <w:pPr>
              <w:pStyle w:val="TAC"/>
              <w:rPr>
                <w:rFonts w:cs="Arial"/>
                <w:szCs w:val="18"/>
              </w:rPr>
            </w:pPr>
            <w:r w:rsidRPr="00EF5447">
              <w:rPr>
                <w:rFonts w:eastAsia="Malgun Gothic"/>
                <w:szCs w:val="18"/>
                <w:lang w:eastAsia="ko-KR"/>
              </w:rPr>
              <w:t>5</w:t>
            </w:r>
          </w:p>
        </w:tc>
        <w:tc>
          <w:tcPr>
            <w:tcW w:w="877" w:type="dxa"/>
            <w:shd w:val="clear" w:color="auto" w:fill="auto"/>
            <w:noWrap/>
          </w:tcPr>
          <w:p w14:paraId="4D8EBE44" w14:textId="77777777" w:rsidR="00223716" w:rsidRPr="00EF5447" w:rsidRDefault="00223716" w:rsidP="00223716">
            <w:pPr>
              <w:pStyle w:val="TAC"/>
              <w:rPr>
                <w:rFonts w:cs="Arial"/>
                <w:szCs w:val="18"/>
              </w:rPr>
            </w:pPr>
            <w:r w:rsidRPr="00EF5447">
              <w:rPr>
                <w:rFonts w:eastAsia="Malgun Gothic"/>
                <w:szCs w:val="18"/>
                <w:lang w:eastAsia="ko-KR"/>
              </w:rPr>
              <w:t>25</w:t>
            </w:r>
          </w:p>
        </w:tc>
        <w:tc>
          <w:tcPr>
            <w:tcW w:w="1299" w:type="dxa"/>
            <w:shd w:val="clear" w:color="auto" w:fill="auto"/>
            <w:noWrap/>
          </w:tcPr>
          <w:p w14:paraId="78261064" w14:textId="77777777" w:rsidR="00223716" w:rsidRPr="00EF5447" w:rsidRDefault="00223716" w:rsidP="00223716">
            <w:pPr>
              <w:pStyle w:val="TAC"/>
              <w:rPr>
                <w:rFonts w:cs="Arial"/>
                <w:szCs w:val="18"/>
              </w:rPr>
            </w:pPr>
            <w:r w:rsidRPr="00EF5447">
              <w:rPr>
                <w:rFonts w:eastAsia="Malgun Gothic"/>
                <w:szCs w:val="18"/>
                <w:lang w:eastAsia="ko-KR"/>
              </w:rPr>
              <w:t>2120</w:t>
            </w:r>
          </w:p>
        </w:tc>
        <w:tc>
          <w:tcPr>
            <w:tcW w:w="827" w:type="dxa"/>
            <w:shd w:val="clear" w:color="auto" w:fill="auto"/>
          </w:tcPr>
          <w:p w14:paraId="674FB66D" w14:textId="77777777" w:rsidR="00223716" w:rsidRPr="00EF5447" w:rsidRDefault="00223716" w:rsidP="00223716">
            <w:pPr>
              <w:pStyle w:val="TAC"/>
              <w:rPr>
                <w:rFonts w:cs="Arial"/>
                <w:szCs w:val="18"/>
              </w:rPr>
            </w:pPr>
            <w:r w:rsidRPr="00EF5447">
              <w:t>N/A</w:t>
            </w:r>
          </w:p>
        </w:tc>
        <w:tc>
          <w:tcPr>
            <w:tcW w:w="1248" w:type="dxa"/>
            <w:shd w:val="clear" w:color="auto" w:fill="auto"/>
          </w:tcPr>
          <w:p w14:paraId="7816553A" w14:textId="77777777" w:rsidR="00223716" w:rsidRPr="00EF5447" w:rsidRDefault="00223716" w:rsidP="00223716">
            <w:pPr>
              <w:pStyle w:val="TAC"/>
              <w:rPr>
                <w:rFonts w:cs="Arial"/>
                <w:szCs w:val="18"/>
              </w:rPr>
            </w:pPr>
            <w:r w:rsidRPr="00EF5447">
              <w:t>N/A</w:t>
            </w:r>
          </w:p>
        </w:tc>
      </w:tr>
      <w:tr w:rsidR="00223716" w:rsidRPr="00EF5447" w14:paraId="74ACA235" w14:textId="77777777" w:rsidTr="00223716">
        <w:trPr>
          <w:trHeight w:val="22"/>
          <w:jc w:val="center"/>
        </w:trPr>
        <w:tc>
          <w:tcPr>
            <w:tcW w:w="2258" w:type="dxa"/>
            <w:tcBorders>
              <w:top w:val="nil"/>
              <w:bottom w:val="nil"/>
            </w:tcBorders>
            <w:shd w:val="clear" w:color="auto" w:fill="auto"/>
          </w:tcPr>
          <w:p w14:paraId="59AE0E97" w14:textId="77777777" w:rsidR="00223716" w:rsidRPr="00EF5447" w:rsidRDefault="00223716" w:rsidP="00223716">
            <w:pPr>
              <w:pStyle w:val="TAC"/>
              <w:rPr>
                <w:lang w:eastAsia="ko-KR"/>
              </w:rPr>
            </w:pPr>
          </w:p>
        </w:tc>
        <w:tc>
          <w:tcPr>
            <w:tcW w:w="968" w:type="dxa"/>
            <w:shd w:val="clear" w:color="auto" w:fill="auto"/>
          </w:tcPr>
          <w:p w14:paraId="0572939F" w14:textId="77777777" w:rsidR="00223716" w:rsidRPr="00EF5447" w:rsidRDefault="00223716" w:rsidP="00223716">
            <w:pPr>
              <w:pStyle w:val="TAC"/>
              <w:rPr>
                <w:rFonts w:cs="Arial"/>
                <w:szCs w:val="18"/>
              </w:rPr>
            </w:pPr>
            <w:r w:rsidRPr="00EF5447">
              <w:t>40</w:t>
            </w:r>
          </w:p>
        </w:tc>
        <w:tc>
          <w:tcPr>
            <w:tcW w:w="1066" w:type="dxa"/>
            <w:shd w:val="clear" w:color="auto" w:fill="auto"/>
            <w:noWrap/>
          </w:tcPr>
          <w:p w14:paraId="1795E94C" w14:textId="77777777" w:rsidR="00223716" w:rsidRPr="00EF5447" w:rsidRDefault="00223716" w:rsidP="00223716">
            <w:pPr>
              <w:pStyle w:val="TAC"/>
              <w:rPr>
                <w:rFonts w:cs="Arial"/>
                <w:szCs w:val="18"/>
              </w:rPr>
            </w:pPr>
            <w:r w:rsidRPr="00EF5447">
              <w:rPr>
                <w:rFonts w:eastAsia="Malgun Gothic"/>
                <w:szCs w:val="18"/>
                <w:lang w:eastAsia="ko-KR"/>
              </w:rPr>
              <w:t>2340</w:t>
            </w:r>
          </w:p>
        </w:tc>
        <w:tc>
          <w:tcPr>
            <w:tcW w:w="746" w:type="dxa"/>
            <w:shd w:val="clear" w:color="auto" w:fill="auto"/>
            <w:noWrap/>
          </w:tcPr>
          <w:p w14:paraId="6D23B45D" w14:textId="77777777" w:rsidR="00223716" w:rsidRPr="00EF5447" w:rsidRDefault="00223716" w:rsidP="00223716">
            <w:pPr>
              <w:pStyle w:val="TAC"/>
              <w:rPr>
                <w:rFonts w:cs="Arial"/>
                <w:szCs w:val="18"/>
              </w:rPr>
            </w:pPr>
            <w:r w:rsidRPr="00EF5447">
              <w:rPr>
                <w:rFonts w:eastAsia="Malgun Gothic"/>
                <w:szCs w:val="18"/>
                <w:lang w:eastAsia="ko-KR"/>
              </w:rPr>
              <w:t>5</w:t>
            </w:r>
          </w:p>
        </w:tc>
        <w:tc>
          <w:tcPr>
            <w:tcW w:w="877" w:type="dxa"/>
            <w:shd w:val="clear" w:color="auto" w:fill="auto"/>
            <w:noWrap/>
          </w:tcPr>
          <w:p w14:paraId="0DCB56FD" w14:textId="77777777" w:rsidR="00223716" w:rsidRPr="00EF5447" w:rsidRDefault="00223716" w:rsidP="00223716">
            <w:pPr>
              <w:pStyle w:val="TAC"/>
              <w:rPr>
                <w:rFonts w:cs="Arial"/>
                <w:szCs w:val="18"/>
              </w:rPr>
            </w:pPr>
            <w:r w:rsidRPr="00EF5447">
              <w:rPr>
                <w:rFonts w:eastAsia="Malgun Gothic"/>
                <w:szCs w:val="18"/>
                <w:lang w:eastAsia="ko-KR"/>
              </w:rPr>
              <w:t>25</w:t>
            </w:r>
          </w:p>
        </w:tc>
        <w:tc>
          <w:tcPr>
            <w:tcW w:w="1299" w:type="dxa"/>
            <w:shd w:val="clear" w:color="auto" w:fill="auto"/>
            <w:noWrap/>
          </w:tcPr>
          <w:p w14:paraId="4CD4DD7C" w14:textId="77777777" w:rsidR="00223716" w:rsidRPr="00EF5447" w:rsidRDefault="00223716" w:rsidP="00223716">
            <w:pPr>
              <w:pStyle w:val="TAC"/>
              <w:rPr>
                <w:rFonts w:cs="Arial"/>
                <w:szCs w:val="18"/>
              </w:rPr>
            </w:pPr>
            <w:r w:rsidRPr="00EF5447">
              <w:rPr>
                <w:rFonts w:eastAsia="Malgun Gothic"/>
                <w:szCs w:val="18"/>
                <w:lang w:eastAsia="ko-KR"/>
              </w:rPr>
              <w:t>2340</w:t>
            </w:r>
          </w:p>
        </w:tc>
        <w:tc>
          <w:tcPr>
            <w:tcW w:w="827" w:type="dxa"/>
            <w:shd w:val="clear" w:color="auto" w:fill="auto"/>
          </w:tcPr>
          <w:p w14:paraId="1D41B305" w14:textId="77777777" w:rsidR="00223716" w:rsidRPr="00EF5447" w:rsidRDefault="00223716" w:rsidP="00223716">
            <w:pPr>
              <w:pStyle w:val="TAC"/>
              <w:rPr>
                <w:rFonts w:cs="Arial"/>
                <w:szCs w:val="18"/>
              </w:rPr>
            </w:pPr>
            <w:r w:rsidRPr="00EF5447">
              <w:t>10.6</w:t>
            </w:r>
          </w:p>
        </w:tc>
        <w:tc>
          <w:tcPr>
            <w:tcW w:w="1248" w:type="dxa"/>
            <w:shd w:val="clear" w:color="auto" w:fill="auto"/>
          </w:tcPr>
          <w:p w14:paraId="7C7D798A" w14:textId="77777777" w:rsidR="00223716" w:rsidRPr="00EF5447" w:rsidRDefault="00223716" w:rsidP="00223716">
            <w:pPr>
              <w:pStyle w:val="TAC"/>
              <w:rPr>
                <w:rFonts w:cs="Arial"/>
                <w:szCs w:val="18"/>
              </w:rPr>
            </w:pPr>
            <w:r w:rsidRPr="00EF5447">
              <w:t>IMD4</w:t>
            </w:r>
          </w:p>
        </w:tc>
      </w:tr>
      <w:tr w:rsidR="00223716" w:rsidRPr="00EF5447" w14:paraId="1B3334A5" w14:textId="77777777" w:rsidTr="00223716">
        <w:trPr>
          <w:trHeight w:val="22"/>
          <w:jc w:val="center"/>
        </w:trPr>
        <w:tc>
          <w:tcPr>
            <w:tcW w:w="2258" w:type="dxa"/>
            <w:tcBorders>
              <w:top w:val="nil"/>
              <w:bottom w:val="nil"/>
            </w:tcBorders>
            <w:shd w:val="clear" w:color="auto" w:fill="auto"/>
          </w:tcPr>
          <w:p w14:paraId="1DD7CDDB" w14:textId="77777777" w:rsidR="00223716" w:rsidRPr="00EF5447" w:rsidRDefault="00223716" w:rsidP="00223716">
            <w:pPr>
              <w:pStyle w:val="TAC"/>
              <w:rPr>
                <w:lang w:eastAsia="ko-KR"/>
              </w:rPr>
            </w:pPr>
          </w:p>
        </w:tc>
        <w:tc>
          <w:tcPr>
            <w:tcW w:w="968" w:type="dxa"/>
            <w:shd w:val="clear" w:color="auto" w:fill="auto"/>
          </w:tcPr>
          <w:p w14:paraId="7B01151C" w14:textId="77777777" w:rsidR="00223716" w:rsidRPr="00EF5447" w:rsidRDefault="00223716" w:rsidP="00223716">
            <w:pPr>
              <w:pStyle w:val="TAC"/>
              <w:rPr>
                <w:rFonts w:cs="Arial"/>
                <w:szCs w:val="18"/>
              </w:rPr>
            </w:pPr>
            <w:r w:rsidRPr="00EF5447">
              <w:t>n78</w:t>
            </w:r>
          </w:p>
        </w:tc>
        <w:tc>
          <w:tcPr>
            <w:tcW w:w="1066" w:type="dxa"/>
            <w:shd w:val="clear" w:color="auto" w:fill="auto"/>
            <w:noWrap/>
          </w:tcPr>
          <w:p w14:paraId="7393C91B" w14:textId="77777777" w:rsidR="00223716" w:rsidRPr="00EF5447" w:rsidRDefault="00223716" w:rsidP="00223716">
            <w:pPr>
              <w:pStyle w:val="TAC"/>
              <w:rPr>
                <w:rFonts w:cs="Arial"/>
                <w:szCs w:val="18"/>
              </w:rPr>
            </w:pPr>
            <w:r w:rsidRPr="00EF5447">
              <w:rPr>
                <w:rFonts w:eastAsia="Malgun Gothic"/>
                <w:szCs w:val="18"/>
                <w:lang w:eastAsia="ko-KR"/>
              </w:rPr>
              <w:t>3450</w:t>
            </w:r>
          </w:p>
        </w:tc>
        <w:tc>
          <w:tcPr>
            <w:tcW w:w="746" w:type="dxa"/>
            <w:shd w:val="clear" w:color="auto" w:fill="auto"/>
            <w:noWrap/>
          </w:tcPr>
          <w:p w14:paraId="07970D6B" w14:textId="77777777" w:rsidR="00223716" w:rsidRPr="00EF5447" w:rsidRDefault="00223716" w:rsidP="00223716">
            <w:pPr>
              <w:pStyle w:val="TAC"/>
              <w:rPr>
                <w:rFonts w:cs="Arial"/>
                <w:szCs w:val="18"/>
              </w:rPr>
            </w:pPr>
            <w:r w:rsidRPr="00EF5447">
              <w:rPr>
                <w:rFonts w:eastAsia="Malgun Gothic"/>
                <w:szCs w:val="18"/>
                <w:lang w:eastAsia="ko-KR"/>
              </w:rPr>
              <w:t>10</w:t>
            </w:r>
          </w:p>
        </w:tc>
        <w:tc>
          <w:tcPr>
            <w:tcW w:w="877" w:type="dxa"/>
            <w:shd w:val="clear" w:color="auto" w:fill="auto"/>
            <w:noWrap/>
          </w:tcPr>
          <w:p w14:paraId="48EA780B" w14:textId="77777777" w:rsidR="00223716" w:rsidRPr="00EF5447" w:rsidRDefault="00223716" w:rsidP="00223716">
            <w:pPr>
              <w:pStyle w:val="TAC"/>
              <w:rPr>
                <w:rFonts w:cs="Arial"/>
                <w:szCs w:val="18"/>
              </w:rPr>
            </w:pPr>
            <w:r w:rsidRPr="00EF5447">
              <w:rPr>
                <w:rFonts w:eastAsia="Malgun Gothic"/>
                <w:szCs w:val="18"/>
                <w:lang w:eastAsia="ko-KR"/>
              </w:rPr>
              <w:t>50</w:t>
            </w:r>
          </w:p>
        </w:tc>
        <w:tc>
          <w:tcPr>
            <w:tcW w:w="1299" w:type="dxa"/>
            <w:shd w:val="clear" w:color="auto" w:fill="auto"/>
            <w:noWrap/>
          </w:tcPr>
          <w:p w14:paraId="660C2459" w14:textId="77777777" w:rsidR="00223716" w:rsidRPr="00EF5447" w:rsidRDefault="00223716" w:rsidP="00223716">
            <w:pPr>
              <w:pStyle w:val="TAC"/>
              <w:rPr>
                <w:rFonts w:cs="Arial"/>
                <w:szCs w:val="18"/>
              </w:rPr>
            </w:pPr>
            <w:r w:rsidRPr="00EF5447">
              <w:rPr>
                <w:rFonts w:eastAsia="Malgun Gothic"/>
                <w:szCs w:val="18"/>
                <w:lang w:eastAsia="ko-KR"/>
              </w:rPr>
              <w:t>3450</w:t>
            </w:r>
          </w:p>
        </w:tc>
        <w:tc>
          <w:tcPr>
            <w:tcW w:w="827" w:type="dxa"/>
            <w:shd w:val="clear" w:color="auto" w:fill="auto"/>
          </w:tcPr>
          <w:p w14:paraId="7ADB48D0" w14:textId="77777777" w:rsidR="00223716" w:rsidRPr="00EF5447" w:rsidRDefault="00223716" w:rsidP="00223716">
            <w:pPr>
              <w:pStyle w:val="TAC"/>
              <w:rPr>
                <w:rFonts w:cs="Arial"/>
                <w:szCs w:val="18"/>
              </w:rPr>
            </w:pPr>
            <w:r w:rsidRPr="00EF5447">
              <w:t>N/A</w:t>
            </w:r>
          </w:p>
        </w:tc>
        <w:tc>
          <w:tcPr>
            <w:tcW w:w="1248" w:type="dxa"/>
            <w:shd w:val="clear" w:color="auto" w:fill="auto"/>
          </w:tcPr>
          <w:p w14:paraId="498555A3" w14:textId="77777777" w:rsidR="00223716" w:rsidRPr="00EF5447" w:rsidRDefault="00223716" w:rsidP="00223716">
            <w:pPr>
              <w:pStyle w:val="TAC"/>
              <w:rPr>
                <w:rFonts w:cs="Arial"/>
                <w:szCs w:val="18"/>
              </w:rPr>
            </w:pPr>
            <w:r w:rsidRPr="00EF5447">
              <w:t>N/A</w:t>
            </w:r>
          </w:p>
        </w:tc>
      </w:tr>
      <w:tr w:rsidR="00223716" w:rsidRPr="00EF5447" w14:paraId="3F396362" w14:textId="77777777" w:rsidTr="00223716">
        <w:trPr>
          <w:trHeight w:val="22"/>
          <w:jc w:val="center"/>
        </w:trPr>
        <w:tc>
          <w:tcPr>
            <w:tcW w:w="2258" w:type="dxa"/>
            <w:tcBorders>
              <w:top w:val="nil"/>
              <w:bottom w:val="nil"/>
            </w:tcBorders>
            <w:shd w:val="clear" w:color="auto" w:fill="auto"/>
          </w:tcPr>
          <w:p w14:paraId="16775D09" w14:textId="77777777" w:rsidR="00223716" w:rsidRPr="00EF5447" w:rsidRDefault="00223716" w:rsidP="00223716">
            <w:pPr>
              <w:pStyle w:val="TAC"/>
              <w:rPr>
                <w:lang w:eastAsia="ko-KR"/>
              </w:rPr>
            </w:pPr>
          </w:p>
        </w:tc>
        <w:tc>
          <w:tcPr>
            <w:tcW w:w="968" w:type="dxa"/>
            <w:shd w:val="clear" w:color="auto" w:fill="auto"/>
          </w:tcPr>
          <w:p w14:paraId="7C38D37E" w14:textId="77777777" w:rsidR="00223716" w:rsidRPr="00EF5447" w:rsidRDefault="00223716" w:rsidP="00223716">
            <w:pPr>
              <w:pStyle w:val="TAC"/>
              <w:rPr>
                <w:rFonts w:cs="Arial"/>
                <w:szCs w:val="18"/>
              </w:rPr>
            </w:pPr>
            <w:r w:rsidRPr="00EF5447">
              <w:t>1</w:t>
            </w:r>
          </w:p>
        </w:tc>
        <w:tc>
          <w:tcPr>
            <w:tcW w:w="1066" w:type="dxa"/>
            <w:shd w:val="clear" w:color="auto" w:fill="auto"/>
            <w:noWrap/>
          </w:tcPr>
          <w:p w14:paraId="2B1695F1" w14:textId="77777777" w:rsidR="00223716" w:rsidRPr="00EF5447" w:rsidRDefault="00223716" w:rsidP="00223716">
            <w:pPr>
              <w:pStyle w:val="TAC"/>
              <w:rPr>
                <w:rFonts w:cs="Arial"/>
                <w:szCs w:val="18"/>
              </w:rPr>
            </w:pPr>
            <w:r w:rsidRPr="00EF5447">
              <w:rPr>
                <w:rFonts w:eastAsia="Malgun Gothic"/>
                <w:szCs w:val="18"/>
                <w:lang w:eastAsia="ko-KR"/>
              </w:rPr>
              <w:t>1950</w:t>
            </w:r>
          </w:p>
        </w:tc>
        <w:tc>
          <w:tcPr>
            <w:tcW w:w="746" w:type="dxa"/>
            <w:shd w:val="clear" w:color="auto" w:fill="auto"/>
            <w:noWrap/>
          </w:tcPr>
          <w:p w14:paraId="1C82FA1F" w14:textId="77777777" w:rsidR="00223716" w:rsidRPr="00EF5447" w:rsidRDefault="00223716" w:rsidP="00223716">
            <w:pPr>
              <w:pStyle w:val="TAC"/>
              <w:rPr>
                <w:rFonts w:cs="Arial"/>
                <w:szCs w:val="18"/>
              </w:rPr>
            </w:pPr>
            <w:r w:rsidRPr="00EF5447">
              <w:rPr>
                <w:rFonts w:eastAsia="Malgun Gothic"/>
                <w:szCs w:val="18"/>
                <w:lang w:eastAsia="ko-KR"/>
              </w:rPr>
              <w:t>5</w:t>
            </w:r>
          </w:p>
        </w:tc>
        <w:tc>
          <w:tcPr>
            <w:tcW w:w="877" w:type="dxa"/>
            <w:shd w:val="clear" w:color="auto" w:fill="auto"/>
            <w:noWrap/>
          </w:tcPr>
          <w:p w14:paraId="67C23A3F" w14:textId="77777777" w:rsidR="00223716" w:rsidRPr="00EF5447" w:rsidRDefault="00223716" w:rsidP="00223716">
            <w:pPr>
              <w:pStyle w:val="TAC"/>
              <w:rPr>
                <w:rFonts w:cs="Arial"/>
                <w:szCs w:val="18"/>
              </w:rPr>
            </w:pPr>
            <w:r w:rsidRPr="00EF5447">
              <w:rPr>
                <w:rFonts w:eastAsia="Malgun Gothic"/>
                <w:szCs w:val="18"/>
                <w:lang w:eastAsia="ko-KR"/>
              </w:rPr>
              <w:t>25</w:t>
            </w:r>
          </w:p>
        </w:tc>
        <w:tc>
          <w:tcPr>
            <w:tcW w:w="1299" w:type="dxa"/>
            <w:shd w:val="clear" w:color="auto" w:fill="auto"/>
            <w:noWrap/>
          </w:tcPr>
          <w:p w14:paraId="21416B90" w14:textId="77777777" w:rsidR="00223716" w:rsidRPr="00EF5447" w:rsidRDefault="00223716" w:rsidP="00223716">
            <w:pPr>
              <w:pStyle w:val="TAC"/>
              <w:rPr>
                <w:rFonts w:cs="Arial"/>
                <w:szCs w:val="18"/>
              </w:rPr>
            </w:pPr>
            <w:r w:rsidRPr="00EF5447">
              <w:rPr>
                <w:rFonts w:eastAsia="Malgun Gothic"/>
                <w:szCs w:val="18"/>
                <w:lang w:eastAsia="ko-KR"/>
              </w:rPr>
              <w:t>2140</w:t>
            </w:r>
          </w:p>
        </w:tc>
        <w:tc>
          <w:tcPr>
            <w:tcW w:w="827" w:type="dxa"/>
            <w:shd w:val="clear" w:color="auto" w:fill="auto"/>
          </w:tcPr>
          <w:p w14:paraId="65C843A2" w14:textId="77777777" w:rsidR="00223716" w:rsidRPr="00EF5447" w:rsidRDefault="00223716" w:rsidP="00223716">
            <w:pPr>
              <w:pStyle w:val="TAC"/>
              <w:rPr>
                <w:rFonts w:cs="Arial"/>
                <w:szCs w:val="18"/>
              </w:rPr>
            </w:pPr>
            <w:r w:rsidRPr="00EF5447">
              <w:t>9.1</w:t>
            </w:r>
          </w:p>
        </w:tc>
        <w:tc>
          <w:tcPr>
            <w:tcW w:w="1248" w:type="dxa"/>
            <w:shd w:val="clear" w:color="auto" w:fill="auto"/>
          </w:tcPr>
          <w:p w14:paraId="4ED79343" w14:textId="77777777" w:rsidR="00223716" w:rsidRPr="00EF5447" w:rsidRDefault="00223716" w:rsidP="00223716">
            <w:pPr>
              <w:pStyle w:val="TAC"/>
              <w:rPr>
                <w:rFonts w:cs="Arial"/>
                <w:szCs w:val="18"/>
              </w:rPr>
            </w:pPr>
            <w:r w:rsidRPr="00EF5447">
              <w:t>IMD4</w:t>
            </w:r>
          </w:p>
        </w:tc>
      </w:tr>
      <w:tr w:rsidR="00223716" w:rsidRPr="00EF5447" w14:paraId="2ED4A7E6" w14:textId="77777777" w:rsidTr="00223716">
        <w:trPr>
          <w:trHeight w:val="22"/>
          <w:jc w:val="center"/>
        </w:trPr>
        <w:tc>
          <w:tcPr>
            <w:tcW w:w="2258" w:type="dxa"/>
            <w:tcBorders>
              <w:top w:val="nil"/>
              <w:bottom w:val="nil"/>
            </w:tcBorders>
            <w:shd w:val="clear" w:color="auto" w:fill="auto"/>
          </w:tcPr>
          <w:p w14:paraId="17A66B9D" w14:textId="77777777" w:rsidR="00223716" w:rsidRPr="00EF5447" w:rsidRDefault="00223716" w:rsidP="00223716">
            <w:pPr>
              <w:pStyle w:val="TAC"/>
              <w:rPr>
                <w:lang w:eastAsia="ko-KR"/>
              </w:rPr>
            </w:pPr>
          </w:p>
        </w:tc>
        <w:tc>
          <w:tcPr>
            <w:tcW w:w="968" w:type="dxa"/>
            <w:shd w:val="clear" w:color="auto" w:fill="auto"/>
          </w:tcPr>
          <w:p w14:paraId="667B24AC" w14:textId="77777777" w:rsidR="00223716" w:rsidRPr="00EF5447" w:rsidRDefault="00223716" w:rsidP="00223716">
            <w:pPr>
              <w:pStyle w:val="TAC"/>
              <w:rPr>
                <w:rFonts w:cs="Arial"/>
                <w:szCs w:val="18"/>
              </w:rPr>
            </w:pPr>
            <w:r w:rsidRPr="00EF5447">
              <w:t>40</w:t>
            </w:r>
          </w:p>
        </w:tc>
        <w:tc>
          <w:tcPr>
            <w:tcW w:w="1066" w:type="dxa"/>
            <w:shd w:val="clear" w:color="auto" w:fill="auto"/>
            <w:noWrap/>
          </w:tcPr>
          <w:p w14:paraId="1D3AD4FF" w14:textId="77777777" w:rsidR="00223716" w:rsidRPr="00EF5447" w:rsidRDefault="00223716" w:rsidP="00223716">
            <w:pPr>
              <w:pStyle w:val="TAC"/>
              <w:rPr>
                <w:rFonts w:cs="Arial"/>
                <w:szCs w:val="18"/>
              </w:rPr>
            </w:pPr>
            <w:r w:rsidRPr="00EF5447">
              <w:rPr>
                <w:rFonts w:eastAsia="Malgun Gothic"/>
                <w:szCs w:val="18"/>
                <w:lang w:eastAsia="ko-KR"/>
              </w:rPr>
              <w:t>2360</w:t>
            </w:r>
          </w:p>
        </w:tc>
        <w:tc>
          <w:tcPr>
            <w:tcW w:w="746" w:type="dxa"/>
            <w:shd w:val="clear" w:color="auto" w:fill="auto"/>
            <w:noWrap/>
          </w:tcPr>
          <w:p w14:paraId="7509ED6F" w14:textId="77777777" w:rsidR="00223716" w:rsidRPr="00EF5447" w:rsidRDefault="00223716" w:rsidP="00223716">
            <w:pPr>
              <w:pStyle w:val="TAC"/>
              <w:rPr>
                <w:rFonts w:cs="Arial"/>
                <w:szCs w:val="18"/>
              </w:rPr>
            </w:pPr>
            <w:r w:rsidRPr="00EF5447">
              <w:rPr>
                <w:rFonts w:eastAsia="Malgun Gothic"/>
                <w:szCs w:val="18"/>
                <w:lang w:eastAsia="ko-KR"/>
              </w:rPr>
              <w:t>5</w:t>
            </w:r>
          </w:p>
        </w:tc>
        <w:tc>
          <w:tcPr>
            <w:tcW w:w="877" w:type="dxa"/>
            <w:shd w:val="clear" w:color="auto" w:fill="auto"/>
            <w:noWrap/>
          </w:tcPr>
          <w:p w14:paraId="18E6C160" w14:textId="77777777" w:rsidR="00223716" w:rsidRPr="00EF5447" w:rsidRDefault="00223716" w:rsidP="00223716">
            <w:pPr>
              <w:pStyle w:val="TAC"/>
              <w:rPr>
                <w:rFonts w:cs="Arial"/>
                <w:szCs w:val="18"/>
              </w:rPr>
            </w:pPr>
            <w:r w:rsidRPr="00EF5447">
              <w:rPr>
                <w:rFonts w:eastAsia="Malgun Gothic"/>
                <w:szCs w:val="18"/>
                <w:lang w:eastAsia="ko-KR"/>
              </w:rPr>
              <w:t>25</w:t>
            </w:r>
          </w:p>
        </w:tc>
        <w:tc>
          <w:tcPr>
            <w:tcW w:w="1299" w:type="dxa"/>
            <w:shd w:val="clear" w:color="auto" w:fill="auto"/>
            <w:noWrap/>
          </w:tcPr>
          <w:p w14:paraId="679531B3" w14:textId="77777777" w:rsidR="00223716" w:rsidRPr="00EF5447" w:rsidRDefault="00223716" w:rsidP="00223716">
            <w:pPr>
              <w:pStyle w:val="TAC"/>
              <w:rPr>
                <w:rFonts w:cs="Arial"/>
                <w:szCs w:val="18"/>
              </w:rPr>
            </w:pPr>
            <w:r w:rsidRPr="00EF5447">
              <w:rPr>
                <w:rFonts w:eastAsia="Malgun Gothic"/>
                <w:szCs w:val="18"/>
                <w:lang w:eastAsia="ko-KR"/>
              </w:rPr>
              <w:t>2360</w:t>
            </w:r>
          </w:p>
        </w:tc>
        <w:tc>
          <w:tcPr>
            <w:tcW w:w="827" w:type="dxa"/>
            <w:shd w:val="clear" w:color="auto" w:fill="auto"/>
          </w:tcPr>
          <w:p w14:paraId="61A09836" w14:textId="77777777" w:rsidR="00223716" w:rsidRPr="00EF5447" w:rsidRDefault="00223716" w:rsidP="00223716">
            <w:pPr>
              <w:pStyle w:val="TAC"/>
              <w:rPr>
                <w:rFonts w:cs="Arial"/>
                <w:szCs w:val="18"/>
              </w:rPr>
            </w:pPr>
            <w:r w:rsidRPr="00EF5447">
              <w:t>N/A</w:t>
            </w:r>
          </w:p>
        </w:tc>
        <w:tc>
          <w:tcPr>
            <w:tcW w:w="1248" w:type="dxa"/>
            <w:shd w:val="clear" w:color="auto" w:fill="auto"/>
          </w:tcPr>
          <w:p w14:paraId="68FC36F1" w14:textId="77777777" w:rsidR="00223716" w:rsidRPr="00EF5447" w:rsidRDefault="00223716" w:rsidP="00223716">
            <w:pPr>
              <w:pStyle w:val="TAC"/>
              <w:rPr>
                <w:rFonts w:cs="Arial"/>
                <w:szCs w:val="18"/>
              </w:rPr>
            </w:pPr>
            <w:r w:rsidRPr="00EF5447">
              <w:t>N/A</w:t>
            </w:r>
          </w:p>
        </w:tc>
      </w:tr>
      <w:tr w:rsidR="00223716" w:rsidRPr="00EF5447" w14:paraId="17FCF015" w14:textId="77777777" w:rsidTr="00223716">
        <w:trPr>
          <w:trHeight w:val="22"/>
          <w:jc w:val="center"/>
        </w:trPr>
        <w:tc>
          <w:tcPr>
            <w:tcW w:w="2258" w:type="dxa"/>
            <w:tcBorders>
              <w:top w:val="nil"/>
              <w:bottom w:val="single" w:sz="4" w:space="0" w:color="auto"/>
            </w:tcBorders>
            <w:shd w:val="clear" w:color="auto" w:fill="auto"/>
          </w:tcPr>
          <w:p w14:paraId="2F39EF0F" w14:textId="77777777" w:rsidR="00223716" w:rsidRPr="00EF5447" w:rsidRDefault="00223716" w:rsidP="00223716">
            <w:pPr>
              <w:pStyle w:val="TAC"/>
              <w:rPr>
                <w:lang w:eastAsia="ko-KR"/>
              </w:rPr>
            </w:pPr>
          </w:p>
        </w:tc>
        <w:tc>
          <w:tcPr>
            <w:tcW w:w="968" w:type="dxa"/>
            <w:shd w:val="clear" w:color="auto" w:fill="auto"/>
          </w:tcPr>
          <w:p w14:paraId="5C94D762" w14:textId="77777777" w:rsidR="00223716" w:rsidRPr="00EF5447" w:rsidRDefault="00223716" w:rsidP="00223716">
            <w:pPr>
              <w:pStyle w:val="TAC"/>
              <w:rPr>
                <w:rFonts w:cs="Arial"/>
                <w:szCs w:val="18"/>
              </w:rPr>
            </w:pPr>
            <w:r w:rsidRPr="00EF5447">
              <w:t>n78</w:t>
            </w:r>
          </w:p>
        </w:tc>
        <w:tc>
          <w:tcPr>
            <w:tcW w:w="1066" w:type="dxa"/>
            <w:shd w:val="clear" w:color="auto" w:fill="auto"/>
            <w:noWrap/>
          </w:tcPr>
          <w:p w14:paraId="5517A8A3" w14:textId="77777777" w:rsidR="00223716" w:rsidRPr="00EF5447" w:rsidRDefault="00223716" w:rsidP="00223716">
            <w:pPr>
              <w:pStyle w:val="TAC"/>
              <w:rPr>
                <w:rFonts w:cs="Arial"/>
                <w:szCs w:val="18"/>
              </w:rPr>
            </w:pPr>
            <w:r w:rsidRPr="00EF5447">
              <w:rPr>
                <w:rFonts w:eastAsia="Malgun Gothic"/>
                <w:szCs w:val="18"/>
                <w:lang w:eastAsia="ko-KR"/>
              </w:rPr>
              <w:t>3430</w:t>
            </w:r>
          </w:p>
        </w:tc>
        <w:tc>
          <w:tcPr>
            <w:tcW w:w="746" w:type="dxa"/>
            <w:shd w:val="clear" w:color="auto" w:fill="auto"/>
            <w:noWrap/>
          </w:tcPr>
          <w:p w14:paraId="07AD4D7C" w14:textId="77777777" w:rsidR="00223716" w:rsidRPr="00EF5447" w:rsidRDefault="00223716" w:rsidP="00223716">
            <w:pPr>
              <w:pStyle w:val="TAC"/>
              <w:rPr>
                <w:rFonts w:cs="Arial"/>
                <w:szCs w:val="18"/>
              </w:rPr>
            </w:pPr>
            <w:r w:rsidRPr="00EF5447">
              <w:rPr>
                <w:rFonts w:eastAsia="Malgun Gothic"/>
                <w:szCs w:val="18"/>
                <w:lang w:eastAsia="ko-KR"/>
              </w:rPr>
              <w:t>10</w:t>
            </w:r>
          </w:p>
        </w:tc>
        <w:tc>
          <w:tcPr>
            <w:tcW w:w="877" w:type="dxa"/>
            <w:shd w:val="clear" w:color="auto" w:fill="auto"/>
            <w:noWrap/>
          </w:tcPr>
          <w:p w14:paraId="1E82407A" w14:textId="77777777" w:rsidR="00223716" w:rsidRPr="00EF5447" w:rsidRDefault="00223716" w:rsidP="00223716">
            <w:pPr>
              <w:pStyle w:val="TAC"/>
              <w:rPr>
                <w:rFonts w:cs="Arial"/>
                <w:szCs w:val="18"/>
              </w:rPr>
            </w:pPr>
            <w:r w:rsidRPr="00EF5447">
              <w:rPr>
                <w:rFonts w:eastAsia="Malgun Gothic"/>
                <w:szCs w:val="18"/>
                <w:lang w:eastAsia="ko-KR"/>
              </w:rPr>
              <w:t>50</w:t>
            </w:r>
          </w:p>
        </w:tc>
        <w:tc>
          <w:tcPr>
            <w:tcW w:w="1299" w:type="dxa"/>
            <w:shd w:val="clear" w:color="auto" w:fill="auto"/>
            <w:noWrap/>
          </w:tcPr>
          <w:p w14:paraId="05F0452A" w14:textId="77777777" w:rsidR="00223716" w:rsidRPr="00EF5447" w:rsidRDefault="00223716" w:rsidP="00223716">
            <w:pPr>
              <w:pStyle w:val="TAC"/>
              <w:rPr>
                <w:rFonts w:cs="Arial"/>
                <w:szCs w:val="18"/>
              </w:rPr>
            </w:pPr>
            <w:r w:rsidRPr="00EF5447">
              <w:rPr>
                <w:rFonts w:eastAsia="Malgun Gothic"/>
                <w:szCs w:val="18"/>
                <w:lang w:eastAsia="ko-KR"/>
              </w:rPr>
              <w:t>3430</w:t>
            </w:r>
          </w:p>
        </w:tc>
        <w:tc>
          <w:tcPr>
            <w:tcW w:w="827" w:type="dxa"/>
            <w:shd w:val="clear" w:color="auto" w:fill="auto"/>
          </w:tcPr>
          <w:p w14:paraId="6D9A229D" w14:textId="77777777" w:rsidR="00223716" w:rsidRPr="00EF5447" w:rsidRDefault="00223716" w:rsidP="00223716">
            <w:pPr>
              <w:pStyle w:val="TAC"/>
              <w:rPr>
                <w:rFonts w:cs="Arial"/>
                <w:szCs w:val="18"/>
              </w:rPr>
            </w:pPr>
            <w:r w:rsidRPr="00EF5447">
              <w:t>N/A</w:t>
            </w:r>
          </w:p>
        </w:tc>
        <w:tc>
          <w:tcPr>
            <w:tcW w:w="1248" w:type="dxa"/>
            <w:shd w:val="clear" w:color="auto" w:fill="auto"/>
          </w:tcPr>
          <w:p w14:paraId="4D2ED061" w14:textId="77777777" w:rsidR="00223716" w:rsidRPr="00EF5447" w:rsidRDefault="00223716" w:rsidP="00223716">
            <w:pPr>
              <w:pStyle w:val="TAC"/>
              <w:rPr>
                <w:rFonts w:cs="Arial"/>
                <w:szCs w:val="18"/>
              </w:rPr>
            </w:pPr>
            <w:r w:rsidRPr="00EF5447">
              <w:t>N/A</w:t>
            </w:r>
          </w:p>
        </w:tc>
      </w:tr>
      <w:tr w:rsidR="00223716" w:rsidRPr="00EF5447" w14:paraId="4DF911CB" w14:textId="77777777" w:rsidTr="00223716">
        <w:trPr>
          <w:trHeight w:val="22"/>
          <w:jc w:val="center"/>
        </w:trPr>
        <w:tc>
          <w:tcPr>
            <w:tcW w:w="2258" w:type="dxa"/>
            <w:tcBorders>
              <w:bottom w:val="nil"/>
            </w:tcBorders>
            <w:shd w:val="clear" w:color="auto" w:fill="auto"/>
          </w:tcPr>
          <w:p w14:paraId="5D931D1C" w14:textId="77777777" w:rsidR="00223716" w:rsidRPr="00EF5447" w:rsidRDefault="00223716" w:rsidP="00223716">
            <w:pPr>
              <w:pStyle w:val="TAC"/>
              <w:rPr>
                <w:lang w:eastAsia="ko-KR"/>
              </w:rPr>
            </w:pPr>
            <w:r w:rsidRPr="00EF5447">
              <w:rPr>
                <w:lang w:eastAsia="ko-KR"/>
              </w:rPr>
              <w:t>DC_1A_n40A-n78A</w:t>
            </w:r>
          </w:p>
          <w:p w14:paraId="6FD09FF3" w14:textId="77777777" w:rsidR="00223716" w:rsidRPr="00EF5447" w:rsidRDefault="00223716" w:rsidP="00223716">
            <w:pPr>
              <w:pStyle w:val="TAC"/>
              <w:rPr>
                <w:lang w:eastAsia="zh-CN"/>
              </w:rPr>
            </w:pPr>
            <w:r w:rsidRPr="00EF5447">
              <w:rPr>
                <w:lang w:eastAsia="ko-KR"/>
              </w:rPr>
              <w:t>DC_1A_n40A-n78(2A)</w:t>
            </w:r>
          </w:p>
        </w:tc>
        <w:tc>
          <w:tcPr>
            <w:tcW w:w="968" w:type="dxa"/>
            <w:shd w:val="clear" w:color="auto" w:fill="auto"/>
          </w:tcPr>
          <w:p w14:paraId="319512E2" w14:textId="77777777" w:rsidR="00223716" w:rsidRPr="00EF5447" w:rsidRDefault="00223716" w:rsidP="00223716">
            <w:pPr>
              <w:pStyle w:val="TAC"/>
              <w:rPr>
                <w:lang w:eastAsia="ja-JP"/>
              </w:rPr>
            </w:pPr>
            <w:r w:rsidRPr="00EF5447">
              <w:rPr>
                <w:lang w:eastAsia="ko-KR"/>
              </w:rPr>
              <w:t>1</w:t>
            </w:r>
          </w:p>
        </w:tc>
        <w:tc>
          <w:tcPr>
            <w:tcW w:w="1066" w:type="dxa"/>
            <w:shd w:val="clear" w:color="auto" w:fill="auto"/>
            <w:noWrap/>
          </w:tcPr>
          <w:p w14:paraId="3F02274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0A93A4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72CFF06"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440451F"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2120</w:t>
            </w:r>
          </w:p>
        </w:tc>
        <w:tc>
          <w:tcPr>
            <w:tcW w:w="827" w:type="dxa"/>
            <w:shd w:val="clear" w:color="auto" w:fill="auto"/>
          </w:tcPr>
          <w:p w14:paraId="10A89C18" w14:textId="77777777" w:rsidR="00223716" w:rsidRPr="00EF5447" w:rsidRDefault="00223716" w:rsidP="00223716">
            <w:pPr>
              <w:pStyle w:val="TAC"/>
            </w:pPr>
            <w:r w:rsidRPr="00EF5447">
              <w:rPr>
                <w:lang w:eastAsia="ko-KR"/>
              </w:rPr>
              <w:t>N/A</w:t>
            </w:r>
          </w:p>
        </w:tc>
        <w:tc>
          <w:tcPr>
            <w:tcW w:w="1248" w:type="dxa"/>
            <w:shd w:val="clear" w:color="auto" w:fill="auto"/>
          </w:tcPr>
          <w:p w14:paraId="2F78F26D" w14:textId="77777777" w:rsidR="00223716" w:rsidRPr="00EF5447" w:rsidRDefault="00223716" w:rsidP="00223716">
            <w:pPr>
              <w:pStyle w:val="TAC"/>
            </w:pPr>
            <w:r w:rsidRPr="00EF5447">
              <w:rPr>
                <w:lang w:eastAsia="ko-KR"/>
              </w:rPr>
              <w:t>N/A</w:t>
            </w:r>
          </w:p>
        </w:tc>
      </w:tr>
      <w:tr w:rsidR="00223716" w:rsidRPr="00EF5447" w14:paraId="7A16C7DE" w14:textId="77777777" w:rsidTr="00223716">
        <w:trPr>
          <w:trHeight w:val="22"/>
          <w:jc w:val="center"/>
        </w:trPr>
        <w:tc>
          <w:tcPr>
            <w:tcW w:w="2258" w:type="dxa"/>
            <w:tcBorders>
              <w:top w:val="nil"/>
              <w:bottom w:val="nil"/>
            </w:tcBorders>
            <w:shd w:val="clear" w:color="auto" w:fill="auto"/>
          </w:tcPr>
          <w:p w14:paraId="672C7C8C" w14:textId="77777777" w:rsidR="00223716" w:rsidRPr="00EF5447" w:rsidRDefault="00223716" w:rsidP="00223716">
            <w:pPr>
              <w:pStyle w:val="TAC"/>
              <w:rPr>
                <w:lang w:eastAsia="zh-CN"/>
              </w:rPr>
            </w:pPr>
          </w:p>
        </w:tc>
        <w:tc>
          <w:tcPr>
            <w:tcW w:w="968" w:type="dxa"/>
            <w:shd w:val="clear" w:color="auto" w:fill="auto"/>
          </w:tcPr>
          <w:p w14:paraId="30B304F7" w14:textId="77777777" w:rsidR="00223716" w:rsidRPr="00EF5447" w:rsidRDefault="00223716" w:rsidP="00223716">
            <w:pPr>
              <w:pStyle w:val="TAC"/>
              <w:rPr>
                <w:lang w:eastAsia="ja-JP"/>
              </w:rPr>
            </w:pPr>
            <w:r w:rsidRPr="00EF5447">
              <w:rPr>
                <w:lang w:eastAsia="ko-KR"/>
              </w:rPr>
              <w:t>n40</w:t>
            </w:r>
          </w:p>
        </w:tc>
        <w:tc>
          <w:tcPr>
            <w:tcW w:w="1066" w:type="dxa"/>
            <w:shd w:val="clear" w:color="auto" w:fill="auto"/>
            <w:noWrap/>
          </w:tcPr>
          <w:p w14:paraId="5ED2461B"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43D8537F"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D08193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ABCF46E"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2340</w:t>
            </w:r>
          </w:p>
        </w:tc>
        <w:tc>
          <w:tcPr>
            <w:tcW w:w="827" w:type="dxa"/>
            <w:shd w:val="clear" w:color="auto" w:fill="auto"/>
          </w:tcPr>
          <w:p w14:paraId="5DF9ED6F" w14:textId="77777777" w:rsidR="00223716" w:rsidRPr="00EF5447" w:rsidRDefault="00223716" w:rsidP="00223716">
            <w:pPr>
              <w:pStyle w:val="TAC"/>
            </w:pPr>
            <w:r w:rsidRPr="00EF5447">
              <w:rPr>
                <w:lang w:eastAsia="ko-KR"/>
              </w:rPr>
              <w:t>N/A</w:t>
            </w:r>
          </w:p>
        </w:tc>
        <w:tc>
          <w:tcPr>
            <w:tcW w:w="1248" w:type="dxa"/>
            <w:shd w:val="clear" w:color="auto" w:fill="auto"/>
          </w:tcPr>
          <w:p w14:paraId="5816B47B" w14:textId="77777777" w:rsidR="00223716" w:rsidRPr="00EF5447" w:rsidRDefault="00223716" w:rsidP="00223716">
            <w:pPr>
              <w:pStyle w:val="TAC"/>
            </w:pPr>
            <w:r w:rsidRPr="00EF5447">
              <w:rPr>
                <w:lang w:eastAsia="ko-KR"/>
              </w:rPr>
              <w:t>N/A</w:t>
            </w:r>
          </w:p>
        </w:tc>
      </w:tr>
      <w:tr w:rsidR="00223716" w:rsidRPr="00EF5447" w14:paraId="6220DE5D" w14:textId="77777777" w:rsidTr="00223716">
        <w:trPr>
          <w:trHeight w:val="22"/>
          <w:jc w:val="center"/>
        </w:trPr>
        <w:tc>
          <w:tcPr>
            <w:tcW w:w="2258" w:type="dxa"/>
            <w:tcBorders>
              <w:top w:val="nil"/>
              <w:bottom w:val="nil"/>
            </w:tcBorders>
            <w:shd w:val="clear" w:color="auto" w:fill="auto"/>
          </w:tcPr>
          <w:p w14:paraId="56FE9326" w14:textId="77777777" w:rsidR="00223716" w:rsidRPr="00EF5447" w:rsidRDefault="00223716" w:rsidP="00223716">
            <w:pPr>
              <w:pStyle w:val="TAC"/>
              <w:rPr>
                <w:lang w:eastAsia="zh-CN"/>
              </w:rPr>
            </w:pPr>
          </w:p>
        </w:tc>
        <w:tc>
          <w:tcPr>
            <w:tcW w:w="968" w:type="dxa"/>
            <w:shd w:val="clear" w:color="auto" w:fill="auto"/>
          </w:tcPr>
          <w:p w14:paraId="7F5FEA40" w14:textId="77777777" w:rsidR="00223716" w:rsidRPr="00EF5447" w:rsidRDefault="00223716" w:rsidP="00223716">
            <w:pPr>
              <w:pStyle w:val="TAC"/>
              <w:rPr>
                <w:lang w:eastAsia="ja-JP"/>
              </w:rPr>
            </w:pPr>
            <w:r w:rsidRPr="00EF5447">
              <w:rPr>
                <w:lang w:eastAsia="ko-KR"/>
              </w:rPr>
              <w:t>n78</w:t>
            </w:r>
          </w:p>
        </w:tc>
        <w:tc>
          <w:tcPr>
            <w:tcW w:w="1066" w:type="dxa"/>
            <w:shd w:val="clear" w:color="auto" w:fill="auto"/>
            <w:noWrap/>
          </w:tcPr>
          <w:p w14:paraId="1DAA841A"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319A8DD2"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13F89D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D9864D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3450</w:t>
            </w:r>
          </w:p>
        </w:tc>
        <w:tc>
          <w:tcPr>
            <w:tcW w:w="827" w:type="dxa"/>
            <w:shd w:val="clear" w:color="auto" w:fill="auto"/>
          </w:tcPr>
          <w:p w14:paraId="6A621EA4" w14:textId="77777777" w:rsidR="00223716" w:rsidRPr="00EF5447" w:rsidRDefault="00223716" w:rsidP="00223716">
            <w:pPr>
              <w:pStyle w:val="TAC"/>
            </w:pPr>
            <w:r w:rsidRPr="00EF5447">
              <w:rPr>
                <w:lang w:eastAsia="ko-KR"/>
              </w:rPr>
              <w:t>9.8</w:t>
            </w:r>
          </w:p>
        </w:tc>
        <w:tc>
          <w:tcPr>
            <w:tcW w:w="1248" w:type="dxa"/>
            <w:shd w:val="clear" w:color="auto" w:fill="auto"/>
          </w:tcPr>
          <w:p w14:paraId="513E67CC" w14:textId="77777777" w:rsidR="00223716" w:rsidRPr="00EF5447" w:rsidRDefault="00223716" w:rsidP="00223716">
            <w:pPr>
              <w:pStyle w:val="TAC"/>
            </w:pPr>
            <w:r w:rsidRPr="00EF5447">
              <w:rPr>
                <w:lang w:eastAsia="ko-KR"/>
              </w:rPr>
              <w:t>IMD4</w:t>
            </w:r>
          </w:p>
        </w:tc>
      </w:tr>
      <w:tr w:rsidR="00223716" w:rsidRPr="00EF5447" w14:paraId="0378A48C" w14:textId="77777777" w:rsidTr="00223716">
        <w:trPr>
          <w:trHeight w:val="22"/>
          <w:jc w:val="center"/>
        </w:trPr>
        <w:tc>
          <w:tcPr>
            <w:tcW w:w="2258" w:type="dxa"/>
            <w:tcBorders>
              <w:top w:val="nil"/>
              <w:bottom w:val="nil"/>
            </w:tcBorders>
            <w:shd w:val="clear" w:color="auto" w:fill="auto"/>
          </w:tcPr>
          <w:p w14:paraId="21FF8D26" w14:textId="77777777" w:rsidR="00223716" w:rsidRPr="00EF5447" w:rsidRDefault="00223716" w:rsidP="00223716">
            <w:pPr>
              <w:pStyle w:val="TAC"/>
              <w:rPr>
                <w:lang w:eastAsia="zh-CN"/>
              </w:rPr>
            </w:pPr>
          </w:p>
        </w:tc>
        <w:tc>
          <w:tcPr>
            <w:tcW w:w="968" w:type="dxa"/>
            <w:shd w:val="clear" w:color="auto" w:fill="auto"/>
          </w:tcPr>
          <w:p w14:paraId="63D6ABD7" w14:textId="77777777" w:rsidR="00223716" w:rsidRPr="00EF5447" w:rsidRDefault="00223716" w:rsidP="00223716">
            <w:pPr>
              <w:pStyle w:val="TAC"/>
              <w:rPr>
                <w:lang w:eastAsia="ja-JP"/>
              </w:rPr>
            </w:pPr>
            <w:r w:rsidRPr="00EF5447">
              <w:rPr>
                <w:lang w:eastAsia="ko-KR"/>
              </w:rPr>
              <w:t>1</w:t>
            </w:r>
          </w:p>
        </w:tc>
        <w:tc>
          <w:tcPr>
            <w:tcW w:w="1066" w:type="dxa"/>
            <w:shd w:val="clear" w:color="auto" w:fill="auto"/>
            <w:noWrap/>
          </w:tcPr>
          <w:p w14:paraId="3D8B4A6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3B2D99E"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5347B6"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F2C54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2150</w:t>
            </w:r>
          </w:p>
        </w:tc>
        <w:tc>
          <w:tcPr>
            <w:tcW w:w="827" w:type="dxa"/>
            <w:shd w:val="clear" w:color="auto" w:fill="auto"/>
          </w:tcPr>
          <w:p w14:paraId="7486ABB9" w14:textId="77777777" w:rsidR="00223716" w:rsidRPr="00EF5447" w:rsidRDefault="00223716" w:rsidP="00223716">
            <w:pPr>
              <w:pStyle w:val="TAC"/>
            </w:pPr>
            <w:r w:rsidRPr="00EF5447">
              <w:rPr>
                <w:lang w:eastAsia="ko-KR"/>
              </w:rPr>
              <w:t>N/A</w:t>
            </w:r>
          </w:p>
        </w:tc>
        <w:tc>
          <w:tcPr>
            <w:tcW w:w="1248" w:type="dxa"/>
            <w:shd w:val="clear" w:color="auto" w:fill="auto"/>
          </w:tcPr>
          <w:p w14:paraId="6D76D93B" w14:textId="77777777" w:rsidR="00223716" w:rsidRPr="00EF5447" w:rsidRDefault="00223716" w:rsidP="00223716">
            <w:pPr>
              <w:pStyle w:val="TAC"/>
            </w:pPr>
            <w:r w:rsidRPr="00EF5447">
              <w:rPr>
                <w:lang w:eastAsia="ko-KR"/>
              </w:rPr>
              <w:t>N/A</w:t>
            </w:r>
          </w:p>
        </w:tc>
      </w:tr>
      <w:tr w:rsidR="00223716" w:rsidRPr="00EF5447" w14:paraId="2E71EA97" w14:textId="77777777" w:rsidTr="00223716">
        <w:trPr>
          <w:trHeight w:val="22"/>
          <w:jc w:val="center"/>
        </w:trPr>
        <w:tc>
          <w:tcPr>
            <w:tcW w:w="2258" w:type="dxa"/>
            <w:tcBorders>
              <w:top w:val="nil"/>
              <w:bottom w:val="nil"/>
            </w:tcBorders>
            <w:shd w:val="clear" w:color="auto" w:fill="auto"/>
          </w:tcPr>
          <w:p w14:paraId="464D48EE" w14:textId="77777777" w:rsidR="00223716" w:rsidRPr="00EF5447" w:rsidRDefault="00223716" w:rsidP="00223716">
            <w:pPr>
              <w:pStyle w:val="TAC"/>
              <w:rPr>
                <w:lang w:eastAsia="zh-CN"/>
              </w:rPr>
            </w:pPr>
          </w:p>
        </w:tc>
        <w:tc>
          <w:tcPr>
            <w:tcW w:w="968" w:type="dxa"/>
            <w:shd w:val="clear" w:color="auto" w:fill="auto"/>
          </w:tcPr>
          <w:p w14:paraId="1DF3A389" w14:textId="77777777" w:rsidR="00223716" w:rsidRPr="00EF5447" w:rsidRDefault="00223716" w:rsidP="00223716">
            <w:pPr>
              <w:pStyle w:val="TAC"/>
              <w:rPr>
                <w:lang w:eastAsia="ja-JP"/>
              </w:rPr>
            </w:pPr>
            <w:r w:rsidRPr="00EF5447">
              <w:rPr>
                <w:lang w:eastAsia="ko-KR"/>
              </w:rPr>
              <w:t>n40</w:t>
            </w:r>
          </w:p>
        </w:tc>
        <w:tc>
          <w:tcPr>
            <w:tcW w:w="1066" w:type="dxa"/>
            <w:shd w:val="clear" w:color="auto" w:fill="auto"/>
            <w:noWrap/>
          </w:tcPr>
          <w:p w14:paraId="26D586C7"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8A0491F"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8221961"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F34866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2360</w:t>
            </w:r>
          </w:p>
        </w:tc>
        <w:tc>
          <w:tcPr>
            <w:tcW w:w="827" w:type="dxa"/>
            <w:shd w:val="clear" w:color="auto" w:fill="auto"/>
          </w:tcPr>
          <w:p w14:paraId="1D14703D" w14:textId="77777777" w:rsidR="00223716" w:rsidRPr="00EF5447" w:rsidRDefault="00223716" w:rsidP="00223716">
            <w:pPr>
              <w:pStyle w:val="TAC"/>
            </w:pPr>
            <w:r w:rsidRPr="00EF5447">
              <w:rPr>
                <w:lang w:eastAsia="ko-KR"/>
              </w:rPr>
              <w:t>10.6</w:t>
            </w:r>
          </w:p>
        </w:tc>
        <w:tc>
          <w:tcPr>
            <w:tcW w:w="1248" w:type="dxa"/>
            <w:shd w:val="clear" w:color="auto" w:fill="auto"/>
          </w:tcPr>
          <w:p w14:paraId="342299C5" w14:textId="77777777" w:rsidR="00223716" w:rsidRPr="00EF5447" w:rsidRDefault="00223716" w:rsidP="00223716">
            <w:pPr>
              <w:pStyle w:val="TAC"/>
            </w:pPr>
            <w:r w:rsidRPr="00EF5447">
              <w:rPr>
                <w:lang w:eastAsia="ko-KR"/>
              </w:rPr>
              <w:t>IMD4</w:t>
            </w:r>
          </w:p>
        </w:tc>
      </w:tr>
      <w:tr w:rsidR="00223716" w:rsidRPr="00EF5447" w14:paraId="4117475C" w14:textId="77777777" w:rsidTr="00223716">
        <w:trPr>
          <w:trHeight w:val="22"/>
          <w:jc w:val="center"/>
        </w:trPr>
        <w:tc>
          <w:tcPr>
            <w:tcW w:w="2258" w:type="dxa"/>
            <w:tcBorders>
              <w:top w:val="nil"/>
              <w:bottom w:val="single" w:sz="4" w:space="0" w:color="auto"/>
            </w:tcBorders>
            <w:shd w:val="clear" w:color="auto" w:fill="auto"/>
          </w:tcPr>
          <w:p w14:paraId="63417C65" w14:textId="77777777" w:rsidR="00223716" w:rsidRPr="00EF5447" w:rsidRDefault="00223716" w:rsidP="00223716">
            <w:pPr>
              <w:pStyle w:val="TAC"/>
              <w:rPr>
                <w:lang w:eastAsia="zh-CN"/>
              </w:rPr>
            </w:pPr>
          </w:p>
        </w:tc>
        <w:tc>
          <w:tcPr>
            <w:tcW w:w="968" w:type="dxa"/>
            <w:shd w:val="clear" w:color="auto" w:fill="auto"/>
          </w:tcPr>
          <w:p w14:paraId="624E0ADA" w14:textId="77777777" w:rsidR="00223716" w:rsidRPr="00EF5447" w:rsidRDefault="00223716" w:rsidP="00223716">
            <w:pPr>
              <w:pStyle w:val="TAC"/>
              <w:rPr>
                <w:lang w:eastAsia="ja-JP"/>
              </w:rPr>
            </w:pPr>
            <w:r w:rsidRPr="00EF5447">
              <w:rPr>
                <w:lang w:eastAsia="ko-KR"/>
              </w:rPr>
              <w:t>n78</w:t>
            </w:r>
          </w:p>
        </w:tc>
        <w:tc>
          <w:tcPr>
            <w:tcW w:w="1066" w:type="dxa"/>
            <w:shd w:val="clear" w:color="auto" w:fill="auto"/>
            <w:noWrap/>
          </w:tcPr>
          <w:p w14:paraId="67033711"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01647A45"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06B35C8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9F2122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3520</w:t>
            </w:r>
          </w:p>
        </w:tc>
        <w:tc>
          <w:tcPr>
            <w:tcW w:w="827" w:type="dxa"/>
            <w:shd w:val="clear" w:color="auto" w:fill="auto"/>
          </w:tcPr>
          <w:p w14:paraId="46AFE083" w14:textId="77777777" w:rsidR="00223716" w:rsidRPr="00EF5447" w:rsidRDefault="00223716" w:rsidP="00223716">
            <w:pPr>
              <w:pStyle w:val="TAC"/>
            </w:pPr>
            <w:r w:rsidRPr="00EF5447">
              <w:rPr>
                <w:lang w:eastAsia="ko-KR"/>
              </w:rPr>
              <w:t>N/A</w:t>
            </w:r>
          </w:p>
        </w:tc>
        <w:tc>
          <w:tcPr>
            <w:tcW w:w="1248" w:type="dxa"/>
            <w:shd w:val="clear" w:color="auto" w:fill="auto"/>
          </w:tcPr>
          <w:p w14:paraId="6444DE76" w14:textId="77777777" w:rsidR="00223716" w:rsidRPr="00EF5447" w:rsidRDefault="00223716" w:rsidP="00223716">
            <w:pPr>
              <w:pStyle w:val="TAC"/>
            </w:pPr>
            <w:r w:rsidRPr="00EF5447">
              <w:rPr>
                <w:lang w:eastAsia="ko-KR"/>
              </w:rPr>
              <w:t>N/A</w:t>
            </w:r>
          </w:p>
        </w:tc>
      </w:tr>
      <w:tr w:rsidR="00223716" w:rsidRPr="00EF5447" w14:paraId="0FF0A519" w14:textId="77777777" w:rsidTr="00223716">
        <w:trPr>
          <w:trHeight w:val="22"/>
          <w:jc w:val="center"/>
        </w:trPr>
        <w:tc>
          <w:tcPr>
            <w:tcW w:w="2258" w:type="dxa"/>
            <w:tcBorders>
              <w:bottom w:val="nil"/>
            </w:tcBorders>
            <w:shd w:val="clear" w:color="auto" w:fill="auto"/>
          </w:tcPr>
          <w:p w14:paraId="35195CE1"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90CF004" w14:textId="77777777" w:rsidR="00223716" w:rsidRPr="00EF5447" w:rsidRDefault="00223716" w:rsidP="0022371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968" w:type="dxa"/>
            <w:shd w:val="clear" w:color="auto" w:fill="auto"/>
          </w:tcPr>
          <w:p w14:paraId="70609FD8" w14:textId="77777777" w:rsidR="00223716" w:rsidRPr="00EF5447" w:rsidRDefault="00223716" w:rsidP="00223716">
            <w:pPr>
              <w:pStyle w:val="TAC"/>
              <w:rPr>
                <w:lang w:eastAsia="ko-KR"/>
              </w:rPr>
            </w:pPr>
            <w:r w:rsidRPr="00EF5447">
              <w:rPr>
                <w:rFonts w:cs="Arial"/>
                <w:kern w:val="2"/>
                <w:szCs w:val="24"/>
                <w:lang w:eastAsia="zh-CN"/>
              </w:rPr>
              <w:t>1</w:t>
            </w:r>
          </w:p>
        </w:tc>
        <w:tc>
          <w:tcPr>
            <w:tcW w:w="1066" w:type="dxa"/>
            <w:shd w:val="clear" w:color="auto" w:fill="auto"/>
            <w:noWrap/>
          </w:tcPr>
          <w:p w14:paraId="45E10BDE" w14:textId="77777777" w:rsidR="00223716" w:rsidRPr="00EF5447" w:rsidRDefault="00223716" w:rsidP="00223716">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5911ACA" w14:textId="77777777" w:rsidR="00223716" w:rsidRPr="00EF5447" w:rsidRDefault="00223716" w:rsidP="00223716">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0ABD9ABE" w14:textId="77777777" w:rsidR="00223716" w:rsidRPr="00EF5447" w:rsidRDefault="00223716" w:rsidP="0022371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26E618F5" w14:textId="77777777" w:rsidR="00223716" w:rsidRPr="00EF5447" w:rsidRDefault="00223716" w:rsidP="00223716">
            <w:pPr>
              <w:pStyle w:val="TAC"/>
              <w:rPr>
                <w:rFonts w:eastAsia="Malgun Gothic"/>
                <w:szCs w:val="18"/>
                <w:lang w:eastAsia="ko-KR"/>
              </w:rPr>
            </w:pPr>
            <w:r w:rsidRPr="00EF5447">
              <w:rPr>
                <w:rFonts w:ascii="Calibri" w:hAnsi="Calibri"/>
                <w:color w:val="000000"/>
                <w:lang w:eastAsia="zh-CN"/>
              </w:rPr>
              <w:t>2167.5</w:t>
            </w:r>
          </w:p>
        </w:tc>
        <w:tc>
          <w:tcPr>
            <w:tcW w:w="827" w:type="dxa"/>
            <w:shd w:val="clear" w:color="auto" w:fill="auto"/>
          </w:tcPr>
          <w:p w14:paraId="64582FBD" w14:textId="77777777" w:rsidR="00223716" w:rsidRPr="00EF5447" w:rsidRDefault="00223716" w:rsidP="00223716">
            <w:pPr>
              <w:pStyle w:val="TAC"/>
              <w:rPr>
                <w:lang w:eastAsia="ko-KR"/>
              </w:rPr>
            </w:pPr>
            <w:r w:rsidRPr="00EF5447">
              <w:rPr>
                <w:rFonts w:cs="Arial"/>
                <w:kern w:val="2"/>
                <w:szCs w:val="24"/>
                <w:lang w:eastAsia="zh-CN"/>
              </w:rPr>
              <w:t>N/A</w:t>
            </w:r>
          </w:p>
        </w:tc>
        <w:tc>
          <w:tcPr>
            <w:tcW w:w="1248" w:type="dxa"/>
            <w:shd w:val="clear" w:color="auto" w:fill="auto"/>
          </w:tcPr>
          <w:p w14:paraId="262C6377" w14:textId="77777777" w:rsidR="00223716" w:rsidRPr="00EF5447" w:rsidRDefault="00223716" w:rsidP="00223716">
            <w:pPr>
              <w:pStyle w:val="TAC"/>
              <w:rPr>
                <w:lang w:eastAsia="ko-KR"/>
              </w:rPr>
            </w:pPr>
            <w:r w:rsidRPr="00EF5447">
              <w:rPr>
                <w:rFonts w:eastAsia="Malgun Gothic" w:cs="Arial"/>
                <w:kern w:val="2"/>
                <w:szCs w:val="24"/>
                <w:lang w:eastAsia="ko-KR"/>
              </w:rPr>
              <w:t>N/A</w:t>
            </w:r>
          </w:p>
        </w:tc>
      </w:tr>
      <w:tr w:rsidR="00223716" w:rsidRPr="00EF5447" w14:paraId="3956B949" w14:textId="77777777" w:rsidTr="00223716">
        <w:trPr>
          <w:trHeight w:val="22"/>
          <w:jc w:val="center"/>
        </w:trPr>
        <w:tc>
          <w:tcPr>
            <w:tcW w:w="2258" w:type="dxa"/>
            <w:tcBorders>
              <w:top w:val="nil"/>
              <w:bottom w:val="nil"/>
            </w:tcBorders>
            <w:shd w:val="clear" w:color="auto" w:fill="auto"/>
          </w:tcPr>
          <w:p w14:paraId="1DFA73E5" w14:textId="77777777" w:rsidR="00223716" w:rsidRPr="00EF5447" w:rsidRDefault="00223716" w:rsidP="00223716">
            <w:pPr>
              <w:pStyle w:val="TAC"/>
              <w:rPr>
                <w:lang w:eastAsia="zh-CN"/>
              </w:rPr>
            </w:pPr>
          </w:p>
        </w:tc>
        <w:tc>
          <w:tcPr>
            <w:tcW w:w="968" w:type="dxa"/>
            <w:shd w:val="clear" w:color="auto" w:fill="auto"/>
          </w:tcPr>
          <w:p w14:paraId="2C3CDA6E" w14:textId="77777777" w:rsidR="00223716" w:rsidRPr="00EF5447" w:rsidRDefault="00223716" w:rsidP="00223716">
            <w:pPr>
              <w:pStyle w:val="TAC"/>
              <w:rPr>
                <w:lang w:eastAsia="ko-KR"/>
              </w:rPr>
            </w:pPr>
            <w:r w:rsidRPr="00EF5447">
              <w:rPr>
                <w:rFonts w:cs="Arial"/>
                <w:kern w:val="2"/>
                <w:szCs w:val="24"/>
                <w:lang w:eastAsia="zh-CN"/>
              </w:rPr>
              <w:t>n3</w:t>
            </w:r>
          </w:p>
        </w:tc>
        <w:tc>
          <w:tcPr>
            <w:tcW w:w="1066" w:type="dxa"/>
            <w:shd w:val="clear" w:color="auto" w:fill="auto"/>
            <w:noWrap/>
          </w:tcPr>
          <w:p w14:paraId="35947751" w14:textId="77777777" w:rsidR="00223716" w:rsidRPr="00EF5447" w:rsidRDefault="00223716" w:rsidP="00223716">
            <w:pPr>
              <w:pStyle w:val="TAC"/>
              <w:rPr>
                <w:rFonts w:eastAsia="Malgun Gothic"/>
                <w:szCs w:val="18"/>
                <w:lang w:eastAsia="ko-KR"/>
              </w:rPr>
            </w:pPr>
            <w:r w:rsidRPr="00EF5447">
              <w:rPr>
                <w:rFonts w:cs="Arial"/>
              </w:rPr>
              <w:t>1712.5</w:t>
            </w:r>
          </w:p>
        </w:tc>
        <w:tc>
          <w:tcPr>
            <w:tcW w:w="746" w:type="dxa"/>
            <w:shd w:val="clear" w:color="auto" w:fill="auto"/>
            <w:noWrap/>
          </w:tcPr>
          <w:p w14:paraId="1BB23199"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1E2585E3"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208E1DFF" w14:textId="77777777" w:rsidR="00223716" w:rsidRPr="00EF5447" w:rsidRDefault="00223716" w:rsidP="00223716">
            <w:pPr>
              <w:pStyle w:val="TAC"/>
              <w:rPr>
                <w:rFonts w:eastAsia="Malgun Gothic"/>
                <w:szCs w:val="18"/>
                <w:lang w:eastAsia="ko-KR"/>
              </w:rPr>
            </w:pPr>
            <w:r w:rsidRPr="00EF5447">
              <w:rPr>
                <w:rFonts w:cs="Arial"/>
              </w:rPr>
              <w:t>1807.5</w:t>
            </w:r>
          </w:p>
        </w:tc>
        <w:tc>
          <w:tcPr>
            <w:tcW w:w="827" w:type="dxa"/>
            <w:shd w:val="clear" w:color="auto" w:fill="auto"/>
          </w:tcPr>
          <w:p w14:paraId="072192E3" w14:textId="77777777" w:rsidR="00223716" w:rsidRPr="00EF5447" w:rsidRDefault="00223716" w:rsidP="00223716">
            <w:pPr>
              <w:pStyle w:val="TAC"/>
              <w:rPr>
                <w:lang w:eastAsia="ko-KR"/>
              </w:rPr>
            </w:pPr>
            <w:r w:rsidRPr="00EF5447">
              <w:rPr>
                <w:rFonts w:eastAsia="Malgun Gothic" w:cs="Arial"/>
                <w:kern w:val="2"/>
                <w:szCs w:val="24"/>
                <w:lang w:eastAsia="ko-KR"/>
              </w:rPr>
              <w:t>N/A</w:t>
            </w:r>
          </w:p>
        </w:tc>
        <w:tc>
          <w:tcPr>
            <w:tcW w:w="1248" w:type="dxa"/>
            <w:shd w:val="clear" w:color="auto" w:fill="auto"/>
          </w:tcPr>
          <w:p w14:paraId="2E0CBA60" w14:textId="77777777" w:rsidR="00223716" w:rsidRPr="00EF5447" w:rsidRDefault="00223716" w:rsidP="00223716">
            <w:pPr>
              <w:pStyle w:val="TAC"/>
              <w:rPr>
                <w:lang w:eastAsia="ko-KR"/>
              </w:rPr>
            </w:pPr>
            <w:r w:rsidRPr="00EF5447">
              <w:rPr>
                <w:rFonts w:eastAsia="Malgun Gothic" w:cs="Arial"/>
                <w:kern w:val="2"/>
                <w:szCs w:val="24"/>
                <w:lang w:eastAsia="ko-KR"/>
              </w:rPr>
              <w:t>N/A</w:t>
            </w:r>
          </w:p>
        </w:tc>
      </w:tr>
      <w:tr w:rsidR="00223716" w:rsidRPr="00EF5447" w14:paraId="52CC7C10" w14:textId="77777777" w:rsidTr="00223716">
        <w:trPr>
          <w:trHeight w:val="22"/>
          <w:jc w:val="center"/>
        </w:trPr>
        <w:tc>
          <w:tcPr>
            <w:tcW w:w="2258" w:type="dxa"/>
            <w:tcBorders>
              <w:top w:val="nil"/>
              <w:bottom w:val="single" w:sz="4" w:space="0" w:color="auto"/>
            </w:tcBorders>
            <w:shd w:val="clear" w:color="auto" w:fill="auto"/>
          </w:tcPr>
          <w:p w14:paraId="4F0EF924" w14:textId="77777777" w:rsidR="00223716" w:rsidRPr="00EF5447" w:rsidRDefault="00223716" w:rsidP="00223716">
            <w:pPr>
              <w:pStyle w:val="TAC"/>
              <w:rPr>
                <w:lang w:eastAsia="zh-CN"/>
              </w:rPr>
            </w:pPr>
          </w:p>
        </w:tc>
        <w:tc>
          <w:tcPr>
            <w:tcW w:w="968" w:type="dxa"/>
            <w:shd w:val="clear" w:color="auto" w:fill="auto"/>
          </w:tcPr>
          <w:p w14:paraId="0C78A8D5" w14:textId="77777777" w:rsidR="00223716" w:rsidRPr="00EF5447" w:rsidRDefault="00223716" w:rsidP="00223716">
            <w:pPr>
              <w:pStyle w:val="TAC"/>
              <w:rPr>
                <w:lang w:eastAsia="ko-KR"/>
              </w:rPr>
            </w:pPr>
            <w:r w:rsidRPr="00EF5447">
              <w:rPr>
                <w:rFonts w:cs="Arial"/>
                <w:kern w:val="2"/>
                <w:szCs w:val="24"/>
                <w:lang w:eastAsia="zh-CN"/>
              </w:rPr>
              <w:t>41</w:t>
            </w:r>
          </w:p>
        </w:tc>
        <w:tc>
          <w:tcPr>
            <w:tcW w:w="1066" w:type="dxa"/>
            <w:shd w:val="clear" w:color="auto" w:fill="auto"/>
            <w:noWrap/>
          </w:tcPr>
          <w:p w14:paraId="0BF1A330" w14:textId="77777777" w:rsidR="00223716" w:rsidRPr="00EF5447" w:rsidRDefault="00223716" w:rsidP="00223716">
            <w:pPr>
              <w:pStyle w:val="TAC"/>
              <w:rPr>
                <w:rFonts w:eastAsia="Malgun Gothic"/>
                <w:szCs w:val="18"/>
                <w:lang w:eastAsia="ko-KR"/>
              </w:rPr>
            </w:pPr>
            <w:r w:rsidRPr="00EF5447">
              <w:rPr>
                <w:rFonts w:cs="Arial"/>
              </w:rPr>
              <w:t>2507.5</w:t>
            </w:r>
          </w:p>
        </w:tc>
        <w:tc>
          <w:tcPr>
            <w:tcW w:w="746" w:type="dxa"/>
            <w:shd w:val="clear" w:color="auto" w:fill="auto"/>
            <w:noWrap/>
          </w:tcPr>
          <w:p w14:paraId="500E1791"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47AAF92E"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05263BF2" w14:textId="77777777" w:rsidR="00223716" w:rsidRPr="00EF5447" w:rsidRDefault="00223716" w:rsidP="00223716">
            <w:pPr>
              <w:pStyle w:val="TAC"/>
              <w:rPr>
                <w:rFonts w:eastAsia="Malgun Gothic"/>
                <w:szCs w:val="18"/>
                <w:lang w:eastAsia="ko-KR"/>
              </w:rPr>
            </w:pPr>
            <w:r w:rsidRPr="00EF5447">
              <w:rPr>
                <w:rFonts w:cs="Arial"/>
              </w:rPr>
              <w:t>2507.5</w:t>
            </w:r>
          </w:p>
        </w:tc>
        <w:tc>
          <w:tcPr>
            <w:tcW w:w="827" w:type="dxa"/>
            <w:shd w:val="clear" w:color="auto" w:fill="auto"/>
          </w:tcPr>
          <w:p w14:paraId="26D66B69" w14:textId="77777777" w:rsidR="00223716" w:rsidRPr="00EF5447" w:rsidRDefault="00223716" w:rsidP="00223716">
            <w:pPr>
              <w:pStyle w:val="TAC"/>
              <w:rPr>
                <w:lang w:eastAsia="ko-KR"/>
              </w:rPr>
            </w:pPr>
            <w:r w:rsidRPr="00EF5447">
              <w:rPr>
                <w:rFonts w:cs="Arial"/>
                <w:kern w:val="2"/>
                <w:szCs w:val="24"/>
                <w:lang w:eastAsia="zh-CN"/>
              </w:rPr>
              <w:t>5.0</w:t>
            </w:r>
          </w:p>
        </w:tc>
        <w:tc>
          <w:tcPr>
            <w:tcW w:w="1248" w:type="dxa"/>
            <w:shd w:val="clear" w:color="auto" w:fill="auto"/>
          </w:tcPr>
          <w:p w14:paraId="0AE37357"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223716" w:rsidRPr="00EF5447" w14:paraId="772FD40F" w14:textId="77777777" w:rsidTr="00223716">
        <w:trPr>
          <w:trHeight w:val="22"/>
          <w:jc w:val="center"/>
        </w:trPr>
        <w:tc>
          <w:tcPr>
            <w:tcW w:w="2258" w:type="dxa"/>
            <w:tcBorders>
              <w:bottom w:val="nil"/>
            </w:tcBorders>
            <w:shd w:val="clear" w:color="auto" w:fill="auto"/>
          </w:tcPr>
          <w:p w14:paraId="09C05924" w14:textId="77777777" w:rsidR="00223716" w:rsidRPr="00EF5447" w:rsidRDefault="00223716" w:rsidP="0022371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33288010" w14:textId="77777777" w:rsidR="00223716" w:rsidRPr="00EF5447" w:rsidRDefault="00223716" w:rsidP="00223716">
            <w:pPr>
              <w:pStyle w:val="TAC"/>
              <w:rPr>
                <w:lang w:eastAsia="ko-KR"/>
              </w:rPr>
            </w:pPr>
            <w:r w:rsidRPr="00EF5447">
              <w:rPr>
                <w:rFonts w:cs="Arial"/>
                <w:kern w:val="2"/>
                <w:szCs w:val="24"/>
                <w:lang w:eastAsia="zh-CN"/>
              </w:rPr>
              <w:t>1</w:t>
            </w:r>
          </w:p>
        </w:tc>
        <w:tc>
          <w:tcPr>
            <w:tcW w:w="1066" w:type="dxa"/>
            <w:shd w:val="clear" w:color="auto" w:fill="auto"/>
            <w:noWrap/>
          </w:tcPr>
          <w:p w14:paraId="33C5B251"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256925C"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E39B176"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659ADC5"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2125</w:t>
            </w:r>
          </w:p>
        </w:tc>
        <w:tc>
          <w:tcPr>
            <w:tcW w:w="827" w:type="dxa"/>
            <w:shd w:val="clear" w:color="auto" w:fill="auto"/>
          </w:tcPr>
          <w:p w14:paraId="496C375B" w14:textId="77777777" w:rsidR="00223716" w:rsidRPr="00EF5447" w:rsidRDefault="00223716" w:rsidP="00223716">
            <w:pPr>
              <w:pStyle w:val="TAC"/>
              <w:rPr>
                <w:lang w:eastAsia="ko-KR"/>
              </w:rPr>
            </w:pPr>
            <w:r w:rsidRPr="00EF5447">
              <w:rPr>
                <w:rFonts w:eastAsia="Malgun Gothic" w:cs="Arial"/>
                <w:kern w:val="2"/>
                <w:szCs w:val="24"/>
                <w:lang w:eastAsia="ko-KR"/>
              </w:rPr>
              <w:t>N/A</w:t>
            </w:r>
          </w:p>
        </w:tc>
        <w:tc>
          <w:tcPr>
            <w:tcW w:w="1248" w:type="dxa"/>
            <w:shd w:val="clear" w:color="auto" w:fill="auto"/>
          </w:tcPr>
          <w:p w14:paraId="57948143" w14:textId="77777777" w:rsidR="00223716" w:rsidRPr="00EF5447" w:rsidRDefault="00223716" w:rsidP="00223716">
            <w:pPr>
              <w:pStyle w:val="TAC"/>
              <w:rPr>
                <w:lang w:eastAsia="ko-KR"/>
              </w:rPr>
            </w:pPr>
            <w:r w:rsidRPr="00EF5447">
              <w:rPr>
                <w:rFonts w:eastAsia="Malgun Gothic" w:cs="Arial"/>
                <w:kern w:val="2"/>
                <w:szCs w:val="24"/>
                <w:lang w:eastAsia="ko-KR"/>
              </w:rPr>
              <w:t>N/A</w:t>
            </w:r>
          </w:p>
        </w:tc>
      </w:tr>
      <w:tr w:rsidR="00223716" w:rsidRPr="00EF5447" w14:paraId="50379679" w14:textId="77777777" w:rsidTr="00223716">
        <w:trPr>
          <w:trHeight w:val="22"/>
          <w:jc w:val="center"/>
        </w:trPr>
        <w:tc>
          <w:tcPr>
            <w:tcW w:w="2258" w:type="dxa"/>
            <w:tcBorders>
              <w:top w:val="nil"/>
              <w:bottom w:val="nil"/>
            </w:tcBorders>
            <w:shd w:val="clear" w:color="auto" w:fill="auto"/>
          </w:tcPr>
          <w:p w14:paraId="00E732CC" w14:textId="77777777" w:rsidR="00223716" w:rsidRPr="00EF5447" w:rsidRDefault="00223716" w:rsidP="00223716">
            <w:pPr>
              <w:pStyle w:val="TAC"/>
              <w:rPr>
                <w:lang w:eastAsia="zh-CN"/>
              </w:rPr>
            </w:pPr>
          </w:p>
        </w:tc>
        <w:tc>
          <w:tcPr>
            <w:tcW w:w="968" w:type="dxa"/>
            <w:shd w:val="clear" w:color="auto" w:fill="auto"/>
          </w:tcPr>
          <w:p w14:paraId="40946C97" w14:textId="77777777" w:rsidR="00223716" w:rsidRPr="00EF5447" w:rsidRDefault="00223716" w:rsidP="00223716">
            <w:pPr>
              <w:pStyle w:val="TAC"/>
              <w:rPr>
                <w:lang w:eastAsia="ko-KR"/>
              </w:rPr>
            </w:pPr>
            <w:r w:rsidRPr="00EF5447">
              <w:rPr>
                <w:rFonts w:cs="Arial"/>
                <w:kern w:val="2"/>
                <w:szCs w:val="24"/>
                <w:lang w:eastAsia="zh-CN"/>
              </w:rPr>
              <w:t>n28</w:t>
            </w:r>
          </w:p>
        </w:tc>
        <w:tc>
          <w:tcPr>
            <w:tcW w:w="1066" w:type="dxa"/>
            <w:shd w:val="clear" w:color="auto" w:fill="auto"/>
            <w:noWrap/>
          </w:tcPr>
          <w:p w14:paraId="1916A457"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4AB677D"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EADDDA3"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F1C64AC"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773</w:t>
            </w:r>
          </w:p>
        </w:tc>
        <w:tc>
          <w:tcPr>
            <w:tcW w:w="827" w:type="dxa"/>
            <w:shd w:val="clear" w:color="auto" w:fill="auto"/>
          </w:tcPr>
          <w:p w14:paraId="3F4EE5A3" w14:textId="77777777" w:rsidR="00223716" w:rsidRPr="00EF5447" w:rsidRDefault="00223716" w:rsidP="00223716">
            <w:pPr>
              <w:pStyle w:val="TAC"/>
              <w:rPr>
                <w:lang w:eastAsia="ko-KR"/>
              </w:rPr>
            </w:pPr>
            <w:r w:rsidRPr="00EF5447">
              <w:rPr>
                <w:rFonts w:eastAsia="Malgun Gothic" w:cs="Arial"/>
                <w:kern w:val="2"/>
                <w:szCs w:val="24"/>
                <w:lang w:eastAsia="ko-KR"/>
              </w:rPr>
              <w:t>N/A</w:t>
            </w:r>
          </w:p>
        </w:tc>
        <w:tc>
          <w:tcPr>
            <w:tcW w:w="1248" w:type="dxa"/>
            <w:shd w:val="clear" w:color="auto" w:fill="auto"/>
          </w:tcPr>
          <w:p w14:paraId="50CC7F2C" w14:textId="77777777" w:rsidR="00223716" w:rsidRPr="00EF5447" w:rsidRDefault="00223716" w:rsidP="00223716">
            <w:pPr>
              <w:pStyle w:val="TAC"/>
              <w:rPr>
                <w:lang w:eastAsia="ko-KR"/>
              </w:rPr>
            </w:pPr>
            <w:r w:rsidRPr="00EF5447">
              <w:rPr>
                <w:rFonts w:eastAsia="Malgun Gothic" w:cs="Arial"/>
                <w:kern w:val="2"/>
                <w:szCs w:val="24"/>
                <w:lang w:eastAsia="ko-KR"/>
              </w:rPr>
              <w:t>N/A</w:t>
            </w:r>
          </w:p>
        </w:tc>
      </w:tr>
      <w:tr w:rsidR="00223716" w:rsidRPr="00EF5447" w14:paraId="304EDD39" w14:textId="77777777" w:rsidTr="00223716">
        <w:trPr>
          <w:trHeight w:val="22"/>
          <w:jc w:val="center"/>
        </w:trPr>
        <w:tc>
          <w:tcPr>
            <w:tcW w:w="2258" w:type="dxa"/>
            <w:tcBorders>
              <w:top w:val="nil"/>
              <w:bottom w:val="single" w:sz="4" w:space="0" w:color="auto"/>
            </w:tcBorders>
            <w:shd w:val="clear" w:color="auto" w:fill="auto"/>
          </w:tcPr>
          <w:p w14:paraId="7F94717A" w14:textId="77777777" w:rsidR="00223716" w:rsidRPr="00EF5447" w:rsidRDefault="00223716" w:rsidP="00223716">
            <w:pPr>
              <w:pStyle w:val="TAC"/>
              <w:rPr>
                <w:lang w:eastAsia="zh-CN"/>
              </w:rPr>
            </w:pPr>
          </w:p>
        </w:tc>
        <w:tc>
          <w:tcPr>
            <w:tcW w:w="968" w:type="dxa"/>
            <w:shd w:val="clear" w:color="auto" w:fill="auto"/>
          </w:tcPr>
          <w:p w14:paraId="7CD24722" w14:textId="77777777" w:rsidR="00223716" w:rsidRPr="00EF5447" w:rsidRDefault="00223716" w:rsidP="00223716">
            <w:pPr>
              <w:pStyle w:val="TAC"/>
              <w:rPr>
                <w:lang w:eastAsia="ko-KR"/>
              </w:rPr>
            </w:pPr>
            <w:r w:rsidRPr="00EF5447">
              <w:rPr>
                <w:rFonts w:cs="Arial"/>
                <w:kern w:val="2"/>
                <w:szCs w:val="24"/>
                <w:lang w:eastAsia="zh-CN"/>
              </w:rPr>
              <w:t>41</w:t>
            </w:r>
          </w:p>
        </w:tc>
        <w:tc>
          <w:tcPr>
            <w:tcW w:w="1066" w:type="dxa"/>
            <w:shd w:val="clear" w:color="auto" w:fill="auto"/>
            <w:noWrap/>
          </w:tcPr>
          <w:p w14:paraId="29FFE042"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584B1606"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5398BA0C"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25263E58"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2653</w:t>
            </w:r>
          </w:p>
        </w:tc>
        <w:tc>
          <w:tcPr>
            <w:tcW w:w="827" w:type="dxa"/>
            <w:shd w:val="clear" w:color="auto" w:fill="auto"/>
          </w:tcPr>
          <w:p w14:paraId="47328398" w14:textId="77777777" w:rsidR="00223716" w:rsidRPr="00EF5447" w:rsidRDefault="00223716" w:rsidP="0022371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77EF3EF3"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46DA2DB9" w14:textId="77777777" w:rsidTr="00223716">
        <w:trPr>
          <w:trHeight w:val="22"/>
          <w:jc w:val="center"/>
        </w:trPr>
        <w:tc>
          <w:tcPr>
            <w:tcW w:w="2258" w:type="dxa"/>
            <w:tcBorders>
              <w:bottom w:val="nil"/>
            </w:tcBorders>
            <w:shd w:val="clear" w:color="auto" w:fill="auto"/>
          </w:tcPr>
          <w:p w14:paraId="5C89B1BE"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DC_1A-41A_n77A</w:t>
            </w:r>
          </w:p>
          <w:p w14:paraId="29749E4A" w14:textId="77777777" w:rsidR="00223716" w:rsidRPr="00EF5447" w:rsidRDefault="00223716" w:rsidP="0022371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9E955AB" w14:textId="77777777" w:rsidR="00223716" w:rsidRPr="00EF5447" w:rsidRDefault="00223716" w:rsidP="0022371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7888AB1" w14:textId="77777777" w:rsidR="00223716" w:rsidRPr="00EF5447" w:rsidRDefault="00223716" w:rsidP="0022371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968" w:type="dxa"/>
            <w:shd w:val="clear" w:color="auto" w:fill="auto"/>
          </w:tcPr>
          <w:p w14:paraId="1C3D6EA9"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7BCB125F" w14:textId="77777777" w:rsidR="00223716" w:rsidRPr="00EF5447" w:rsidRDefault="00223716" w:rsidP="00223716">
            <w:pPr>
              <w:pStyle w:val="TAC"/>
              <w:rPr>
                <w:szCs w:val="18"/>
                <w:lang w:eastAsia="ko-KR"/>
              </w:rPr>
            </w:pPr>
            <w:r w:rsidRPr="00EF5447">
              <w:rPr>
                <w:rFonts w:eastAsia="Malgun Gothic"/>
                <w:szCs w:val="18"/>
                <w:lang w:eastAsia="ko-KR"/>
              </w:rPr>
              <w:t>1970</w:t>
            </w:r>
          </w:p>
        </w:tc>
        <w:tc>
          <w:tcPr>
            <w:tcW w:w="746" w:type="dxa"/>
            <w:shd w:val="clear" w:color="auto" w:fill="auto"/>
            <w:noWrap/>
          </w:tcPr>
          <w:p w14:paraId="388CC391"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0B3771AA"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69102E05" w14:textId="77777777" w:rsidR="00223716" w:rsidRPr="00EF5447" w:rsidRDefault="00223716" w:rsidP="00223716">
            <w:pPr>
              <w:pStyle w:val="TAC"/>
              <w:rPr>
                <w:szCs w:val="18"/>
                <w:lang w:eastAsia="ko-KR"/>
              </w:rPr>
            </w:pPr>
            <w:r w:rsidRPr="00EF5447">
              <w:rPr>
                <w:rFonts w:eastAsia="Malgun Gothic"/>
                <w:szCs w:val="18"/>
                <w:lang w:eastAsia="ko-KR"/>
              </w:rPr>
              <w:t>2160</w:t>
            </w:r>
          </w:p>
        </w:tc>
        <w:tc>
          <w:tcPr>
            <w:tcW w:w="827" w:type="dxa"/>
            <w:shd w:val="clear" w:color="auto" w:fill="auto"/>
          </w:tcPr>
          <w:p w14:paraId="2CC2568D" w14:textId="77777777" w:rsidR="00223716" w:rsidRPr="00EF5447" w:rsidRDefault="00223716" w:rsidP="00223716">
            <w:pPr>
              <w:pStyle w:val="TAC"/>
              <w:rPr>
                <w:lang w:eastAsia="zh-CN"/>
              </w:rPr>
            </w:pPr>
            <w:r w:rsidRPr="00EF5447">
              <w:rPr>
                <w:lang w:eastAsia="ko-KR"/>
              </w:rPr>
              <w:t>N/A</w:t>
            </w:r>
          </w:p>
        </w:tc>
        <w:tc>
          <w:tcPr>
            <w:tcW w:w="1248" w:type="dxa"/>
            <w:tcBorders>
              <w:bottom w:val="nil"/>
            </w:tcBorders>
            <w:shd w:val="clear" w:color="auto" w:fill="auto"/>
          </w:tcPr>
          <w:p w14:paraId="367F25CE" w14:textId="77777777" w:rsidR="00223716" w:rsidRPr="00EF5447" w:rsidRDefault="00223716" w:rsidP="00223716">
            <w:pPr>
              <w:pStyle w:val="TAC"/>
              <w:rPr>
                <w:lang w:eastAsia="zh-CN"/>
              </w:rPr>
            </w:pPr>
            <w:r w:rsidRPr="00EF5447">
              <w:rPr>
                <w:lang w:eastAsia="ja-JP"/>
              </w:rPr>
              <w:t>N/A</w:t>
            </w:r>
          </w:p>
        </w:tc>
      </w:tr>
      <w:tr w:rsidR="00223716" w:rsidRPr="00EF5447" w14:paraId="70EF87D1" w14:textId="77777777" w:rsidTr="00223716">
        <w:trPr>
          <w:trHeight w:val="22"/>
          <w:jc w:val="center"/>
        </w:trPr>
        <w:tc>
          <w:tcPr>
            <w:tcW w:w="2258" w:type="dxa"/>
            <w:tcBorders>
              <w:top w:val="nil"/>
              <w:bottom w:val="nil"/>
            </w:tcBorders>
            <w:shd w:val="clear" w:color="auto" w:fill="auto"/>
          </w:tcPr>
          <w:p w14:paraId="3B18DC89" w14:textId="77777777" w:rsidR="00223716" w:rsidRPr="00EF5447" w:rsidRDefault="00223716" w:rsidP="00223716">
            <w:pPr>
              <w:pStyle w:val="TAC"/>
              <w:rPr>
                <w:lang w:eastAsia="zh-CN"/>
              </w:rPr>
            </w:pPr>
          </w:p>
        </w:tc>
        <w:tc>
          <w:tcPr>
            <w:tcW w:w="968" w:type="dxa"/>
            <w:shd w:val="clear" w:color="auto" w:fill="auto"/>
          </w:tcPr>
          <w:p w14:paraId="43D154CD" w14:textId="77777777" w:rsidR="00223716" w:rsidRPr="00EF5447" w:rsidRDefault="00223716" w:rsidP="00223716">
            <w:pPr>
              <w:pStyle w:val="TAC"/>
              <w:rPr>
                <w:lang w:eastAsia="ja-JP"/>
              </w:rPr>
            </w:pPr>
            <w:r w:rsidRPr="00EF5447">
              <w:rPr>
                <w:rFonts w:eastAsia="Malgun Gothic"/>
                <w:szCs w:val="18"/>
                <w:lang w:eastAsia="ko-KR"/>
              </w:rPr>
              <w:t>n77</w:t>
            </w:r>
          </w:p>
        </w:tc>
        <w:tc>
          <w:tcPr>
            <w:tcW w:w="1066" w:type="dxa"/>
            <w:shd w:val="clear" w:color="auto" w:fill="auto"/>
            <w:noWrap/>
          </w:tcPr>
          <w:p w14:paraId="50AF1EEE" w14:textId="77777777" w:rsidR="00223716" w:rsidRPr="00EF5447" w:rsidRDefault="00223716" w:rsidP="00223716">
            <w:pPr>
              <w:pStyle w:val="TAC"/>
              <w:rPr>
                <w:szCs w:val="18"/>
                <w:lang w:eastAsia="ko-KR"/>
              </w:rPr>
            </w:pPr>
            <w:r w:rsidRPr="00EF5447">
              <w:rPr>
                <w:rFonts w:eastAsia="Malgun Gothic"/>
                <w:szCs w:val="18"/>
                <w:lang w:eastAsia="ko-KR"/>
              </w:rPr>
              <w:t>3400</w:t>
            </w:r>
          </w:p>
        </w:tc>
        <w:tc>
          <w:tcPr>
            <w:tcW w:w="746" w:type="dxa"/>
            <w:shd w:val="clear" w:color="auto" w:fill="auto"/>
            <w:noWrap/>
          </w:tcPr>
          <w:p w14:paraId="69425DDC" w14:textId="77777777" w:rsidR="00223716" w:rsidRPr="00EF5447" w:rsidRDefault="00223716" w:rsidP="00223716">
            <w:pPr>
              <w:pStyle w:val="TAC"/>
              <w:rPr>
                <w:szCs w:val="18"/>
                <w:lang w:eastAsia="ko-KR"/>
              </w:rPr>
            </w:pPr>
            <w:r w:rsidRPr="00EF5447">
              <w:rPr>
                <w:rFonts w:eastAsia="Malgun Gothic"/>
                <w:szCs w:val="18"/>
                <w:lang w:eastAsia="ko-KR"/>
              </w:rPr>
              <w:t>10</w:t>
            </w:r>
          </w:p>
        </w:tc>
        <w:tc>
          <w:tcPr>
            <w:tcW w:w="877" w:type="dxa"/>
            <w:shd w:val="clear" w:color="auto" w:fill="auto"/>
            <w:noWrap/>
          </w:tcPr>
          <w:p w14:paraId="3217B31D" w14:textId="77777777" w:rsidR="00223716" w:rsidRPr="00EF5447" w:rsidRDefault="00223716" w:rsidP="00223716">
            <w:pPr>
              <w:pStyle w:val="TAC"/>
              <w:rPr>
                <w:szCs w:val="18"/>
                <w:lang w:eastAsia="ko-KR"/>
              </w:rPr>
            </w:pPr>
            <w:r w:rsidRPr="00EF5447">
              <w:rPr>
                <w:rFonts w:eastAsia="Malgun Gothic"/>
                <w:szCs w:val="18"/>
                <w:lang w:eastAsia="ko-KR"/>
              </w:rPr>
              <w:t>50</w:t>
            </w:r>
          </w:p>
        </w:tc>
        <w:tc>
          <w:tcPr>
            <w:tcW w:w="1299" w:type="dxa"/>
            <w:shd w:val="clear" w:color="auto" w:fill="auto"/>
            <w:noWrap/>
          </w:tcPr>
          <w:p w14:paraId="523F327B" w14:textId="77777777" w:rsidR="00223716" w:rsidRPr="00EF5447" w:rsidRDefault="00223716" w:rsidP="00223716">
            <w:pPr>
              <w:pStyle w:val="TAC"/>
              <w:rPr>
                <w:szCs w:val="18"/>
                <w:lang w:eastAsia="ko-KR"/>
              </w:rPr>
            </w:pPr>
            <w:r w:rsidRPr="00EF5447">
              <w:rPr>
                <w:rFonts w:eastAsia="Malgun Gothic"/>
                <w:szCs w:val="18"/>
                <w:lang w:eastAsia="ko-KR"/>
              </w:rPr>
              <w:t>3400</w:t>
            </w:r>
          </w:p>
        </w:tc>
        <w:tc>
          <w:tcPr>
            <w:tcW w:w="827" w:type="dxa"/>
            <w:shd w:val="clear" w:color="auto" w:fill="auto"/>
          </w:tcPr>
          <w:p w14:paraId="5D807571" w14:textId="77777777" w:rsidR="00223716" w:rsidRPr="00EF5447" w:rsidRDefault="00223716" w:rsidP="00223716">
            <w:pPr>
              <w:pStyle w:val="TAC"/>
              <w:rPr>
                <w:lang w:eastAsia="zh-CN"/>
              </w:rPr>
            </w:pPr>
            <w:r w:rsidRPr="00EF5447">
              <w:rPr>
                <w:lang w:eastAsia="ja-JP"/>
              </w:rPr>
              <w:t>N/A</w:t>
            </w:r>
          </w:p>
        </w:tc>
        <w:tc>
          <w:tcPr>
            <w:tcW w:w="1248" w:type="dxa"/>
            <w:tcBorders>
              <w:top w:val="nil"/>
            </w:tcBorders>
            <w:shd w:val="clear" w:color="auto" w:fill="auto"/>
          </w:tcPr>
          <w:p w14:paraId="24266B4F" w14:textId="77777777" w:rsidR="00223716" w:rsidRPr="00EF5447" w:rsidRDefault="00223716" w:rsidP="00223716">
            <w:pPr>
              <w:pStyle w:val="TAC"/>
              <w:rPr>
                <w:lang w:eastAsia="zh-CN"/>
              </w:rPr>
            </w:pPr>
          </w:p>
        </w:tc>
      </w:tr>
      <w:tr w:rsidR="00223716" w:rsidRPr="00EF5447" w14:paraId="7A5FC316" w14:textId="77777777" w:rsidTr="00223716">
        <w:trPr>
          <w:trHeight w:val="22"/>
          <w:jc w:val="center"/>
        </w:trPr>
        <w:tc>
          <w:tcPr>
            <w:tcW w:w="2258" w:type="dxa"/>
            <w:tcBorders>
              <w:top w:val="nil"/>
              <w:bottom w:val="nil"/>
            </w:tcBorders>
            <w:shd w:val="clear" w:color="auto" w:fill="auto"/>
          </w:tcPr>
          <w:p w14:paraId="303A6020" w14:textId="77777777" w:rsidR="00223716" w:rsidRPr="00EF5447" w:rsidRDefault="00223716" w:rsidP="00223716">
            <w:pPr>
              <w:pStyle w:val="TAC"/>
              <w:rPr>
                <w:lang w:eastAsia="zh-CN"/>
              </w:rPr>
            </w:pPr>
          </w:p>
        </w:tc>
        <w:tc>
          <w:tcPr>
            <w:tcW w:w="968" w:type="dxa"/>
            <w:shd w:val="clear" w:color="auto" w:fill="auto"/>
          </w:tcPr>
          <w:p w14:paraId="4A868790" w14:textId="77777777" w:rsidR="00223716" w:rsidRPr="00EF5447" w:rsidRDefault="00223716" w:rsidP="00223716">
            <w:pPr>
              <w:pStyle w:val="TAC"/>
              <w:rPr>
                <w:lang w:eastAsia="ja-JP"/>
              </w:rPr>
            </w:pPr>
            <w:r w:rsidRPr="00EF5447">
              <w:rPr>
                <w:rFonts w:eastAsia="Malgun Gothic"/>
                <w:szCs w:val="18"/>
                <w:lang w:eastAsia="ko-KR"/>
              </w:rPr>
              <w:t>41</w:t>
            </w:r>
          </w:p>
        </w:tc>
        <w:tc>
          <w:tcPr>
            <w:tcW w:w="1066" w:type="dxa"/>
            <w:shd w:val="clear" w:color="auto" w:fill="auto"/>
            <w:noWrap/>
          </w:tcPr>
          <w:p w14:paraId="260B7448" w14:textId="77777777" w:rsidR="00223716" w:rsidRPr="00EF5447" w:rsidRDefault="00223716" w:rsidP="00223716">
            <w:pPr>
              <w:pStyle w:val="TAC"/>
              <w:rPr>
                <w:szCs w:val="18"/>
                <w:lang w:eastAsia="ko-KR"/>
              </w:rPr>
            </w:pPr>
            <w:r w:rsidRPr="00EF5447">
              <w:rPr>
                <w:rFonts w:eastAsia="Malgun Gothic"/>
                <w:szCs w:val="18"/>
                <w:lang w:eastAsia="ko-KR"/>
              </w:rPr>
              <w:t>2510</w:t>
            </w:r>
          </w:p>
        </w:tc>
        <w:tc>
          <w:tcPr>
            <w:tcW w:w="746" w:type="dxa"/>
            <w:shd w:val="clear" w:color="auto" w:fill="auto"/>
            <w:noWrap/>
          </w:tcPr>
          <w:p w14:paraId="2078C740"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5480949A"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63D1B42E" w14:textId="77777777" w:rsidR="00223716" w:rsidRPr="00EF5447" w:rsidRDefault="00223716" w:rsidP="00223716">
            <w:pPr>
              <w:pStyle w:val="TAC"/>
              <w:rPr>
                <w:szCs w:val="18"/>
                <w:lang w:eastAsia="ko-KR"/>
              </w:rPr>
            </w:pPr>
            <w:r w:rsidRPr="00EF5447">
              <w:rPr>
                <w:rFonts w:eastAsia="Malgun Gothic"/>
                <w:szCs w:val="18"/>
                <w:lang w:eastAsia="ko-KR"/>
              </w:rPr>
              <w:t>2510</w:t>
            </w:r>
          </w:p>
        </w:tc>
        <w:tc>
          <w:tcPr>
            <w:tcW w:w="827" w:type="dxa"/>
            <w:shd w:val="clear" w:color="auto" w:fill="auto"/>
          </w:tcPr>
          <w:p w14:paraId="7EFA398D"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607EC531" w14:textId="77777777" w:rsidR="00223716" w:rsidRPr="00EF5447" w:rsidRDefault="00223716" w:rsidP="00223716">
            <w:pPr>
              <w:pStyle w:val="TAC"/>
              <w:rPr>
                <w:lang w:eastAsia="zh-CN"/>
              </w:rPr>
            </w:pPr>
            <w:r w:rsidRPr="00EF5447">
              <w:rPr>
                <w:rFonts w:eastAsia="Malgun Gothic"/>
                <w:szCs w:val="18"/>
                <w:lang w:eastAsia="ko-KR"/>
              </w:rPr>
              <w:t>IMD4</w:t>
            </w:r>
          </w:p>
        </w:tc>
      </w:tr>
      <w:tr w:rsidR="00223716" w:rsidRPr="00EF5447" w14:paraId="7DA4899A" w14:textId="77777777" w:rsidTr="00223716">
        <w:trPr>
          <w:trHeight w:val="22"/>
          <w:jc w:val="center"/>
        </w:trPr>
        <w:tc>
          <w:tcPr>
            <w:tcW w:w="2258" w:type="dxa"/>
            <w:tcBorders>
              <w:top w:val="nil"/>
              <w:bottom w:val="nil"/>
            </w:tcBorders>
            <w:shd w:val="clear" w:color="auto" w:fill="auto"/>
          </w:tcPr>
          <w:p w14:paraId="46CC1E79" w14:textId="77777777" w:rsidR="00223716" w:rsidRPr="00EF5447" w:rsidRDefault="00223716" w:rsidP="00223716">
            <w:pPr>
              <w:pStyle w:val="TAC"/>
              <w:rPr>
                <w:lang w:eastAsia="zh-CN"/>
              </w:rPr>
            </w:pPr>
          </w:p>
        </w:tc>
        <w:tc>
          <w:tcPr>
            <w:tcW w:w="968" w:type="dxa"/>
            <w:shd w:val="clear" w:color="auto" w:fill="auto"/>
          </w:tcPr>
          <w:p w14:paraId="1FB9EEF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3B120A05" w14:textId="77777777" w:rsidR="00223716" w:rsidRPr="00EF5447" w:rsidRDefault="00223716" w:rsidP="00223716">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3E173ECE" w14:textId="77777777" w:rsidR="00223716" w:rsidRPr="00EF5447" w:rsidRDefault="00223716" w:rsidP="00223716">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CD12846" w14:textId="77777777" w:rsidR="00223716" w:rsidRPr="00EF5447" w:rsidRDefault="00223716" w:rsidP="0022371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F02CB31" w14:textId="77777777" w:rsidR="00223716" w:rsidRPr="00EF5447" w:rsidRDefault="00223716" w:rsidP="00223716">
            <w:pPr>
              <w:pStyle w:val="TAC"/>
              <w:rPr>
                <w:rFonts w:eastAsia="Malgun Gothic"/>
                <w:szCs w:val="18"/>
                <w:lang w:eastAsia="ko-KR"/>
              </w:rPr>
            </w:pPr>
            <w:r w:rsidRPr="00EF5447">
              <w:rPr>
                <w:rFonts w:ascii="Calibri" w:hAnsi="Calibri" w:cs="Calibri"/>
                <w:lang w:eastAsia="zh-CN"/>
              </w:rPr>
              <w:t>2140</w:t>
            </w:r>
          </w:p>
        </w:tc>
        <w:tc>
          <w:tcPr>
            <w:tcW w:w="827" w:type="dxa"/>
            <w:shd w:val="clear" w:color="auto" w:fill="auto"/>
          </w:tcPr>
          <w:p w14:paraId="4939CE66" w14:textId="77777777" w:rsidR="00223716" w:rsidRPr="00EF5447" w:rsidRDefault="00223716" w:rsidP="00223716">
            <w:pPr>
              <w:pStyle w:val="TAC"/>
              <w:rPr>
                <w:lang w:eastAsia="ja-JP"/>
              </w:rPr>
            </w:pPr>
            <w:r w:rsidRPr="00EF5447">
              <w:rPr>
                <w:rFonts w:eastAsia="Malgun Gothic"/>
                <w:szCs w:val="18"/>
                <w:lang w:eastAsia="ko-KR"/>
              </w:rPr>
              <w:t>9.3</w:t>
            </w:r>
          </w:p>
        </w:tc>
        <w:tc>
          <w:tcPr>
            <w:tcW w:w="1248" w:type="dxa"/>
            <w:shd w:val="clear" w:color="auto" w:fill="auto"/>
          </w:tcPr>
          <w:p w14:paraId="49AFF05A"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IMD4</w:t>
            </w:r>
          </w:p>
        </w:tc>
      </w:tr>
      <w:tr w:rsidR="00223716" w:rsidRPr="00EF5447" w14:paraId="704189CD" w14:textId="77777777" w:rsidTr="00223716">
        <w:trPr>
          <w:trHeight w:val="22"/>
          <w:jc w:val="center"/>
        </w:trPr>
        <w:tc>
          <w:tcPr>
            <w:tcW w:w="2258" w:type="dxa"/>
            <w:tcBorders>
              <w:top w:val="nil"/>
              <w:bottom w:val="nil"/>
            </w:tcBorders>
            <w:shd w:val="clear" w:color="auto" w:fill="auto"/>
          </w:tcPr>
          <w:p w14:paraId="2C3FE224" w14:textId="77777777" w:rsidR="00223716" w:rsidRPr="00EF5447" w:rsidRDefault="00223716" w:rsidP="00223716">
            <w:pPr>
              <w:pStyle w:val="TAC"/>
              <w:rPr>
                <w:lang w:eastAsia="zh-CN"/>
              </w:rPr>
            </w:pPr>
          </w:p>
        </w:tc>
        <w:tc>
          <w:tcPr>
            <w:tcW w:w="968" w:type="dxa"/>
            <w:shd w:val="clear" w:color="auto" w:fill="auto"/>
          </w:tcPr>
          <w:p w14:paraId="29D34909"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9A59C76"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1702B90"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57442534"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6C541953"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3710</w:t>
            </w:r>
          </w:p>
        </w:tc>
        <w:tc>
          <w:tcPr>
            <w:tcW w:w="827" w:type="dxa"/>
            <w:shd w:val="clear" w:color="auto" w:fill="auto"/>
          </w:tcPr>
          <w:p w14:paraId="715C7265" w14:textId="77777777" w:rsidR="00223716" w:rsidRPr="00EF5447" w:rsidRDefault="00223716" w:rsidP="00223716">
            <w:pPr>
              <w:pStyle w:val="TAC"/>
              <w:rPr>
                <w:lang w:eastAsia="ja-JP"/>
              </w:rPr>
            </w:pPr>
            <w:r w:rsidRPr="00EF5447">
              <w:rPr>
                <w:rFonts w:eastAsia="Malgun Gothic"/>
                <w:szCs w:val="18"/>
                <w:lang w:eastAsia="ko-KR"/>
              </w:rPr>
              <w:t>N/A</w:t>
            </w:r>
          </w:p>
        </w:tc>
        <w:tc>
          <w:tcPr>
            <w:tcW w:w="1248" w:type="dxa"/>
            <w:shd w:val="clear" w:color="auto" w:fill="auto"/>
          </w:tcPr>
          <w:p w14:paraId="029D869B"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N/A</w:t>
            </w:r>
          </w:p>
        </w:tc>
      </w:tr>
      <w:tr w:rsidR="00223716" w:rsidRPr="00EF5447" w14:paraId="5B1C81ED" w14:textId="77777777" w:rsidTr="00223716">
        <w:trPr>
          <w:trHeight w:val="22"/>
          <w:jc w:val="center"/>
        </w:trPr>
        <w:tc>
          <w:tcPr>
            <w:tcW w:w="2258" w:type="dxa"/>
            <w:tcBorders>
              <w:top w:val="nil"/>
              <w:bottom w:val="nil"/>
            </w:tcBorders>
            <w:shd w:val="clear" w:color="auto" w:fill="auto"/>
          </w:tcPr>
          <w:p w14:paraId="1D505EBC" w14:textId="77777777" w:rsidR="00223716" w:rsidRPr="00EF5447" w:rsidRDefault="00223716" w:rsidP="00223716">
            <w:pPr>
              <w:pStyle w:val="TAC"/>
              <w:rPr>
                <w:lang w:eastAsia="zh-CN"/>
              </w:rPr>
            </w:pPr>
          </w:p>
        </w:tc>
        <w:tc>
          <w:tcPr>
            <w:tcW w:w="968" w:type="dxa"/>
            <w:shd w:val="clear" w:color="auto" w:fill="auto"/>
          </w:tcPr>
          <w:p w14:paraId="2F4F140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07BF7609"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571FDA8F"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7C108EFD"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224A8775" w14:textId="77777777" w:rsidR="00223716" w:rsidRPr="00EF5447" w:rsidRDefault="00223716" w:rsidP="00223716">
            <w:pPr>
              <w:pStyle w:val="TAC"/>
              <w:rPr>
                <w:rFonts w:eastAsia="Malgun Gothic"/>
                <w:szCs w:val="18"/>
                <w:lang w:eastAsia="ko-KR"/>
              </w:rPr>
            </w:pPr>
            <w:r w:rsidRPr="00EF5447">
              <w:rPr>
                <w:rFonts w:ascii="Calibri" w:hAnsi="Calibri" w:cs="Calibri"/>
                <w:color w:val="000000"/>
                <w:lang w:eastAsia="zh-CN"/>
              </w:rPr>
              <w:t>2640</w:t>
            </w:r>
          </w:p>
        </w:tc>
        <w:tc>
          <w:tcPr>
            <w:tcW w:w="827" w:type="dxa"/>
            <w:shd w:val="clear" w:color="auto" w:fill="auto"/>
          </w:tcPr>
          <w:p w14:paraId="203B5D9C" w14:textId="77777777" w:rsidR="00223716" w:rsidRPr="00EF5447" w:rsidRDefault="00223716" w:rsidP="0022371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2082F5CD"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N/A</w:t>
            </w:r>
          </w:p>
        </w:tc>
      </w:tr>
      <w:tr w:rsidR="00223716" w:rsidRPr="00EF5447" w14:paraId="6F718CAE" w14:textId="77777777" w:rsidTr="00223716">
        <w:trPr>
          <w:trHeight w:val="22"/>
          <w:jc w:val="center"/>
        </w:trPr>
        <w:tc>
          <w:tcPr>
            <w:tcW w:w="2258" w:type="dxa"/>
            <w:tcBorders>
              <w:top w:val="nil"/>
              <w:bottom w:val="nil"/>
            </w:tcBorders>
            <w:shd w:val="clear" w:color="auto" w:fill="auto"/>
          </w:tcPr>
          <w:p w14:paraId="6FB153BC" w14:textId="77777777" w:rsidR="00223716" w:rsidRPr="00EF5447" w:rsidRDefault="00223716" w:rsidP="00223716">
            <w:pPr>
              <w:pStyle w:val="TAC"/>
              <w:rPr>
                <w:lang w:eastAsia="zh-CN"/>
              </w:rPr>
            </w:pPr>
          </w:p>
        </w:tc>
        <w:tc>
          <w:tcPr>
            <w:tcW w:w="968" w:type="dxa"/>
            <w:shd w:val="clear" w:color="auto" w:fill="auto"/>
          </w:tcPr>
          <w:p w14:paraId="00E6500F"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1E99ED33" w14:textId="77777777" w:rsidR="00223716" w:rsidRPr="00EF5447" w:rsidRDefault="00223716" w:rsidP="00223716">
            <w:pPr>
              <w:pStyle w:val="TAC"/>
              <w:rPr>
                <w:szCs w:val="18"/>
                <w:lang w:eastAsia="ko-KR"/>
              </w:rPr>
            </w:pPr>
            <w:r w:rsidRPr="00EF5447">
              <w:rPr>
                <w:rFonts w:eastAsia="Malgun Gothic"/>
                <w:szCs w:val="18"/>
                <w:lang w:eastAsia="ko-KR"/>
              </w:rPr>
              <w:t>1930</w:t>
            </w:r>
          </w:p>
        </w:tc>
        <w:tc>
          <w:tcPr>
            <w:tcW w:w="746" w:type="dxa"/>
            <w:shd w:val="clear" w:color="auto" w:fill="auto"/>
            <w:noWrap/>
          </w:tcPr>
          <w:p w14:paraId="122D7547" w14:textId="77777777" w:rsidR="00223716" w:rsidRPr="00EF5447" w:rsidRDefault="00223716" w:rsidP="00223716">
            <w:pPr>
              <w:pStyle w:val="TAC"/>
              <w:rPr>
                <w:szCs w:val="18"/>
                <w:lang w:eastAsia="ko-KR"/>
              </w:rPr>
            </w:pPr>
            <w:r w:rsidRPr="00EF5447">
              <w:rPr>
                <w:szCs w:val="18"/>
                <w:lang w:eastAsia="ko-KR"/>
              </w:rPr>
              <w:t>5</w:t>
            </w:r>
          </w:p>
        </w:tc>
        <w:tc>
          <w:tcPr>
            <w:tcW w:w="877" w:type="dxa"/>
            <w:shd w:val="clear" w:color="auto" w:fill="auto"/>
            <w:noWrap/>
          </w:tcPr>
          <w:p w14:paraId="74F8E92A" w14:textId="77777777" w:rsidR="00223716" w:rsidRPr="00EF5447" w:rsidRDefault="00223716" w:rsidP="00223716">
            <w:pPr>
              <w:pStyle w:val="TAC"/>
              <w:rPr>
                <w:szCs w:val="18"/>
                <w:lang w:eastAsia="ko-KR"/>
              </w:rPr>
            </w:pPr>
            <w:r w:rsidRPr="00EF5447">
              <w:rPr>
                <w:szCs w:val="18"/>
                <w:lang w:eastAsia="ko-KR"/>
              </w:rPr>
              <w:t>25</w:t>
            </w:r>
          </w:p>
        </w:tc>
        <w:tc>
          <w:tcPr>
            <w:tcW w:w="1299" w:type="dxa"/>
            <w:shd w:val="clear" w:color="auto" w:fill="auto"/>
            <w:noWrap/>
          </w:tcPr>
          <w:p w14:paraId="0C15D394" w14:textId="77777777" w:rsidR="00223716" w:rsidRPr="00EF5447" w:rsidRDefault="00223716" w:rsidP="00223716">
            <w:pPr>
              <w:pStyle w:val="TAC"/>
              <w:rPr>
                <w:szCs w:val="18"/>
                <w:lang w:eastAsia="ko-KR"/>
              </w:rPr>
            </w:pPr>
            <w:r w:rsidRPr="00EF5447">
              <w:rPr>
                <w:rFonts w:eastAsia="Malgun Gothic"/>
                <w:szCs w:val="18"/>
                <w:lang w:eastAsia="ko-KR"/>
              </w:rPr>
              <w:t>2120</w:t>
            </w:r>
          </w:p>
        </w:tc>
        <w:tc>
          <w:tcPr>
            <w:tcW w:w="827" w:type="dxa"/>
            <w:shd w:val="clear" w:color="auto" w:fill="auto"/>
          </w:tcPr>
          <w:p w14:paraId="3C62926F" w14:textId="77777777" w:rsidR="00223716" w:rsidRPr="00EF5447" w:rsidRDefault="00223716" w:rsidP="00223716">
            <w:pPr>
              <w:pStyle w:val="TAC"/>
              <w:rPr>
                <w:lang w:eastAsia="zh-CN"/>
              </w:rPr>
            </w:pPr>
            <w:r w:rsidRPr="00EF5447">
              <w:rPr>
                <w:lang w:eastAsia="zh-CN"/>
              </w:rPr>
              <w:t>11.0</w:t>
            </w:r>
          </w:p>
        </w:tc>
        <w:tc>
          <w:tcPr>
            <w:tcW w:w="1248" w:type="dxa"/>
            <w:tcBorders>
              <w:bottom w:val="nil"/>
            </w:tcBorders>
            <w:shd w:val="clear" w:color="auto" w:fill="auto"/>
          </w:tcPr>
          <w:p w14:paraId="2C98729C" w14:textId="77777777" w:rsidR="00223716" w:rsidRPr="00EF5447" w:rsidRDefault="00223716" w:rsidP="00223716">
            <w:pPr>
              <w:pStyle w:val="TAC"/>
              <w:rPr>
                <w:lang w:eastAsia="zh-CN"/>
              </w:rPr>
            </w:pPr>
            <w:r w:rsidRPr="00EF5447">
              <w:rPr>
                <w:lang w:eastAsia="ja-JP"/>
              </w:rPr>
              <w:t>N/A</w:t>
            </w:r>
          </w:p>
        </w:tc>
      </w:tr>
      <w:tr w:rsidR="00223716" w:rsidRPr="00EF5447" w14:paraId="2E78E05B" w14:textId="77777777" w:rsidTr="00223716">
        <w:trPr>
          <w:trHeight w:val="22"/>
          <w:jc w:val="center"/>
        </w:trPr>
        <w:tc>
          <w:tcPr>
            <w:tcW w:w="2258" w:type="dxa"/>
            <w:tcBorders>
              <w:top w:val="nil"/>
              <w:bottom w:val="nil"/>
            </w:tcBorders>
            <w:shd w:val="clear" w:color="auto" w:fill="auto"/>
          </w:tcPr>
          <w:p w14:paraId="722EF062" w14:textId="77777777" w:rsidR="00223716" w:rsidRPr="00EF5447" w:rsidRDefault="00223716" w:rsidP="00223716">
            <w:pPr>
              <w:pStyle w:val="TAC"/>
              <w:rPr>
                <w:lang w:eastAsia="zh-CN"/>
              </w:rPr>
            </w:pPr>
          </w:p>
        </w:tc>
        <w:tc>
          <w:tcPr>
            <w:tcW w:w="968" w:type="dxa"/>
            <w:shd w:val="clear" w:color="auto" w:fill="auto"/>
          </w:tcPr>
          <w:p w14:paraId="0DC8E580" w14:textId="77777777" w:rsidR="00223716" w:rsidRPr="00EF5447" w:rsidRDefault="00223716" w:rsidP="00223716">
            <w:pPr>
              <w:pStyle w:val="TAC"/>
              <w:rPr>
                <w:lang w:eastAsia="ja-JP"/>
              </w:rPr>
            </w:pPr>
            <w:r w:rsidRPr="00EF5447">
              <w:rPr>
                <w:rFonts w:eastAsia="Malgun Gothic"/>
                <w:szCs w:val="18"/>
                <w:lang w:eastAsia="ko-KR"/>
              </w:rPr>
              <w:t>n77</w:t>
            </w:r>
          </w:p>
        </w:tc>
        <w:tc>
          <w:tcPr>
            <w:tcW w:w="1066" w:type="dxa"/>
            <w:shd w:val="clear" w:color="auto" w:fill="auto"/>
            <w:noWrap/>
          </w:tcPr>
          <w:p w14:paraId="6F1929C0" w14:textId="77777777" w:rsidR="00223716" w:rsidRPr="00EF5447" w:rsidRDefault="00223716" w:rsidP="00223716">
            <w:pPr>
              <w:pStyle w:val="TAC"/>
              <w:rPr>
                <w:szCs w:val="18"/>
                <w:lang w:eastAsia="ko-KR"/>
              </w:rPr>
            </w:pPr>
            <w:r w:rsidRPr="00EF5447">
              <w:rPr>
                <w:rFonts w:eastAsia="Malgun Gothic"/>
                <w:szCs w:val="18"/>
                <w:lang w:eastAsia="ko-KR"/>
              </w:rPr>
              <w:t>4150</w:t>
            </w:r>
          </w:p>
        </w:tc>
        <w:tc>
          <w:tcPr>
            <w:tcW w:w="746" w:type="dxa"/>
            <w:shd w:val="clear" w:color="auto" w:fill="auto"/>
            <w:noWrap/>
          </w:tcPr>
          <w:p w14:paraId="3363AB2E" w14:textId="77777777" w:rsidR="00223716" w:rsidRPr="00EF5447" w:rsidRDefault="00223716" w:rsidP="00223716">
            <w:pPr>
              <w:pStyle w:val="TAC"/>
              <w:rPr>
                <w:szCs w:val="18"/>
                <w:lang w:eastAsia="ko-KR"/>
              </w:rPr>
            </w:pPr>
            <w:r w:rsidRPr="00EF5447">
              <w:rPr>
                <w:rFonts w:eastAsia="Malgun Gothic"/>
                <w:szCs w:val="18"/>
                <w:lang w:eastAsia="ko-KR"/>
              </w:rPr>
              <w:t>10</w:t>
            </w:r>
          </w:p>
        </w:tc>
        <w:tc>
          <w:tcPr>
            <w:tcW w:w="877" w:type="dxa"/>
            <w:shd w:val="clear" w:color="auto" w:fill="auto"/>
            <w:noWrap/>
          </w:tcPr>
          <w:p w14:paraId="11AAC414" w14:textId="77777777" w:rsidR="00223716" w:rsidRPr="00EF5447" w:rsidRDefault="00223716" w:rsidP="00223716">
            <w:pPr>
              <w:pStyle w:val="TAC"/>
              <w:rPr>
                <w:szCs w:val="18"/>
                <w:lang w:eastAsia="ko-KR"/>
              </w:rPr>
            </w:pPr>
            <w:r w:rsidRPr="00EF5447">
              <w:rPr>
                <w:rFonts w:eastAsia="Malgun Gothic"/>
                <w:szCs w:val="18"/>
                <w:lang w:eastAsia="ko-KR"/>
              </w:rPr>
              <w:t>50</w:t>
            </w:r>
          </w:p>
        </w:tc>
        <w:tc>
          <w:tcPr>
            <w:tcW w:w="1299" w:type="dxa"/>
            <w:shd w:val="clear" w:color="auto" w:fill="auto"/>
            <w:noWrap/>
          </w:tcPr>
          <w:p w14:paraId="5F30E7DD" w14:textId="77777777" w:rsidR="00223716" w:rsidRPr="00EF5447" w:rsidRDefault="00223716" w:rsidP="00223716">
            <w:pPr>
              <w:pStyle w:val="TAC"/>
              <w:rPr>
                <w:szCs w:val="18"/>
                <w:lang w:eastAsia="ko-KR"/>
              </w:rPr>
            </w:pPr>
            <w:r w:rsidRPr="00EF5447">
              <w:rPr>
                <w:rFonts w:eastAsia="Malgun Gothic"/>
                <w:szCs w:val="18"/>
                <w:lang w:eastAsia="ko-KR"/>
              </w:rPr>
              <w:t>4150</w:t>
            </w:r>
          </w:p>
        </w:tc>
        <w:tc>
          <w:tcPr>
            <w:tcW w:w="827" w:type="dxa"/>
            <w:shd w:val="clear" w:color="auto" w:fill="auto"/>
          </w:tcPr>
          <w:p w14:paraId="723BF6C1" w14:textId="77777777" w:rsidR="00223716" w:rsidRPr="00EF5447" w:rsidRDefault="00223716" w:rsidP="00223716">
            <w:pPr>
              <w:pStyle w:val="TAC"/>
              <w:rPr>
                <w:lang w:eastAsia="zh-CN"/>
              </w:rPr>
            </w:pPr>
            <w:r w:rsidRPr="00EF5447">
              <w:rPr>
                <w:lang w:eastAsia="ja-JP"/>
              </w:rPr>
              <w:t>N/A</w:t>
            </w:r>
          </w:p>
        </w:tc>
        <w:tc>
          <w:tcPr>
            <w:tcW w:w="1248" w:type="dxa"/>
            <w:tcBorders>
              <w:top w:val="nil"/>
            </w:tcBorders>
            <w:shd w:val="clear" w:color="auto" w:fill="auto"/>
          </w:tcPr>
          <w:p w14:paraId="0176326B" w14:textId="77777777" w:rsidR="00223716" w:rsidRPr="00EF5447" w:rsidRDefault="00223716" w:rsidP="00223716">
            <w:pPr>
              <w:pStyle w:val="TAC"/>
              <w:rPr>
                <w:lang w:eastAsia="zh-CN"/>
              </w:rPr>
            </w:pPr>
          </w:p>
        </w:tc>
      </w:tr>
      <w:tr w:rsidR="00223716" w:rsidRPr="00EF5447" w14:paraId="67541007" w14:textId="77777777" w:rsidTr="00223716">
        <w:trPr>
          <w:trHeight w:val="22"/>
          <w:jc w:val="center"/>
        </w:trPr>
        <w:tc>
          <w:tcPr>
            <w:tcW w:w="2258" w:type="dxa"/>
            <w:tcBorders>
              <w:top w:val="nil"/>
              <w:bottom w:val="single" w:sz="4" w:space="0" w:color="auto"/>
            </w:tcBorders>
            <w:shd w:val="clear" w:color="auto" w:fill="auto"/>
          </w:tcPr>
          <w:p w14:paraId="6E43C059" w14:textId="77777777" w:rsidR="00223716" w:rsidRPr="00EF5447" w:rsidRDefault="00223716" w:rsidP="00223716">
            <w:pPr>
              <w:pStyle w:val="TAC"/>
              <w:rPr>
                <w:lang w:eastAsia="zh-CN"/>
              </w:rPr>
            </w:pPr>
          </w:p>
        </w:tc>
        <w:tc>
          <w:tcPr>
            <w:tcW w:w="968" w:type="dxa"/>
            <w:shd w:val="clear" w:color="auto" w:fill="auto"/>
          </w:tcPr>
          <w:p w14:paraId="38371201" w14:textId="77777777" w:rsidR="00223716" w:rsidRPr="00EF5447" w:rsidRDefault="00223716" w:rsidP="00223716">
            <w:pPr>
              <w:pStyle w:val="TAC"/>
              <w:rPr>
                <w:lang w:eastAsia="ja-JP"/>
              </w:rPr>
            </w:pPr>
            <w:r w:rsidRPr="00EF5447">
              <w:rPr>
                <w:rFonts w:eastAsia="Malgun Gothic"/>
                <w:szCs w:val="18"/>
                <w:lang w:eastAsia="ko-KR"/>
              </w:rPr>
              <w:t>41</w:t>
            </w:r>
          </w:p>
        </w:tc>
        <w:tc>
          <w:tcPr>
            <w:tcW w:w="1066" w:type="dxa"/>
            <w:shd w:val="clear" w:color="auto" w:fill="auto"/>
            <w:noWrap/>
          </w:tcPr>
          <w:p w14:paraId="33BA6F61" w14:textId="77777777" w:rsidR="00223716" w:rsidRPr="00EF5447" w:rsidRDefault="00223716" w:rsidP="00223716">
            <w:pPr>
              <w:pStyle w:val="TAC"/>
              <w:rPr>
                <w:szCs w:val="18"/>
                <w:lang w:eastAsia="ko-KR"/>
              </w:rPr>
            </w:pPr>
            <w:r w:rsidRPr="00EF5447">
              <w:rPr>
                <w:rFonts w:eastAsia="Malgun Gothic"/>
                <w:szCs w:val="18"/>
                <w:lang w:eastAsia="ko-KR"/>
              </w:rPr>
              <w:t>2510</w:t>
            </w:r>
          </w:p>
        </w:tc>
        <w:tc>
          <w:tcPr>
            <w:tcW w:w="746" w:type="dxa"/>
            <w:shd w:val="clear" w:color="auto" w:fill="auto"/>
            <w:noWrap/>
          </w:tcPr>
          <w:p w14:paraId="124FACDD"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15A75ED9"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50EE6606" w14:textId="77777777" w:rsidR="00223716" w:rsidRPr="00EF5447" w:rsidRDefault="00223716" w:rsidP="00223716">
            <w:pPr>
              <w:pStyle w:val="TAC"/>
              <w:rPr>
                <w:szCs w:val="18"/>
                <w:lang w:eastAsia="ko-KR"/>
              </w:rPr>
            </w:pPr>
            <w:r w:rsidRPr="00EF5447">
              <w:rPr>
                <w:rFonts w:eastAsia="Malgun Gothic"/>
                <w:szCs w:val="18"/>
                <w:lang w:eastAsia="ko-KR"/>
              </w:rPr>
              <w:t>2510</w:t>
            </w:r>
          </w:p>
        </w:tc>
        <w:tc>
          <w:tcPr>
            <w:tcW w:w="827" w:type="dxa"/>
            <w:shd w:val="clear" w:color="auto" w:fill="auto"/>
          </w:tcPr>
          <w:p w14:paraId="64CCE10C"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22E286A4" w14:textId="77777777" w:rsidR="00223716" w:rsidRPr="00EF5447" w:rsidRDefault="00223716" w:rsidP="00223716">
            <w:pPr>
              <w:pStyle w:val="TAC"/>
              <w:rPr>
                <w:lang w:eastAsia="zh-CN"/>
              </w:rPr>
            </w:pPr>
            <w:r w:rsidRPr="00EF5447">
              <w:rPr>
                <w:rFonts w:eastAsia="Malgun Gothic"/>
                <w:szCs w:val="18"/>
                <w:lang w:eastAsia="ko-KR"/>
              </w:rPr>
              <w:t>IMD5</w:t>
            </w:r>
          </w:p>
        </w:tc>
      </w:tr>
      <w:tr w:rsidR="00223716" w:rsidRPr="00EF5447" w14:paraId="3F51FD63" w14:textId="77777777" w:rsidTr="00223716">
        <w:trPr>
          <w:trHeight w:val="22"/>
          <w:jc w:val="center"/>
        </w:trPr>
        <w:tc>
          <w:tcPr>
            <w:tcW w:w="2258" w:type="dxa"/>
            <w:tcBorders>
              <w:bottom w:val="nil"/>
            </w:tcBorders>
            <w:shd w:val="clear" w:color="auto" w:fill="auto"/>
          </w:tcPr>
          <w:p w14:paraId="1EF7BD34" w14:textId="77777777" w:rsidR="00223716" w:rsidRPr="00EF5447" w:rsidRDefault="00223716" w:rsidP="0022371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1223382" w14:textId="77777777" w:rsidR="00223716" w:rsidRPr="00EF5447" w:rsidRDefault="00223716" w:rsidP="00223716">
            <w:pPr>
              <w:pStyle w:val="TAC"/>
              <w:rPr>
                <w:lang w:eastAsia="zh-CN"/>
              </w:rPr>
            </w:pPr>
            <w:r w:rsidRPr="00EF5447">
              <w:rPr>
                <w:lang w:eastAsia="zh-CN"/>
              </w:rPr>
              <w:t>DC_1A-41C_n78A</w:t>
            </w:r>
          </w:p>
          <w:p w14:paraId="381EBDDF" w14:textId="77777777" w:rsidR="00223716" w:rsidRPr="00EF5447" w:rsidRDefault="00223716" w:rsidP="00223716">
            <w:pPr>
              <w:pStyle w:val="TAC"/>
              <w:rPr>
                <w:lang w:eastAsia="zh-CN"/>
              </w:rPr>
            </w:pPr>
            <w:r w:rsidRPr="00EF5447">
              <w:rPr>
                <w:lang w:eastAsia="zh-CN"/>
              </w:rPr>
              <w:t>DC_1A-41A_n78(2A)</w:t>
            </w:r>
          </w:p>
          <w:p w14:paraId="0E66DDF8" w14:textId="77777777" w:rsidR="00223716" w:rsidRPr="00EF5447" w:rsidRDefault="00223716" w:rsidP="00223716">
            <w:pPr>
              <w:pStyle w:val="TAC"/>
              <w:rPr>
                <w:lang w:eastAsia="ja-JP"/>
              </w:rPr>
            </w:pPr>
            <w:r w:rsidRPr="00EF5447">
              <w:rPr>
                <w:lang w:eastAsia="zh-CN"/>
              </w:rPr>
              <w:t>DC_1A-41C_n78(2A)</w:t>
            </w:r>
          </w:p>
        </w:tc>
        <w:tc>
          <w:tcPr>
            <w:tcW w:w="968" w:type="dxa"/>
            <w:shd w:val="clear" w:color="auto" w:fill="auto"/>
          </w:tcPr>
          <w:p w14:paraId="1B5E3149" w14:textId="77777777" w:rsidR="00223716" w:rsidRPr="00EF5447" w:rsidRDefault="00223716" w:rsidP="00223716">
            <w:pPr>
              <w:pStyle w:val="TAC"/>
              <w:rPr>
                <w:lang w:eastAsia="zh-CN"/>
              </w:rPr>
            </w:pPr>
            <w:r w:rsidRPr="00EF5447">
              <w:rPr>
                <w:lang w:eastAsia="zh-CN"/>
              </w:rPr>
              <w:t>1</w:t>
            </w:r>
          </w:p>
        </w:tc>
        <w:tc>
          <w:tcPr>
            <w:tcW w:w="1066" w:type="dxa"/>
            <w:shd w:val="clear" w:color="auto" w:fill="auto"/>
            <w:noWrap/>
          </w:tcPr>
          <w:p w14:paraId="07958E39" w14:textId="77777777" w:rsidR="00223716" w:rsidRPr="00EF5447" w:rsidRDefault="00223716" w:rsidP="00223716">
            <w:pPr>
              <w:pStyle w:val="TAC"/>
              <w:rPr>
                <w:lang w:eastAsia="zh-CN"/>
              </w:rPr>
            </w:pPr>
            <w:r w:rsidRPr="00EF5447">
              <w:rPr>
                <w:rFonts w:ascii="Calibri" w:hAnsi="Calibri" w:cs="Calibri"/>
                <w:lang w:eastAsia="zh-CN"/>
              </w:rPr>
              <w:t>1950</w:t>
            </w:r>
          </w:p>
        </w:tc>
        <w:tc>
          <w:tcPr>
            <w:tcW w:w="746" w:type="dxa"/>
            <w:shd w:val="clear" w:color="auto" w:fill="auto"/>
            <w:noWrap/>
          </w:tcPr>
          <w:p w14:paraId="0F7DC5E0" w14:textId="77777777" w:rsidR="00223716" w:rsidRPr="00EF5447" w:rsidRDefault="00223716" w:rsidP="00223716">
            <w:pPr>
              <w:pStyle w:val="TAC"/>
              <w:rPr>
                <w:lang w:eastAsia="zh-CN"/>
              </w:rPr>
            </w:pPr>
            <w:r w:rsidRPr="00EF5447">
              <w:rPr>
                <w:rFonts w:ascii="Calibri" w:hAnsi="Calibri" w:cs="Calibri"/>
                <w:lang w:eastAsia="zh-CN"/>
              </w:rPr>
              <w:t>5</w:t>
            </w:r>
          </w:p>
        </w:tc>
        <w:tc>
          <w:tcPr>
            <w:tcW w:w="877" w:type="dxa"/>
            <w:shd w:val="clear" w:color="auto" w:fill="auto"/>
            <w:noWrap/>
          </w:tcPr>
          <w:p w14:paraId="671CD972" w14:textId="77777777" w:rsidR="00223716" w:rsidRPr="00EF5447" w:rsidRDefault="00223716" w:rsidP="00223716">
            <w:pPr>
              <w:pStyle w:val="TAC"/>
              <w:rPr>
                <w:lang w:eastAsia="zh-CN"/>
              </w:rPr>
            </w:pPr>
            <w:r w:rsidRPr="00EF5447">
              <w:rPr>
                <w:rFonts w:ascii="Calibri" w:hAnsi="Calibri" w:cs="Calibri"/>
                <w:lang w:eastAsia="zh-CN"/>
              </w:rPr>
              <w:t>25</w:t>
            </w:r>
          </w:p>
        </w:tc>
        <w:tc>
          <w:tcPr>
            <w:tcW w:w="1299" w:type="dxa"/>
            <w:shd w:val="clear" w:color="auto" w:fill="auto"/>
            <w:noWrap/>
          </w:tcPr>
          <w:p w14:paraId="58CED7A9" w14:textId="77777777" w:rsidR="00223716" w:rsidRPr="00EF5447" w:rsidRDefault="00223716" w:rsidP="00223716">
            <w:pPr>
              <w:pStyle w:val="TAC"/>
              <w:rPr>
                <w:lang w:eastAsia="zh-CN"/>
              </w:rPr>
            </w:pPr>
            <w:r w:rsidRPr="00EF5447">
              <w:rPr>
                <w:rFonts w:ascii="Calibri" w:hAnsi="Calibri" w:cs="Calibri"/>
                <w:lang w:eastAsia="zh-CN"/>
              </w:rPr>
              <w:t>2140</w:t>
            </w:r>
          </w:p>
        </w:tc>
        <w:tc>
          <w:tcPr>
            <w:tcW w:w="827" w:type="dxa"/>
            <w:shd w:val="clear" w:color="auto" w:fill="auto"/>
          </w:tcPr>
          <w:p w14:paraId="123441CB" w14:textId="77777777" w:rsidR="00223716" w:rsidRPr="00EF5447" w:rsidRDefault="00223716" w:rsidP="00223716">
            <w:pPr>
              <w:pStyle w:val="TAC"/>
              <w:rPr>
                <w:lang w:eastAsia="zh-CN"/>
              </w:rPr>
            </w:pPr>
            <w:r w:rsidRPr="00EF5447">
              <w:rPr>
                <w:rFonts w:eastAsia="Malgun Gothic"/>
                <w:szCs w:val="18"/>
                <w:lang w:eastAsia="ko-KR"/>
              </w:rPr>
              <w:t>9.3</w:t>
            </w:r>
          </w:p>
        </w:tc>
        <w:tc>
          <w:tcPr>
            <w:tcW w:w="1248" w:type="dxa"/>
            <w:shd w:val="clear" w:color="auto" w:fill="auto"/>
          </w:tcPr>
          <w:p w14:paraId="79CCC296" w14:textId="77777777" w:rsidR="00223716" w:rsidRPr="00EF5447" w:rsidRDefault="00223716" w:rsidP="00223716">
            <w:pPr>
              <w:pStyle w:val="TAC"/>
              <w:rPr>
                <w:lang w:eastAsia="zh-CN"/>
              </w:rPr>
            </w:pPr>
            <w:r w:rsidRPr="00EF5447">
              <w:rPr>
                <w:lang w:eastAsia="zh-CN"/>
              </w:rPr>
              <w:t>IMD4</w:t>
            </w:r>
          </w:p>
        </w:tc>
      </w:tr>
      <w:tr w:rsidR="00223716" w:rsidRPr="00EF5447" w14:paraId="48DA1C7B" w14:textId="77777777" w:rsidTr="00223716">
        <w:trPr>
          <w:trHeight w:val="22"/>
          <w:jc w:val="center"/>
        </w:trPr>
        <w:tc>
          <w:tcPr>
            <w:tcW w:w="2258" w:type="dxa"/>
            <w:tcBorders>
              <w:top w:val="nil"/>
              <w:bottom w:val="nil"/>
            </w:tcBorders>
            <w:shd w:val="clear" w:color="auto" w:fill="auto"/>
          </w:tcPr>
          <w:p w14:paraId="47729369" w14:textId="77777777" w:rsidR="00223716" w:rsidRPr="00EF5447" w:rsidRDefault="00223716" w:rsidP="00223716">
            <w:pPr>
              <w:pStyle w:val="TAC"/>
              <w:rPr>
                <w:lang w:eastAsia="ja-JP"/>
              </w:rPr>
            </w:pPr>
          </w:p>
        </w:tc>
        <w:tc>
          <w:tcPr>
            <w:tcW w:w="968" w:type="dxa"/>
            <w:shd w:val="clear" w:color="auto" w:fill="auto"/>
          </w:tcPr>
          <w:p w14:paraId="118DF1D3" w14:textId="77777777" w:rsidR="00223716" w:rsidRPr="00EF5447" w:rsidRDefault="00223716" w:rsidP="00223716">
            <w:pPr>
              <w:pStyle w:val="TAC"/>
              <w:rPr>
                <w:lang w:eastAsia="zh-CN"/>
              </w:rPr>
            </w:pPr>
            <w:r w:rsidRPr="00EF5447">
              <w:rPr>
                <w:lang w:eastAsia="zh-CN"/>
              </w:rPr>
              <w:t>41</w:t>
            </w:r>
          </w:p>
        </w:tc>
        <w:tc>
          <w:tcPr>
            <w:tcW w:w="1066" w:type="dxa"/>
            <w:shd w:val="clear" w:color="auto" w:fill="auto"/>
            <w:noWrap/>
          </w:tcPr>
          <w:p w14:paraId="0D82D47E" w14:textId="77777777" w:rsidR="00223716" w:rsidRPr="00EF5447" w:rsidRDefault="00223716" w:rsidP="00223716">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6F1E9906" w14:textId="77777777" w:rsidR="00223716" w:rsidRPr="00EF5447" w:rsidRDefault="00223716" w:rsidP="0022371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03E15E50" w14:textId="77777777" w:rsidR="00223716" w:rsidRPr="00EF5447" w:rsidRDefault="00223716" w:rsidP="0022371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7EBE286" w14:textId="77777777" w:rsidR="00223716" w:rsidRPr="00EF5447" w:rsidRDefault="00223716" w:rsidP="00223716">
            <w:pPr>
              <w:pStyle w:val="TAC"/>
              <w:rPr>
                <w:lang w:eastAsia="zh-CN"/>
              </w:rPr>
            </w:pPr>
            <w:r w:rsidRPr="00EF5447">
              <w:rPr>
                <w:rFonts w:ascii="Calibri" w:hAnsi="Calibri" w:cs="Calibri"/>
                <w:color w:val="000000"/>
                <w:lang w:eastAsia="zh-CN"/>
              </w:rPr>
              <w:t>2640</w:t>
            </w:r>
          </w:p>
        </w:tc>
        <w:tc>
          <w:tcPr>
            <w:tcW w:w="827" w:type="dxa"/>
            <w:shd w:val="clear" w:color="auto" w:fill="auto"/>
          </w:tcPr>
          <w:p w14:paraId="2F5E291D" w14:textId="77777777" w:rsidR="00223716" w:rsidRPr="00EF5447" w:rsidRDefault="00223716" w:rsidP="00223716">
            <w:pPr>
              <w:pStyle w:val="TAC"/>
              <w:rPr>
                <w:lang w:eastAsia="zh-CN"/>
              </w:rPr>
            </w:pPr>
            <w:r w:rsidRPr="00EF5447">
              <w:rPr>
                <w:rFonts w:eastAsia="Malgun Gothic"/>
                <w:szCs w:val="18"/>
                <w:lang w:eastAsia="ko-KR"/>
              </w:rPr>
              <w:t>N/A</w:t>
            </w:r>
          </w:p>
        </w:tc>
        <w:tc>
          <w:tcPr>
            <w:tcW w:w="1248" w:type="dxa"/>
            <w:shd w:val="clear" w:color="auto" w:fill="auto"/>
          </w:tcPr>
          <w:p w14:paraId="4A5C0FE2" w14:textId="77777777" w:rsidR="00223716" w:rsidRPr="00EF5447" w:rsidRDefault="00223716" w:rsidP="00223716">
            <w:pPr>
              <w:pStyle w:val="TAC"/>
              <w:rPr>
                <w:lang w:eastAsia="zh-CN"/>
              </w:rPr>
            </w:pPr>
            <w:r w:rsidRPr="00EF5447">
              <w:rPr>
                <w:lang w:eastAsia="zh-CN"/>
              </w:rPr>
              <w:t>N/A</w:t>
            </w:r>
          </w:p>
        </w:tc>
      </w:tr>
      <w:tr w:rsidR="00223716" w:rsidRPr="00EF5447" w14:paraId="778A3C98" w14:textId="77777777" w:rsidTr="00223716">
        <w:trPr>
          <w:trHeight w:val="22"/>
          <w:jc w:val="center"/>
        </w:trPr>
        <w:tc>
          <w:tcPr>
            <w:tcW w:w="2258" w:type="dxa"/>
            <w:tcBorders>
              <w:top w:val="nil"/>
              <w:bottom w:val="nil"/>
            </w:tcBorders>
            <w:shd w:val="clear" w:color="auto" w:fill="auto"/>
          </w:tcPr>
          <w:p w14:paraId="72836A2E" w14:textId="77777777" w:rsidR="00223716" w:rsidRPr="00EF5447" w:rsidRDefault="00223716" w:rsidP="00223716">
            <w:pPr>
              <w:pStyle w:val="TAC"/>
              <w:rPr>
                <w:lang w:eastAsia="ja-JP"/>
              </w:rPr>
            </w:pPr>
          </w:p>
        </w:tc>
        <w:tc>
          <w:tcPr>
            <w:tcW w:w="968" w:type="dxa"/>
            <w:shd w:val="clear" w:color="auto" w:fill="auto"/>
          </w:tcPr>
          <w:p w14:paraId="368D5C33" w14:textId="77777777" w:rsidR="00223716" w:rsidRPr="00EF5447" w:rsidRDefault="00223716" w:rsidP="00223716">
            <w:pPr>
              <w:pStyle w:val="TAC"/>
              <w:rPr>
                <w:lang w:eastAsia="zh-CN"/>
              </w:rPr>
            </w:pPr>
            <w:r w:rsidRPr="00EF5447">
              <w:rPr>
                <w:lang w:eastAsia="zh-CN"/>
              </w:rPr>
              <w:t>n78</w:t>
            </w:r>
          </w:p>
        </w:tc>
        <w:tc>
          <w:tcPr>
            <w:tcW w:w="1066" w:type="dxa"/>
            <w:shd w:val="clear" w:color="auto" w:fill="auto"/>
            <w:noWrap/>
          </w:tcPr>
          <w:p w14:paraId="6816E32C" w14:textId="77777777" w:rsidR="00223716" w:rsidRPr="00EF5447" w:rsidRDefault="00223716" w:rsidP="00223716">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5115F63C" w14:textId="77777777" w:rsidR="00223716" w:rsidRPr="00EF5447" w:rsidRDefault="00223716" w:rsidP="0022371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294412D" w14:textId="77777777" w:rsidR="00223716" w:rsidRPr="00EF5447" w:rsidRDefault="00223716" w:rsidP="0022371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C952BF9" w14:textId="77777777" w:rsidR="00223716" w:rsidRPr="00EF5447" w:rsidRDefault="00223716" w:rsidP="00223716">
            <w:pPr>
              <w:pStyle w:val="TAC"/>
              <w:rPr>
                <w:lang w:eastAsia="zh-CN"/>
              </w:rPr>
            </w:pPr>
            <w:r w:rsidRPr="00EF5447">
              <w:rPr>
                <w:rFonts w:ascii="Calibri" w:hAnsi="Calibri" w:cs="Calibri"/>
                <w:color w:val="000000"/>
                <w:lang w:eastAsia="zh-CN"/>
              </w:rPr>
              <w:t>3710</w:t>
            </w:r>
          </w:p>
        </w:tc>
        <w:tc>
          <w:tcPr>
            <w:tcW w:w="827" w:type="dxa"/>
            <w:shd w:val="clear" w:color="auto" w:fill="auto"/>
          </w:tcPr>
          <w:p w14:paraId="21C4B405" w14:textId="77777777" w:rsidR="00223716" w:rsidRPr="00EF5447" w:rsidRDefault="00223716" w:rsidP="00223716">
            <w:pPr>
              <w:pStyle w:val="TAC"/>
              <w:rPr>
                <w:lang w:eastAsia="zh-CN"/>
              </w:rPr>
            </w:pPr>
            <w:r w:rsidRPr="00EF5447">
              <w:rPr>
                <w:rFonts w:eastAsia="Malgun Gothic"/>
                <w:szCs w:val="18"/>
                <w:lang w:eastAsia="ko-KR"/>
              </w:rPr>
              <w:t>N/A</w:t>
            </w:r>
          </w:p>
        </w:tc>
        <w:tc>
          <w:tcPr>
            <w:tcW w:w="1248" w:type="dxa"/>
            <w:shd w:val="clear" w:color="auto" w:fill="auto"/>
          </w:tcPr>
          <w:p w14:paraId="123ADF03" w14:textId="77777777" w:rsidR="00223716" w:rsidRPr="00EF5447" w:rsidRDefault="00223716" w:rsidP="00223716">
            <w:pPr>
              <w:pStyle w:val="TAC"/>
              <w:rPr>
                <w:lang w:eastAsia="zh-CN"/>
              </w:rPr>
            </w:pPr>
            <w:r w:rsidRPr="00EF5447">
              <w:rPr>
                <w:lang w:eastAsia="zh-CN"/>
              </w:rPr>
              <w:t>N/A</w:t>
            </w:r>
          </w:p>
        </w:tc>
      </w:tr>
      <w:tr w:rsidR="00223716" w:rsidRPr="00EF5447" w14:paraId="030C469F" w14:textId="77777777" w:rsidTr="00223716">
        <w:trPr>
          <w:trHeight w:val="22"/>
          <w:jc w:val="center"/>
        </w:trPr>
        <w:tc>
          <w:tcPr>
            <w:tcW w:w="2258" w:type="dxa"/>
            <w:tcBorders>
              <w:top w:val="nil"/>
              <w:bottom w:val="nil"/>
            </w:tcBorders>
            <w:shd w:val="clear" w:color="auto" w:fill="auto"/>
          </w:tcPr>
          <w:p w14:paraId="0D439081" w14:textId="77777777" w:rsidR="00223716" w:rsidRPr="00EF5447" w:rsidRDefault="00223716" w:rsidP="00223716">
            <w:pPr>
              <w:pStyle w:val="TAC"/>
              <w:rPr>
                <w:lang w:eastAsia="zh-CN"/>
              </w:rPr>
            </w:pPr>
          </w:p>
        </w:tc>
        <w:tc>
          <w:tcPr>
            <w:tcW w:w="968" w:type="dxa"/>
            <w:shd w:val="clear" w:color="auto" w:fill="auto"/>
          </w:tcPr>
          <w:p w14:paraId="740B4CF2" w14:textId="77777777" w:rsidR="00223716" w:rsidRPr="00EF5447" w:rsidRDefault="00223716" w:rsidP="00223716">
            <w:pPr>
              <w:pStyle w:val="TAC"/>
              <w:rPr>
                <w:lang w:eastAsia="ja-JP"/>
              </w:rPr>
            </w:pPr>
            <w:r w:rsidRPr="00EF5447">
              <w:rPr>
                <w:lang w:eastAsia="zh-CN"/>
              </w:rPr>
              <w:t>1</w:t>
            </w:r>
          </w:p>
        </w:tc>
        <w:tc>
          <w:tcPr>
            <w:tcW w:w="1066" w:type="dxa"/>
            <w:shd w:val="clear" w:color="auto" w:fill="auto"/>
            <w:noWrap/>
          </w:tcPr>
          <w:p w14:paraId="7093E6EF" w14:textId="77777777" w:rsidR="00223716" w:rsidRPr="00EF5447" w:rsidRDefault="00223716" w:rsidP="00223716">
            <w:pPr>
              <w:pStyle w:val="TAC"/>
              <w:rPr>
                <w:szCs w:val="18"/>
                <w:lang w:eastAsia="ko-KR"/>
              </w:rPr>
            </w:pPr>
            <w:r w:rsidRPr="00EF5447">
              <w:rPr>
                <w:lang w:eastAsia="zh-CN"/>
              </w:rPr>
              <w:t>1975</w:t>
            </w:r>
          </w:p>
        </w:tc>
        <w:tc>
          <w:tcPr>
            <w:tcW w:w="746" w:type="dxa"/>
            <w:shd w:val="clear" w:color="auto" w:fill="auto"/>
            <w:noWrap/>
          </w:tcPr>
          <w:p w14:paraId="750F44F3"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65D50E4B"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3992425E" w14:textId="77777777" w:rsidR="00223716" w:rsidRPr="00EF5447" w:rsidRDefault="00223716" w:rsidP="00223716">
            <w:pPr>
              <w:pStyle w:val="TAC"/>
              <w:rPr>
                <w:szCs w:val="18"/>
                <w:lang w:eastAsia="ko-KR"/>
              </w:rPr>
            </w:pPr>
            <w:r w:rsidRPr="00EF5447">
              <w:rPr>
                <w:lang w:eastAsia="zh-CN"/>
              </w:rPr>
              <w:t>2165</w:t>
            </w:r>
          </w:p>
        </w:tc>
        <w:tc>
          <w:tcPr>
            <w:tcW w:w="827" w:type="dxa"/>
            <w:shd w:val="clear" w:color="auto" w:fill="auto"/>
          </w:tcPr>
          <w:p w14:paraId="3B08D1F0" w14:textId="77777777" w:rsidR="00223716" w:rsidRPr="00EF5447" w:rsidRDefault="00223716" w:rsidP="00223716">
            <w:pPr>
              <w:pStyle w:val="TAC"/>
              <w:rPr>
                <w:lang w:eastAsia="zh-CN"/>
              </w:rPr>
            </w:pPr>
            <w:r w:rsidRPr="00EF5447">
              <w:rPr>
                <w:lang w:eastAsia="zh-CN"/>
              </w:rPr>
              <w:t>N/A</w:t>
            </w:r>
          </w:p>
        </w:tc>
        <w:tc>
          <w:tcPr>
            <w:tcW w:w="1248" w:type="dxa"/>
            <w:shd w:val="clear" w:color="auto" w:fill="auto"/>
          </w:tcPr>
          <w:p w14:paraId="5C6AAA18" w14:textId="77777777" w:rsidR="00223716" w:rsidRPr="00EF5447" w:rsidRDefault="00223716" w:rsidP="00223716">
            <w:pPr>
              <w:pStyle w:val="TAC"/>
              <w:rPr>
                <w:lang w:eastAsia="zh-CN"/>
              </w:rPr>
            </w:pPr>
            <w:r w:rsidRPr="00EF5447">
              <w:rPr>
                <w:lang w:eastAsia="zh-CN"/>
              </w:rPr>
              <w:t>N/A</w:t>
            </w:r>
          </w:p>
        </w:tc>
      </w:tr>
      <w:tr w:rsidR="00223716" w:rsidRPr="00EF5447" w14:paraId="242774C6" w14:textId="77777777" w:rsidTr="00223716">
        <w:trPr>
          <w:trHeight w:val="22"/>
          <w:jc w:val="center"/>
        </w:trPr>
        <w:tc>
          <w:tcPr>
            <w:tcW w:w="2258" w:type="dxa"/>
            <w:tcBorders>
              <w:top w:val="nil"/>
              <w:bottom w:val="nil"/>
            </w:tcBorders>
            <w:shd w:val="clear" w:color="auto" w:fill="auto"/>
          </w:tcPr>
          <w:p w14:paraId="08FDE475" w14:textId="77777777" w:rsidR="00223716" w:rsidRPr="00EF5447" w:rsidRDefault="00223716" w:rsidP="00223716">
            <w:pPr>
              <w:pStyle w:val="TAC"/>
              <w:rPr>
                <w:lang w:eastAsia="zh-CN"/>
              </w:rPr>
            </w:pPr>
          </w:p>
        </w:tc>
        <w:tc>
          <w:tcPr>
            <w:tcW w:w="968" w:type="dxa"/>
            <w:shd w:val="clear" w:color="auto" w:fill="auto"/>
          </w:tcPr>
          <w:p w14:paraId="0F3213CE" w14:textId="77777777" w:rsidR="00223716" w:rsidRPr="00EF5447" w:rsidRDefault="00223716" w:rsidP="00223716">
            <w:pPr>
              <w:pStyle w:val="TAC"/>
              <w:rPr>
                <w:lang w:eastAsia="ja-JP"/>
              </w:rPr>
            </w:pPr>
            <w:r w:rsidRPr="00EF5447">
              <w:rPr>
                <w:lang w:eastAsia="zh-CN"/>
              </w:rPr>
              <w:t>41</w:t>
            </w:r>
          </w:p>
        </w:tc>
        <w:tc>
          <w:tcPr>
            <w:tcW w:w="1066" w:type="dxa"/>
            <w:shd w:val="clear" w:color="auto" w:fill="auto"/>
            <w:noWrap/>
          </w:tcPr>
          <w:p w14:paraId="0F2E9242" w14:textId="77777777" w:rsidR="00223716" w:rsidRPr="00EF5447" w:rsidRDefault="00223716" w:rsidP="00223716">
            <w:pPr>
              <w:pStyle w:val="TAC"/>
              <w:rPr>
                <w:szCs w:val="18"/>
                <w:lang w:eastAsia="ko-KR"/>
              </w:rPr>
            </w:pPr>
            <w:r w:rsidRPr="00EF5447">
              <w:rPr>
                <w:rFonts w:eastAsia="Malgun Gothic"/>
                <w:szCs w:val="18"/>
                <w:lang w:eastAsia="ko-KR"/>
              </w:rPr>
              <w:t>2515</w:t>
            </w:r>
          </w:p>
        </w:tc>
        <w:tc>
          <w:tcPr>
            <w:tcW w:w="746" w:type="dxa"/>
            <w:shd w:val="clear" w:color="auto" w:fill="auto"/>
            <w:noWrap/>
          </w:tcPr>
          <w:p w14:paraId="08AD9CB3" w14:textId="77777777" w:rsidR="00223716" w:rsidRPr="00EF5447" w:rsidRDefault="00223716" w:rsidP="00223716">
            <w:pPr>
              <w:pStyle w:val="TAC"/>
              <w:rPr>
                <w:szCs w:val="18"/>
                <w:lang w:eastAsia="ko-KR"/>
              </w:rPr>
            </w:pPr>
            <w:r w:rsidRPr="00EF5447">
              <w:rPr>
                <w:lang w:eastAsia="zh-CN"/>
              </w:rPr>
              <w:t>5</w:t>
            </w:r>
          </w:p>
        </w:tc>
        <w:tc>
          <w:tcPr>
            <w:tcW w:w="877" w:type="dxa"/>
            <w:shd w:val="clear" w:color="auto" w:fill="auto"/>
            <w:noWrap/>
          </w:tcPr>
          <w:p w14:paraId="07612907" w14:textId="77777777" w:rsidR="00223716" w:rsidRPr="00EF5447" w:rsidRDefault="00223716" w:rsidP="00223716">
            <w:pPr>
              <w:pStyle w:val="TAC"/>
              <w:rPr>
                <w:szCs w:val="18"/>
                <w:lang w:eastAsia="ko-KR"/>
              </w:rPr>
            </w:pPr>
            <w:r w:rsidRPr="00EF5447">
              <w:rPr>
                <w:lang w:eastAsia="zh-CN"/>
              </w:rPr>
              <w:t>25</w:t>
            </w:r>
          </w:p>
        </w:tc>
        <w:tc>
          <w:tcPr>
            <w:tcW w:w="1299" w:type="dxa"/>
            <w:shd w:val="clear" w:color="auto" w:fill="auto"/>
            <w:noWrap/>
          </w:tcPr>
          <w:p w14:paraId="356FB0E5" w14:textId="77777777" w:rsidR="00223716" w:rsidRPr="00EF5447" w:rsidRDefault="00223716" w:rsidP="00223716">
            <w:pPr>
              <w:pStyle w:val="TAC"/>
              <w:rPr>
                <w:szCs w:val="18"/>
                <w:lang w:eastAsia="ko-KR"/>
              </w:rPr>
            </w:pPr>
            <w:r w:rsidRPr="00EF5447">
              <w:rPr>
                <w:lang w:eastAsia="zh-CN"/>
              </w:rPr>
              <w:t>2515</w:t>
            </w:r>
          </w:p>
        </w:tc>
        <w:tc>
          <w:tcPr>
            <w:tcW w:w="827" w:type="dxa"/>
            <w:shd w:val="clear" w:color="auto" w:fill="auto"/>
          </w:tcPr>
          <w:p w14:paraId="18E21DFE" w14:textId="77777777" w:rsidR="00223716" w:rsidRPr="00EF5447" w:rsidRDefault="00223716" w:rsidP="00223716">
            <w:pPr>
              <w:pStyle w:val="TAC"/>
              <w:rPr>
                <w:lang w:eastAsia="zh-CN"/>
              </w:rPr>
            </w:pPr>
            <w:r w:rsidRPr="00EF5447">
              <w:rPr>
                <w:lang w:eastAsia="zh-CN"/>
              </w:rPr>
              <w:t>12</w:t>
            </w:r>
          </w:p>
        </w:tc>
        <w:tc>
          <w:tcPr>
            <w:tcW w:w="1248" w:type="dxa"/>
            <w:shd w:val="clear" w:color="auto" w:fill="auto"/>
          </w:tcPr>
          <w:p w14:paraId="35A55E82" w14:textId="77777777" w:rsidR="00223716" w:rsidRPr="00EF5447" w:rsidRDefault="00223716" w:rsidP="00223716">
            <w:pPr>
              <w:pStyle w:val="TAC"/>
              <w:rPr>
                <w:lang w:eastAsia="zh-CN"/>
              </w:rPr>
            </w:pPr>
            <w:r w:rsidRPr="00EF5447">
              <w:rPr>
                <w:lang w:eastAsia="zh-CN"/>
              </w:rPr>
              <w:t>IMD4</w:t>
            </w:r>
          </w:p>
        </w:tc>
      </w:tr>
      <w:tr w:rsidR="00223716" w:rsidRPr="00EF5447" w14:paraId="61D36C0A" w14:textId="77777777" w:rsidTr="00223716">
        <w:trPr>
          <w:trHeight w:val="22"/>
          <w:jc w:val="center"/>
        </w:trPr>
        <w:tc>
          <w:tcPr>
            <w:tcW w:w="2258" w:type="dxa"/>
            <w:tcBorders>
              <w:top w:val="nil"/>
              <w:bottom w:val="single" w:sz="4" w:space="0" w:color="auto"/>
            </w:tcBorders>
            <w:shd w:val="clear" w:color="auto" w:fill="auto"/>
          </w:tcPr>
          <w:p w14:paraId="18B797B7" w14:textId="77777777" w:rsidR="00223716" w:rsidRPr="00EF5447" w:rsidRDefault="00223716" w:rsidP="00223716">
            <w:pPr>
              <w:pStyle w:val="TAC"/>
              <w:rPr>
                <w:lang w:eastAsia="zh-CN"/>
              </w:rPr>
            </w:pPr>
          </w:p>
        </w:tc>
        <w:tc>
          <w:tcPr>
            <w:tcW w:w="968" w:type="dxa"/>
            <w:shd w:val="clear" w:color="auto" w:fill="auto"/>
          </w:tcPr>
          <w:p w14:paraId="5643FB68" w14:textId="77777777" w:rsidR="00223716" w:rsidRPr="00EF5447" w:rsidRDefault="00223716" w:rsidP="00223716">
            <w:pPr>
              <w:pStyle w:val="TAC"/>
              <w:rPr>
                <w:lang w:eastAsia="ja-JP"/>
              </w:rPr>
            </w:pPr>
            <w:r w:rsidRPr="00EF5447">
              <w:rPr>
                <w:lang w:eastAsia="zh-CN"/>
              </w:rPr>
              <w:t>n78</w:t>
            </w:r>
          </w:p>
        </w:tc>
        <w:tc>
          <w:tcPr>
            <w:tcW w:w="1066" w:type="dxa"/>
            <w:shd w:val="clear" w:color="auto" w:fill="auto"/>
            <w:noWrap/>
          </w:tcPr>
          <w:p w14:paraId="091099E7" w14:textId="77777777" w:rsidR="00223716" w:rsidRPr="00EF5447" w:rsidRDefault="00223716" w:rsidP="00223716">
            <w:pPr>
              <w:pStyle w:val="TAC"/>
              <w:rPr>
                <w:szCs w:val="18"/>
                <w:lang w:eastAsia="ko-KR"/>
              </w:rPr>
            </w:pPr>
            <w:r w:rsidRPr="00EF5447">
              <w:rPr>
                <w:lang w:eastAsia="zh-CN"/>
              </w:rPr>
              <w:t>3410</w:t>
            </w:r>
          </w:p>
        </w:tc>
        <w:tc>
          <w:tcPr>
            <w:tcW w:w="746" w:type="dxa"/>
            <w:shd w:val="clear" w:color="auto" w:fill="auto"/>
            <w:noWrap/>
          </w:tcPr>
          <w:p w14:paraId="5CECF394" w14:textId="77777777" w:rsidR="00223716" w:rsidRPr="00EF5447" w:rsidRDefault="00223716" w:rsidP="00223716">
            <w:pPr>
              <w:pStyle w:val="TAC"/>
              <w:rPr>
                <w:szCs w:val="18"/>
                <w:lang w:eastAsia="ko-KR"/>
              </w:rPr>
            </w:pPr>
            <w:r w:rsidRPr="00EF5447">
              <w:rPr>
                <w:lang w:eastAsia="zh-CN"/>
              </w:rPr>
              <w:t>10</w:t>
            </w:r>
          </w:p>
        </w:tc>
        <w:tc>
          <w:tcPr>
            <w:tcW w:w="877" w:type="dxa"/>
            <w:shd w:val="clear" w:color="auto" w:fill="auto"/>
            <w:noWrap/>
          </w:tcPr>
          <w:p w14:paraId="09496B9B" w14:textId="77777777" w:rsidR="00223716" w:rsidRPr="00EF5447" w:rsidRDefault="00223716" w:rsidP="00223716">
            <w:pPr>
              <w:pStyle w:val="TAC"/>
              <w:rPr>
                <w:szCs w:val="18"/>
                <w:lang w:eastAsia="ko-KR"/>
              </w:rPr>
            </w:pPr>
            <w:r w:rsidRPr="00EF5447">
              <w:rPr>
                <w:lang w:eastAsia="zh-CN"/>
              </w:rPr>
              <w:t>50</w:t>
            </w:r>
          </w:p>
        </w:tc>
        <w:tc>
          <w:tcPr>
            <w:tcW w:w="1299" w:type="dxa"/>
            <w:shd w:val="clear" w:color="auto" w:fill="auto"/>
            <w:noWrap/>
          </w:tcPr>
          <w:p w14:paraId="60B1CFEE" w14:textId="77777777" w:rsidR="00223716" w:rsidRPr="00EF5447" w:rsidRDefault="00223716" w:rsidP="00223716">
            <w:pPr>
              <w:pStyle w:val="TAC"/>
              <w:rPr>
                <w:szCs w:val="18"/>
                <w:lang w:eastAsia="ko-KR"/>
              </w:rPr>
            </w:pPr>
            <w:r w:rsidRPr="00EF5447">
              <w:rPr>
                <w:lang w:eastAsia="zh-CN"/>
              </w:rPr>
              <w:t>3410</w:t>
            </w:r>
          </w:p>
        </w:tc>
        <w:tc>
          <w:tcPr>
            <w:tcW w:w="827" w:type="dxa"/>
            <w:shd w:val="clear" w:color="auto" w:fill="auto"/>
          </w:tcPr>
          <w:p w14:paraId="2082C743" w14:textId="77777777" w:rsidR="00223716" w:rsidRPr="00EF5447" w:rsidRDefault="00223716" w:rsidP="00223716">
            <w:pPr>
              <w:pStyle w:val="TAC"/>
              <w:rPr>
                <w:lang w:eastAsia="zh-CN"/>
              </w:rPr>
            </w:pPr>
            <w:r w:rsidRPr="00EF5447">
              <w:rPr>
                <w:lang w:eastAsia="zh-CN"/>
              </w:rPr>
              <w:t>N/A</w:t>
            </w:r>
          </w:p>
        </w:tc>
        <w:tc>
          <w:tcPr>
            <w:tcW w:w="1248" w:type="dxa"/>
            <w:shd w:val="clear" w:color="auto" w:fill="auto"/>
          </w:tcPr>
          <w:p w14:paraId="54231B19" w14:textId="77777777" w:rsidR="00223716" w:rsidRPr="00EF5447" w:rsidRDefault="00223716" w:rsidP="00223716">
            <w:pPr>
              <w:pStyle w:val="TAC"/>
              <w:rPr>
                <w:lang w:eastAsia="zh-CN"/>
              </w:rPr>
            </w:pPr>
            <w:r w:rsidRPr="00EF5447">
              <w:rPr>
                <w:lang w:eastAsia="zh-CN"/>
              </w:rPr>
              <w:t>N/A</w:t>
            </w:r>
          </w:p>
        </w:tc>
      </w:tr>
      <w:tr w:rsidR="00223716" w:rsidRPr="00EF5447" w14:paraId="206C0101" w14:textId="77777777" w:rsidTr="00223716">
        <w:trPr>
          <w:trHeight w:val="22"/>
          <w:jc w:val="center"/>
        </w:trPr>
        <w:tc>
          <w:tcPr>
            <w:tcW w:w="2258" w:type="dxa"/>
            <w:tcBorders>
              <w:bottom w:val="nil"/>
            </w:tcBorders>
            <w:shd w:val="clear" w:color="auto" w:fill="auto"/>
          </w:tcPr>
          <w:p w14:paraId="06E4B34C" w14:textId="77777777" w:rsidR="00223716" w:rsidRPr="00EF5447" w:rsidRDefault="00223716" w:rsidP="00223716">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0EBF2129" w14:textId="77777777" w:rsidR="00223716" w:rsidRPr="00EF5447" w:rsidRDefault="00223716" w:rsidP="00223716">
            <w:pPr>
              <w:pStyle w:val="TAC"/>
              <w:rPr>
                <w:lang w:eastAsia="zh-CN"/>
              </w:rPr>
            </w:pPr>
            <w:r w:rsidRPr="00EF5447">
              <w:rPr>
                <w:lang w:eastAsia="zh-CN"/>
              </w:rPr>
              <w:t>1</w:t>
            </w:r>
          </w:p>
        </w:tc>
        <w:tc>
          <w:tcPr>
            <w:tcW w:w="1066" w:type="dxa"/>
            <w:shd w:val="clear" w:color="auto" w:fill="auto"/>
            <w:noWrap/>
          </w:tcPr>
          <w:p w14:paraId="5567DE5C" w14:textId="77777777" w:rsidR="00223716" w:rsidRPr="00EF5447" w:rsidRDefault="00223716" w:rsidP="00223716">
            <w:pPr>
              <w:pStyle w:val="TAC"/>
              <w:rPr>
                <w:lang w:eastAsia="zh-CN"/>
              </w:rPr>
            </w:pPr>
            <w:r w:rsidRPr="00EF5447">
              <w:rPr>
                <w:lang w:eastAsia="zh-CN"/>
              </w:rPr>
              <w:t>1955</w:t>
            </w:r>
          </w:p>
        </w:tc>
        <w:tc>
          <w:tcPr>
            <w:tcW w:w="746" w:type="dxa"/>
            <w:shd w:val="clear" w:color="auto" w:fill="auto"/>
            <w:noWrap/>
          </w:tcPr>
          <w:p w14:paraId="0CCA5FAB" w14:textId="77777777" w:rsidR="00223716" w:rsidRPr="00EF5447" w:rsidRDefault="00223716" w:rsidP="00223716">
            <w:pPr>
              <w:pStyle w:val="TAC"/>
              <w:rPr>
                <w:lang w:eastAsia="zh-CN"/>
              </w:rPr>
            </w:pPr>
            <w:r w:rsidRPr="00EF5447">
              <w:rPr>
                <w:lang w:eastAsia="zh-CN"/>
              </w:rPr>
              <w:t>5</w:t>
            </w:r>
          </w:p>
        </w:tc>
        <w:tc>
          <w:tcPr>
            <w:tcW w:w="877" w:type="dxa"/>
            <w:shd w:val="clear" w:color="auto" w:fill="auto"/>
            <w:noWrap/>
          </w:tcPr>
          <w:p w14:paraId="4AC4DA58" w14:textId="77777777" w:rsidR="00223716" w:rsidRPr="00EF5447" w:rsidRDefault="00223716" w:rsidP="00223716">
            <w:pPr>
              <w:pStyle w:val="TAC"/>
              <w:rPr>
                <w:lang w:eastAsia="zh-CN"/>
              </w:rPr>
            </w:pPr>
            <w:r w:rsidRPr="00EF5447">
              <w:rPr>
                <w:lang w:eastAsia="zh-CN"/>
              </w:rPr>
              <w:t>25</w:t>
            </w:r>
          </w:p>
        </w:tc>
        <w:tc>
          <w:tcPr>
            <w:tcW w:w="1299" w:type="dxa"/>
            <w:shd w:val="clear" w:color="auto" w:fill="auto"/>
            <w:noWrap/>
          </w:tcPr>
          <w:p w14:paraId="7CF936C9" w14:textId="77777777" w:rsidR="00223716" w:rsidRPr="00EF5447" w:rsidRDefault="00223716" w:rsidP="00223716">
            <w:pPr>
              <w:pStyle w:val="TAC"/>
              <w:rPr>
                <w:lang w:eastAsia="zh-CN"/>
              </w:rPr>
            </w:pPr>
            <w:r w:rsidRPr="00EF5447">
              <w:rPr>
                <w:lang w:eastAsia="zh-CN"/>
              </w:rPr>
              <w:t>2145</w:t>
            </w:r>
          </w:p>
        </w:tc>
        <w:tc>
          <w:tcPr>
            <w:tcW w:w="827" w:type="dxa"/>
            <w:shd w:val="clear" w:color="auto" w:fill="auto"/>
          </w:tcPr>
          <w:p w14:paraId="7FB7AE88" w14:textId="77777777" w:rsidR="00223716" w:rsidRPr="00EF5447" w:rsidRDefault="00223716" w:rsidP="00223716">
            <w:pPr>
              <w:pStyle w:val="TAC"/>
              <w:rPr>
                <w:lang w:eastAsia="zh-CN"/>
              </w:rPr>
            </w:pPr>
            <w:r w:rsidRPr="00EF5447">
              <w:rPr>
                <w:lang w:eastAsia="zh-CN"/>
              </w:rPr>
              <w:t>8.7</w:t>
            </w:r>
          </w:p>
        </w:tc>
        <w:tc>
          <w:tcPr>
            <w:tcW w:w="1248" w:type="dxa"/>
            <w:shd w:val="clear" w:color="auto" w:fill="auto"/>
          </w:tcPr>
          <w:p w14:paraId="44AF9ECD" w14:textId="77777777" w:rsidR="00223716" w:rsidRPr="00EF5447" w:rsidRDefault="00223716" w:rsidP="00223716">
            <w:pPr>
              <w:pStyle w:val="TAC"/>
              <w:rPr>
                <w:lang w:eastAsia="zh-CN"/>
              </w:rPr>
            </w:pPr>
            <w:r w:rsidRPr="00EF5447">
              <w:rPr>
                <w:lang w:eastAsia="zh-CN"/>
              </w:rPr>
              <w:t>IMD4</w:t>
            </w:r>
          </w:p>
        </w:tc>
      </w:tr>
      <w:tr w:rsidR="00223716" w:rsidRPr="00EF5447" w14:paraId="154EBAE4" w14:textId="77777777" w:rsidTr="00223716">
        <w:trPr>
          <w:trHeight w:val="22"/>
          <w:jc w:val="center"/>
        </w:trPr>
        <w:tc>
          <w:tcPr>
            <w:tcW w:w="2258" w:type="dxa"/>
            <w:tcBorders>
              <w:top w:val="nil"/>
              <w:bottom w:val="nil"/>
            </w:tcBorders>
            <w:shd w:val="clear" w:color="auto" w:fill="auto"/>
          </w:tcPr>
          <w:p w14:paraId="6A6F57BB" w14:textId="77777777" w:rsidR="00223716" w:rsidRPr="00EF5447" w:rsidRDefault="00223716" w:rsidP="00223716">
            <w:pPr>
              <w:pStyle w:val="TAC"/>
              <w:rPr>
                <w:lang w:eastAsia="zh-CN"/>
              </w:rPr>
            </w:pPr>
          </w:p>
        </w:tc>
        <w:tc>
          <w:tcPr>
            <w:tcW w:w="968" w:type="dxa"/>
            <w:shd w:val="clear" w:color="auto" w:fill="auto"/>
          </w:tcPr>
          <w:p w14:paraId="4C858F01" w14:textId="77777777" w:rsidR="00223716" w:rsidRPr="00EF5447" w:rsidRDefault="00223716" w:rsidP="00223716">
            <w:pPr>
              <w:pStyle w:val="TAC"/>
              <w:rPr>
                <w:lang w:eastAsia="zh-CN"/>
              </w:rPr>
            </w:pPr>
            <w:r w:rsidRPr="00EF5447">
              <w:rPr>
                <w:lang w:eastAsia="zh-CN"/>
              </w:rPr>
              <w:t>41</w:t>
            </w:r>
          </w:p>
        </w:tc>
        <w:tc>
          <w:tcPr>
            <w:tcW w:w="1066" w:type="dxa"/>
            <w:shd w:val="clear" w:color="auto" w:fill="auto"/>
            <w:noWrap/>
          </w:tcPr>
          <w:p w14:paraId="3ACBECAF" w14:textId="77777777" w:rsidR="00223716" w:rsidRPr="00EF5447" w:rsidRDefault="00223716" w:rsidP="00223716">
            <w:pPr>
              <w:pStyle w:val="TAC"/>
              <w:rPr>
                <w:lang w:eastAsia="zh-CN"/>
              </w:rPr>
            </w:pPr>
            <w:r w:rsidRPr="00EF5447">
              <w:rPr>
                <w:lang w:eastAsia="zh-CN"/>
              </w:rPr>
              <w:t>2507.5</w:t>
            </w:r>
          </w:p>
        </w:tc>
        <w:tc>
          <w:tcPr>
            <w:tcW w:w="746" w:type="dxa"/>
            <w:shd w:val="clear" w:color="auto" w:fill="auto"/>
            <w:noWrap/>
          </w:tcPr>
          <w:p w14:paraId="3C43CED0"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1061E838" w14:textId="77777777" w:rsidR="00223716" w:rsidRPr="00EF5447" w:rsidRDefault="00223716" w:rsidP="00223716">
            <w:pPr>
              <w:pStyle w:val="TAC"/>
              <w:rPr>
                <w:lang w:eastAsia="zh-CN"/>
              </w:rPr>
            </w:pPr>
            <w:r w:rsidRPr="00EF5447">
              <w:rPr>
                <w:lang w:eastAsia="ja-JP"/>
              </w:rPr>
              <w:t>50</w:t>
            </w:r>
          </w:p>
        </w:tc>
        <w:tc>
          <w:tcPr>
            <w:tcW w:w="1299" w:type="dxa"/>
            <w:shd w:val="clear" w:color="auto" w:fill="auto"/>
            <w:noWrap/>
          </w:tcPr>
          <w:p w14:paraId="171659FA" w14:textId="77777777" w:rsidR="00223716" w:rsidRPr="00EF5447" w:rsidRDefault="00223716" w:rsidP="00223716">
            <w:pPr>
              <w:pStyle w:val="TAC"/>
              <w:rPr>
                <w:lang w:eastAsia="zh-CN"/>
              </w:rPr>
            </w:pPr>
            <w:r w:rsidRPr="00EF5447">
              <w:rPr>
                <w:lang w:eastAsia="zh-CN"/>
              </w:rPr>
              <w:t>2507.5</w:t>
            </w:r>
          </w:p>
        </w:tc>
        <w:tc>
          <w:tcPr>
            <w:tcW w:w="827" w:type="dxa"/>
            <w:shd w:val="clear" w:color="auto" w:fill="auto"/>
          </w:tcPr>
          <w:p w14:paraId="4F86970C" w14:textId="77777777" w:rsidR="00223716" w:rsidRPr="00EF5447" w:rsidRDefault="00223716" w:rsidP="00223716">
            <w:pPr>
              <w:pStyle w:val="TAC"/>
              <w:rPr>
                <w:lang w:eastAsia="zh-CN"/>
              </w:rPr>
            </w:pPr>
            <w:r w:rsidRPr="00EF5447">
              <w:rPr>
                <w:lang w:eastAsia="zh-CN"/>
              </w:rPr>
              <w:t>N/A</w:t>
            </w:r>
          </w:p>
        </w:tc>
        <w:tc>
          <w:tcPr>
            <w:tcW w:w="1248" w:type="dxa"/>
            <w:shd w:val="clear" w:color="auto" w:fill="auto"/>
          </w:tcPr>
          <w:p w14:paraId="795D8F48" w14:textId="77777777" w:rsidR="00223716" w:rsidRPr="00EF5447" w:rsidRDefault="00223716" w:rsidP="00223716">
            <w:pPr>
              <w:pStyle w:val="TAC"/>
              <w:rPr>
                <w:lang w:eastAsia="zh-CN"/>
              </w:rPr>
            </w:pPr>
            <w:r w:rsidRPr="00EF5447">
              <w:rPr>
                <w:lang w:eastAsia="zh-CN"/>
              </w:rPr>
              <w:t>N/A</w:t>
            </w:r>
          </w:p>
        </w:tc>
      </w:tr>
      <w:tr w:rsidR="00223716" w:rsidRPr="00EF5447" w14:paraId="0B57DA82" w14:textId="77777777" w:rsidTr="00223716">
        <w:trPr>
          <w:trHeight w:val="22"/>
          <w:jc w:val="center"/>
        </w:trPr>
        <w:tc>
          <w:tcPr>
            <w:tcW w:w="2258" w:type="dxa"/>
            <w:tcBorders>
              <w:top w:val="nil"/>
              <w:bottom w:val="single" w:sz="4" w:space="0" w:color="auto"/>
            </w:tcBorders>
            <w:shd w:val="clear" w:color="auto" w:fill="auto"/>
          </w:tcPr>
          <w:p w14:paraId="08646884" w14:textId="77777777" w:rsidR="00223716" w:rsidRPr="00EF5447" w:rsidRDefault="00223716" w:rsidP="00223716">
            <w:pPr>
              <w:pStyle w:val="TAC"/>
              <w:rPr>
                <w:lang w:eastAsia="zh-CN"/>
              </w:rPr>
            </w:pPr>
          </w:p>
        </w:tc>
        <w:tc>
          <w:tcPr>
            <w:tcW w:w="968" w:type="dxa"/>
            <w:shd w:val="clear" w:color="auto" w:fill="auto"/>
          </w:tcPr>
          <w:p w14:paraId="0F0A3F76" w14:textId="77777777" w:rsidR="00223716" w:rsidRPr="00EF5447" w:rsidRDefault="00223716" w:rsidP="00223716">
            <w:pPr>
              <w:pStyle w:val="TAC"/>
              <w:rPr>
                <w:lang w:eastAsia="zh-CN"/>
              </w:rPr>
            </w:pPr>
            <w:r w:rsidRPr="00EF5447">
              <w:rPr>
                <w:lang w:eastAsia="zh-CN"/>
              </w:rPr>
              <w:t>n78</w:t>
            </w:r>
          </w:p>
        </w:tc>
        <w:tc>
          <w:tcPr>
            <w:tcW w:w="1066" w:type="dxa"/>
            <w:shd w:val="clear" w:color="auto" w:fill="auto"/>
            <w:noWrap/>
          </w:tcPr>
          <w:p w14:paraId="17314B7D" w14:textId="77777777" w:rsidR="00223716" w:rsidRPr="00EF5447" w:rsidRDefault="00223716" w:rsidP="00223716">
            <w:pPr>
              <w:pStyle w:val="TAC"/>
              <w:rPr>
                <w:lang w:eastAsia="zh-CN"/>
              </w:rPr>
            </w:pPr>
            <w:r w:rsidRPr="00EF5447">
              <w:rPr>
                <w:lang w:eastAsia="zh-CN"/>
              </w:rPr>
              <w:t>3580</w:t>
            </w:r>
          </w:p>
        </w:tc>
        <w:tc>
          <w:tcPr>
            <w:tcW w:w="746" w:type="dxa"/>
            <w:shd w:val="clear" w:color="auto" w:fill="auto"/>
            <w:noWrap/>
          </w:tcPr>
          <w:p w14:paraId="5929C809"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32EBE201" w14:textId="77777777" w:rsidR="00223716" w:rsidRPr="00EF5447" w:rsidRDefault="00223716" w:rsidP="00223716">
            <w:pPr>
              <w:pStyle w:val="TAC"/>
              <w:rPr>
                <w:lang w:eastAsia="zh-CN"/>
              </w:rPr>
            </w:pPr>
            <w:r w:rsidRPr="00EF5447">
              <w:rPr>
                <w:lang w:eastAsia="ja-JP"/>
              </w:rPr>
              <w:t>50</w:t>
            </w:r>
          </w:p>
        </w:tc>
        <w:tc>
          <w:tcPr>
            <w:tcW w:w="1299" w:type="dxa"/>
            <w:shd w:val="clear" w:color="auto" w:fill="auto"/>
            <w:noWrap/>
          </w:tcPr>
          <w:p w14:paraId="1E4A06F3" w14:textId="77777777" w:rsidR="00223716" w:rsidRPr="00EF5447" w:rsidRDefault="00223716" w:rsidP="00223716">
            <w:pPr>
              <w:pStyle w:val="TAC"/>
              <w:rPr>
                <w:lang w:eastAsia="zh-CN"/>
              </w:rPr>
            </w:pPr>
            <w:r w:rsidRPr="00EF5447">
              <w:rPr>
                <w:lang w:eastAsia="zh-CN"/>
              </w:rPr>
              <w:t>3580</w:t>
            </w:r>
          </w:p>
        </w:tc>
        <w:tc>
          <w:tcPr>
            <w:tcW w:w="827" w:type="dxa"/>
            <w:shd w:val="clear" w:color="auto" w:fill="auto"/>
          </w:tcPr>
          <w:p w14:paraId="18F94FCD" w14:textId="77777777" w:rsidR="00223716" w:rsidRPr="00EF5447" w:rsidRDefault="00223716" w:rsidP="00223716">
            <w:pPr>
              <w:pStyle w:val="TAC"/>
              <w:rPr>
                <w:lang w:eastAsia="zh-CN"/>
              </w:rPr>
            </w:pPr>
            <w:r w:rsidRPr="00EF5447">
              <w:rPr>
                <w:lang w:eastAsia="zh-CN"/>
              </w:rPr>
              <w:t>N/A</w:t>
            </w:r>
          </w:p>
        </w:tc>
        <w:tc>
          <w:tcPr>
            <w:tcW w:w="1248" w:type="dxa"/>
            <w:shd w:val="clear" w:color="auto" w:fill="auto"/>
          </w:tcPr>
          <w:p w14:paraId="2F7735CE" w14:textId="77777777" w:rsidR="00223716" w:rsidRPr="00EF5447" w:rsidRDefault="00223716" w:rsidP="00223716">
            <w:pPr>
              <w:pStyle w:val="TAC"/>
              <w:rPr>
                <w:lang w:eastAsia="zh-CN"/>
              </w:rPr>
            </w:pPr>
            <w:r w:rsidRPr="00EF5447">
              <w:rPr>
                <w:lang w:eastAsia="zh-CN"/>
              </w:rPr>
              <w:t>N/A</w:t>
            </w:r>
          </w:p>
        </w:tc>
      </w:tr>
      <w:tr w:rsidR="00223716" w:rsidRPr="00EF5447" w14:paraId="3F4BA5E7" w14:textId="77777777" w:rsidTr="00223716">
        <w:trPr>
          <w:trHeight w:val="22"/>
          <w:jc w:val="center"/>
        </w:trPr>
        <w:tc>
          <w:tcPr>
            <w:tcW w:w="2258" w:type="dxa"/>
            <w:tcBorders>
              <w:bottom w:val="nil"/>
            </w:tcBorders>
            <w:shd w:val="clear" w:color="auto" w:fill="auto"/>
          </w:tcPr>
          <w:p w14:paraId="44666952" w14:textId="77777777" w:rsidR="00223716" w:rsidRPr="00EF5447" w:rsidRDefault="00223716" w:rsidP="00223716">
            <w:pPr>
              <w:pStyle w:val="TAC"/>
              <w:rPr>
                <w:rFonts w:cs="Arial"/>
              </w:rPr>
            </w:pPr>
            <w:r w:rsidRPr="00EF5447">
              <w:rPr>
                <w:rFonts w:cs="Arial"/>
              </w:rPr>
              <w:t>DC_1A_n41A-n77A</w:t>
            </w:r>
          </w:p>
          <w:p w14:paraId="27E33C31" w14:textId="77777777" w:rsidR="00223716" w:rsidRPr="00EF5447" w:rsidRDefault="00223716" w:rsidP="00223716">
            <w:pPr>
              <w:pStyle w:val="TAC"/>
              <w:rPr>
                <w:lang w:eastAsia="zh-CN"/>
              </w:rPr>
            </w:pPr>
            <w:r w:rsidRPr="00EF5447">
              <w:rPr>
                <w:rFonts w:cs="Arial"/>
              </w:rPr>
              <w:t>DC_1A_n41A-n78A</w:t>
            </w:r>
          </w:p>
        </w:tc>
        <w:tc>
          <w:tcPr>
            <w:tcW w:w="968" w:type="dxa"/>
            <w:shd w:val="clear" w:color="auto" w:fill="auto"/>
          </w:tcPr>
          <w:p w14:paraId="5388EFA1" w14:textId="77777777" w:rsidR="00223716" w:rsidRPr="00EF5447" w:rsidRDefault="00223716" w:rsidP="00223716">
            <w:pPr>
              <w:pStyle w:val="TAC"/>
              <w:rPr>
                <w:lang w:eastAsia="zh-CN"/>
              </w:rPr>
            </w:pPr>
            <w:r w:rsidRPr="00EF5447">
              <w:rPr>
                <w:lang w:eastAsia="ja-JP"/>
              </w:rPr>
              <w:t>1</w:t>
            </w:r>
          </w:p>
        </w:tc>
        <w:tc>
          <w:tcPr>
            <w:tcW w:w="1066" w:type="dxa"/>
            <w:shd w:val="clear" w:color="auto" w:fill="auto"/>
            <w:noWrap/>
          </w:tcPr>
          <w:p w14:paraId="475DC66F" w14:textId="77777777" w:rsidR="00223716" w:rsidRPr="00EF5447" w:rsidRDefault="00223716" w:rsidP="00223716">
            <w:pPr>
              <w:pStyle w:val="TAC"/>
              <w:rPr>
                <w:lang w:eastAsia="zh-CN"/>
              </w:rPr>
            </w:pPr>
            <w:r w:rsidRPr="00EF5447">
              <w:rPr>
                <w:lang w:eastAsia="ja-JP"/>
              </w:rPr>
              <w:t>1975</w:t>
            </w:r>
          </w:p>
        </w:tc>
        <w:tc>
          <w:tcPr>
            <w:tcW w:w="746" w:type="dxa"/>
            <w:shd w:val="clear" w:color="auto" w:fill="auto"/>
            <w:noWrap/>
          </w:tcPr>
          <w:p w14:paraId="73926D15" w14:textId="77777777" w:rsidR="00223716" w:rsidRPr="00EF5447" w:rsidRDefault="00223716" w:rsidP="00223716">
            <w:pPr>
              <w:pStyle w:val="TAC"/>
              <w:rPr>
                <w:lang w:eastAsia="zh-CN"/>
              </w:rPr>
            </w:pPr>
            <w:r w:rsidRPr="00EF5447">
              <w:rPr>
                <w:lang w:eastAsia="ja-JP"/>
              </w:rPr>
              <w:t>5</w:t>
            </w:r>
          </w:p>
        </w:tc>
        <w:tc>
          <w:tcPr>
            <w:tcW w:w="877" w:type="dxa"/>
            <w:shd w:val="clear" w:color="auto" w:fill="auto"/>
            <w:noWrap/>
          </w:tcPr>
          <w:p w14:paraId="536FB9E3" w14:textId="77777777" w:rsidR="00223716" w:rsidRPr="00EF5447" w:rsidRDefault="00223716" w:rsidP="00223716">
            <w:pPr>
              <w:pStyle w:val="TAC"/>
              <w:rPr>
                <w:lang w:eastAsia="zh-CN"/>
              </w:rPr>
            </w:pPr>
            <w:r w:rsidRPr="00EF5447">
              <w:rPr>
                <w:lang w:eastAsia="ja-JP"/>
              </w:rPr>
              <w:t>25</w:t>
            </w:r>
          </w:p>
        </w:tc>
        <w:tc>
          <w:tcPr>
            <w:tcW w:w="1299" w:type="dxa"/>
            <w:shd w:val="clear" w:color="auto" w:fill="auto"/>
            <w:noWrap/>
          </w:tcPr>
          <w:p w14:paraId="003B0BAA" w14:textId="77777777" w:rsidR="00223716" w:rsidRPr="00EF5447" w:rsidRDefault="00223716" w:rsidP="00223716">
            <w:pPr>
              <w:pStyle w:val="TAC"/>
              <w:rPr>
                <w:lang w:eastAsia="zh-CN"/>
              </w:rPr>
            </w:pPr>
            <w:r w:rsidRPr="00EF5447">
              <w:rPr>
                <w:lang w:eastAsia="ja-JP"/>
              </w:rPr>
              <w:t>2165</w:t>
            </w:r>
          </w:p>
        </w:tc>
        <w:tc>
          <w:tcPr>
            <w:tcW w:w="827" w:type="dxa"/>
            <w:shd w:val="clear" w:color="auto" w:fill="auto"/>
          </w:tcPr>
          <w:p w14:paraId="743B3632"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1E9B1A46" w14:textId="77777777" w:rsidR="00223716" w:rsidRPr="00EF5447" w:rsidRDefault="00223716" w:rsidP="00223716">
            <w:pPr>
              <w:pStyle w:val="TAC"/>
              <w:rPr>
                <w:lang w:eastAsia="zh-CN"/>
              </w:rPr>
            </w:pPr>
            <w:r w:rsidRPr="00EF5447">
              <w:rPr>
                <w:lang w:eastAsia="zh-CN"/>
              </w:rPr>
              <w:t>N/A</w:t>
            </w:r>
          </w:p>
        </w:tc>
      </w:tr>
      <w:tr w:rsidR="00223716" w:rsidRPr="00EF5447" w14:paraId="5D5CFCDD" w14:textId="77777777" w:rsidTr="00223716">
        <w:trPr>
          <w:trHeight w:val="22"/>
          <w:jc w:val="center"/>
        </w:trPr>
        <w:tc>
          <w:tcPr>
            <w:tcW w:w="2258" w:type="dxa"/>
            <w:tcBorders>
              <w:top w:val="nil"/>
              <w:bottom w:val="nil"/>
            </w:tcBorders>
            <w:shd w:val="clear" w:color="auto" w:fill="auto"/>
          </w:tcPr>
          <w:p w14:paraId="54286AC7" w14:textId="77777777" w:rsidR="00223716" w:rsidRPr="00EF5447" w:rsidRDefault="00223716" w:rsidP="00223716">
            <w:pPr>
              <w:pStyle w:val="TAC"/>
              <w:rPr>
                <w:lang w:eastAsia="zh-CN"/>
              </w:rPr>
            </w:pPr>
          </w:p>
        </w:tc>
        <w:tc>
          <w:tcPr>
            <w:tcW w:w="968" w:type="dxa"/>
            <w:shd w:val="clear" w:color="auto" w:fill="auto"/>
          </w:tcPr>
          <w:p w14:paraId="2D9548A8" w14:textId="77777777" w:rsidR="00223716" w:rsidRPr="00EF5447" w:rsidRDefault="00223716" w:rsidP="00223716">
            <w:pPr>
              <w:pStyle w:val="TAC"/>
              <w:rPr>
                <w:lang w:eastAsia="zh-CN"/>
              </w:rPr>
            </w:pPr>
            <w:r w:rsidRPr="00EF5447">
              <w:rPr>
                <w:lang w:eastAsia="ja-JP"/>
              </w:rPr>
              <w:t>n41</w:t>
            </w:r>
          </w:p>
        </w:tc>
        <w:tc>
          <w:tcPr>
            <w:tcW w:w="1066" w:type="dxa"/>
            <w:shd w:val="clear" w:color="auto" w:fill="auto"/>
            <w:noWrap/>
          </w:tcPr>
          <w:p w14:paraId="5311323E" w14:textId="77777777" w:rsidR="00223716" w:rsidRPr="00EF5447" w:rsidRDefault="00223716" w:rsidP="00223716">
            <w:pPr>
              <w:pStyle w:val="TAC"/>
              <w:rPr>
                <w:lang w:eastAsia="zh-CN"/>
              </w:rPr>
            </w:pPr>
            <w:r w:rsidRPr="00EF5447">
              <w:rPr>
                <w:lang w:eastAsia="ja-JP"/>
              </w:rPr>
              <w:t>2515</w:t>
            </w:r>
          </w:p>
        </w:tc>
        <w:tc>
          <w:tcPr>
            <w:tcW w:w="746" w:type="dxa"/>
            <w:shd w:val="clear" w:color="auto" w:fill="auto"/>
            <w:noWrap/>
          </w:tcPr>
          <w:p w14:paraId="55C14CDD"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73AE9A0A" w14:textId="77777777" w:rsidR="00223716" w:rsidRPr="00EF5447" w:rsidRDefault="00223716" w:rsidP="00223716">
            <w:pPr>
              <w:pStyle w:val="TAC"/>
              <w:rPr>
                <w:lang w:eastAsia="zh-CN"/>
              </w:rPr>
            </w:pPr>
            <w:r w:rsidRPr="00EF5447">
              <w:rPr>
                <w:lang w:eastAsia="ja-JP"/>
              </w:rPr>
              <w:t>50</w:t>
            </w:r>
          </w:p>
        </w:tc>
        <w:tc>
          <w:tcPr>
            <w:tcW w:w="1299" w:type="dxa"/>
            <w:shd w:val="clear" w:color="auto" w:fill="auto"/>
            <w:noWrap/>
          </w:tcPr>
          <w:p w14:paraId="0C587715" w14:textId="77777777" w:rsidR="00223716" w:rsidRPr="00EF5447" w:rsidRDefault="00223716" w:rsidP="00223716">
            <w:pPr>
              <w:pStyle w:val="TAC"/>
              <w:rPr>
                <w:lang w:eastAsia="zh-CN"/>
              </w:rPr>
            </w:pPr>
            <w:r w:rsidRPr="00EF5447">
              <w:rPr>
                <w:lang w:eastAsia="ja-JP"/>
              </w:rPr>
              <w:t>2515</w:t>
            </w:r>
          </w:p>
        </w:tc>
        <w:tc>
          <w:tcPr>
            <w:tcW w:w="827" w:type="dxa"/>
            <w:shd w:val="clear" w:color="auto" w:fill="auto"/>
          </w:tcPr>
          <w:p w14:paraId="38DD2770" w14:textId="77777777" w:rsidR="00223716" w:rsidRPr="00EF5447" w:rsidRDefault="00223716" w:rsidP="00223716">
            <w:pPr>
              <w:pStyle w:val="TAC"/>
              <w:rPr>
                <w:lang w:eastAsia="zh-CN"/>
              </w:rPr>
            </w:pPr>
            <w:r w:rsidRPr="00EF5447">
              <w:rPr>
                <w:lang w:eastAsia="zh-CN"/>
              </w:rPr>
              <w:t>11.5</w:t>
            </w:r>
          </w:p>
        </w:tc>
        <w:tc>
          <w:tcPr>
            <w:tcW w:w="1248" w:type="dxa"/>
            <w:shd w:val="clear" w:color="auto" w:fill="auto"/>
          </w:tcPr>
          <w:p w14:paraId="173EC01E" w14:textId="77777777" w:rsidR="00223716" w:rsidRPr="00EF5447" w:rsidRDefault="00223716" w:rsidP="00223716">
            <w:pPr>
              <w:pStyle w:val="TAC"/>
              <w:rPr>
                <w:lang w:eastAsia="zh-CN"/>
              </w:rPr>
            </w:pPr>
            <w:r w:rsidRPr="00EF5447">
              <w:rPr>
                <w:lang w:eastAsia="zh-CN"/>
              </w:rPr>
              <w:t>IMD4</w:t>
            </w:r>
          </w:p>
        </w:tc>
      </w:tr>
      <w:tr w:rsidR="00223716" w:rsidRPr="00EF5447" w14:paraId="22BD801C" w14:textId="77777777" w:rsidTr="00223716">
        <w:trPr>
          <w:trHeight w:val="22"/>
          <w:jc w:val="center"/>
        </w:trPr>
        <w:tc>
          <w:tcPr>
            <w:tcW w:w="2258" w:type="dxa"/>
            <w:tcBorders>
              <w:top w:val="nil"/>
              <w:bottom w:val="nil"/>
            </w:tcBorders>
            <w:shd w:val="clear" w:color="auto" w:fill="auto"/>
          </w:tcPr>
          <w:p w14:paraId="535D8C71" w14:textId="77777777" w:rsidR="00223716" w:rsidRPr="00EF5447" w:rsidRDefault="00223716" w:rsidP="00223716">
            <w:pPr>
              <w:pStyle w:val="TAC"/>
              <w:rPr>
                <w:lang w:eastAsia="zh-CN"/>
              </w:rPr>
            </w:pPr>
          </w:p>
        </w:tc>
        <w:tc>
          <w:tcPr>
            <w:tcW w:w="968" w:type="dxa"/>
            <w:shd w:val="clear" w:color="auto" w:fill="auto"/>
          </w:tcPr>
          <w:p w14:paraId="46E1A2F1" w14:textId="77777777" w:rsidR="00223716" w:rsidRPr="00EF5447" w:rsidRDefault="00223716" w:rsidP="00223716">
            <w:pPr>
              <w:pStyle w:val="TAC"/>
              <w:rPr>
                <w:lang w:eastAsia="zh-CN"/>
              </w:rPr>
            </w:pPr>
            <w:r w:rsidRPr="00EF5447">
              <w:rPr>
                <w:lang w:eastAsia="ja-JP"/>
              </w:rPr>
              <w:t>n78</w:t>
            </w:r>
          </w:p>
        </w:tc>
        <w:tc>
          <w:tcPr>
            <w:tcW w:w="1066" w:type="dxa"/>
            <w:shd w:val="clear" w:color="auto" w:fill="auto"/>
            <w:noWrap/>
          </w:tcPr>
          <w:p w14:paraId="5934D3DC" w14:textId="77777777" w:rsidR="00223716" w:rsidRPr="00EF5447" w:rsidRDefault="00223716" w:rsidP="00223716">
            <w:pPr>
              <w:pStyle w:val="TAC"/>
              <w:rPr>
                <w:lang w:eastAsia="zh-CN"/>
              </w:rPr>
            </w:pPr>
            <w:r w:rsidRPr="00EF5447">
              <w:rPr>
                <w:lang w:eastAsia="ja-JP"/>
              </w:rPr>
              <w:t>3410</w:t>
            </w:r>
          </w:p>
        </w:tc>
        <w:tc>
          <w:tcPr>
            <w:tcW w:w="746" w:type="dxa"/>
            <w:shd w:val="clear" w:color="auto" w:fill="auto"/>
            <w:noWrap/>
          </w:tcPr>
          <w:p w14:paraId="5AB096BB"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43936EC8" w14:textId="77777777" w:rsidR="00223716" w:rsidRPr="00EF5447" w:rsidRDefault="00223716" w:rsidP="00223716">
            <w:pPr>
              <w:pStyle w:val="TAC"/>
              <w:rPr>
                <w:lang w:eastAsia="zh-CN"/>
              </w:rPr>
            </w:pPr>
            <w:r w:rsidRPr="00EF5447">
              <w:rPr>
                <w:lang w:eastAsia="ja-JP"/>
              </w:rPr>
              <w:t>50</w:t>
            </w:r>
          </w:p>
        </w:tc>
        <w:tc>
          <w:tcPr>
            <w:tcW w:w="1299" w:type="dxa"/>
            <w:shd w:val="clear" w:color="auto" w:fill="auto"/>
            <w:noWrap/>
          </w:tcPr>
          <w:p w14:paraId="0A0DC940" w14:textId="77777777" w:rsidR="00223716" w:rsidRPr="00EF5447" w:rsidRDefault="00223716" w:rsidP="00223716">
            <w:pPr>
              <w:pStyle w:val="TAC"/>
              <w:rPr>
                <w:lang w:eastAsia="zh-CN"/>
              </w:rPr>
            </w:pPr>
            <w:r w:rsidRPr="00EF5447">
              <w:rPr>
                <w:lang w:eastAsia="ja-JP"/>
              </w:rPr>
              <w:t>3410</w:t>
            </w:r>
          </w:p>
        </w:tc>
        <w:tc>
          <w:tcPr>
            <w:tcW w:w="827" w:type="dxa"/>
            <w:shd w:val="clear" w:color="auto" w:fill="auto"/>
          </w:tcPr>
          <w:p w14:paraId="4DEE4084"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482DDE7F" w14:textId="77777777" w:rsidR="00223716" w:rsidRPr="00EF5447" w:rsidRDefault="00223716" w:rsidP="00223716">
            <w:pPr>
              <w:pStyle w:val="TAC"/>
              <w:rPr>
                <w:lang w:eastAsia="zh-CN"/>
              </w:rPr>
            </w:pPr>
            <w:r w:rsidRPr="00EF5447">
              <w:rPr>
                <w:lang w:eastAsia="zh-CN"/>
              </w:rPr>
              <w:t>N/A</w:t>
            </w:r>
          </w:p>
        </w:tc>
      </w:tr>
      <w:tr w:rsidR="00223716" w:rsidRPr="00EF5447" w14:paraId="78C99C1A" w14:textId="77777777" w:rsidTr="00223716">
        <w:trPr>
          <w:trHeight w:val="22"/>
          <w:jc w:val="center"/>
        </w:trPr>
        <w:tc>
          <w:tcPr>
            <w:tcW w:w="2258" w:type="dxa"/>
            <w:tcBorders>
              <w:top w:val="nil"/>
              <w:bottom w:val="nil"/>
            </w:tcBorders>
            <w:shd w:val="clear" w:color="auto" w:fill="auto"/>
          </w:tcPr>
          <w:p w14:paraId="5AE88112" w14:textId="77777777" w:rsidR="00223716" w:rsidRPr="00EF5447" w:rsidRDefault="00223716" w:rsidP="00223716">
            <w:pPr>
              <w:pStyle w:val="TAC"/>
              <w:rPr>
                <w:lang w:eastAsia="zh-CN"/>
              </w:rPr>
            </w:pPr>
          </w:p>
        </w:tc>
        <w:tc>
          <w:tcPr>
            <w:tcW w:w="968" w:type="dxa"/>
            <w:shd w:val="clear" w:color="auto" w:fill="auto"/>
          </w:tcPr>
          <w:p w14:paraId="24AC73A5" w14:textId="77777777" w:rsidR="00223716" w:rsidRPr="00EF5447" w:rsidRDefault="00223716" w:rsidP="00223716">
            <w:pPr>
              <w:pStyle w:val="TAC"/>
              <w:rPr>
                <w:lang w:eastAsia="zh-CN"/>
              </w:rPr>
            </w:pPr>
            <w:r w:rsidRPr="00EF5447">
              <w:rPr>
                <w:lang w:eastAsia="ja-JP"/>
              </w:rPr>
              <w:t>1</w:t>
            </w:r>
          </w:p>
        </w:tc>
        <w:tc>
          <w:tcPr>
            <w:tcW w:w="1066" w:type="dxa"/>
            <w:shd w:val="clear" w:color="auto" w:fill="auto"/>
            <w:noWrap/>
          </w:tcPr>
          <w:p w14:paraId="06DD4E32" w14:textId="77777777" w:rsidR="00223716" w:rsidRPr="00EF5447" w:rsidRDefault="00223716" w:rsidP="00223716">
            <w:pPr>
              <w:pStyle w:val="TAC"/>
              <w:rPr>
                <w:lang w:eastAsia="zh-CN"/>
              </w:rPr>
            </w:pPr>
            <w:r w:rsidRPr="00EF5447">
              <w:rPr>
                <w:lang w:eastAsia="ja-JP"/>
              </w:rPr>
              <w:t>1970</w:t>
            </w:r>
          </w:p>
        </w:tc>
        <w:tc>
          <w:tcPr>
            <w:tcW w:w="746" w:type="dxa"/>
            <w:shd w:val="clear" w:color="auto" w:fill="auto"/>
            <w:noWrap/>
          </w:tcPr>
          <w:p w14:paraId="730D920D" w14:textId="77777777" w:rsidR="00223716" w:rsidRPr="00EF5447" w:rsidRDefault="00223716" w:rsidP="00223716">
            <w:pPr>
              <w:pStyle w:val="TAC"/>
              <w:rPr>
                <w:lang w:eastAsia="zh-CN"/>
              </w:rPr>
            </w:pPr>
            <w:r w:rsidRPr="00EF5447">
              <w:rPr>
                <w:lang w:eastAsia="ja-JP"/>
              </w:rPr>
              <w:t>5</w:t>
            </w:r>
          </w:p>
        </w:tc>
        <w:tc>
          <w:tcPr>
            <w:tcW w:w="877" w:type="dxa"/>
            <w:shd w:val="clear" w:color="auto" w:fill="auto"/>
            <w:noWrap/>
          </w:tcPr>
          <w:p w14:paraId="6AA8FE45" w14:textId="77777777" w:rsidR="00223716" w:rsidRPr="00EF5447" w:rsidRDefault="00223716" w:rsidP="00223716">
            <w:pPr>
              <w:pStyle w:val="TAC"/>
              <w:rPr>
                <w:lang w:eastAsia="zh-CN"/>
              </w:rPr>
            </w:pPr>
            <w:r w:rsidRPr="00EF5447">
              <w:rPr>
                <w:lang w:eastAsia="ja-JP"/>
              </w:rPr>
              <w:t>25</w:t>
            </w:r>
          </w:p>
        </w:tc>
        <w:tc>
          <w:tcPr>
            <w:tcW w:w="1299" w:type="dxa"/>
            <w:shd w:val="clear" w:color="auto" w:fill="auto"/>
            <w:noWrap/>
          </w:tcPr>
          <w:p w14:paraId="702F9F84" w14:textId="77777777" w:rsidR="00223716" w:rsidRPr="00EF5447" w:rsidRDefault="00223716" w:rsidP="00223716">
            <w:pPr>
              <w:pStyle w:val="TAC"/>
              <w:rPr>
                <w:lang w:eastAsia="zh-CN"/>
              </w:rPr>
            </w:pPr>
            <w:r w:rsidRPr="00EF5447">
              <w:rPr>
                <w:lang w:eastAsia="ja-JP"/>
              </w:rPr>
              <w:t>2160</w:t>
            </w:r>
          </w:p>
        </w:tc>
        <w:tc>
          <w:tcPr>
            <w:tcW w:w="827" w:type="dxa"/>
            <w:shd w:val="clear" w:color="auto" w:fill="auto"/>
          </w:tcPr>
          <w:p w14:paraId="6E076DDB"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2E0E61C5" w14:textId="77777777" w:rsidR="00223716" w:rsidRPr="00EF5447" w:rsidRDefault="00223716" w:rsidP="00223716">
            <w:pPr>
              <w:pStyle w:val="TAC"/>
              <w:rPr>
                <w:lang w:eastAsia="zh-CN"/>
              </w:rPr>
            </w:pPr>
            <w:r w:rsidRPr="00EF5447">
              <w:t>N/A</w:t>
            </w:r>
          </w:p>
        </w:tc>
      </w:tr>
      <w:tr w:rsidR="00223716" w:rsidRPr="00EF5447" w14:paraId="193672C6" w14:textId="77777777" w:rsidTr="00223716">
        <w:trPr>
          <w:trHeight w:val="22"/>
          <w:jc w:val="center"/>
        </w:trPr>
        <w:tc>
          <w:tcPr>
            <w:tcW w:w="2258" w:type="dxa"/>
            <w:tcBorders>
              <w:top w:val="nil"/>
              <w:bottom w:val="nil"/>
            </w:tcBorders>
            <w:shd w:val="clear" w:color="auto" w:fill="auto"/>
          </w:tcPr>
          <w:p w14:paraId="697693F8" w14:textId="77777777" w:rsidR="00223716" w:rsidRPr="00EF5447" w:rsidRDefault="00223716" w:rsidP="00223716">
            <w:pPr>
              <w:pStyle w:val="TAC"/>
              <w:rPr>
                <w:lang w:eastAsia="zh-CN"/>
              </w:rPr>
            </w:pPr>
          </w:p>
        </w:tc>
        <w:tc>
          <w:tcPr>
            <w:tcW w:w="968" w:type="dxa"/>
            <w:shd w:val="clear" w:color="auto" w:fill="auto"/>
          </w:tcPr>
          <w:p w14:paraId="05177B1F" w14:textId="77777777" w:rsidR="00223716" w:rsidRPr="00EF5447" w:rsidRDefault="00223716" w:rsidP="00223716">
            <w:pPr>
              <w:pStyle w:val="TAC"/>
              <w:rPr>
                <w:lang w:eastAsia="zh-CN"/>
              </w:rPr>
            </w:pPr>
            <w:r w:rsidRPr="00EF5447">
              <w:rPr>
                <w:lang w:eastAsia="ja-JP"/>
              </w:rPr>
              <w:t>n41</w:t>
            </w:r>
          </w:p>
        </w:tc>
        <w:tc>
          <w:tcPr>
            <w:tcW w:w="1066" w:type="dxa"/>
            <w:shd w:val="clear" w:color="auto" w:fill="auto"/>
            <w:noWrap/>
          </w:tcPr>
          <w:p w14:paraId="70DB088F" w14:textId="77777777" w:rsidR="00223716" w:rsidRPr="00EF5447" w:rsidRDefault="00223716" w:rsidP="00223716">
            <w:pPr>
              <w:pStyle w:val="TAC"/>
              <w:rPr>
                <w:lang w:eastAsia="zh-CN"/>
              </w:rPr>
            </w:pPr>
            <w:r w:rsidRPr="00EF5447">
              <w:rPr>
                <w:lang w:eastAsia="ja-JP"/>
              </w:rPr>
              <w:t>2650</w:t>
            </w:r>
          </w:p>
        </w:tc>
        <w:tc>
          <w:tcPr>
            <w:tcW w:w="746" w:type="dxa"/>
            <w:shd w:val="clear" w:color="auto" w:fill="auto"/>
            <w:noWrap/>
          </w:tcPr>
          <w:p w14:paraId="1DE44DE9"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5A8DB624" w14:textId="77777777" w:rsidR="00223716" w:rsidRPr="00EF5447" w:rsidRDefault="00223716" w:rsidP="00223716">
            <w:pPr>
              <w:pStyle w:val="TAC"/>
              <w:rPr>
                <w:lang w:eastAsia="zh-CN"/>
              </w:rPr>
            </w:pPr>
            <w:r w:rsidRPr="00EF5447">
              <w:rPr>
                <w:lang w:eastAsia="ja-JP"/>
              </w:rPr>
              <w:t>25</w:t>
            </w:r>
          </w:p>
        </w:tc>
        <w:tc>
          <w:tcPr>
            <w:tcW w:w="1299" w:type="dxa"/>
            <w:shd w:val="clear" w:color="auto" w:fill="auto"/>
            <w:noWrap/>
          </w:tcPr>
          <w:p w14:paraId="09915C65" w14:textId="77777777" w:rsidR="00223716" w:rsidRPr="00EF5447" w:rsidRDefault="00223716" w:rsidP="00223716">
            <w:pPr>
              <w:pStyle w:val="TAC"/>
              <w:rPr>
                <w:lang w:eastAsia="zh-CN"/>
              </w:rPr>
            </w:pPr>
            <w:r w:rsidRPr="00EF5447">
              <w:rPr>
                <w:lang w:eastAsia="ja-JP"/>
              </w:rPr>
              <w:t>2650</w:t>
            </w:r>
          </w:p>
        </w:tc>
        <w:tc>
          <w:tcPr>
            <w:tcW w:w="827" w:type="dxa"/>
            <w:shd w:val="clear" w:color="auto" w:fill="auto"/>
          </w:tcPr>
          <w:p w14:paraId="289255F3"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10F81B27" w14:textId="77777777" w:rsidR="00223716" w:rsidRPr="00EF5447" w:rsidRDefault="00223716" w:rsidP="00223716">
            <w:pPr>
              <w:pStyle w:val="TAC"/>
              <w:rPr>
                <w:lang w:eastAsia="zh-CN"/>
              </w:rPr>
            </w:pPr>
            <w:r w:rsidRPr="00EF5447">
              <w:t>N/A</w:t>
            </w:r>
          </w:p>
        </w:tc>
      </w:tr>
      <w:tr w:rsidR="00223716" w:rsidRPr="00EF5447" w14:paraId="7BC8C052" w14:textId="77777777" w:rsidTr="00223716">
        <w:trPr>
          <w:trHeight w:val="22"/>
          <w:jc w:val="center"/>
        </w:trPr>
        <w:tc>
          <w:tcPr>
            <w:tcW w:w="2258" w:type="dxa"/>
            <w:tcBorders>
              <w:top w:val="nil"/>
              <w:bottom w:val="single" w:sz="4" w:space="0" w:color="auto"/>
            </w:tcBorders>
            <w:shd w:val="clear" w:color="auto" w:fill="auto"/>
          </w:tcPr>
          <w:p w14:paraId="58DDD3F8" w14:textId="77777777" w:rsidR="00223716" w:rsidRPr="00EF5447" w:rsidRDefault="00223716" w:rsidP="00223716">
            <w:pPr>
              <w:pStyle w:val="TAC"/>
              <w:rPr>
                <w:lang w:eastAsia="zh-CN"/>
              </w:rPr>
            </w:pPr>
          </w:p>
        </w:tc>
        <w:tc>
          <w:tcPr>
            <w:tcW w:w="968" w:type="dxa"/>
            <w:shd w:val="clear" w:color="auto" w:fill="auto"/>
          </w:tcPr>
          <w:p w14:paraId="5119BA38" w14:textId="77777777" w:rsidR="00223716" w:rsidRPr="00EF5447" w:rsidRDefault="00223716" w:rsidP="00223716">
            <w:pPr>
              <w:pStyle w:val="TAC"/>
              <w:rPr>
                <w:lang w:eastAsia="zh-CN"/>
              </w:rPr>
            </w:pPr>
            <w:r w:rsidRPr="00EF5447">
              <w:rPr>
                <w:lang w:eastAsia="ja-JP"/>
              </w:rPr>
              <w:t>n78</w:t>
            </w:r>
          </w:p>
        </w:tc>
        <w:tc>
          <w:tcPr>
            <w:tcW w:w="1066" w:type="dxa"/>
            <w:shd w:val="clear" w:color="auto" w:fill="auto"/>
            <w:noWrap/>
          </w:tcPr>
          <w:p w14:paraId="6309CA1D" w14:textId="77777777" w:rsidR="00223716" w:rsidRPr="00EF5447" w:rsidRDefault="00223716" w:rsidP="00223716">
            <w:pPr>
              <w:pStyle w:val="TAC"/>
              <w:rPr>
                <w:lang w:eastAsia="zh-CN"/>
              </w:rPr>
            </w:pPr>
            <w:r w:rsidRPr="00EF5447">
              <w:rPr>
                <w:lang w:eastAsia="ja-JP"/>
              </w:rPr>
              <w:t>3330</w:t>
            </w:r>
          </w:p>
        </w:tc>
        <w:tc>
          <w:tcPr>
            <w:tcW w:w="746" w:type="dxa"/>
            <w:shd w:val="clear" w:color="auto" w:fill="auto"/>
            <w:noWrap/>
          </w:tcPr>
          <w:p w14:paraId="099B973A" w14:textId="77777777" w:rsidR="00223716" w:rsidRPr="00EF5447" w:rsidRDefault="00223716" w:rsidP="00223716">
            <w:pPr>
              <w:pStyle w:val="TAC"/>
              <w:rPr>
                <w:lang w:eastAsia="zh-CN"/>
              </w:rPr>
            </w:pPr>
            <w:r w:rsidRPr="00EF5447">
              <w:rPr>
                <w:lang w:eastAsia="ja-JP"/>
              </w:rPr>
              <w:t>10</w:t>
            </w:r>
          </w:p>
        </w:tc>
        <w:tc>
          <w:tcPr>
            <w:tcW w:w="877" w:type="dxa"/>
            <w:shd w:val="clear" w:color="auto" w:fill="auto"/>
            <w:noWrap/>
          </w:tcPr>
          <w:p w14:paraId="310533A2" w14:textId="77777777" w:rsidR="00223716" w:rsidRPr="00EF5447" w:rsidRDefault="00223716" w:rsidP="00223716">
            <w:pPr>
              <w:pStyle w:val="TAC"/>
              <w:rPr>
                <w:lang w:eastAsia="zh-CN"/>
              </w:rPr>
            </w:pPr>
            <w:r w:rsidRPr="00EF5447">
              <w:rPr>
                <w:lang w:eastAsia="ja-JP"/>
              </w:rPr>
              <w:t>50</w:t>
            </w:r>
          </w:p>
        </w:tc>
        <w:tc>
          <w:tcPr>
            <w:tcW w:w="1299" w:type="dxa"/>
            <w:shd w:val="clear" w:color="auto" w:fill="auto"/>
            <w:noWrap/>
          </w:tcPr>
          <w:p w14:paraId="2F9AA418" w14:textId="77777777" w:rsidR="00223716" w:rsidRPr="00EF5447" w:rsidRDefault="00223716" w:rsidP="00223716">
            <w:pPr>
              <w:pStyle w:val="TAC"/>
              <w:rPr>
                <w:lang w:eastAsia="zh-CN"/>
              </w:rPr>
            </w:pPr>
            <w:r w:rsidRPr="00EF5447">
              <w:rPr>
                <w:lang w:eastAsia="ja-JP"/>
              </w:rPr>
              <w:t>3330</w:t>
            </w:r>
          </w:p>
        </w:tc>
        <w:tc>
          <w:tcPr>
            <w:tcW w:w="827" w:type="dxa"/>
            <w:shd w:val="clear" w:color="auto" w:fill="auto"/>
          </w:tcPr>
          <w:p w14:paraId="5A96092E" w14:textId="77777777" w:rsidR="00223716" w:rsidRPr="00EF5447" w:rsidRDefault="00223716" w:rsidP="00223716">
            <w:pPr>
              <w:pStyle w:val="TAC"/>
              <w:rPr>
                <w:lang w:eastAsia="zh-CN"/>
              </w:rPr>
            </w:pPr>
            <w:r w:rsidRPr="00EF5447">
              <w:rPr>
                <w:lang w:eastAsia="zh-CN"/>
              </w:rPr>
              <w:t>19.6</w:t>
            </w:r>
          </w:p>
        </w:tc>
        <w:tc>
          <w:tcPr>
            <w:tcW w:w="1248" w:type="dxa"/>
            <w:tcBorders>
              <w:bottom w:val="single" w:sz="4" w:space="0" w:color="auto"/>
            </w:tcBorders>
            <w:shd w:val="clear" w:color="auto" w:fill="auto"/>
          </w:tcPr>
          <w:p w14:paraId="48EB0918" w14:textId="77777777" w:rsidR="00223716" w:rsidRPr="00EF5447" w:rsidRDefault="00223716" w:rsidP="00223716">
            <w:pPr>
              <w:pStyle w:val="TAC"/>
              <w:rPr>
                <w:lang w:eastAsia="zh-CN"/>
              </w:rPr>
            </w:pPr>
            <w:r w:rsidRPr="00EF5447">
              <w:t>IMD3</w:t>
            </w:r>
          </w:p>
        </w:tc>
      </w:tr>
      <w:tr w:rsidR="00223716" w:rsidRPr="00EF5447" w14:paraId="600BBDC9" w14:textId="77777777" w:rsidTr="00223716">
        <w:trPr>
          <w:trHeight w:val="22"/>
          <w:jc w:val="center"/>
        </w:trPr>
        <w:tc>
          <w:tcPr>
            <w:tcW w:w="2258" w:type="dxa"/>
            <w:tcBorders>
              <w:bottom w:val="nil"/>
            </w:tcBorders>
            <w:shd w:val="clear" w:color="auto" w:fill="auto"/>
          </w:tcPr>
          <w:p w14:paraId="5F870B7D" w14:textId="77777777" w:rsidR="00223716" w:rsidRPr="00EF5447" w:rsidRDefault="00223716" w:rsidP="00223716">
            <w:pPr>
              <w:pStyle w:val="TAC"/>
              <w:rPr>
                <w:lang w:eastAsia="zh-CN"/>
              </w:rPr>
            </w:pPr>
            <w:r w:rsidRPr="00EF5447">
              <w:rPr>
                <w:rFonts w:eastAsia="Malgun Gothic"/>
                <w:szCs w:val="18"/>
                <w:lang w:eastAsia="ko-KR"/>
              </w:rPr>
              <w:t>DC_1A-41A_n79A</w:t>
            </w:r>
          </w:p>
        </w:tc>
        <w:tc>
          <w:tcPr>
            <w:tcW w:w="968" w:type="dxa"/>
            <w:shd w:val="clear" w:color="auto" w:fill="auto"/>
          </w:tcPr>
          <w:p w14:paraId="5AD0A46F"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114110FE" w14:textId="77777777" w:rsidR="00223716" w:rsidRPr="00EF5447" w:rsidRDefault="00223716" w:rsidP="00223716">
            <w:pPr>
              <w:pStyle w:val="TAC"/>
              <w:rPr>
                <w:szCs w:val="18"/>
                <w:lang w:eastAsia="ko-KR"/>
              </w:rPr>
            </w:pPr>
            <w:r w:rsidRPr="00EF5447">
              <w:rPr>
                <w:rFonts w:eastAsia="Malgun Gothic"/>
                <w:szCs w:val="18"/>
                <w:lang w:eastAsia="ko-KR"/>
              </w:rPr>
              <w:t>1970</w:t>
            </w:r>
          </w:p>
        </w:tc>
        <w:tc>
          <w:tcPr>
            <w:tcW w:w="746" w:type="dxa"/>
            <w:shd w:val="clear" w:color="auto" w:fill="auto"/>
            <w:noWrap/>
          </w:tcPr>
          <w:p w14:paraId="08358B83"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0935CCA7"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6FF8CEA6" w14:textId="77777777" w:rsidR="00223716" w:rsidRPr="00EF5447" w:rsidRDefault="00223716" w:rsidP="00223716">
            <w:pPr>
              <w:pStyle w:val="TAC"/>
              <w:rPr>
                <w:szCs w:val="18"/>
                <w:lang w:eastAsia="ko-KR"/>
              </w:rPr>
            </w:pPr>
            <w:r w:rsidRPr="00EF5447">
              <w:rPr>
                <w:rFonts w:eastAsia="Malgun Gothic"/>
                <w:szCs w:val="18"/>
                <w:lang w:eastAsia="ko-KR"/>
              </w:rPr>
              <w:t>2160</w:t>
            </w:r>
          </w:p>
        </w:tc>
        <w:tc>
          <w:tcPr>
            <w:tcW w:w="827" w:type="dxa"/>
            <w:shd w:val="clear" w:color="auto" w:fill="auto"/>
          </w:tcPr>
          <w:p w14:paraId="371CA80C" w14:textId="77777777" w:rsidR="00223716" w:rsidRPr="00EF5447" w:rsidRDefault="00223716" w:rsidP="00223716">
            <w:pPr>
              <w:pStyle w:val="TAC"/>
              <w:rPr>
                <w:lang w:eastAsia="zh-CN"/>
              </w:rPr>
            </w:pPr>
            <w:r w:rsidRPr="00EF5447">
              <w:rPr>
                <w:lang w:eastAsia="ja-JP"/>
              </w:rPr>
              <w:t>N/A</w:t>
            </w:r>
          </w:p>
        </w:tc>
        <w:tc>
          <w:tcPr>
            <w:tcW w:w="1248" w:type="dxa"/>
            <w:tcBorders>
              <w:bottom w:val="nil"/>
            </w:tcBorders>
            <w:shd w:val="clear" w:color="auto" w:fill="auto"/>
          </w:tcPr>
          <w:p w14:paraId="6167A402" w14:textId="77777777" w:rsidR="00223716" w:rsidRPr="00EF5447" w:rsidRDefault="00223716" w:rsidP="00223716">
            <w:pPr>
              <w:pStyle w:val="TAC"/>
              <w:rPr>
                <w:lang w:eastAsia="zh-CN"/>
              </w:rPr>
            </w:pPr>
            <w:r w:rsidRPr="00EF5447">
              <w:rPr>
                <w:lang w:eastAsia="ja-JP"/>
              </w:rPr>
              <w:t>N/A</w:t>
            </w:r>
          </w:p>
        </w:tc>
      </w:tr>
      <w:tr w:rsidR="00223716" w:rsidRPr="00EF5447" w14:paraId="198BF833" w14:textId="77777777" w:rsidTr="00223716">
        <w:trPr>
          <w:trHeight w:val="22"/>
          <w:jc w:val="center"/>
        </w:trPr>
        <w:tc>
          <w:tcPr>
            <w:tcW w:w="2258" w:type="dxa"/>
            <w:tcBorders>
              <w:top w:val="nil"/>
              <w:bottom w:val="nil"/>
            </w:tcBorders>
            <w:shd w:val="clear" w:color="auto" w:fill="auto"/>
          </w:tcPr>
          <w:p w14:paraId="3D7CB8C9" w14:textId="77777777" w:rsidR="00223716" w:rsidRPr="00EF5447" w:rsidRDefault="00223716" w:rsidP="00223716">
            <w:pPr>
              <w:pStyle w:val="TAC"/>
              <w:rPr>
                <w:lang w:eastAsia="zh-CN"/>
              </w:rPr>
            </w:pPr>
          </w:p>
        </w:tc>
        <w:tc>
          <w:tcPr>
            <w:tcW w:w="968" w:type="dxa"/>
            <w:shd w:val="clear" w:color="auto" w:fill="auto"/>
          </w:tcPr>
          <w:p w14:paraId="74C9DF04" w14:textId="77777777" w:rsidR="00223716" w:rsidRPr="00EF5447" w:rsidRDefault="00223716" w:rsidP="00223716">
            <w:pPr>
              <w:pStyle w:val="TAC"/>
              <w:rPr>
                <w:lang w:eastAsia="ja-JP"/>
              </w:rPr>
            </w:pPr>
            <w:r w:rsidRPr="00EF5447">
              <w:rPr>
                <w:rFonts w:eastAsia="Malgun Gothic"/>
                <w:szCs w:val="18"/>
                <w:lang w:eastAsia="ko-KR"/>
              </w:rPr>
              <w:t>n79</w:t>
            </w:r>
          </w:p>
        </w:tc>
        <w:tc>
          <w:tcPr>
            <w:tcW w:w="1066" w:type="dxa"/>
            <w:shd w:val="clear" w:color="auto" w:fill="auto"/>
            <w:noWrap/>
          </w:tcPr>
          <w:p w14:paraId="7F7DA126" w14:textId="77777777" w:rsidR="00223716" w:rsidRPr="00EF5447" w:rsidRDefault="00223716" w:rsidP="00223716">
            <w:pPr>
              <w:pStyle w:val="TAC"/>
              <w:rPr>
                <w:szCs w:val="18"/>
                <w:lang w:eastAsia="ko-KR"/>
              </w:rPr>
            </w:pPr>
            <w:r w:rsidRPr="00EF5447">
              <w:rPr>
                <w:rFonts w:eastAsia="Malgun Gothic"/>
                <w:szCs w:val="18"/>
                <w:lang w:eastAsia="ko-KR"/>
              </w:rPr>
              <w:t>4500</w:t>
            </w:r>
          </w:p>
        </w:tc>
        <w:tc>
          <w:tcPr>
            <w:tcW w:w="746" w:type="dxa"/>
            <w:shd w:val="clear" w:color="auto" w:fill="auto"/>
            <w:noWrap/>
          </w:tcPr>
          <w:p w14:paraId="119C2306" w14:textId="77777777" w:rsidR="00223716" w:rsidRPr="00EF5447" w:rsidRDefault="00223716" w:rsidP="00223716">
            <w:pPr>
              <w:pStyle w:val="TAC"/>
              <w:rPr>
                <w:szCs w:val="18"/>
                <w:lang w:eastAsia="ko-KR"/>
              </w:rPr>
            </w:pPr>
            <w:r w:rsidRPr="00EF5447">
              <w:rPr>
                <w:rFonts w:eastAsia="Malgun Gothic"/>
                <w:szCs w:val="18"/>
                <w:lang w:eastAsia="ko-KR"/>
              </w:rPr>
              <w:t>40</w:t>
            </w:r>
          </w:p>
        </w:tc>
        <w:tc>
          <w:tcPr>
            <w:tcW w:w="877" w:type="dxa"/>
            <w:shd w:val="clear" w:color="auto" w:fill="auto"/>
            <w:noWrap/>
          </w:tcPr>
          <w:p w14:paraId="2DF8462B" w14:textId="77777777" w:rsidR="00223716" w:rsidRPr="00EF5447" w:rsidRDefault="00223716" w:rsidP="00223716">
            <w:pPr>
              <w:pStyle w:val="TAC"/>
              <w:rPr>
                <w:szCs w:val="18"/>
                <w:lang w:eastAsia="ko-KR"/>
              </w:rPr>
            </w:pPr>
            <w:r w:rsidRPr="00EF5447">
              <w:rPr>
                <w:rFonts w:eastAsia="Malgun Gothic"/>
                <w:szCs w:val="18"/>
                <w:lang w:eastAsia="ko-KR"/>
              </w:rPr>
              <w:t>216</w:t>
            </w:r>
          </w:p>
        </w:tc>
        <w:tc>
          <w:tcPr>
            <w:tcW w:w="1299" w:type="dxa"/>
            <w:shd w:val="clear" w:color="auto" w:fill="auto"/>
            <w:noWrap/>
          </w:tcPr>
          <w:p w14:paraId="28A8A0CF" w14:textId="77777777" w:rsidR="00223716" w:rsidRPr="00EF5447" w:rsidRDefault="00223716" w:rsidP="00223716">
            <w:pPr>
              <w:pStyle w:val="TAC"/>
              <w:rPr>
                <w:szCs w:val="18"/>
                <w:lang w:eastAsia="ko-KR"/>
              </w:rPr>
            </w:pPr>
            <w:r w:rsidRPr="00EF5447">
              <w:rPr>
                <w:rFonts w:eastAsia="Malgun Gothic"/>
                <w:szCs w:val="18"/>
                <w:lang w:eastAsia="ko-KR"/>
              </w:rPr>
              <w:t>4500</w:t>
            </w:r>
          </w:p>
        </w:tc>
        <w:tc>
          <w:tcPr>
            <w:tcW w:w="827" w:type="dxa"/>
            <w:shd w:val="clear" w:color="auto" w:fill="auto"/>
          </w:tcPr>
          <w:p w14:paraId="682E0016" w14:textId="77777777" w:rsidR="00223716" w:rsidRPr="00EF5447" w:rsidRDefault="00223716" w:rsidP="00223716">
            <w:pPr>
              <w:pStyle w:val="TAC"/>
              <w:rPr>
                <w:lang w:eastAsia="zh-CN"/>
              </w:rPr>
            </w:pPr>
            <w:r w:rsidRPr="00EF5447">
              <w:rPr>
                <w:lang w:eastAsia="ja-JP"/>
              </w:rPr>
              <w:t>N/A</w:t>
            </w:r>
          </w:p>
        </w:tc>
        <w:tc>
          <w:tcPr>
            <w:tcW w:w="1248" w:type="dxa"/>
            <w:tcBorders>
              <w:top w:val="nil"/>
            </w:tcBorders>
            <w:shd w:val="clear" w:color="auto" w:fill="auto"/>
          </w:tcPr>
          <w:p w14:paraId="47C6327E" w14:textId="77777777" w:rsidR="00223716" w:rsidRPr="00EF5447" w:rsidRDefault="00223716" w:rsidP="00223716">
            <w:pPr>
              <w:pStyle w:val="TAC"/>
              <w:rPr>
                <w:lang w:eastAsia="zh-CN"/>
              </w:rPr>
            </w:pPr>
          </w:p>
        </w:tc>
      </w:tr>
      <w:tr w:rsidR="00223716" w:rsidRPr="00EF5447" w14:paraId="0722A78E" w14:textId="77777777" w:rsidTr="00223716">
        <w:trPr>
          <w:trHeight w:val="22"/>
          <w:jc w:val="center"/>
        </w:trPr>
        <w:tc>
          <w:tcPr>
            <w:tcW w:w="2258" w:type="dxa"/>
            <w:tcBorders>
              <w:top w:val="nil"/>
              <w:bottom w:val="single" w:sz="4" w:space="0" w:color="auto"/>
            </w:tcBorders>
            <w:shd w:val="clear" w:color="auto" w:fill="auto"/>
          </w:tcPr>
          <w:p w14:paraId="29BD69A3" w14:textId="77777777" w:rsidR="00223716" w:rsidRPr="00EF5447" w:rsidRDefault="00223716" w:rsidP="00223716">
            <w:pPr>
              <w:pStyle w:val="TAC"/>
              <w:rPr>
                <w:lang w:eastAsia="zh-CN"/>
              </w:rPr>
            </w:pPr>
          </w:p>
        </w:tc>
        <w:tc>
          <w:tcPr>
            <w:tcW w:w="968" w:type="dxa"/>
            <w:shd w:val="clear" w:color="auto" w:fill="auto"/>
          </w:tcPr>
          <w:p w14:paraId="628A5307" w14:textId="77777777" w:rsidR="00223716" w:rsidRPr="00EF5447" w:rsidRDefault="00223716" w:rsidP="00223716">
            <w:pPr>
              <w:pStyle w:val="TAC"/>
              <w:rPr>
                <w:lang w:eastAsia="ja-JP"/>
              </w:rPr>
            </w:pPr>
            <w:r w:rsidRPr="00EF5447">
              <w:rPr>
                <w:rFonts w:eastAsia="Malgun Gothic"/>
                <w:szCs w:val="18"/>
                <w:lang w:eastAsia="ko-KR"/>
              </w:rPr>
              <w:t>41</w:t>
            </w:r>
          </w:p>
        </w:tc>
        <w:tc>
          <w:tcPr>
            <w:tcW w:w="1066" w:type="dxa"/>
            <w:shd w:val="clear" w:color="auto" w:fill="auto"/>
            <w:noWrap/>
          </w:tcPr>
          <w:p w14:paraId="6FA011F3" w14:textId="77777777" w:rsidR="00223716" w:rsidRPr="00EF5447" w:rsidRDefault="00223716" w:rsidP="00223716">
            <w:pPr>
              <w:pStyle w:val="TAC"/>
              <w:rPr>
                <w:szCs w:val="18"/>
                <w:lang w:eastAsia="ko-KR"/>
              </w:rPr>
            </w:pPr>
            <w:r w:rsidRPr="00EF5447">
              <w:rPr>
                <w:rFonts w:eastAsia="Malgun Gothic"/>
                <w:szCs w:val="18"/>
                <w:lang w:eastAsia="ko-KR"/>
              </w:rPr>
              <w:t>2530</w:t>
            </w:r>
          </w:p>
        </w:tc>
        <w:tc>
          <w:tcPr>
            <w:tcW w:w="746" w:type="dxa"/>
            <w:shd w:val="clear" w:color="auto" w:fill="auto"/>
            <w:noWrap/>
          </w:tcPr>
          <w:p w14:paraId="6ADD9262" w14:textId="77777777" w:rsidR="00223716" w:rsidRPr="00EF5447" w:rsidRDefault="00223716" w:rsidP="00223716">
            <w:pPr>
              <w:pStyle w:val="TAC"/>
              <w:rPr>
                <w:szCs w:val="18"/>
                <w:lang w:eastAsia="ko-KR"/>
              </w:rPr>
            </w:pPr>
            <w:r w:rsidRPr="00EF5447">
              <w:rPr>
                <w:rFonts w:eastAsia="Malgun Gothic"/>
                <w:szCs w:val="18"/>
                <w:lang w:eastAsia="ko-KR"/>
              </w:rPr>
              <w:t>5</w:t>
            </w:r>
          </w:p>
        </w:tc>
        <w:tc>
          <w:tcPr>
            <w:tcW w:w="877" w:type="dxa"/>
            <w:shd w:val="clear" w:color="auto" w:fill="auto"/>
            <w:noWrap/>
          </w:tcPr>
          <w:p w14:paraId="5145A439" w14:textId="77777777" w:rsidR="00223716" w:rsidRPr="00EF5447" w:rsidRDefault="00223716" w:rsidP="00223716">
            <w:pPr>
              <w:pStyle w:val="TAC"/>
              <w:rPr>
                <w:szCs w:val="18"/>
                <w:lang w:eastAsia="ko-KR"/>
              </w:rPr>
            </w:pPr>
            <w:r w:rsidRPr="00EF5447">
              <w:rPr>
                <w:rFonts w:eastAsia="Malgun Gothic"/>
                <w:szCs w:val="18"/>
                <w:lang w:eastAsia="ko-KR"/>
              </w:rPr>
              <w:t>25</w:t>
            </w:r>
          </w:p>
        </w:tc>
        <w:tc>
          <w:tcPr>
            <w:tcW w:w="1299" w:type="dxa"/>
            <w:shd w:val="clear" w:color="auto" w:fill="auto"/>
            <w:noWrap/>
          </w:tcPr>
          <w:p w14:paraId="77BA0AD3" w14:textId="77777777" w:rsidR="00223716" w:rsidRPr="00EF5447" w:rsidRDefault="00223716" w:rsidP="00223716">
            <w:pPr>
              <w:pStyle w:val="TAC"/>
              <w:rPr>
                <w:szCs w:val="18"/>
                <w:lang w:eastAsia="ko-KR"/>
              </w:rPr>
            </w:pPr>
            <w:r w:rsidRPr="00EF5447">
              <w:rPr>
                <w:rFonts w:eastAsia="Malgun Gothic"/>
                <w:szCs w:val="18"/>
                <w:lang w:eastAsia="ko-KR"/>
              </w:rPr>
              <w:t>2530</w:t>
            </w:r>
          </w:p>
        </w:tc>
        <w:tc>
          <w:tcPr>
            <w:tcW w:w="827" w:type="dxa"/>
            <w:shd w:val="clear" w:color="auto" w:fill="auto"/>
          </w:tcPr>
          <w:p w14:paraId="373E44FA" w14:textId="77777777" w:rsidR="00223716" w:rsidRPr="00EF5447" w:rsidRDefault="00223716" w:rsidP="00223716">
            <w:pPr>
              <w:pStyle w:val="TAC"/>
              <w:rPr>
                <w:lang w:eastAsia="zh-CN"/>
              </w:rPr>
            </w:pPr>
            <w:r w:rsidRPr="00EF5447">
              <w:rPr>
                <w:rFonts w:eastAsia="Malgun Gothic"/>
                <w:szCs w:val="18"/>
                <w:lang w:eastAsia="ko-KR"/>
              </w:rPr>
              <w:t>29.4</w:t>
            </w:r>
          </w:p>
        </w:tc>
        <w:tc>
          <w:tcPr>
            <w:tcW w:w="1248" w:type="dxa"/>
            <w:shd w:val="clear" w:color="auto" w:fill="auto"/>
          </w:tcPr>
          <w:p w14:paraId="6AE8FC44" w14:textId="77777777" w:rsidR="00223716" w:rsidRPr="00EF5447" w:rsidRDefault="00223716" w:rsidP="00223716">
            <w:pPr>
              <w:pStyle w:val="TAC"/>
              <w:rPr>
                <w:lang w:eastAsia="zh-CN"/>
              </w:rPr>
            </w:pPr>
            <w:r w:rsidRPr="00EF5447">
              <w:rPr>
                <w:rFonts w:eastAsia="Malgun Gothic"/>
                <w:szCs w:val="18"/>
                <w:lang w:eastAsia="ko-KR"/>
              </w:rPr>
              <w:t>IMD2</w:t>
            </w:r>
          </w:p>
        </w:tc>
      </w:tr>
      <w:tr w:rsidR="00223716" w:rsidRPr="00EF5447" w14:paraId="68808044" w14:textId="77777777" w:rsidTr="00223716">
        <w:trPr>
          <w:trHeight w:val="22"/>
          <w:jc w:val="center"/>
        </w:trPr>
        <w:tc>
          <w:tcPr>
            <w:tcW w:w="2258" w:type="dxa"/>
            <w:tcBorders>
              <w:bottom w:val="nil"/>
            </w:tcBorders>
            <w:shd w:val="clear" w:color="auto" w:fill="auto"/>
          </w:tcPr>
          <w:p w14:paraId="5782A6F6"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DC_1A_n75A-n78A</w:t>
            </w:r>
          </w:p>
          <w:p w14:paraId="4A4C03EF" w14:textId="77777777" w:rsidR="00223716" w:rsidRPr="00EF5447" w:rsidRDefault="00223716" w:rsidP="00223716">
            <w:pPr>
              <w:pStyle w:val="TAC"/>
              <w:rPr>
                <w:lang w:eastAsia="zh-CN"/>
              </w:rPr>
            </w:pPr>
            <w:r w:rsidRPr="00EF5447">
              <w:rPr>
                <w:rFonts w:eastAsia="Malgun Gothic"/>
                <w:szCs w:val="18"/>
                <w:lang w:eastAsia="ko-KR"/>
              </w:rPr>
              <w:t>DC_1A_n75A-n78(2A)</w:t>
            </w:r>
          </w:p>
        </w:tc>
        <w:tc>
          <w:tcPr>
            <w:tcW w:w="968" w:type="dxa"/>
            <w:shd w:val="clear" w:color="auto" w:fill="auto"/>
          </w:tcPr>
          <w:p w14:paraId="613FB61F" w14:textId="77777777" w:rsidR="00223716" w:rsidRPr="00EF5447" w:rsidRDefault="00223716" w:rsidP="00223716">
            <w:pPr>
              <w:pStyle w:val="TAC"/>
              <w:rPr>
                <w:rFonts w:eastAsia="Malgun Gothic"/>
                <w:szCs w:val="18"/>
                <w:lang w:eastAsia="ko-KR"/>
              </w:rPr>
            </w:pPr>
            <w:r w:rsidRPr="00EF5447">
              <w:t>1</w:t>
            </w:r>
          </w:p>
        </w:tc>
        <w:tc>
          <w:tcPr>
            <w:tcW w:w="1066" w:type="dxa"/>
            <w:shd w:val="clear" w:color="auto" w:fill="auto"/>
            <w:noWrap/>
          </w:tcPr>
          <w:p w14:paraId="643ABC58" w14:textId="77777777" w:rsidR="00223716" w:rsidRPr="00EF5447" w:rsidRDefault="00223716" w:rsidP="00223716">
            <w:pPr>
              <w:pStyle w:val="TAC"/>
              <w:rPr>
                <w:rFonts w:eastAsia="Malgun Gothic"/>
                <w:szCs w:val="18"/>
                <w:lang w:eastAsia="ko-KR"/>
              </w:rPr>
            </w:pPr>
            <w:r w:rsidRPr="00EF5447">
              <w:rPr>
                <w:color w:val="000000"/>
              </w:rPr>
              <w:t>1930</w:t>
            </w:r>
          </w:p>
        </w:tc>
        <w:tc>
          <w:tcPr>
            <w:tcW w:w="746" w:type="dxa"/>
            <w:shd w:val="clear" w:color="auto" w:fill="auto"/>
            <w:noWrap/>
          </w:tcPr>
          <w:p w14:paraId="3C586A30" w14:textId="77777777" w:rsidR="00223716" w:rsidRPr="00EF5447" w:rsidRDefault="00223716" w:rsidP="00223716">
            <w:pPr>
              <w:pStyle w:val="TAC"/>
              <w:rPr>
                <w:rFonts w:eastAsia="Malgun Gothic"/>
                <w:szCs w:val="18"/>
                <w:lang w:eastAsia="ko-KR"/>
              </w:rPr>
            </w:pPr>
            <w:r w:rsidRPr="00EF5447">
              <w:rPr>
                <w:color w:val="000000"/>
              </w:rPr>
              <w:t>5</w:t>
            </w:r>
          </w:p>
        </w:tc>
        <w:tc>
          <w:tcPr>
            <w:tcW w:w="877" w:type="dxa"/>
            <w:shd w:val="clear" w:color="auto" w:fill="auto"/>
            <w:noWrap/>
          </w:tcPr>
          <w:p w14:paraId="26EE94B2" w14:textId="77777777" w:rsidR="00223716" w:rsidRPr="00EF5447" w:rsidRDefault="00223716" w:rsidP="00223716">
            <w:pPr>
              <w:pStyle w:val="TAC"/>
              <w:rPr>
                <w:rFonts w:eastAsia="Malgun Gothic"/>
                <w:szCs w:val="18"/>
                <w:lang w:eastAsia="ko-KR"/>
              </w:rPr>
            </w:pPr>
            <w:r w:rsidRPr="00EF5447">
              <w:rPr>
                <w:color w:val="000000"/>
              </w:rPr>
              <w:t>25</w:t>
            </w:r>
          </w:p>
        </w:tc>
        <w:tc>
          <w:tcPr>
            <w:tcW w:w="1299" w:type="dxa"/>
            <w:shd w:val="clear" w:color="auto" w:fill="auto"/>
            <w:noWrap/>
          </w:tcPr>
          <w:p w14:paraId="29CB41AA" w14:textId="77777777" w:rsidR="00223716" w:rsidRPr="00EF5447" w:rsidRDefault="00223716" w:rsidP="00223716">
            <w:pPr>
              <w:pStyle w:val="TAC"/>
              <w:rPr>
                <w:rFonts w:eastAsia="Malgun Gothic"/>
                <w:szCs w:val="18"/>
                <w:lang w:eastAsia="ko-KR"/>
              </w:rPr>
            </w:pPr>
            <w:r w:rsidRPr="00EF5447">
              <w:rPr>
                <w:color w:val="000000"/>
              </w:rPr>
              <w:t>2120</w:t>
            </w:r>
          </w:p>
        </w:tc>
        <w:tc>
          <w:tcPr>
            <w:tcW w:w="827" w:type="dxa"/>
            <w:shd w:val="clear" w:color="auto" w:fill="auto"/>
          </w:tcPr>
          <w:p w14:paraId="75A2D7CB" w14:textId="77777777" w:rsidR="00223716" w:rsidRPr="00EF5447" w:rsidRDefault="00223716" w:rsidP="00223716">
            <w:pPr>
              <w:pStyle w:val="TAC"/>
              <w:rPr>
                <w:rFonts w:eastAsia="Malgun Gothic"/>
                <w:szCs w:val="18"/>
                <w:lang w:eastAsia="ko-KR"/>
              </w:rPr>
            </w:pPr>
            <w:r w:rsidRPr="00EF5447">
              <w:rPr>
                <w:lang w:eastAsia="ja-JP"/>
              </w:rPr>
              <w:t>N/A</w:t>
            </w:r>
          </w:p>
        </w:tc>
        <w:tc>
          <w:tcPr>
            <w:tcW w:w="1248" w:type="dxa"/>
            <w:shd w:val="clear" w:color="auto" w:fill="auto"/>
          </w:tcPr>
          <w:p w14:paraId="033D7A11" w14:textId="77777777" w:rsidR="00223716" w:rsidRPr="00EF5447" w:rsidRDefault="00223716" w:rsidP="00223716">
            <w:pPr>
              <w:pStyle w:val="TAC"/>
              <w:rPr>
                <w:rFonts w:eastAsia="Malgun Gothic"/>
                <w:szCs w:val="18"/>
                <w:lang w:eastAsia="ko-KR"/>
              </w:rPr>
            </w:pPr>
            <w:r w:rsidRPr="00EF5447">
              <w:t>N/A</w:t>
            </w:r>
          </w:p>
        </w:tc>
      </w:tr>
      <w:tr w:rsidR="00223716" w:rsidRPr="00EF5447" w14:paraId="3E6B8C43" w14:textId="77777777" w:rsidTr="00223716">
        <w:trPr>
          <w:trHeight w:val="22"/>
          <w:jc w:val="center"/>
        </w:trPr>
        <w:tc>
          <w:tcPr>
            <w:tcW w:w="2258" w:type="dxa"/>
            <w:tcBorders>
              <w:top w:val="nil"/>
              <w:bottom w:val="nil"/>
            </w:tcBorders>
            <w:shd w:val="clear" w:color="auto" w:fill="auto"/>
          </w:tcPr>
          <w:p w14:paraId="24C5A359" w14:textId="77777777" w:rsidR="00223716" w:rsidRPr="00EF5447" w:rsidRDefault="00223716" w:rsidP="00223716">
            <w:pPr>
              <w:pStyle w:val="TAC"/>
              <w:rPr>
                <w:lang w:eastAsia="zh-CN"/>
              </w:rPr>
            </w:pPr>
          </w:p>
        </w:tc>
        <w:tc>
          <w:tcPr>
            <w:tcW w:w="968" w:type="dxa"/>
            <w:shd w:val="clear" w:color="auto" w:fill="auto"/>
          </w:tcPr>
          <w:p w14:paraId="4D18545D" w14:textId="77777777" w:rsidR="00223716" w:rsidRPr="00EF5447" w:rsidRDefault="00223716" w:rsidP="00223716">
            <w:pPr>
              <w:pStyle w:val="TAC"/>
              <w:rPr>
                <w:rFonts w:eastAsia="Malgun Gothic"/>
                <w:szCs w:val="18"/>
                <w:lang w:eastAsia="ko-KR"/>
              </w:rPr>
            </w:pPr>
            <w:r w:rsidRPr="00EF5447">
              <w:t>n78</w:t>
            </w:r>
          </w:p>
        </w:tc>
        <w:tc>
          <w:tcPr>
            <w:tcW w:w="1066" w:type="dxa"/>
            <w:shd w:val="clear" w:color="auto" w:fill="auto"/>
            <w:noWrap/>
          </w:tcPr>
          <w:p w14:paraId="3969551E" w14:textId="77777777" w:rsidR="00223716" w:rsidRPr="00EF5447" w:rsidRDefault="00223716" w:rsidP="00223716">
            <w:pPr>
              <w:pStyle w:val="TAC"/>
              <w:rPr>
                <w:rFonts w:eastAsia="Malgun Gothic"/>
                <w:szCs w:val="18"/>
                <w:lang w:eastAsia="ko-KR"/>
              </w:rPr>
            </w:pPr>
            <w:r w:rsidRPr="00EF5447">
              <w:rPr>
                <w:color w:val="000000"/>
              </w:rPr>
              <w:t>3400</w:t>
            </w:r>
          </w:p>
        </w:tc>
        <w:tc>
          <w:tcPr>
            <w:tcW w:w="746" w:type="dxa"/>
            <w:shd w:val="clear" w:color="auto" w:fill="auto"/>
            <w:noWrap/>
          </w:tcPr>
          <w:p w14:paraId="18F337DE" w14:textId="77777777" w:rsidR="00223716" w:rsidRPr="00EF5447" w:rsidRDefault="00223716" w:rsidP="00223716">
            <w:pPr>
              <w:pStyle w:val="TAC"/>
              <w:rPr>
                <w:rFonts w:eastAsia="Malgun Gothic"/>
                <w:szCs w:val="18"/>
                <w:lang w:eastAsia="ko-KR"/>
              </w:rPr>
            </w:pPr>
            <w:r w:rsidRPr="00EF5447">
              <w:rPr>
                <w:color w:val="000000"/>
              </w:rPr>
              <w:t>10</w:t>
            </w:r>
          </w:p>
        </w:tc>
        <w:tc>
          <w:tcPr>
            <w:tcW w:w="877" w:type="dxa"/>
            <w:shd w:val="clear" w:color="auto" w:fill="auto"/>
            <w:noWrap/>
          </w:tcPr>
          <w:p w14:paraId="45B2FC91" w14:textId="77777777" w:rsidR="00223716" w:rsidRPr="00EF5447" w:rsidRDefault="00223716" w:rsidP="00223716">
            <w:pPr>
              <w:pStyle w:val="TAC"/>
              <w:rPr>
                <w:rFonts w:eastAsia="Malgun Gothic"/>
                <w:szCs w:val="18"/>
                <w:lang w:eastAsia="ko-KR"/>
              </w:rPr>
            </w:pPr>
            <w:r w:rsidRPr="00EF5447">
              <w:rPr>
                <w:color w:val="000000"/>
              </w:rPr>
              <w:t>50</w:t>
            </w:r>
          </w:p>
        </w:tc>
        <w:tc>
          <w:tcPr>
            <w:tcW w:w="1299" w:type="dxa"/>
            <w:shd w:val="clear" w:color="auto" w:fill="auto"/>
            <w:noWrap/>
          </w:tcPr>
          <w:p w14:paraId="7E901400" w14:textId="77777777" w:rsidR="00223716" w:rsidRPr="00EF5447" w:rsidRDefault="00223716" w:rsidP="00223716">
            <w:pPr>
              <w:pStyle w:val="TAC"/>
              <w:rPr>
                <w:rFonts w:eastAsia="Malgun Gothic"/>
                <w:szCs w:val="18"/>
                <w:lang w:eastAsia="ko-KR"/>
              </w:rPr>
            </w:pPr>
            <w:r w:rsidRPr="00EF5447">
              <w:rPr>
                <w:color w:val="000000"/>
              </w:rPr>
              <w:t>3400</w:t>
            </w:r>
          </w:p>
        </w:tc>
        <w:tc>
          <w:tcPr>
            <w:tcW w:w="827" w:type="dxa"/>
            <w:shd w:val="clear" w:color="auto" w:fill="auto"/>
          </w:tcPr>
          <w:p w14:paraId="785C2F38" w14:textId="77777777" w:rsidR="00223716" w:rsidRPr="00EF5447" w:rsidRDefault="00223716" w:rsidP="00223716">
            <w:pPr>
              <w:pStyle w:val="TAC"/>
              <w:rPr>
                <w:rFonts w:eastAsia="Malgun Gothic"/>
                <w:szCs w:val="18"/>
                <w:lang w:eastAsia="ko-KR"/>
              </w:rPr>
            </w:pPr>
            <w:r w:rsidRPr="00EF5447">
              <w:rPr>
                <w:lang w:eastAsia="ja-JP"/>
              </w:rPr>
              <w:t>N/A</w:t>
            </w:r>
          </w:p>
        </w:tc>
        <w:tc>
          <w:tcPr>
            <w:tcW w:w="1248" w:type="dxa"/>
            <w:shd w:val="clear" w:color="auto" w:fill="auto"/>
          </w:tcPr>
          <w:p w14:paraId="038C74DA" w14:textId="77777777" w:rsidR="00223716" w:rsidRPr="00EF5447" w:rsidRDefault="00223716" w:rsidP="00223716">
            <w:pPr>
              <w:pStyle w:val="TAC"/>
              <w:rPr>
                <w:rFonts w:eastAsia="Malgun Gothic"/>
                <w:szCs w:val="18"/>
                <w:lang w:eastAsia="ko-KR"/>
              </w:rPr>
            </w:pPr>
            <w:r w:rsidRPr="00EF5447">
              <w:t>N/A</w:t>
            </w:r>
          </w:p>
        </w:tc>
      </w:tr>
      <w:tr w:rsidR="00223716" w:rsidRPr="00EF5447" w14:paraId="606AA728" w14:textId="77777777" w:rsidTr="00223716">
        <w:trPr>
          <w:trHeight w:val="22"/>
          <w:jc w:val="center"/>
        </w:trPr>
        <w:tc>
          <w:tcPr>
            <w:tcW w:w="2258" w:type="dxa"/>
            <w:tcBorders>
              <w:top w:val="nil"/>
              <w:bottom w:val="single" w:sz="4" w:space="0" w:color="auto"/>
            </w:tcBorders>
            <w:shd w:val="clear" w:color="auto" w:fill="auto"/>
          </w:tcPr>
          <w:p w14:paraId="3EF0C19A" w14:textId="77777777" w:rsidR="00223716" w:rsidRPr="00EF5447" w:rsidRDefault="00223716" w:rsidP="00223716">
            <w:pPr>
              <w:pStyle w:val="TAC"/>
              <w:rPr>
                <w:lang w:eastAsia="zh-CN"/>
              </w:rPr>
            </w:pPr>
          </w:p>
        </w:tc>
        <w:tc>
          <w:tcPr>
            <w:tcW w:w="968" w:type="dxa"/>
            <w:shd w:val="clear" w:color="auto" w:fill="auto"/>
          </w:tcPr>
          <w:p w14:paraId="354013ED" w14:textId="77777777" w:rsidR="00223716" w:rsidRPr="00EF5447" w:rsidRDefault="00223716" w:rsidP="00223716">
            <w:pPr>
              <w:pStyle w:val="TAC"/>
              <w:rPr>
                <w:rFonts w:eastAsia="Malgun Gothic"/>
                <w:szCs w:val="18"/>
                <w:lang w:eastAsia="ko-KR"/>
              </w:rPr>
            </w:pPr>
            <w:r w:rsidRPr="00EF5447">
              <w:t>n75</w:t>
            </w:r>
          </w:p>
        </w:tc>
        <w:tc>
          <w:tcPr>
            <w:tcW w:w="1066" w:type="dxa"/>
            <w:shd w:val="clear" w:color="auto" w:fill="auto"/>
            <w:noWrap/>
          </w:tcPr>
          <w:p w14:paraId="764942E9" w14:textId="77777777" w:rsidR="00223716" w:rsidRPr="00EF5447" w:rsidRDefault="00223716" w:rsidP="00223716">
            <w:pPr>
              <w:pStyle w:val="TAC"/>
              <w:rPr>
                <w:rFonts w:eastAsia="Malgun Gothic"/>
                <w:szCs w:val="18"/>
                <w:lang w:eastAsia="ko-KR"/>
              </w:rPr>
            </w:pPr>
            <w:r w:rsidRPr="00EF5447">
              <w:rPr>
                <w:color w:val="000000"/>
              </w:rPr>
              <w:t>-</w:t>
            </w:r>
          </w:p>
        </w:tc>
        <w:tc>
          <w:tcPr>
            <w:tcW w:w="746" w:type="dxa"/>
            <w:shd w:val="clear" w:color="auto" w:fill="auto"/>
            <w:noWrap/>
          </w:tcPr>
          <w:p w14:paraId="7398E059" w14:textId="77777777" w:rsidR="00223716" w:rsidRPr="00EF5447" w:rsidRDefault="00223716" w:rsidP="00223716">
            <w:pPr>
              <w:pStyle w:val="TAC"/>
              <w:rPr>
                <w:rFonts w:eastAsia="Malgun Gothic"/>
                <w:szCs w:val="18"/>
                <w:lang w:eastAsia="ko-KR"/>
              </w:rPr>
            </w:pPr>
            <w:r w:rsidRPr="00EF5447">
              <w:rPr>
                <w:color w:val="000000"/>
              </w:rPr>
              <w:t>-</w:t>
            </w:r>
          </w:p>
        </w:tc>
        <w:tc>
          <w:tcPr>
            <w:tcW w:w="877" w:type="dxa"/>
            <w:shd w:val="clear" w:color="auto" w:fill="auto"/>
            <w:noWrap/>
          </w:tcPr>
          <w:p w14:paraId="4AE3B257" w14:textId="77777777" w:rsidR="00223716" w:rsidRPr="00EF5447" w:rsidRDefault="00223716" w:rsidP="00223716">
            <w:pPr>
              <w:pStyle w:val="TAC"/>
              <w:rPr>
                <w:rFonts w:eastAsia="Malgun Gothic"/>
                <w:szCs w:val="18"/>
                <w:lang w:eastAsia="ko-KR"/>
              </w:rPr>
            </w:pPr>
            <w:r w:rsidRPr="00EF5447">
              <w:rPr>
                <w:color w:val="000000"/>
              </w:rPr>
              <w:t>-</w:t>
            </w:r>
          </w:p>
        </w:tc>
        <w:tc>
          <w:tcPr>
            <w:tcW w:w="1299" w:type="dxa"/>
            <w:shd w:val="clear" w:color="auto" w:fill="auto"/>
            <w:noWrap/>
          </w:tcPr>
          <w:p w14:paraId="1C3D7EC3" w14:textId="77777777" w:rsidR="00223716" w:rsidRPr="00EF5447" w:rsidRDefault="00223716" w:rsidP="00223716">
            <w:pPr>
              <w:pStyle w:val="TAC"/>
              <w:rPr>
                <w:rFonts w:eastAsia="Malgun Gothic"/>
                <w:szCs w:val="18"/>
                <w:lang w:eastAsia="ko-KR"/>
              </w:rPr>
            </w:pPr>
            <w:r w:rsidRPr="00EF5447">
              <w:rPr>
                <w:color w:val="000000"/>
              </w:rPr>
              <w:t>1470</w:t>
            </w:r>
          </w:p>
        </w:tc>
        <w:tc>
          <w:tcPr>
            <w:tcW w:w="827" w:type="dxa"/>
            <w:shd w:val="clear" w:color="auto" w:fill="auto"/>
          </w:tcPr>
          <w:p w14:paraId="7E34B96E" w14:textId="77777777" w:rsidR="00223716" w:rsidRPr="00EF5447" w:rsidRDefault="00223716" w:rsidP="00223716">
            <w:pPr>
              <w:pStyle w:val="TAC"/>
              <w:rPr>
                <w:rFonts w:eastAsia="Malgun Gothic"/>
                <w:szCs w:val="18"/>
                <w:lang w:eastAsia="ko-KR"/>
              </w:rPr>
            </w:pPr>
            <w:r w:rsidRPr="00EF5447">
              <w:rPr>
                <w:lang w:eastAsia="zh-CN"/>
              </w:rPr>
              <w:t>30.4</w:t>
            </w:r>
          </w:p>
        </w:tc>
        <w:tc>
          <w:tcPr>
            <w:tcW w:w="1248" w:type="dxa"/>
            <w:shd w:val="clear" w:color="auto" w:fill="auto"/>
          </w:tcPr>
          <w:p w14:paraId="47BAB2D0" w14:textId="77777777" w:rsidR="00223716" w:rsidRPr="00EF5447" w:rsidRDefault="00223716" w:rsidP="00223716">
            <w:pPr>
              <w:pStyle w:val="TAC"/>
              <w:rPr>
                <w:rFonts w:eastAsia="Malgun Gothic"/>
                <w:szCs w:val="18"/>
                <w:lang w:eastAsia="ko-KR"/>
              </w:rPr>
            </w:pPr>
            <w:r w:rsidRPr="00EF5447">
              <w:t>IMD2</w:t>
            </w:r>
          </w:p>
        </w:tc>
      </w:tr>
      <w:tr w:rsidR="00223716" w:rsidRPr="00EF5447" w14:paraId="32AB05D4" w14:textId="77777777" w:rsidTr="00223716">
        <w:trPr>
          <w:trHeight w:val="22"/>
          <w:jc w:val="center"/>
        </w:trPr>
        <w:tc>
          <w:tcPr>
            <w:tcW w:w="2258" w:type="dxa"/>
            <w:tcBorders>
              <w:top w:val="nil"/>
              <w:bottom w:val="nil"/>
            </w:tcBorders>
            <w:shd w:val="clear" w:color="auto" w:fill="auto"/>
          </w:tcPr>
          <w:p w14:paraId="769BA250" w14:textId="77777777" w:rsidR="00223716" w:rsidRPr="00EF5447" w:rsidRDefault="00223716" w:rsidP="0022371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968" w:type="dxa"/>
            <w:shd w:val="clear" w:color="auto" w:fill="auto"/>
          </w:tcPr>
          <w:p w14:paraId="4BAECFC6" w14:textId="77777777" w:rsidR="00223716" w:rsidRPr="00EF5447" w:rsidRDefault="00223716" w:rsidP="00223716">
            <w:pPr>
              <w:pStyle w:val="TAC"/>
            </w:pPr>
            <w:r w:rsidRPr="00EF5447">
              <w:t>1</w:t>
            </w:r>
          </w:p>
        </w:tc>
        <w:tc>
          <w:tcPr>
            <w:tcW w:w="1066" w:type="dxa"/>
            <w:shd w:val="clear" w:color="auto" w:fill="auto"/>
            <w:noWrap/>
          </w:tcPr>
          <w:p w14:paraId="0C65AA63" w14:textId="77777777" w:rsidR="00223716" w:rsidRPr="00EF5447" w:rsidRDefault="00223716" w:rsidP="00223716">
            <w:pPr>
              <w:pStyle w:val="TAC"/>
              <w:rPr>
                <w:color w:val="000000"/>
              </w:rPr>
            </w:pPr>
            <w:r w:rsidRPr="00EF5447">
              <w:t>1922.5</w:t>
            </w:r>
          </w:p>
        </w:tc>
        <w:tc>
          <w:tcPr>
            <w:tcW w:w="746" w:type="dxa"/>
            <w:shd w:val="clear" w:color="auto" w:fill="auto"/>
            <w:noWrap/>
          </w:tcPr>
          <w:p w14:paraId="33464812" w14:textId="77777777" w:rsidR="00223716" w:rsidRPr="00EF5447" w:rsidRDefault="00223716" w:rsidP="00223716">
            <w:pPr>
              <w:pStyle w:val="TAC"/>
              <w:rPr>
                <w:color w:val="000000"/>
              </w:rPr>
            </w:pPr>
            <w:r w:rsidRPr="00EF5447">
              <w:t>5</w:t>
            </w:r>
          </w:p>
        </w:tc>
        <w:tc>
          <w:tcPr>
            <w:tcW w:w="877" w:type="dxa"/>
            <w:shd w:val="clear" w:color="auto" w:fill="auto"/>
            <w:noWrap/>
          </w:tcPr>
          <w:p w14:paraId="2A47A58B" w14:textId="77777777" w:rsidR="00223716" w:rsidRPr="00EF5447" w:rsidRDefault="00223716" w:rsidP="00223716">
            <w:pPr>
              <w:pStyle w:val="TAC"/>
              <w:rPr>
                <w:color w:val="000000"/>
              </w:rPr>
            </w:pPr>
            <w:r w:rsidRPr="00EF5447">
              <w:t>25</w:t>
            </w:r>
          </w:p>
        </w:tc>
        <w:tc>
          <w:tcPr>
            <w:tcW w:w="1299" w:type="dxa"/>
            <w:shd w:val="clear" w:color="auto" w:fill="auto"/>
            <w:noWrap/>
          </w:tcPr>
          <w:p w14:paraId="19A69885" w14:textId="77777777" w:rsidR="00223716" w:rsidRPr="00EF5447" w:rsidRDefault="00223716" w:rsidP="00223716">
            <w:pPr>
              <w:pStyle w:val="TAC"/>
              <w:rPr>
                <w:color w:val="000000"/>
              </w:rPr>
            </w:pPr>
            <w:r w:rsidRPr="00EF5447">
              <w:t>2112.5</w:t>
            </w:r>
          </w:p>
        </w:tc>
        <w:tc>
          <w:tcPr>
            <w:tcW w:w="827" w:type="dxa"/>
            <w:shd w:val="clear" w:color="auto" w:fill="auto"/>
          </w:tcPr>
          <w:p w14:paraId="2735E3AF" w14:textId="77777777" w:rsidR="00223716" w:rsidRPr="00EF5447" w:rsidRDefault="00223716" w:rsidP="00223716">
            <w:pPr>
              <w:pStyle w:val="TAC"/>
              <w:rPr>
                <w:lang w:eastAsia="zh-CN"/>
              </w:rPr>
            </w:pPr>
            <w:r w:rsidRPr="00EF5447">
              <w:t>N/A</w:t>
            </w:r>
          </w:p>
        </w:tc>
        <w:tc>
          <w:tcPr>
            <w:tcW w:w="1248" w:type="dxa"/>
            <w:shd w:val="clear" w:color="auto" w:fill="auto"/>
          </w:tcPr>
          <w:p w14:paraId="596C8158" w14:textId="77777777" w:rsidR="00223716" w:rsidRPr="00EF5447" w:rsidRDefault="00223716" w:rsidP="00223716">
            <w:pPr>
              <w:pStyle w:val="TAC"/>
            </w:pPr>
            <w:r w:rsidRPr="00EF5447">
              <w:t>N/A</w:t>
            </w:r>
          </w:p>
        </w:tc>
      </w:tr>
      <w:tr w:rsidR="00223716" w:rsidRPr="00EF5447" w14:paraId="7F359C91" w14:textId="77777777" w:rsidTr="00223716">
        <w:trPr>
          <w:trHeight w:val="22"/>
          <w:jc w:val="center"/>
        </w:trPr>
        <w:tc>
          <w:tcPr>
            <w:tcW w:w="2258" w:type="dxa"/>
            <w:tcBorders>
              <w:top w:val="nil"/>
              <w:bottom w:val="nil"/>
            </w:tcBorders>
            <w:shd w:val="clear" w:color="auto" w:fill="auto"/>
          </w:tcPr>
          <w:p w14:paraId="660B6F54" w14:textId="77777777" w:rsidR="00223716" w:rsidRPr="00EF5447" w:rsidRDefault="00223716" w:rsidP="00223716">
            <w:pPr>
              <w:pStyle w:val="TAC"/>
              <w:rPr>
                <w:lang w:eastAsia="zh-CN"/>
              </w:rPr>
            </w:pPr>
          </w:p>
        </w:tc>
        <w:tc>
          <w:tcPr>
            <w:tcW w:w="968" w:type="dxa"/>
            <w:shd w:val="clear" w:color="auto" w:fill="auto"/>
          </w:tcPr>
          <w:p w14:paraId="5FBAD722" w14:textId="77777777" w:rsidR="00223716" w:rsidRPr="00EF5447" w:rsidRDefault="00223716" w:rsidP="00223716">
            <w:pPr>
              <w:pStyle w:val="TAC"/>
            </w:pPr>
            <w:r w:rsidRPr="00EF5447">
              <w:t>n3</w:t>
            </w:r>
          </w:p>
        </w:tc>
        <w:tc>
          <w:tcPr>
            <w:tcW w:w="1066" w:type="dxa"/>
            <w:shd w:val="clear" w:color="auto" w:fill="auto"/>
            <w:noWrap/>
          </w:tcPr>
          <w:p w14:paraId="1DDC2997" w14:textId="77777777" w:rsidR="00223716" w:rsidRPr="00EF5447" w:rsidRDefault="00223716" w:rsidP="00223716">
            <w:pPr>
              <w:pStyle w:val="TAC"/>
              <w:rPr>
                <w:color w:val="000000"/>
              </w:rPr>
            </w:pPr>
            <w:r w:rsidRPr="00EF5447">
              <w:t>1782.5</w:t>
            </w:r>
          </w:p>
        </w:tc>
        <w:tc>
          <w:tcPr>
            <w:tcW w:w="746" w:type="dxa"/>
            <w:shd w:val="clear" w:color="auto" w:fill="auto"/>
            <w:noWrap/>
          </w:tcPr>
          <w:p w14:paraId="22345176" w14:textId="77777777" w:rsidR="00223716" w:rsidRPr="00EF5447" w:rsidRDefault="00223716" w:rsidP="00223716">
            <w:pPr>
              <w:pStyle w:val="TAC"/>
              <w:rPr>
                <w:color w:val="000000"/>
              </w:rPr>
            </w:pPr>
            <w:r w:rsidRPr="00EF5447">
              <w:t>5</w:t>
            </w:r>
          </w:p>
        </w:tc>
        <w:tc>
          <w:tcPr>
            <w:tcW w:w="877" w:type="dxa"/>
            <w:shd w:val="clear" w:color="auto" w:fill="auto"/>
            <w:noWrap/>
          </w:tcPr>
          <w:p w14:paraId="4C25D9E8" w14:textId="77777777" w:rsidR="00223716" w:rsidRPr="00EF5447" w:rsidRDefault="00223716" w:rsidP="00223716">
            <w:pPr>
              <w:pStyle w:val="TAC"/>
              <w:rPr>
                <w:color w:val="000000"/>
              </w:rPr>
            </w:pPr>
            <w:r w:rsidRPr="00EF5447">
              <w:t>25</w:t>
            </w:r>
          </w:p>
        </w:tc>
        <w:tc>
          <w:tcPr>
            <w:tcW w:w="1299" w:type="dxa"/>
            <w:shd w:val="clear" w:color="auto" w:fill="auto"/>
            <w:noWrap/>
          </w:tcPr>
          <w:p w14:paraId="63258267" w14:textId="77777777" w:rsidR="00223716" w:rsidRPr="00EF5447" w:rsidRDefault="00223716" w:rsidP="00223716">
            <w:pPr>
              <w:pStyle w:val="TAC"/>
              <w:rPr>
                <w:color w:val="000000"/>
              </w:rPr>
            </w:pPr>
            <w:r w:rsidRPr="00EF5447">
              <w:t>1877.5</w:t>
            </w:r>
          </w:p>
        </w:tc>
        <w:tc>
          <w:tcPr>
            <w:tcW w:w="827" w:type="dxa"/>
            <w:shd w:val="clear" w:color="auto" w:fill="auto"/>
          </w:tcPr>
          <w:p w14:paraId="3108A38D" w14:textId="77777777" w:rsidR="00223716" w:rsidRPr="00EF5447" w:rsidRDefault="00223716" w:rsidP="00223716">
            <w:pPr>
              <w:pStyle w:val="TAC"/>
              <w:rPr>
                <w:lang w:eastAsia="zh-CN"/>
              </w:rPr>
            </w:pPr>
            <w:r w:rsidRPr="00EF5447">
              <w:t>N/A</w:t>
            </w:r>
          </w:p>
        </w:tc>
        <w:tc>
          <w:tcPr>
            <w:tcW w:w="1248" w:type="dxa"/>
            <w:shd w:val="clear" w:color="auto" w:fill="auto"/>
          </w:tcPr>
          <w:p w14:paraId="337734E9" w14:textId="77777777" w:rsidR="00223716" w:rsidRPr="00EF5447" w:rsidRDefault="00223716" w:rsidP="00223716">
            <w:pPr>
              <w:pStyle w:val="TAC"/>
            </w:pPr>
            <w:r w:rsidRPr="00EF5447">
              <w:t>N/A</w:t>
            </w:r>
          </w:p>
        </w:tc>
      </w:tr>
      <w:tr w:rsidR="00223716" w:rsidRPr="00EF5447" w14:paraId="74076C5E" w14:textId="77777777" w:rsidTr="00223716">
        <w:trPr>
          <w:trHeight w:val="22"/>
          <w:jc w:val="center"/>
        </w:trPr>
        <w:tc>
          <w:tcPr>
            <w:tcW w:w="2258" w:type="dxa"/>
            <w:tcBorders>
              <w:top w:val="nil"/>
              <w:bottom w:val="single" w:sz="4" w:space="0" w:color="auto"/>
            </w:tcBorders>
            <w:shd w:val="clear" w:color="auto" w:fill="auto"/>
          </w:tcPr>
          <w:p w14:paraId="46C46348" w14:textId="77777777" w:rsidR="00223716" w:rsidRPr="00EF5447" w:rsidRDefault="00223716" w:rsidP="00223716">
            <w:pPr>
              <w:pStyle w:val="TAC"/>
              <w:rPr>
                <w:lang w:eastAsia="zh-CN"/>
              </w:rPr>
            </w:pPr>
          </w:p>
        </w:tc>
        <w:tc>
          <w:tcPr>
            <w:tcW w:w="968" w:type="dxa"/>
            <w:shd w:val="clear" w:color="auto" w:fill="auto"/>
          </w:tcPr>
          <w:p w14:paraId="77219DB1" w14:textId="77777777" w:rsidR="00223716" w:rsidRPr="00EF5447" w:rsidRDefault="00223716" w:rsidP="00223716">
            <w:pPr>
              <w:pStyle w:val="TAC"/>
            </w:pPr>
            <w:r w:rsidRPr="00EF5447">
              <w:t>42</w:t>
            </w:r>
          </w:p>
        </w:tc>
        <w:tc>
          <w:tcPr>
            <w:tcW w:w="1066" w:type="dxa"/>
            <w:shd w:val="clear" w:color="auto" w:fill="auto"/>
            <w:noWrap/>
          </w:tcPr>
          <w:p w14:paraId="5FAB75A7" w14:textId="77777777" w:rsidR="00223716" w:rsidRPr="00EF5447" w:rsidRDefault="00223716" w:rsidP="00223716">
            <w:pPr>
              <w:pStyle w:val="TAC"/>
              <w:rPr>
                <w:color w:val="000000"/>
              </w:rPr>
            </w:pPr>
            <w:r w:rsidRPr="00EF5447">
              <w:t>3425</w:t>
            </w:r>
          </w:p>
        </w:tc>
        <w:tc>
          <w:tcPr>
            <w:tcW w:w="746" w:type="dxa"/>
            <w:shd w:val="clear" w:color="auto" w:fill="auto"/>
            <w:noWrap/>
          </w:tcPr>
          <w:p w14:paraId="4FCD664D" w14:textId="77777777" w:rsidR="00223716" w:rsidRPr="00EF5447" w:rsidRDefault="00223716" w:rsidP="00223716">
            <w:pPr>
              <w:pStyle w:val="TAC"/>
              <w:rPr>
                <w:color w:val="000000"/>
              </w:rPr>
            </w:pPr>
            <w:r w:rsidRPr="00EF5447">
              <w:t>5</w:t>
            </w:r>
          </w:p>
        </w:tc>
        <w:tc>
          <w:tcPr>
            <w:tcW w:w="877" w:type="dxa"/>
            <w:shd w:val="clear" w:color="auto" w:fill="auto"/>
            <w:noWrap/>
          </w:tcPr>
          <w:p w14:paraId="15DA81A0" w14:textId="77777777" w:rsidR="00223716" w:rsidRPr="00EF5447" w:rsidRDefault="00223716" w:rsidP="00223716">
            <w:pPr>
              <w:pStyle w:val="TAC"/>
              <w:rPr>
                <w:color w:val="000000"/>
              </w:rPr>
            </w:pPr>
            <w:r w:rsidRPr="00EF5447">
              <w:t>25</w:t>
            </w:r>
          </w:p>
        </w:tc>
        <w:tc>
          <w:tcPr>
            <w:tcW w:w="1299" w:type="dxa"/>
            <w:shd w:val="clear" w:color="auto" w:fill="auto"/>
            <w:noWrap/>
          </w:tcPr>
          <w:p w14:paraId="7AAB8EF1" w14:textId="77777777" w:rsidR="00223716" w:rsidRPr="00EF5447" w:rsidRDefault="00223716" w:rsidP="00223716">
            <w:pPr>
              <w:pStyle w:val="TAC"/>
              <w:rPr>
                <w:color w:val="000000"/>
              </w:rPr>
            </w:pPr>
            <w:r w:rsidRPr="00EF5447">
              <w:t>3425</w:t>
            </w:r>
          </w:p>
        </w:tc>
        <w:tc>
          <w:tcPr>
            <w:tcW w:w="827" w:type="dxa"/>
            <w:shd w:val="clear" w:color="auto" w:fill="auto"/>
          </w:tcPr>
          <w:p w14:paraId="2297C01E" w14:textId="77777777" w:rsidR="00223716" w:rsidRPr="00EF5447" w:rsidRDefault="00223716" w:rsidP="00223716">
            <w:pPr>
              <w:pStyle w:val="TAC"/>
              <w:rPr>
                <w:lang w:eastAsia="zh-CN"/>
              </w:rPr>
            </w:pPr>
            <w:r w:rsidRPr="00EF5447">
              <w:t>13.0</w:t>
            </w:r>
          </w:p>
        </w:tc>
        <w:tc>
          <w:tcPr>
            <w:tcW w:w="1248" w:type="dxa"/>
            <w:shd w:val="clear" w:color="auto" w:fill="auto"/>
          </w:tcPr>
          <w:p w14:paraId="32B20F73" w14:textId="77777777" w:rsidR="00223716" w:rsidRPr="00EF5447" w:rsidRDefault="00223716" w:rsidP="00223716">
            <w:pPr>
              <w:pStyle w:val="TAC"/>
            </w:pPr>
            <w:r w:rsidRPr="00EF5447">
              <w:t>IMD4</w:t>
            </w:r>
          </w:p>
        </w:tc>
      </w:tr>
      <w:tr w:rsidR="00223716" w:rsidRPr="00EF5447" w14:paraId="4E936784" w14:textId="77777777" w:rsidTr="00223716">
        <w:trPr>
          <w:trHeight w:val="22"/>
          <w:jc w:val="center"/>
        </w:trPr>
        <w:tc>
          <w:tcPr>
            <w:tcW w:w="2258" w:type="dxa"/>
            <w:tcBorders>
              <w:bottom w:val="nil"/>
            </w:tcBorders>
            <w:shd w:val="clear" w:color="auto" w:fill="auto"/>
          </w:tcPr>
          <w:p w14:paraId="5BD537D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1DCB863A" w14:textId="77777777" w:rsidR="00223716" w:rsidRPr="00EF5447" w:rsidRDefault="00223716" w:rsidP="00223716">
            <w:pPr>
              <w:pStyle w:val="TAC"/>
              <w:rPr>
                <w:rFonts w:eastAsia="Malgun Gothic"/>
                <w:szCs w:val="18"/>
                <w:lang w:eastAsia="ko-KR"/>
              </w:rPr>
            </w:pPr>
            <w:r w:rsidRPr="00EF5447">
              <w:rPr>
                <w:rFonts w:cs="Arial"/>
              </w:rPr>
              <w:t>1</w:t>
            </w:r>
          </w:p>
        </w:tc>
        <w:tc>
          <w:tcPr>
            <w:tcW w:w="1066" w:type="dxa"/>
            <w:shd w:val="clear" w:color="auto" w:fill="auto"/>
            <w:noWrap/>
          </w:tcPr>
          <w:p w14:paraId="23E91A1E" w14:textId="77777777" w:rsidR="00223716" w:rsidRPr="00EF5447" w:rsidRDefault="00223716" w:rsidP="00223716">
            <w:pPr>
              <w:pStyle w:val="TAC"/>
            </w:pPr>
            <w:r w:rsidRPr="00EF5447">
              <w:rPr>
                <w:rFonts w:cs="Arial"/>
              </w:rPr>
              <w:t>1950</w:t>
            </w:r>
          </w:p>
        </w:tc>
        <w:tc>
          <w:tcPr>
            <w:tcW w:w="746" w:type="dxa"/>
            <w:shd w:val="clear" w:color="auto" w:fill="auto"/>
            <w:noWrap/>
          </w:tcPr>
          <w:p w14:paraId="409BA978"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2EC13FC1"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46B79CD0" w14:textId="77777777" w:rsidR="00223716" w:rsidRPr="00EF5447" w:rsidRDefault="00223716" w:rsidP="00223716">
            <w:pPr>
              <w:pStyle w:val="TAC"/>
              <w:rPr>
                <w:szCs w:val="18"/>
                <w:lang w:eastAsia="zh-CN"/>
              </w:rPr>
            </w:pPr>
            <w:r w:rsidRPr="00EF5447">
              <w:rPr>
                <w:rFonts w:cs="Arial"/>
              </w:rPr>
              <w:t>2140</w:t>
            </w:r>
          </w:p>
        </w:tc>
        <w:tc>
          <w:tcPr>
            <w:tcW w:w="827" w:type="dxa"/>
            <w:shd w:val="clear" w:color="auto" w:fill="auto"/>
          </w:tcPr>
          <w:p w14:paraId="0D07BF44"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7D415629" w14:textId="77777777" w:rsidR="00223716" w:rsidRPr="00EF5447" w:rsidRDefault="00223716" w:rsidP="00223716">
            <w:pPr>
              <w:pStyle w:val="TAC"/>
              <w:rPr>
                <w:lang w:eastAsia="ja-JP"/>
              </w:rPr>
            </w:pPr>
            <w:r w:rsidRPr="00EF5447">
              <w:rPr>
                <w:rFonts w:cs="Arial"/>
              </w:rPr>
              <w:t>N/A</w:t>
            </w:r>
          </w:p>
        </w:tc>
      </w:tr>
      <w:tr w:rsidR="00223716" w:rsidRPr="00EF5447" w14:paraId="29245B66" w14:textId="77777777" w:rsidTr="00223716">
        <w:trPr>
          <w:trHeight w:val="22"/>
          <w:jc w:val="center"/>
        </w:trPr>
        <w:tc>
          <w:tcPr>
            <w:tcW w:w="2258" w:type="dxa"/>
            <w:tcBorders>
              <w:top w:val="nil"/>
              <w:bottom w:val="nil"/>
            </w:tcBorders>
            <w:shd w:val="clear" w:color="auto" w:fill="auto"/>
          </w:tcPr>
          <w:p w14:paraId="07F72047"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E9DF7CB" w14:textId="77777777" w:rsidR="00223716" w:rsidRPr="00EF5447" w:rsidRDefault="00223716" w:rsidP="00223716">
            <w:pPr>
              <w:pStyle w:val="TAC"/>
              <w:rPr>
                <w:rFonts w:eastAsia="Malgun Gothic"/>
                <w:szCs w:val="18"/>
                <w:lang w:eastAsia="ko-KR"/>
              </w:rPr>
            </w:pPr>
            <w:r w:rsidRPr="00EF5447">
              <w:rPr>
                <w:rFonts w:cs="Arial"/>
              </w:rPr>
              <w:t>n28</w:t>
            </w:r>
          </w:p>
        </w:tc>
        <w:tc>
          <w:tcPr>
            <w:tcW w:w="1066" w:type="dxa"/>
            <w:shd w:val="clear" w:color="auto" w:fill="auto"/>
            <w:noWrap/>
          </w:tcPr>
          <w:p w14:paraId="7D3802D4" w14:textId="77777777" w:rsidR="00223716" w:rsidRPr="00EF5447" w:rsidRDefault="00223716" w:rsidP="00223716">
            <w:pPr>
              <w:pStyle w:val="TAC"/>
            </w:pPr>
            <w:r w:rsidRPr="00EF5447">
              <w:rPr>
                <w:rFonts w:cs="Arial"/>
              </w:rPr>
              <w:t>733</w:t>
            </w:r>
          </w:p>
        </w:tc>
        <w:tc>
          <w:tcPr>
            <w:tcW w:w="746" w:type="dxa"/>
            <w:shd w:val="clear" w:color="auto" w:fill="auto"/>
            <w:noWrap/>
          </w:tcPr>
          <w:p w14:paraId="68D18848"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4966295E"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6F4DD49C" w14:textId="77777777" w:rsidR="00223716" w:rsidRPr="00EF5447" w:rsidRDefault="00223716" w:rsidP="00223716">
            <w:pPr>
              <w:pStyle w:val="TAC"/>
              <w:rPr>
                <w:szCs w:val="18"/>
                <w:lang w:eastAsia="zh-CN"/>
              </w:rPr>
            </w:pPr>
            <w:r w:rsidRPr="00EF5447">
              <w:rPr>
                <w:rFonts w:cs="Arial"/>
              </w:rPr>
              <w:t>788</w:t>
            </w:r>
          </w:p>
        </w:tc>
        <w:tc>
          <w:tcPr>
            <w:tcW w:w="827" w:type="dxa"/>
            <w:shd w:val="clear" w:color="auto" w:fill="auto"/>
          </w:tcPr>
          <w:p w14:paraId="17E2603B"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62927F23" w14:textId="77777777" w:rsidR="00223716" w:rsidRPr="00EF5447" w:rsidRDefault="00223716" w:rsidP="00223716">
            <w:pPr>
              <w:pStyle w:val="TAC"/>
              <w:rPr>
                <w:lang w:eastAsia="ja-JP"/>
              </w:rPr>
            </w:pPr>
            <w:r w:rsidRPr="00EF5447">
              <w:rPr>
                <w:rFonts w:cs="Arial"/>
              </w:rPr>
              <w:t>N/A</w:t>
            </w:r>
          </w:p>
        </w:tc>
      </w:tr>
      <w:tr w:rsidR="00223716" w:rsidRPr="00EF5447" w14:paraId="1DD5AF5F" w14:textId="77777777" w:rsidTr="00223716">
        <w:trPr>
          <w:trHeight w:val="22"/>
          <w:jc w:val="center"/>
        </w:trPr>
        <w:tc>
          <w:tcPr>
            <w:tcW w:w="2258" w:type="dxa"/>
            <w:tcBorders>
              <w:top w:val="nil"/>
              <w:bottom w:val="single" w:sz="4" w:space="0" w:color="auto"/>
            </w:tcBorders>
            <w:shd w:val="clear" w:color="auto" w:fill="auto"/>
          </w:tcPr>
          <w:p w14:paraId="72D3314B"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B16F0E6" w14:textId="77777777" w:rsidR="00223716" w:rsidRPr="00EF5447" w:rsidRDefault="00223716" w:rsidP="00223716">
            <w:pPr>
              <w:pStyle w:val="TAC"/>
              <w:rPr>
                <w:rFonts w:eastAsia="Malgun Gothic"/>
                <w:szCs w:val="18"/>
                <w:lang w:eastAsia="ko-KR"/>
              </w:rPr>
            </w:pPr>
            <w:r w:rsidRPr="00EF5447">
              <w:rPr>
                <w:rFonts w:cs="Arial"/>
              </w:rPr>
              <w:t>42</w:t>
            </w:r>
          </w:p>
        </w:tc>
        <w:tc>
          <w:tcPr>
            <w:tcW w:w="1066" w:type="dxa"/>
            <w:shd w:val="clear" w:color="auto" w:fill="auto"/>
            <w:noWrap/>
          </w:tcPr>
          <w:p w14:paraId="2A247BB3" w14:textId="77777777" w:rsidR="00223716" w:rsidRPr="00EF5447" w:rsidRDefault="00223716" w:rsidP="00223716">
            <w:pPr>
              <w:pStyle w:val="TAC"/>
            </w:pPr>
            <w:r w:rsidRPr="00EF5447">
              <w:rPr>
                <w:rFonts w:cs="Arial"/>
              </w:rPr>
              <w:t>3416</w:t>
            </w:r>
          </w:p>
        </w:tc>
        <w:tc>
          <w:tcPr>
            <w:tcW w:w="746" w:type="dxa"/>
            <w:shd w:val="clear" w:color="auto" w:fill="auto"/>
            <w:noWrap/>
          </w:tcPr>
          <w:p w14:paraId="54AA5B31"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2679467C"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1591DB2A" w14:textId="77777777" w:rsidR="00223716" w:rsidRPr="00EF5447" w:rsidRDefault="00223716" w:rsidP="00223716">
            <w:pPr>
              <w:pStyle w:val="TAC"/>
              <w:rPr>
                <w:szCs w:val="18"/>
                <w:lang w:eastAsia="zh-CN"/>
              </w:rPr>
            </w:pPr>
            <w:r w:rsidRPr="00EF5447">
              <w:rPr>
                <w:rFonts w:cs="Arial"/>
              </w:rPr>
              <w:t>3416</w:t>
            </w:r>
          </w:p>
        </w:tc>
        <w:tc>
          <w:tcPr>
            <w:tcW w:w="827" w:type="dxa"/>
            <w:shd w:val="clear" w:color="auto" w:fill="auto"/>
          </w:tcPr>
          <w:p w14:paraId="1791A51D" w14:textId="77777777" w:rsidR="00223716" w:rsidRPr="00EF5447" w:rsidRDefault="00223716" w:rsidP="00223716">
            <w:pPr>
              <w:pStyle w:val="TAC"/>
              <w:rPr>
                <w:lang w:eastAsia="ja-JP"/>
              </w:rPr>
            </w:pPr>
            <w:r w:rsidRPr="00EF5447">
              <w:rPr>
                <w:rFonts w:cs="Arial"/>
              </w:rPr>
              <w:t>15.7</w:t>
            </w:r>
          </w:p>
        </w:tc>
        <w:tc>
          <w:tcPr>
            <w:tcW w:w="1248" w:type="dxa"/>
            <w:shd w:val="clear" w:color="auto" w:fill="auto"/>
          </w:tcPr>
          <w:p w14:paraId="49780E9E" w14:textId="77777777" w:rsidR="00223716" w:rsidRPr="00EF5447" w:rsidRDefault="00223716" w:rsidP="00223716">
            <w:pPr>
              <w:pStyle w:val="TAC"/>
              <w:rPr>
                <w:lang w:eastAsia="ja-JP"/>
              </w:rPr>
            </w:pPr>
            <w:r w:rsidRPr="00EF5447">
              <w:rPr>
                <w:rFonts w:cs="Arial"/>
              </w:rPr>
              <w:t>IMD3</w:t>
            </w:r>
          </w:p>
        </w:tc>
      </w:tr>
      <w:tr w:rsidR="00223716" w:rsidRPr="00EF5447" w14:paraId="3EEE9E83" w14:textId="77777777" w:rsidTr="00223716">
        <w:trPr>
          <w:trHeight w:val="22"/>
          <w:jc w:val="center"/>
        </w:trPr>
        <w:tc>
          <w:tcPr>
            <w:tcW w:w="2258" w:type="dxa"/>
            <w:tcBorders>
              <w:bottom w:val="nil"/>
            </w:tcBorders>
            <w:shd w:val="clear" w:color="auto" w:fill="auto"/>
          </w:tcPr>
          <w:p w14:paraId="29B59F89"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37B6244F" w14:textId="77777777" w:rsidR="00223716" w:rsidRPr="00EF5447" w:rsidRDefault="00223716" w:rsidP="00223716">
            <w:pPr>
              <w:pStyle w:val="TAC"/>
              <w:rPr>
                <w:rFonts w:eastAsia="Malgun Gothic"/>
                <w:szCs w:val="18"/>
                <w:lang w:eastAsia="ko-KR"/>
              </w:rPr>
            </w:pPr>
            <w:r w:rsidRPr="00EF5447">
              <w:rPr>
                <w:rFonts w:cs="Arial"/>
              </w:rPr>
              <w:t>42</w:t>
            </w:r>
          </w:p>
        </w:tc>
        <w:tc>
          <w:tcPr>
            <w:tcW w:w="1066" w:type="dxa"/>
            <w:shd w:val="clear" w:color="auto" w:fill="auto"/>
            <w:noWrap/>
          </w:tcPr>
          <w:p w14:paraId="619BC6DC" w14:textId="77777777" w:rsidR="00223716" w:rsidRPr="00EF5447" w:rsidRDefault="00223716" w:rsidP="00223716">
            <w:pPr>
              <w:pStyle w:val="TAC"/>
            </w:pPr>
            <w:r w:rsidRPr="00EF5447">
              <w:rPr>
                <w:rFonts w:cs="Arial"/>
              </w:rPr>
              <w:t>3580</w:t>
            </w:r>
          </w:p>
        </w:tc>
        <w:tc>
          <w:tcPr>
            <w:tcW w:w="746" w:type="dxa"/>
            <w:shd w:val="clear" w:color="auto" w:fill="auto"/>
            <w:noWrap/>
          </w:tcPr>
          <w:p w14:paraId="3028CFCC"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28B891D6"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4BBF9895" w14:textId="77777777" w:rsidR="00223716" w:rsidRPr="00EF5447" w:rsidRDefault="00223716" w:rsidP="00223716">
            <w:pPr>
              <w:pStyle w:val="TAC"/>
              <w:rPr>
                <w:szCs w:val="18"/>
                <w:lang w:eastAsia="zh-CN"/>
              </w:rPr>
            </w:pPr>
            <w:r w:rsidRPr="00EF5447">
              <w:rPr>
                <w:rFonts w:cs="Arial"/>
              </w:rPr>
              <w:t>3580</w:t>
            </w:r>
          </w:p>
        </w:tc>
        <w:tc>
          <w:tcPr>
            <w:tcW w:w="827" w:type="dxa"/>
            <w:shd w:val="clear" w:color="auto" w:fill="auto"/>
          </w:tcPr>
          <w:p w14:paraId="104D5DCE"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03145ADE" w14:textId="77777777" w:rsidR="00223716" w:rsidRPr="00EF5447" w:rsidRDefault="00223716" w:rsidP="00223716">
            <w:pPr>
              <w:pStyle w:val="TAC"/>
              <w:rPr>
                <w:lang w:eastAsia="ja-JP"/>
              </w:rPr>
            </w:pPr>
            <w:r w:rsidRPr="00EF5447">
              <w:rPr>
                <w:rFonts w:cs="Arial"/>
              </w:rPr>
              <w:t>N/A</w:t>
            </w:r>
          </w:p>
        </w:tc>
      </w:tr>
      <w:tr w:rsidR="00223716" w:rsidRPr="00EF5447" w14:paraId="72C1F801" w14:textId="77777777" w:rsidTr="00223716">
        <w:trPr>
          <w:trHeight w:val="22"/>
          <w:jc w:val="center"/>
        </w:trPr>
        <w:tc>
          <w:tcPr>
            <w:tcW w:w="2258" w:type="dxa"/>
            <w:tcBorders>
              <w:top w:val="nil"/>
              <w:bottom w:val="nil"/>
            </w:tcBorders>
            <w:shd w:val="clear" w:color="auto" w:fill="auto"/>
          </w:tcPr>
          <w:p w14:paraId="6343D358" w14:textId="77777777" w:rsidR="00223716" w:rsidRPr="00EF5447" w:rsidRDefault="00223716" w:rsidP="00223716">
            <w:pPr>
              <w:pStyle w:val="TAC"/>
              <w:rPr>
                <w:rFonts w:eastAsia="Malgun Gothic"/>
                <w:szCs w:val="18"/>
                <w:lang w:eastAsia="ko-KR"/>
              </w:rPr>
            </w:pPr>
          </w:p>
        </w:tc>
        <w:tc>
          <w:tcPr>
            <w:tcW w:w="968" w:type="dxa"/>
            <w:shd w:val="clear" w:color="auto" w:fill="auto"/>
          </w:tcPr>
          <w:p w14:paraId="3C0FB9F3" w14:textId="77777777" w:rsidR="00223716" w:rsidRPr="00EF5447" w:rsidRDefault="00223716" w:rsidP="00223716">
            <w:pPr>
              <w:pStyle w:val="TAC"/>
              <w:rPr>
                <w:rFonts w:eastAsia="Malgun Gothic"/>
                <w:szCs w:val="18"/>
                <w:lang w:eastAsia="ko-KR"/>
              </w:rPr>
            </w:pPr>
            <w:r w:rsidRPr="00EF5447">
              <w:rPr>
                <w:rFonts w:cs="Arial"/>
              </w:rPr>
              <w:t>n28</w:t>
            </w:r>
          </w:p>
        </w:tc>
        <w:tc>
          <w:tcPr>
            <w:tcW w:w="1066" w:type="dxa"/>
            <w:shd w:val="clear" w:color="auto" w:fill="auto"/>
            <w:noWrap/>
          </w:tcPr>
          <w:p w14:paraId="425D7718" w14:textId="77777777" w:rsidR="00223716" w:rsidRPr="00EF5447" w:rsidRDefault="00223716" w:rsidP="00223716">
            <w:pPr>
              <w:pStyle w:val="TAC"/>
            </w:pPr>
            <w:r w:rsidRPr="00EF5447">
              <w:rPr>
                <w:rFonts w:cs="Arial"/>
              </w:rPr>
              <w:t>723</w:t>
            </w:r>
          </w:p>
        </w:tc>
        <w:tc>
          <w:tcPr>
            <w:tcW w:w="746" w:type="dxa"/>
            <w:shd w:val="clear" w:color="auto" w:fill="auto"/>
            <w:noWrap/>
          </w:tcPr>
          <w:p w14:paraId="16AEA911"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4598A061"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0B4D93B7" w14:textId="77777777" w:rsidR="00223716" w:rsidRPr="00EF5447" w:rsidRDefault="00223716" w:rsidP="00223716">
            <w:pPr>
              <w:pStyle w:val="TAC"/>
              <w:rPr>
                <w:szCs w:val="18"/>
                <w:lang w:eastAsia="zh-CN"/>
              </w:rPr>
            </w:pPr>
            <w:r w:rsidRPr="00EF5447">
              <w:rPr>
                <w:rFonts w:cs="Arial"/>
              </w:rPr>
              <w:t>778</w:t>
            </w:r>
          </w:p>
        </w:tc>
        <w:tc>
          <w:tcPr>
            <w:tcW w:w="827" w:type="dxa"/>
            <w:shd w:val="clear" w:color="auto" w:fill="auto"/>
          </w:tcPr>
          <w:p w14:paraId="3A288B3A"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40720F4E" w14:textId="77777777" w:rsidR="00223716" w:rsidRPr="00EF5447" w:rsidRDefault="00223716" w:rsidP="00223716">
            <w:pPr>
              <w:pStyle w:val="TAC"/>
              <w:rPr>
                <w:lang w:eastAsia="ja-JP"/>
              </w:rPr>
            </w:pPr>
            <w:r w:rsidRPr="00EF5447">
              <w:rPr>
                <w:rFonts w:cs="Arial"/>
              </w:rPr>
              <w:t>N/A</w:t>
            </w:r>
          </w:p>
        </w:tc>
      </w:tr>
      <w:tr w:rsidR="00223716" w:rsidRPr="00EF5447" w14:paraId="5442DC3F" w14:textId="77777777" w:rsidTr="00223716">
        <w:trPr>
          <w:trHeight w:val="22"/>
          <w:jc w:val="center"/>
        </w:trPr>
        <w:tc>
          <w:tcPr>
            <w:tcW w:w="2258" w:type="dxa"/>
            <w:tcBorders>
              <w:top w:val="nil"/>
              <w:bottom w:val="single" w:sz="4" w:space="0" w:color="auto"/>
            </w:tcBorders>
            <w:shd w:val="clear" w:color="auto" w:fill="auto"/>
          </w:tcPr>
          <w:p w14:paraId="165421F2" w14:textId="77777777" w:rsidR="00223716" w:rsidRPr="00EF5447" w:rsidRDefault="00223716" w:rsidP="00223716">
            <w:pPr>
              <w:pStyle w:val="TAC"/>
              <w:rPr>
                <w:rFonts w:eastAsia="Malgun Gothic"/>
                <w:szCs w:val="18"/>
                <w:lang w:eastAsia="ko-KR"/>
              </w:rPr>
            </w:pPr>
          </w:p>
        </w:tc>
        <w:tc>
          <w:tcPr>
            <w:tcW w:w="968" w:type="dxa"/>
            <w:shd w:val="clear" w:color="auto" w:fill="auto"/>
          </w:tcPr>
          <w:p w14:paraId="34A703D3" w14:textId="77777777" w:rsidR="00223716" w:rsidRPr="00EF5447" w:rsidRDefault="00223716" w:rsidP="00223716">
            <w:pPr>
              <w:pStyle w:val="TAC"/>
              <w:rPr>
                <w:rFonts w:eastAsia="Malgun Gothic"/>
                <w:szCs w:val="18"/>
                <w:lang w:eastAsia="ko-KR"/>
              </w:rPr>
            </w:pPr>
            <w:r w:rsidRPr="00EF5447">
              <w:rPr>
                <w:rFonts w:cs="Arial"/>
              </w:rPr>
              <w:t>1</w:t>
            </w:r>
          </w:p>
        </w:tc>
        <w:tc>
          <w:tcPr>
            <w:tcW w:w="1066" w:type="dxa"/>
            <w:shd w:val="clear" w:color="auto" w:fill="auto"/>
            <w:noWrap/>
          </w:tcPr>
          <w:p w14:paraId="064A975D" w14:textId="77777777" w:rsidR="00223716" w:rsidRPr="00EF5447" w:rsidRDefault="00223716" w:rsidP="00223716">
            <w:pPr>
              <w:pStyle w:val="TAC"/>
            </w:pPr>
            <w:r w:rsidRPr="00EF5447">
              <w:rPr>
                <w:rFonts w:cs="Arial"/>
              </w:rPr>
              <w:t>1944</w:t>
            </w:r>
          </w:p>
        </w:tc>
        <w:tc>
          <w:tcPr>
            <w:tcW w:w="746" w:type="dxa"/>
            <w:shd w:val="clear" w:color="auto" w:fill="auto"/>
            <w:noWrap/>
          </w:tcPr>
          <w:p w14:paraId="769D78DD" w14:textId="77777777" w:rsidR="00223716" w:rsidRPr="00EF5447" w:rsidRDefault="00223716" w:rsidP="00223716">
            <w:pPr>
              <w:pStyle w:val="TAC"/>
              <w:rPr>
                <w:szCs w:val="18"/>
                <w:lang w:eastAsia="zh-CN"/>
              </w:rPr>
            </w:pPr>
            <w:r w:rsidRPr="00EF5447">
              <w:rPr>
                <w:rFonts w:cs="Arial"/>
              </w:rPr>
              <w:t>5</w:t>
            </w:r>
          </w:p>
        </w:tc>
        <w:tc>
          <w:tcPr>
            <w:tcW w:w="877" w:type="dxa"/>
            <w:shd w:val="clear" w:color="auto" w:fill="auto"/>
            <w:noWrap/>
          </w:tcPr>
          <w:p w14:paraId="1232AB54" w14:textId="77777777" w:rsidR="00223716" w:rsidRPr="00EF5447" w:rsidRDefault="00223716" w:rsidP="00223716">
            <w:pPr>
              <w:pStyle w:val="TAC"/>
              <w:rPr>
                <w:szCs w:val="18"/>
                <w:lang w:eastAsia="zh-CN"/>
              </w:rPr>
            </w:pPr>
            <w:r w:rsidRPr="00EF5447">
              <w:rPr>
                <w:rFonts w:cs="Arial"/>
              </w:rPr>
              <w:t>25</w:t>
            </w:r>
          </w:p>
        </w:tc>
        <w:tc>
          <w:tcPr>
            <w:tcW w:w="1299" w:type="dxa"/>
            <w:shd w:val="clear" w:color="auto" w:fill="auto"/>
            <w:noWrap/>
          </w:tcPr>
          <w:p w14:paraId="3CE35E80" w14:textId="77777777" w:rsidR="00223716" w:rsidRPr="00EF5447" w:rsidRDefault="00223716" w:rsidP="00223716">
            <w:pPr>
              <w:pStyle w:val="TAC"/>
              <w:rPr>
                <w:szCs w:val="18"/>
                <w:lang w:eastAsia="zh-CN"/>
              </w:rPr>
            </w:pPr>
            <w:r w:rsidRPr="00EF5447">
              <w:rPr>
                <w:rFonts w:cs="Arial"/>
              </w:rPr>
              <w:t>2134</w:t>
            </w:r>
          </w:p>
        </w:tc>
        <w:tc>
          <w:tcPr>
            <w:tcW w:w="827" w:type="dxa"/>
            <w:shd w:val="clear" w:color="auto" w:fill="auto"/>
          </w:tcPr>
          <w:p w14:paraId="79AD3C0C" w14:textId="77777777" w:rsidR="00223716" w:rsidRPr="00EF5447" w:rsidRDefault="00223716" w:rsidP="00223716">
            <w:pPr>
              <w:pStyle w:val="TAC"/>
              <w:rPr>
                <w:lang w:eastAsia="ja-JP"/>
              </w:rPr>
            </w:pPr>
            <w:r w:rsidRPr="00EF5447">
              <w:rPr>
                <w:rFonts w:cs="Arial"/>
              </w:rPr>
              <w:t>15.7</w:t>
            </w:r>
          </w:p>
        </w:tc>
        <w:tc>
          <w:tcPr>
            <w:tcW w:w="1248" w:type="dxa"/>
            <w:shd w:val="clear" w:color="auto" w:fill="auto"/>
          </w:tcPr>
          <w:p w14:paraId="05E5999D" w14:textId="77777777" w:rsidR="00223716" w:rsidRPr="00EF5447" w:rsidRDefault="00223716" w:rsidP="00223716">
            <w:pPr>
              <w:pStyle w:val="TAC"/>
              <w:rPr>
                <w:lang w:eastAsia="ja-JP"/>
              </w:rPr>
            </w:pPr>
            <w:r w:rsidRPr="00EF5447">
              <w:rPr>
                <w:rFonts w:cs="Arial"/>
              </w:rPr>
              <w:t>IMD3</w:t>
            </w:r>
          </w:p>
        </w:tc>
      </w:tr>
      <w:tr w:rsidR="00223716" w:rsidRPr="00EF5447" w14:paraId="1696BE5A" w14:textId="77777777" w:rsidTr="00223716">
        <w:trPr>
          <w:trHeight w:val="22"/>
          <w:jc w:val="center"/>
        </w:trPr>
        <w:tc>
          <w:tcPr>
            <w:tcW w:w="2258" w:type="dxa"/>
            <w:tcBorders>
              <w:bottom w:val="nil"/>
            </w:tcBorders>
            <w:shd w:val="clear" w:color="auto" w:fill="auto"/>
          </w:tcPr>
          <w:p w14:paraId="24085047" w14:textId="77777777" w:rsidR="00223716" w:rsidRPr="00EF5447" w:rsidRDefault="00223716" w:rsidP="00223716">
            <w:pPr>
              <w:pStyle w:val="TAC"/>
              <w:rPr>
                <w:lang w:eastAsia="zh-CN"/>
              </w:rPr>
            </w:pPr>
            <w:r w:rsidRPr="00EF5447">
              <w:rPr>
                <w:rFonts w:eastAsia="Malgun Gothic"/>
                <w:szCs w:val="18"/>
                <w:lang w:eastAsia="ko-KR"/>
              </w:rPr>
              <w:t>DC_1A-42A_n79A</w:t>
            </w:r>
          </w:p>
        </w:tc>
        <w:tc>
          <w:tcPr>
            <w:tcW w:w="968" w:type="dxa"/>
            <w:shd w:val="clear" w:color="auto" w:fill="auto"/>
          </w:tcPr>
          <w:p w14:paraId="6DFC8324"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0B3FE3A2" w14:textId="77777777" w:rsidR="00223716" w:rsidRPr="00EF5447" w:rsidRDefault="00223716" w:rsidP="00223716">
            <w:pPr>
              <w:pStyle w:val="TAC"/>
              <w:rPr>
                <w:szCs w:val="18"/>
                <w:lang w:eastAsia="ko-KR"/>
              </w:rPr>
            </w:pPr>
            <w:r w:rsidRPr="00EF5447">
              <w:t>19</w:t>
            </w:r>
            <w:r w:rsidRPr="00EF5447">
              <w:rPr>
                <w:lang w:eastAsia="ja-JP"/>
              </w:rPr>
              <w:t>77.5</w:t>
            </w:r>
          </w:p>
        </w:tc>
        <w:tc>
          <w:tcPr>
            <w:tcW w:w="746" w:type="dxa"/>
            <w:shd w:val="clear" w:color="auto" w:fill="auto"/>
            <w:noWrap/>
          </w:tcPr>
          <w:p w14:paraId="2D0C7287"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5192731E"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7A572A13" w14:textId="77777777" w:rsidR="00223716" w:rsidRPr="00EF5447" w:rsidRDefault="00223716" w:rsidP="00223716">
            <w:pPr>
              <w:pStyle w:val="TAC"/>
              <w:rPr>
                <w:szCs w:val="18"/>
                <w:lang w:eastAsia="ko-KR"/>
              </w:rPr>
            </w:pPr>
            <w:r w:rsidRPr="00EF5447">
              <w:rPr>
                <w:szCs w:val="18"/>
                <w:lang w:eastAsia="zh-CN"/>
              </w:rPr>
              <w:t>2167.5</w:t>
            </w:r>
          </w:p>
        </w:tc>
        <w:tc>
          <w:tcPr>
            <w:tcW w:w="827" w:type="dxa"/>
            <w:shd w:val="clear" w:color="auto" w:fill="auto"/>
          </w:tcPr>
          <w:p w14:paraId="7CF6157B"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07A3162F" w14:textId="77777777" w:rsidR="00223716" w:rsidRPr="00EF5447" w:rsidRDefault="00223716" w:rsidP="00223716">
            <w:pPr>
              <w:pStyle w:val="TAC"/>
              <w:rPr>
                <w:lang w:eastAsia="zh-CN"/>
              </w:rPr>
            </w:pPr>
            <w:r w:rsidRPr="00EF5447">
              <w:rPr>
                <w:lang w:eastAsia="ja-JP"/>
              </w:rPr>
              <w:t>N/A</w:t>
            </w:r>
          </w:p>
        </w:tc>
      </w:tr>
      <w:tr w:rsidR="00223716" w:rsidRPr="00EF5447" w14:paraId="7B1648EE" w14:textId="77777777" w:rsidTr="00223716">
        <w:trPr>
          <w:trHeight w:val="22"/>
          <w:jc w:val="center"/>
        </w:trPr>
        <w:tc>
          <w:tcPr>
            <w:tcW w:w="2258" w:type="dxa"/>
            <w:tcBorders>
              <w:top w:val="nil"/>
              <w:bottom w:val="nil"/>
            </w:tcBorders>
            <w:shd w:val="clear" w:color="auto" w:fill="auto"/>
          </w:tcPr>
          <w:p w14:paraId="30113BCB" w14:textId="77777777" w:rsidR="00223716" w:rsidRPr="00EF5447" w:rsidRDefault="00223716" w:rsidP="00223716">
            <w:pPr>
              <w:pStyle w:val="TAC"/>
              <w:rPr>
                <w:lang w:eastAsia="zh-CN"/>
              </w:rPr>
            </w:pPr>
          </w:p>
        </w:tc>
        <w:tc>
          <w:tcPr>
            <w:tcW w:w="968" w:type="dxa"/>
            <w:shd w:val="clear" w:color="auto" w:fill="auto"/>
          </w:tcPr>
          <w:p w14:paraId="202F9DF6" w14:textId="77777777" w:rsidR="00223716" w:rsidRPr="00EF5447" w:rsidRDefault="00223716" w:rsidP="00223716">
            <w:pPr>
              <w:pStyle w:val="TAC"/>
              <w:rPr>
                <w:lang w:eastAsia="ja-JP"/>
              </w:rPr>
            </w:pPr>
            <w:r w:rsidRPr="00EF5447">
              <w:rPr>
                <w:rFonts w:eastAsia="Malgun Gothic"/>
                <w:szCs w:val="18"/>
                <w:lang w:eastAsia="ko-KR"/>
              </w:rPr>
              <w:t>n79</w:t>
            </w:r>
          </w:p>
        </w:tc>
        <w:tc>
          <w:tcPr>
            <w:tcW w:w="1066" w:type="dxa"/>
            <w:shd w:val="clear" w:color="auto" w:fill="auto"/>
            <w:noWrap/>
          </w:tcPr>
          <w:p w14:paraId="5DCB9738" w14:textId="77777777" w:rsidR="00223716" w:rsidRPr="00EF5447" w:rsidRDefault="00223716" w:rsidP="00223716">
            <w:pPr>
              <w:pStyle w:val="TAC"/>
              <w:rPr>
                <w:szCs w:val="18"/>
                <w:lang w:eastAsia="ko-KR"/>
              </w:rPr>
            </w:pPr>
            <w:r w:rsidRPr="00EF5447">
              <w:rPr>
                <w:szCs w:val="18"/>
              </w:rPr>
              <w:t>4420</w:t>
            </w:r>
          </w:p>
        </w:tc>
        <w:tc>
          <w:tcPr>
            <w:tcW w:w="746" w:type="dxa"/>
            <w:shd w:val="clear" w:color="auto" w:fill="auto"/>
            <w:noWrap/>
          </w:tcPr>
          <w:p w14:paraId="667529AA" w14:textId="77777777" w:rsidR="00223716" w:rsidRPr="00EF5447" w:rsidRDefault="00223716" w:rsidP="00223716">
            <w:pPr>
              <w:pStyle w:val="TAC"/>
              <w:rPr>
                <w:szCs w:val="18"/>
                <w:lang w:eastAsia="ko-KR"/>
              </w:rPr>
            </w:pPr>
            <w:r w:rsidRPr="00EF5447">
              <w:rPr>
                <w:szCs w:val="18"/>
                <w:lang w:eastAsia="zh-CN"/>
              </w:rPr>
              <w:t>40</w:t>
            </w:r>
          </w:p>
        </w:tc>
        <w:tc>
          <w:tcPr>
            <w:tcW w:w="877" w:type="dxa"/>
            <w:shd w:val="clear" w:color="auto" w:fill="auto"/>
            <w:noWrap/>
          </w:tcPr>
          <w:p w14:paraId="37CC554C" w14:textId="77777777" w:rsidR="00223716" w:rsidRPr="00EF5447" w:rsidRDefault="00223716" w:rsidP="00223716">
            <w:pPr>
              <w:pStyle w:val="TAC"/>
              <w:rPr>
                <w:szCs w:val="18"/>
                <w:lang w:eastAsia="ko-KR"/>
              </w:rPr>
            </w:pPr>
            <w:r w:rsidRPr="00EF5447">
              <w:rPr>
                <w:szCs w:val="18"/>
              </w:rPr>
              <w:t>216</w:t>
            </w:r>
          </w:p>
        </w:tc>
        <w:tc>
          <w:tcPr>
            <w:tcW w:w="1299" w:type="dxa"/>
            <w:shd w:val="clear" w:color="auto" w:fill="auto"/>
            <w:noWrap/>
          </w:tcPr>
          <w:p w14:paraId="34F105B9" w14:textId="77777777" w:rsidR="00223716" w:rsidRPr="00EF5447" w:rsidRDefault="00223716" w:rsidP="00223716">
            <w:pPr>
              <w:pStyle w:val="TAC"/>
              <w:rPr>
                <w:szCs w:val="18"/>
                <w:lang w:eastAsia="ko-KR"/>
              </w:rPr>
            </w:pPr>
            <w:r w:rsidRPr="00EF5447">
              <w:t>4420</w:t>
            </w:r>
          </w:p>
        </w:tc>
        <w:tc>
          <w:tcPr>
            <w:tcW w:w="827" w:type="dxa"/>
            <w:shd w:val="clear" w:color="auto" w:fill="auto"/>
          </w:tcPr>
          <w:p w14:paraId="1D755E21"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3AA8DC40" w14:textId="77777777" w:rsidR="00223716" w:rsidRPr="00EF5447" w:rsidRDefault="00223716" w:rsidP="00223716">
            <w:pPr>
              <w:pStyle w:val="TAC"/>
              <w:rPr>
                <w:lang w:eastAsia="zh-CN"/>
              </w:rPr>
            </w:pPr>
            <w:r w:rsidRPr="00EF5447">
              <w:rPr>
                <w:lang w:eastAsia="ja-JP"/>
              </w:rPr>
              <w:t>N/A</w:t>
            </w:r>
          </w:p>
        </w:tc>
      </w:tr>
      <w:tr w:rsidR="00223716" w:rsidRPr="00EF5447" w14:paraId="1CA64205" w14:textId="77777777" w:rsidTr="00223716">
        <w:trPr>
          <w:trHeight w:val="22"/>
          <w:jc w:val="center"/>
        </w:trPr>
        <w:tc>
          <w:tcPr>
            <w:tcW w:w="2258" w:type="dxa"/>
            <w:tcBorders>
              <w:top w:val="nil"/>
              <w:bottom w:val="nil"/>
            </w:tcBorders>
            <w:shd w:val="clear" w:color="auto" w:fill="auto"/>
          </w:tcPr>
          <w:p w14:paraId="20F8CFD1" w14:textId="77777777" w:rsidR="00223716" w:rsidRPr="00EF5447" w:rsidRDefault="00223716" w:rsidP="00223716">
            <w:pPr>
              <w:pStyle w:val="TAC"/>
              <w:rPr>
                <w:lang w:eastAsia="zh-CN"/>
              </w:rPr>
            </w:pPr>
          </w:p>
        </w:tc>
        <w:tc>
          <w:tcPr>
            <w:tcW w:w="968" w:type="dxa"/>
            <w:shd w:val="clear" w:color="auto" w:fill="auto"/>
          </w:tcPr>
          <w:p w14:paraId="04495A6C" w14:textId="77777777" w:rsidR="00223716" w:rsidRPr="00EF5447" w:rsidRDefault="00223716" w:rsidP="00223716">
            <w:pPr>
              <w:pStyle w:val="TAC"/>
              <w:rPr>
                <w:lang w:eastAsia="ja-JP"/>
              </w:rPr>
            </w:pPr>
            <w:r w:rsidRPr="00EF5447">
              <w:rPr>
                <w:rFonts w:eastAsia="Malgun Gothic"/>
                <w:szCs w:val="18"/>
                <w:lang w:eastAsia="ko-KR"/>
              </w:rPr>
              <w:t>42</w:t>
            </w:r>
          </w:p>
        </w:tc>
        <w:tc>
          <w:tcPr>
            <w:tcW w:w="1066" w:type="dxa"/>
            <w:shd w:val="clear" w:color="auto" w:fill="auto"/>
            <w:noWrap/>
          </w:tcPr>
          <w:p w14:paraId="0D1E9E61" w14:textId="77777777" w:rsidR="00223716" w:rsidRPr="00EF5447" w:rsidRDefault="00223716" w:rsidP="00223716">
            <w:pPr>
              <w:pStyle w:val="TAC"/>
              <w:rPr>
                <w:szCs w:val="18"/>
                <w:lang w:eastAsia="ko-KR"/>
              </w:rPr>
            </w:pPr>
            <w:r w:rsidRPr="00EF5447">
              <w:t>3490</w:t>
            </w:r>
          </w:p>
        </w:tc>
        <w:tc>
          <w:tcPr>
            <w:tcW w:w="746" w:type="dxa"/>
            <w:shd w:val="clear" w:color="auto" w:fill="auto"/>
            <w:noWrap/>
          </w:tcPr>
          <w:p w14:paraId="6AAEAB1B"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49E709AB"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3F6ABD50" w14:textId="77777777" w:rsidR="00223716" w:rsidRPr="00EF5447" w:rsidRDefault="00223716" w:rsidP="00223716">
            <w:pPr>
              <w:pStyle w:val="TAC"/>
              <w:rPr>
                <w:szCs w:val="18"/>
                <w:lang w:eastAsia="ko-KR"/>
              </w:rPr>
            </w:pPr>
            <w:r w:rsidRPr="00EF5447">
              <w:t>3490</w:t>
            </w:r>
          </w:p>
        </w:tc>
        <w:tc>
          <w:tcPr>
            <w:tcW w:w="827" w:type="dxa"/>
            <w:shd w:val="clear" w:color="auto" w:fill="auto"/>
          </w:tcPr>
          <w:p w14:paraId="7CED77E1" w14:textId="77777777" w:rsidR="00223716" w:rsidRPr="00EF5447" w:rsidRDefault="00223716" w:rsidP="00223716">
            <w:pPr>
              <w:pStyle w:val="TAC"/>
              <w:rPr>
                <w:lang w:eastAsia="zh-CN"/>
              </w:rPr>
            </w:pPr>
            <w:r w:rsidRPr="00EF5447">
              <w:rPr>
                <w:lang w:eastAsia="zh-CN"/>
              </w:rPr>
              <w:t>4.8</w:t>
            </w:r>
          </w:p>
        </w:tc>
        <w:tc>
          <w:tcPr>
            <w:tcW w:w="1248" w:type="dxa"/>
            <w:shd w:val="clear" w:color="auto" w:fill="auto"/>
          </w:tcPr>
          <w:p w14:paraId="3D1D006E" w14:textId="77777777" w:rsidR="00223716" w:rsidRPr="00EF5447" w:rsidRDefault="00223716" w:rsidP="00223716">
            <w:pPr>
              <w:pStyle w:val="TAC"/>
              <w:rPr>
                <w:lang w:eastAsia="zh-CN"/>
              </w:rPr>
            </w:pPr>
            <w:r w:rsidRPr="00EF5447">
              <w:rPr>
                <w:lang w:eastAsia="zh-CN"/>
              </w:rPr>
              <w:t>IMD5</w:t>
            </w:r>
          </w:p>
        </w:tc>
      </w:tr>
      <w:tr w:rsidR="00223716" w:rsidRPr="00EF5447" w14:paraId="28C4B4AC" w14:textId="77777777" w:rsidTr="00223716">
        <w:trPr>
          <w:trHeight w:val="22"/>
          <w:jc w:val="center"/>
        </w:trPr>
        <w:tc>
          <w:tcPr>
            <w:tcW w:w="2258" w:type="dxa"/>
            <w:tcBorders>
              <w:top w:val="nil"/>
              <w:bottom w:val="nil"/>
            </w:tcBorders>
            <w:shd w:val="clear" w:color="auto" w:fill="auto"/>
          </w:tcPr>
          <w:p w14:paraId="313F8D4A" w14:textId="77777777" w:rsidR="00223716" w:rsidRPr="00EF5447" w:rsidRDefault="00223716" w:rsidP="00223716">
            <w:pPr>
              <w:pStyle w:val="TAC"/>
              <w:rPr>
                <w:lang w:eastAsia="zh-CN"/>
              </w:rPr>
            </w:pPr>
          </w:p>
        </w:tc>
        <w:tc>
          <w:tcPr>
            <w:tcW w:w="968" w:type="dxa"/>
            <w:shd w:val="clear" w:color="auto" w:fill="auto"/>
          </w:tcPr>
          <w:p w14:paraId="6E1C10B1" w14:textId="77777777" w:rsidR="00223716" w:rsidRPr="00EF5447" w:rsidRDefault="00223716" w:rsidP="00223716">
            <w:pPr>
              <w:pStyle w:val="TAC"/>
              <w:rPr>
                <w:lang w:eastAsia="ja-JP"/>
              </w:rPr>
            </w:pPr>
            <w:r w:rsidRPr="00EF5447">
              <w:rPr>
                <w:rFonts w:eastAsia="Malgun Gothic"/>
                <w:szCs w:val="18"/>
                <w:lang w:eastAsia="ko-KR"/>
              </w:rPr>
              <w:t>42</w:t>
            </w:r>
          </w:p>
        </w:tc>
        <w:tc>
          <w:tcPr>
            <w:tcW w:w="1066" w:type="dxa"/>
            <w:shd w:val="clear" w:color="auto" w:fill="auto"/>
            <w:noWrap/>
          </w:tcPr>
          <w:p w14:paraId="45B95B13" w14:textId="77777777" w:rsidR="00223716" w:rsidRPr="00EF5447" w:rsidRDefault="00223716" w:rsidP="00223716">
            <w:pPr>
              <w:pStyle w:val="TAC"/>
              <w:rPr>
                <w:szCs w:val="18"/>
                <w:lang w:eastAsia="ko-KR"/>
              </w:rPr>
            </w:pPr>
            <w:r w:rsidRPr="00EF5447">
              <w:t>3402.5</w:t>
            </w:r>
          </w:p>
        </w:tc>
        <w:tc>
          <w:tcPr>
            <w:tcW w:w="746" w:type="dxa"/>
            <w:shd w:val="clear" w:color="auto" w:fill="auto"/>
            <w:noWrap/>
          </w:tcPr>
          <w:p w14:paraId="72E7BCA5"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3F3CF07D"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1FE2D0A4" w14:textId="77777777" w:rsidR="00223716" w:rsidRPr="00EF5447" w:rsidRDefault="00223716" w:rsidP="00223716">
            <w:pPr>
              <w:pStyle w:val="TAC"/>
              <w:rPr>
                <w:szCs w:val="18"/>
                <w:lang w:eastAsia="ko-KR"/>
              </w:rPr>
            </w:pPr>
            <w:r w:rsidRPr="00EF5447">
              <w:t>3402.5</w:t>
            </w:r>
          </w:p>
        </w:tc>
        <w:tc>
          <w:tcPr>
            <w:tcW w:w="827" w:type="dxa"/>
            <w:shd w:val="clear" w:color="auto" w:fill="auto"/>
          </w:tcPr>
          <w:p w14:paraId="5B6AE643"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2F108B82" w14:textId="77777777" w:rsidR="00223716" w:rsidRPr="00EF5447" w:rsidRDefault="00223716" w:rsidP="00223716">
            <w:pPr>
              <w:pStyle w:val="TAC"/>
              <w:rPr>
                <w:lang w:eastAsia="zh-CN"/>
              </w:rPr>
            </w:pPr>
            <w:r w:rsidRPr="00EF5447">
              <w:rPr>
                <w:lang w:eastAsia="ja-JP"/>
              </w:rPr>
              <w:t>N/A</w:t>
            </w:r>
          </w:p>
        </w:tc>
      </w:tr>
      <w:tr w:rsidR="00223716" w:rsidRPr="00EF5447" w14:paraId="35DF4DC8" w14:textId="77777777" w:rsidTr="00223716">
        <w:trPr>
          <w:trHeight w:val="22"/>
          <w:jc w:val="center"/>
        </w:trPr>
        <w:tc>
          <w:tcPr>
            <w:tcW w:w="2258" w:type="dxa"/>
            <w:tcBorders>
              <w:top w:val="nil"/>
              <w:bottom w:val="nil"/>
            </w:tcBorders>
            <w:shd w:val="clear" w:color="auto" w:fill="auto"/>
          </w:tcPr>
          <w:p w14:paraId="1D53F80A" w14:textId="77777777" w:rsidR="00223716" w:rsidRPr="00EF5447" w:rsidRDefault="00223716" w:rsidP="00223716">
            <w:pPr>
              <w:pStyle w:val="TAC"/>
              <w:rPr>
                <w:lang w:eastAsia="zh-CN"/>
              </w:rPr>
            </w:pPr>
          </w:p>
        </w:tc>
        <w:tc>
          <w:tcPr>
            <w:tcW w:w="968" w:type="dxa"/>
            <w:shd w:val="clear" w:color="auto" w:fill="auto"/>
          </w:tcPr>
          <w:p w14:paraId="395F4B09" w14:textId="77777777" w:rsidR="00223716" w:rsidRPr="00EF5447" w:rsidRDefault="00223716" w:rsidP="00223716">
            <w:pPr>
              <w:pStyle w:val="TAC"/>
              <w:rPr>
                <w:lang w:eastAsia="ja-JP"/>
              </w:rPr>
            </w:pPr>
            <w:r w:rsidRPr="00EF5447">
              <w:rPr>
                <w:rFonts w:eastAsia="Malgun Gothic"/>
                <w:szCs w:val="18"/>
                <w:lang w:eastAsia="ko-KR"/>
              </w:rPr>
              <w:t>n79</w:t>
            </w:r>
          </w:p>
        </w:tc>
        <w:tc>
          <w:tcPr>
            <w:tcW w:w="1066" w:type="dxa"/>
            <w:shd w:val="clear" w:color="auto" w:fill="auto"/>
            <w:noWrap/>
          </w:tcPr>
          <w:p w14:paraId="17CE62FA" w14:textId="77777777" w:rsidR="00223716" w:rsidRPr="00EF5447" w:rsidRDefault="00223716" w:rsidP="00223716">
            <w:pPr>
              <w:pStyle w:val="TAC"/>
              <w:rPr>
                <w:szCs w:val="18"/>
                <w:lang w:eastAsia="ko-KR"/>
              </w:rPr>
            </w:pPr>
            <w:r w:rsidRPr="00EF5447">
              <w:rPr>
                <w:szCs w:val="18"/>
              </w:rPr>
              <w:t>4640</w:t>
            </w:r>
          </w:p>
        </w:tc>
        <w:tc>
          <w:tcPr>
            <w:tcW w:w="746" w:type="dxa"/>
            <w:shd w:val="clear" w:color="auto" w:fill="auto"/>
            <w:noWrap/>
          </w:tcPr>
          <w:p w14:paraId="63B7C7F7" w14:textId="77777777" w:rsidR="00223716" w:rsidRPr="00EF5447" w:rsidRDefault="00223716" w:rsidP="00223716">
            <w:pPr>
              <w:pStyle w:val="TAC"/>
              <w:rPr>
                <w:szCs w:val="18"/>
                <w:lang w:eastAsia="ko-KR"/>
              </w:rPr>
            </w:pPr>
            <w:r w:rsidRPr="00EF5447">
              <w:rPr>
                <w:szCs w:val="18"/>
                <w:lang w:eastAsia="zh-CN"/>
              </w:rPr>
              <w:t>40</w:t>
            </w:r>
          </w:p>
        </w:tc>
        <w:tc>
          <w:tcPr>
            <w:tcW w:w="877" w:type="dxa"/>
            <w:shd w:val="clear" w:color="auto" w:fill="auto"/>
            <w:noWrap/>
          </w:tcPr>
          <w:p w14:paraId="1C7F42F2" w14:textId="77777777" w:rsidR="00223716" w:rsidRPr="00EF5447" w:rsidRDefault="00223716" w:rsidP="00223716">
            <w:pPr>
              <w:pStyle w:val="TAC"/>
              <w:rPr>
                <w:szCs w:val="18"/>
                <w:lang w:eastAsia="ko-KR"/>
              </w:rPr>
            </w:pPr>
            <w:r w:rsidRPr="00EF5447">
              <w:rPr>
                <w:szCs w:val="18"/>
              </w:rPr>
              <w:t>216</w:t>
            </w:r>
          </w:p>
        </w:tc>
        <w:tc>
          <w:tcPr>
            <w:tcW w:w="1299" w:type="dxa"/>
            <w:shd w:val="clear" w:color="auto" w:fill="auto"/>
            <w:noWrap/>
          </w:tcPr>
          <w:p w14:paraId="59380D30" w14:textId="77777777" w:rsidR="00223716" w:rsidRPr="00EF5447" w:rsidRDefault="00223716" w:rsidP="00223716">
            <w:pPr>
              <w:pStyle w:val="TAC"/>
              <w:rPr>
                <w:szCs w:val="18"/>
                <w:lang w:eastAsia="ko-KR"/>
              </w:rPr>
            </w:pPr>
            <w:r w:rsidRPr="00EF5447">
              <w:t>4640</w:t>
            </w:r>
          </w:p>
        </w:tc>
        <w:tc>
          <w:tcPr>
            <w:tcW w:w="827" w:type="dxa"/>
            <w:shd w:val="clear" w:color="auto" w:fill="auto"/>
          </w:tcPr>
          <w:p w14:paraId="565ECB05"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0D9F5DD4" w14:textId="77777777" w:rsidR="00223716" w:rsidRPr="00EF5447" w:rsidRDefault="00223716" w:rsidP="00223716">
            <w:pPr>
              <w:pStyle w:val="TAC"/>
              <w:rPr>
                <w:lang w:eastAsia="zh-CN"/>
              </w:rPr>
            </w:pPr>
            <w:r w:rsidRPr="00EF5447">
              <w:rPr>
                <w:lang w:eastAsia="ja-JP"/>
              </w:rPr>
              <w:t>N/A</w:t>
            </w:r>
          </w:p>
        </w:tc>
      </w:tr>
      <w:tr w:rsidR="00223716" w:rsidRPr="00EF5447" w14:paraId="0755BD93" w14:textId="77777777" w:rsidTr="00223716">
        <w:trPr>
          <w:trHeight w:val="22"/>
          <w:jc w:val="center"/>
        </w:trPr>
        <w:tc>
          <w:tcPr>
            <w:tcW w:w="2258" w:type="dxa"/>
            <w:tcBorders>
              <w:top w:val="nil"/>
              <w:bottom w:val="nil"/>
            </w:tcBorders>
            <w:shd w:val="clear" w:color="auto" w:fill="auto"/>
          </w:tcPr>
          <w:p w14:paraId="52B7BB3C" w14:textId="77777777" w:rsidR="00223716" w:rsidRPr="00EF5447" w:rsidRDefault="00223716" w:rsidP="00223716">
            <w:pPr>
              <w:pStyle w:val="TAC"/>
              <w:rPr>
                <w:lang w:eastAsia="zh-CN"/>
              </w:rPr>
            </w:pPr>
          </w:p>
        </w:tc>
        <w:tc>
          <w:tcPr>
            <w:tcW w:w="968" w:type="dxa"/>
            <w:shd w:val="clear" w:color="auto" w:fill="auto"/>
          </w:tcPr>
          <w:p w14:paraId="6D96D4DF"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4E715450" w14:textId="77777777" w:rsidR="00223716" w:rsidRPr="00EF5447" w:rsidRDefault="00223716" w:rsidP="00223716">
            <w:pPr>
              <w:pStyle w:val="TAC"/>
              <w:rPr>
                <w:szCs w:val="18"/>
                <w:lang w:eastAsia="ko-KR"/>
              </w:rPr>
            </w:pPr>
            <w:r w:rsidRPr="00EF5447">
              <w:t>19</w:t>
            </w:r>
            <w:r w:rsidRPr="00EF5447">
              <w:rPr>
                <w:lang w:eastAsia="ja-JP"/>
              </w:rPr>
              <w:t>75</w:t>
            </w:r>
          </w:p>
        </w:tc>
        <w:tc>
          <w:tcPr>
            <w:tcW w:w="746" w:type="dxa"/>
            <w:shd w:val="clear" w:color="auto" w:fill="auto"/>
            <w:noWrap/>
          </w:tcPr>
          <w:p w14:paraId="6CBC7114"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144AFB50"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1B97E709" w14:textId="77777777" w:rsidR="00223716" w:rsidRPr="00EF5447" w:rsidRDefault="00223716" w:rsidP="00223716">
            <w:pPr>
              <w:pStyle w:val="TAC"/>
              <w:rPr>
                <w:szCs w:val="18"/>
                <w:lang w:eastAsia="ko-KR"/>
              </w:rPr>
            </w:pPr>
            <w:r w:rsidRPr="00EF5447">
              <w:rPr>
                <w:szCs w:val="18"/>
                <w:lang w:eastAsia="zh-CN"/>
              </w:rPr>
              <w:t>2165</w:t>
            </w:r>
          </w:p>
        </w:tc>
        <w:tc>
          <w:tcPr>
            <w:tcW w:w="827" w:type="dxa"/>
            <w:shd w:val="clear" w:color="auto" w:fill="auto"/>
          </w:tcPr>
          <w:p w14:paraId="2D86F5E0" w14:textId="77777777" w:rsidR="00223716" w:rsidRPr="00EF5447" w:rsidRDefault="00223716" w:rsidP="00223716">
            <w:pPr>
              <w:pStyle w:val="TAC"/>
              <w:rPr>
                <w:lang w:eastAsia="zh-CN"/>
              </w:rPr>
            </w:pPr>
            <w:r w:rsidRPr="00EF5447">
              <w:rPr>
                <w:lang w:eastAsia="zh-CN"/>
              </w:rPr>
              <w:t>15.5</w:t>
            </w:r>
          </w:p>
        </w:tc>
        <w:tc>
          <w:tcPr>
            <w:tcW w:w="1248" w:type="dxa"/>
            <w:shd w:val="clear" w:color="auto" w:fill="auto"/>
          </w:tcPr>
          <w:p w14:paraId="2D934F4B" w14:textId="77777777" w:rsidR="00223716" w:rsidRPr="00EF5447" w:rsidRDefault="00223716" w:rsidP="00223716">
            <w:pPr>
              <w:pStyle w:val="TAC"/>
              <w:rPr>
                <w:lang w:eastAsia="zh-CN"/>
              </w:rPr>
            </w:pPr>
            <w:r w:rsidRPr="00EF5447">
              <w:rPr>
                <w:lang w:eastAsia="zh-CN"/>
              </w:rPr>
              <w:t>IMD3</w:t>
            </w:r>
          </w:p>
        </w:tc>
      </w:tr>
      <w:tr w:rsidR="00223716" w:rsidRPr="00EF5447" w14:paraId="7779DD11" w14:textId="77777777" w:rsidTr="00223716">
        <w:trPr>
          <w:trHeight w:val="22"/>
          <w:jc w:val="center"/>
        </w:trPr>
        <w:tc>
          <w:tcPr>
            <w:tcW w:w="2258" w:type="dxa"/>
            <w:tcBorders>
              <w:top w:val="nil"/>
              <w:bottom w:val="nil"/>
            </w:tcBorders>
            <w:shd w:val="clear" w:color="auto" w:fill="auto"/>
          </w:tcPr>
          <w:p w14:paraId="7F567542" w14:textId="77777777" w:rsidR="00223716" w:rsidRPr="00EF5447" w:rsidRDefault="00223716" w:rsidP="00223716">
            <w:pPr>
              <w:pStyle w:val="TAC"/>
              <w:rPr>
                <w:lang w:eastAsia="zh-CN"/>
              </w:rPr>
            </w:pPr>
          </w:p>
        </w:tc>
        <w:tc>
          <w:tcPr>
            <w:tcW w:w="968" w:type="dxa"/>
            <w:shd w:val="clear" w:color="auto" w:fill="auto"/>
          </w:tcPr>
          <w:p w14:paraId="32DD6268" w14:textId="77777777" w:rsidR="00223716" w:rsidRPr="00EF5447" w:rsidRDefault="00223716" w:rsidP="00223716">
            <w:pPr>
              <w:pStyle w:val="TAC"/>
              <w:rPr>
                <w:lang w:eastAsia="ja-JP"/>
              </w:rPr>
            </w:pPr>
            <w:r w:rsidRPr="00EF5447">
              <w:rPr>
                <w:rFonts w:eastAsia="Malgun Gothic"/>
                <w:szCs w:val="18"/>
                <w:lang w:eastAsia="ko-KR"/>
              </w:rPr>
              <w:t>42</w:t>
            </w:r>
          </w:p>
        </w:tc>
        <w:tc>
          <w:tcPr>
            <w:tcW w:w="1066" w:type="dxa"/>
            <w:shd w:val="clear" w:color="auto" w:fill="auto"/>
            <w:noWrap/>
          </w:tcPr>
          <w:p w14:paraId="72150C51" w14:textId="77777777" w:rsidR="00223716" w:rsidRPr="00EF5447" w:rsidRDefault="00223716" w:rsidP="00223716">
            <w:pPr>
              <w:pStyle w:val="TAC"/>
              <w:rPr>
                <w:szCs w:val="18"/>
                <w:lang w:eastAsia="ko-KR"/>
              </w:rPr>
            </w:pPr>
            <w:r w:rsidRPr="00EF5447">
              <w:t>3450</w:t>
            </w:r>
          </w:p>
        </w:tc>
        <w:tc>
          <w:tcPr>
            <w:tcW w:w="746" w:type="dxa"/>
            <w:shd w:val="clear" w:color="auto" w:fill="auto"/>
            <w:noWrap/>
          </w:tcPr>
          <w:p w14:paraId="2C8665C8"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3AFB61EE"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58E8AABF" w14:textId="77777777" w:rsidR="00223716" w:rsidRPr="00EF5447" w:rsidRDefault="00223716" w:rsidP="00223716">
            <w:pPr>
              <w:pStyle w:val="TAC"/>
              <w:rPr>
                <w:szCs w:val="18"/>
                <w:lang w:eastAsia="ko-KR"/>
              </w:rPr>
            </w:pPr>
            <w:r w:rsidRPr="00EF5447">
              <w:t>3450</w:t>
            </w:r>
          </w:p>
        </w:tc>
        <w:tc>
          <w:tcPr>
            <w:tcW w:w="827" w:type="dxa"/>
            <w:shd w:val="clear" w:color="auto" w:fill="auto"/>
          </w:tcPr>
          <w:p w14:paraId="70EB3F92"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0BF2AA3F" w14:textId="77777777" w:rsidR="00223716" w:rsidRPr="00EF5447" w:rsidRDefault="00223716" w:rsidP="00223716">
            <w:pPr>
              <w:pStyle w:val="TAC"/>
              <w:rPr>
                <w:lang w:eastAsia="zh-CN"/>
              </w:rPr>
            </w:pPr>
            <w:r w:rsidRPr="00EF5447">
              <w:rPr>
                <w:lang w:eastAsia="ja-JP"/>
              </w:rPr>
              <w:t>N/A</w:t>
            </w:r>
          </w:p>
        </w:tc>
      </w:tr>
      <w:tr w:rsidR="00223716" w:rsidRPr="00EF5447" w14:paraId="7DD256FA" w14:textId="77777777" w:rsidTr="00223716">
        <w:trPr>
          <w:trHeight w:val="22"/>
          <w:jc w:val="center"/>
        </w:trPr>
        <w:tc>
          <w:tcPr>
            <w:tcW w:w="2258" w:type="dxa"/>
            <w:tcBorders>
              <w:top w:val="nil"/>
              <w:bottom w:val="nil"/>
            </w:tcBorders>
            <w:shd w:val="clear" w:color="auto" w:fill="auto"/>
          </w:tcPr>
          <w:p w14:paraId="1922DF7F" w14:textId="77777777" w:rsidR="00223716" w:rsidRPr="00EF5447" w:rsidRDefault="00223716" w:rsidP="00223716">
            <w:pPr>
              <w:pStyle w:val="TAC"/>
              <w:rPr>
                <w:lang w:eastAsia="zh-CN"/>
              </w:rPr>
            </w:pPr>
          </w:p>
        </w:tc>
        <w:tc>
          <w:tcPr>
            <w:tcW w:w="968" w:type="dxa"/>
            <w:shd w:val="clear" w:color="auto" w:fill="auto"/>
          </w:tcPr>
          <w:p w14:paraId="69E4CA99" w14:textId="77777777" w:rsidR="00223716" w:rsidRPr="00EF5447" w:rsidRDefault="00223716" w:rsidP="00223716">
            <w:pPr>
              <w:pStyle w:val="TAC"/>
              <w:rPr>
                <w:lang w:eastAsia="ja-JP"/>
              </w:rPr>
            </w:pPr>
            <w:r w:rsidRPr="00EF5447">
              <w:rPr>
                <w:rFonts w:eastAsia="Malgun Gothic"/>
                <w:szCs w:val="18"/>
                <w:lang w:eastAsia="ko-KR"/>
              </w:rPr>
              <w:t>n79</w:t>
            </w:r>
          </w:p>
        </w:tc>
        <w:tc>
          <w:tcPr>
            <w:tcW w:w="1066" w:type="dxa"/>
            <w:shd w:val="clear" w:color="auto" w:fill="auto"/>
            <w:noWrap/>
          </w:tcPr>
          <w:p w14:paraId="093D4A05" w14:textId="77777777" w:rsidR="00223716" w:rsidRPr="00EF5447" w:rsidRDefault="00223716" w:rsidP="00223716">
            <w:pPr>
              <w:pStyle w:val="TAC"/>
              <w:rPr>
                <w:szCs w:val="18"/>
                <w:lang w:eastAsia="ko-KR"/>
              </w:rPr>
            </w:pPr>
            <w:r w:rsidRPr="00EF5447">
              <w:rPr>
                <w:szCs w:val="18"/>
              </w:rPr>
              <w:t>4520</w:t>
            </w:r>
          </w:p>
        </w:tc>
        <w:tc>
          <w:tcPr>
            <w:tcW w:w="746" w:type="dxa"/>
            <w:shd w:val="clear" w:color="auto" w:fill="auto"/>
            <w:noWrap/>
          </w:tcPr>
          <w:p w14:paraId="0F4D4DA7" w14:textId="77777777" w:rsidR="00223716" w:rsidRPr="00EF5447" w:rsidRDefault="00223716" w:rsidP="00223716">
            <w:pPr>
              <w:pStyle w:val="TAC"/>
              <w:rPr>
                <w:szCs w:val="18"/>
                <w:lang w:eastAsia="ko-KR"/>
              </w:rPr>
            </w:pPr>
            <w:r w:rsidRPr="00EF5447">
              <w:rPr>
                <w:szCs w:val="18"/>
                <w:lang w:eastAsia="zh-CN"/>
              </w:rPr>
              <w:t>40</w:t>
            </w:r>
          </w:p>
        </w:tc>
        <w:tc>
          <w:tcPr>
            <w:tcW w:w="877" w:type="dxa"/>
            <w:shd w:val="clear" w:color="auto" w:fill="auto"/>
            <w:noWrap/>
          </w:tcPr>
          <w:p w14:paraId="23A8BD1C" w14:textId="77777777" w:rsidR="00223716" w:rsidRPr="00EF5447" w:rsidRDefault="00223716" w:rsidP="00223716">
            <w:pPr>
              <w:pStyle w:val="TAC"/>
              <w:rPr>
                <w:szCs w:val="18"/>
                <w:lang w:eastAsia="ko-KR"/>
              </w:rPr>
            </w:pPr>
            <w:r w:rsidRPr="00EF5447">
              <w:rPr>
                <w:szCs w:val="18"/>
              </w:rPr>
              <w:t>216</w:t>
            </w:r>
          </w:p>
        </w:tc>
        <w:tc>
          <w:tcPr>
            <w:tcW w:w="1299" w:type="dxa"/>
            <w:shd w:val="clear" w:color="auto" w:fill="auto"/>
            <w:noWrap/>
          </w:tcPr>
          <w:p w14:paraId="1B6BB2EA" w14:textId="77777777" w:rsidR="00223716" w:rsidRPr="00EF5447" w:rsidRDefault="00223716" w:rsidP="00223716">
            <w:pPr>
              <w:pStyle w:val="TAC"/>
              <w:rPr>
                <w:szCs w:val="18"/>
                <w:lang w:eastAsia="ko-KR"/>
              </w:rPr>
            </w:pPr>
            <w:r w:rsidRPr="00EF5447">
              <w:t>4520</w:t>
            </w:r>
          </w:p>
        </w:tc>
        <w:tc>
          <w:tcPr>
            <w:tcW w:w="827" w:type="dxa"/>
            <w:shd w:val="clear" w:color="auto" w:fill="auto"/>
          </w:tcPr>
          <w:p w14:paraId="0DBB8963"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6E924E4A" w14:textId="77777777" w:rsidR="00223716" w:rsidRPr="00EF5447" w:rsidRDefault="00223716" w:rsidP="00223716">
            <w:pPr>
              <w:pStyle w:val="TAC"/>
              <w:rPr>
                <w:lang w:eastAsia="zh-CN"/>
              </w:rPr>
            </w:pPr>
            <w:r w:rsidRPr="00EF5447">
              <w:rPr>
                <w:lang w:eastAsia="ja-JP"/>
              </w:rPr>
              <w:t>N/A</w:t>
            </w:r>
          </w:p>
        </w:tc>
      </w:tr>
      <w:tr w:rsidR="00223716" w:rsidRPr="00EF5447" w14:paraId="6DDBB52B" w14:textId="77777777" w:rsidTr="00223716">
        <w:trPr>
          <w:trHeight w:val="22"/>
          <w:jc w:val="center"/>
        </w:trPr>
        <w:tc>
          <w:tcPr>
            <w:tcW w:w="2258" w:type="dxa"/>
            <w:tcBorders>
              <w:top w:val="nil"/>
              <w:bottom w:val="single" w:sz="4" w:space="0" w:color="auto"/>
            </w:tcBorders>
            <w:shd w:val="clear" w:color="auto" w:fill="auto"/>
          </w:tcPr>
          <w:p w14:paraId="095FBCD2" w14:textId="77777777" w:rsidR="00223716" w:rsidRPr="00EF5447" w:rsidRDefault="00223716" w:rsidP="00223716">
            <w:pPr>
              <w:pStyle w:val="TAC"/>
              <w:rPr>
                <w:lang w:eastAsia="zh-CN"/>
              </w:rPr>
            </w:pPr>
          </w:p>
        </w:tc>
        <w:tc>
          <w:tcPr>
            <w:tcW w:w="968" w:type="dxa"/>
            <w:shd w:val="clear" w:color="auto" w:fill="auto"/>
          </w:tcPr>
          <w:p w14:paraId="38DB6B7A" w14:textId="77777777" w:rsidR="00223716" w:rsidRPr="00EF5447" w:rsidRDefault="00223716" w:rsidP="00223716">
            <w:pPr>
              <w:pStyle w:val="TAC"/>
              <w:rPr>
                <w:lang w:eastAsia="ja-JP"/>
              </w:rPr>
            </w:pPr>
            <w:r w:rsidRPr="00EF5447">
              <w:rPr>
                <w:rFonts w:eastAsia="Malgun Gothic"/>
                <w:szCs w:val="18"/>
                <w:lang w:eastAsia="ko-KR"/>
              </w:rPr>
              <w:t>1</w:t>
            </w:r>
          </w:p>
        </w:tc>
        <w:tc>
          <w:tcPr>
            <w:tcW w:w="1066" w:type="dxa"/>
            <w:shd w:val="clear" w:color="auto" w:fill="auto"/>
            <w:noWrap/>
          </w:tcPr>
          <w:p w14:paraId="54B70115" w14:textId="77777777" w:rsidR="00223716" w:rsidRPr="00EF5447" w:rsidRDefault="00223716" w:rsidP="00223716">
            <w:pPr>
              <w:pStyle w:val="TAC"/>
              <w:rPr>
                <w:szCs w:val="18"/>
                <w:lang w:eastAsia="ko-KR"/>
              </w:rPr>
            </w:pPr>
            <w:r w:rsidRPr="00EF5447">
              <w:t>19</w:t>
            </w:r>
            <w:r w:rsidRPr="00EF5447">
              <w:rPr>
                <w:lang w:eastAsia="ja-JP"/>
              </w:rPr>
              <w:t>50</w:t>
            </w:r>
          </w:p>
        </w:tc>
        <w:tc>
          <w:tcPr>
            <w:tcW w:w="746" w:type="dxa"/>
            <w:shd w:val="clear" w:color="auto" w:fill="auto"/>
            <w:noWrap/>
          </w:tcPr>
          <w:p w14:paraId="0BB173B3" w14:textId="77777777" w:rsidR="00223716" w:rsidRPr="00EF5447" w:rsidRDefault="00223716" w:rsidP="00223716">
            <w:pPr>
              <w:pStyle w:val="TAC"/>
              <w:rPr>
                <w:szCs w:val="18"/>
                <w:lang w:eastAsia="ko-KR"/>
              </w:rPr>
            </w:pPr>
            <w:r w:rsidRPr="00EF5447">
              <w:rPr>
                <w:szCs w:val="18"/>
                <w:lang w:eastAsia="zh-CN"/>
              </w:rPr>
              <w:t>5</w:t>
            </w:r>
          </w:p>
        </w:tc>
        <w:tc>
          <w:tcPr>
            <w:tcW w:w="877" w:type="dxa"/>
            <w:shd w:val="clear" w:color="auto" w:fill="auto"/>
            <w:noWrap/>
          </w:tcPr>
          <w:p w14:paraId="31B0512D" w14:textId="77777777" w:rsidR="00223716" w:rsidRPr="00EF5447" w:rsidRDefault="00223716" w:rsidP="00223716">
            <w:pPr>
              <w:pStyle w:val="TAC"/>
              <w:rPr>
                <w:szCs w:val="18"/>
                <w:lang w:eastAsia="ko-KR"/>
              </w:rPr>
            </w:pPr>
            <w:r w:rsidRPr="00EF5447">
              <w:rPr>
                <w:szCs w:val="18"/>
                <w:lang w:eastAsia="zh-CN"/>
              </w:rPr>
              <w:t>25</w:t>
            </w:r>
          </w:p>
        </w:tc>
        <w:tc>
          <w:tcPr>
            <w:tcW w:w="1299" w:type="dxa"/>
            <w:shd w:val="clear" w:color="auto" w:fill="auto"/>
            <w:noWrap/>
          </w:tcPr>
          <w:p w14:paraId="5426F932" w14:textId="77777777" w:rsidR="00223716" w:rsidRPr="00EF5447" w:rsidRDefault="00223716" w:rsidP="00223716">
            <w:pPr>
              <w:pStyle w:val="TAC"/>
              <w:rPr>
                <w:szCs w:val="18"/>
                <w:lang w:eastAsia="ko-KR"/>
              </w:rPr>
            </w:pPr>
            <w:r w:rsidRPr="00EF5447">
              <w:rPr>
                <w:szCs w:val="18"/>
                <w:lang w:eastAsia="zh-CN"/>
              </w:rPr>
              <w:t>2140</w:t>
            </w:r>
          </w:p>
        </w:tc>
        <w:tc>
          <w:tcPr>
            <w:tcW w:w="827" w:type="dxa"/>
            <w:shd w:val="clear" w:color="auto" w:fill="auto"/>
          </w:tcPr>
          <w:p w14:paraId="7632E8CC" w14:textId="77777777" w:rsidR="00223716" w:rsidRPr="00EF5447" w:rsidRDefault="00223716" w:rsidP="00223716">
            <w:pPr>
              <w:pStyle w:val="TAC"/>
              <w:rPr>
                <w:lang w:eastAsia="zh-CN"/>
              </w:rPr>
            </w:pPr>
            <w:r w:rsidRPr="00EF5447">
              <w:rPr>
                <w:lang w:eastAsia="zh-CN"/>
              </w:rPr>
              <w:t>9.3</w:t>
            </w:r>
          </w:p>
        </w:tc>
        <w:tc>
          <w:tcPr>
            <w:tcW w:w="1248" w:type="dxa"/>
            <w:shd w:val="clear" w:color="auto" w:fill="auto"/>
          </w:tcPr>
          <w:p w14:paraId="1A19E10F" w14:textId="77777777" w:rsidR="00223716" w:rsidRPr="00EF5447" w:rsidRDefault="00223716" w:rsidP="00223716">
            <w:pPr>
              <w:pStyle w:val="TAC"/>
              <w:rPr>
                <w:lang w:eastAsia="zh-CN"/>
              </w:rPr>
            </w:pPr>
            <w:r w:rsidRPr="00EF5447">
              <w:rPr>
                <w:lang w:eastAsia="zh-CN"/>
              </w:rPr>
              <w:t>IMD4</w:t>
            </w:r>
          </w:p>
        </w:tc>
      </w:tr>
      <w:tr w:rsidR="00223716" w:rsidRPr="00EF5447" w14:paraId="45274691" w14:textId="77777777" w:rsidTr="00223716">
        <w:trPr>
          <w:trHeight w:val="22"/>
          <w:jc w:val="center"/>
        </w:trPr>
        <w:tc>
          <w:tcPr>
            <w:tcW w:w="2258" w:type="dxa"/>
            <w:tcBorders>
              <w:bottom w:val="nil"/>
            </w:tcBorders>
            <w:shd w:val="clear" w:color="auto" w:fill="auto"/>
          </w:tcPr>
          <w:p w14:paraId="20C21FB8" w14:textId="77777777" w:rsidR="00223716" w:rsidRPr="00EF5447" w:rsidRDefault="00223716" w:rsidP="00223716">
            <w:pPr>
              <w:pStyle w:val="TAC"/>
              <w:rPr>
                <w:lang w:eastAsia="zh-CN"/>
              </w:rPr>
            </w:pPr>
            <w:r w:rsidRPr="00EF5447">
              <w:t>DC_1A_SUL_n77A-n80A</w:t>
            </w:r>
          </w:p>
        </w:tc>
        <w:tc>
          <w:tcPr>
            <w:tcW w:w="968" w:type="dxa"/>
            <w:shd w:val="clear" w:color="auto" w:fill="auto"/>
          </w:tcPr>
          <w:p w14:paraId="52479B4D" w14:textId="77777777" w:rsidR="00223716" w:rsidRPr="00EF5447" w:rsidRDefault="00223716" w:rsidP="00223716">
            <w:pPr>
              <w:pStyle w:val="TAC"/>
              <w:rPr>
                <w:lang w:eastAsia="ja-JP"/>
              </w:rPr>
            </w:pPr>
            <w:r w:rsidRPr="00EF5447">
              <w:rPr>
                <w:rFonts w:cs="Arial"/>
              </w:rPr>
              <w:t>1</w:t>
            </w:r>
          </w:p>
        </w:tc>
        <w:tc>
          <w:tcPr>
            <w:tcW w:w="1066" w:type="dxa"/>
            <w:shd w:val="clear" w:color="auto" w:fill="auto"/>
            <w:noWrap/>
          </w:tcPr>
          <w:p w14:paraId="201DC16D" w14:textId="77777777" w:rsidR="00223716" w:rsidRPr="00EF5447" w:rsidRDefault="00223716" w:rsidP="00223716">
            <w:pPr>
              <w:pStyle w:val="TAC"/>
              <w:rPr>
                <w:szCs w:val="18"/>
                <w:lang w:eastAsia="ko-KR"/>
              </w:rPr>
            </w:pPr>
            <w:r w:rsidRPr="00EF5447">
              <w:rPr>
                <w:rFonts w:cs="Arial"/>
              </w:rPr>
              <w:t>1950</w:t>
            </w:r>
          </w:p>
        </w:tc>
        <w:tc>
          <w:tcPr>
            <w:tcW w:w="746" w:type="dxa"/>
            <w:shd w:val="clear" w:color="auto" w:fill="auto"/>
            <w:noWrap/>
          </w:tcPr>
          <w:p w14:paraId="30922E04" w14:textId="77777777" w:rsidR="00223716" w:rsidRPr="00EF5447" w:rsidRDefault="00223716" w:rsidP="00223716">
            <w:pPr>
              <w:pStyle w:val="TAC"/>
              <w:rPr>
                <w:szCs w:val="18"/>
                <w:lang w:eastAsia="ko-KR"/>
              </w:rPr>
            </w:pPr>
            <w:r w:rsidRPr="00EF5447">
              <w:rPr>
                <w:rFonts w:cs="Arial"/>
              </w:rPr>
              <w:t>5</w:t>
            </w:r>
          </w:p>
        </w:tc>
        <w:tc>
          <w:tcPr>
            <w:tcW w:w="877" w:type="dxa"/>
            <w:shd w:val="clear" w:color="auto" w:fill="auto"/>
            <w:noWrap/>
          </w:tcPr>
          <w:p w14:paraId="72FC2ADD" w14:textId="77777777" w:rsidR="00223716" w:rsidRPr="00EF5447" w:rsidRDefault="00223716" w:rsidP="00223716">
            <w:pPr>
              <w:pStyle w:val="TAC"/>
              <w:rPr>
                <w:szCs w:val="18"/>
                <w:lang w:eastAsia="ko-KR"/>
              </w:rPr>
            </w:pPr>
            <w:r w:rsidRPr="00EF5447">
              <w:rPr>
                <w:rFonts w:cs="Arial"/>
              </w:rPr>
              <w:t>25</w:t>
            </w:r>
          </w:p>
        </w:tc>
        <w:tc>
          <w:tcPr>
            <w:tcW w:w="1299" w:type="dxa"/>
            <w:shd w:val="clear" w:color="auto" w:fill="auto"/>
            <w:noWrap/>
          </w:tcPr>
          <w:p w14:paraId="4F055134" w14:textId="77777777" w:rsidR="00223716" w:rsidRPr="00EF5447" w:rsidRDefault="00223716" w:rsidP="00223716">
            <w:pPr>
              <w:pStyle w:val="TAC"/>
              <w:rPr>
                <w:szCs w:val="18"/>
                <w:lang w:eastAsia="ko-KR"/>
              </w:rPr>
            </w:pPr>
            <w:r w:rsidRPr="00EF5447">
              <w:rPr>
                <w:rFonts w:cs="Arial"/>
              </w:rPr>
              <w:t>2140</w:t>
            </w:r>
          </w:p>
        </w:tc>
        <w:tc>
          <w:tcPr>
            <w:tcW w:w="827" w:type="dxa"/>
            <w:shd w:val="clear" w:color="auto" w:fill="auto"/>
          </w:tcPr>
          <w:p w14:paraId="1A09078B" w14:textId="77777777" w:rsidR="00223716" w:rsidRPr="00EF5447" w:rsidRDefault="00223716" w:rsidP="00223716">
            <w:pPr>
              <w:pStyle w:val="TAC"/>
              <w:rPr>
                <w:lang w:eastAsia="zh-CN"/>
              </w:rPr>
            </w:pPr>
            <w:r w:rsidRPr="00EF5447">
              <w:rPr>
                <w:rFonts w:cs="Arial"/>
              </w:rPr>
              <w:t>23</w:t>
            </w:r>
          </w:p>
        </w:tc>
        <w:tc>
          <w:tcPr>
            <w:tcW w:w="1248" w:type="dxa"/>
            <w:shd w:val="clear" w:color="auto" w:fill="auto"/>
          </w:tcPr>
          <w:p w14:paraId="67731631" w14:textId="77777777" w:rsidR="00223716" w:rsidRPr="00EF5447" w:rsidRDefault="00223716" w:rsidP="00223716">
            <w:pPr>
              <w:pStyle w:val="TAC"/>
              <w:rPr>
                <w:lang w:eastAsia="zh-CN"/>
              </w:rPr>
            </w:pPr>
            <w:r w:rsidRPr="00EF5447">
              <w:rPr>
                <w:rFonts w:cs="Arial"/>
              </w:rPr>
              <w:t>IMD3</w:t>
            </w:r>
          </w:p>
        </w:tc>
      </w:tr>
      <w:tr w:rsidR="00223716" w:rsidRPr="00EF5447" w14:paraId="5E50614E" w14:textId="77777777" w:rsidTr="00223716">
        <w:trPr>
          <w:trHeight w:val="22"/>
          <w:jc w:val="center"/>
        </w:trPr>
        <w:tc>
          <w:tcPr>
            <w:tcW w:w="2258" w:type="dxa"/>
            <w:tcBorders>
              <w:top w:val="nil"/>
              <w:bottom w:val="single" w:sz="4" w:space="0" w:color="auto"/>
            </w:tcBorders>
            <w:shd w:val="clear" w:color="auto" w:fill="auto"/>
          </w:tcPr>
          <w:p w14:paraId="0ECB10AE" w14:textId="77777777" w:rsidR="00223716" w:rsidRPr="00EF5447" w:rsidRDefault="00223716" w:rsidP="00223716">
            <w:pPr>
              <w:pStyle w:val="TAC"/>
              <w:rPr>
                <w:lang w:eastAsia="zh-CN"/>
              </w:rPr>
            </w:pPr>
          </w:p>
        </w:tc>
        <w:tc>
          <w:tcPr>
            <w:tcW w:w="968" w:type="dxa"/>
            <w:shd w:val="clear" w:color="auto" w:fill="auto"/>
          </w:tcPr>
          <w:p w14:paraId="1F4B9B2F" w14:textId="77777777" w:rsidR="00223716" w:rsidRPr="00EF5447" w:rsidRDefault="00223716" w:rsidP="00223716">
            <w:pPr>
              <w:pStyle w:val="TAC"/>
              <w:rPr>
                <w:lang w:eastAsia="ja-JP"/>
              </w:rPr>
            </w:pPr>
            <w:r w:rsidRPr="00EF5447">
              <w:rPr>
                <w:rFonts w:cs="Arial"/>
              </w:rPr>
              <w:t>n80</w:t>
            </w:r>
          </w:p>
        </w:tc>
        <w:tc>
          <w:tcPr>
            <w:tcW w:w="1066" w:type="dxa"/>
            <w:shd w:val="clear" w:color="auto" w:fill="auto"/>
            <w:noWrap/>
          </w:tcPr>
          <w:p w14:paraId="328D27DA" w14:textId="77777777" w:rsidR="00223716" w:rsidRPr="00EF5447" w:rsidRDefault="00223716" w:rsidP="00223716">
            <w:pPr>
              <w:pStyle w:val="TAC"/>
              <w:rPr>
                <w:szCs w:val="18"/>
                <w:lang w:eastAsia="ko-KR"/>
              </w:rPr>
            </w:pPr>
            <w:r w:rsidRPr="00EF5447">
              <w:rPr>
                <w:rFonts w:cs="Arial"/>
              </w:rPr>
              <w:t>1760</w:t>
            </w:r>
          </w:p>
        </w:tc>
        <w:tc>
          <w:tcPr>
            <w:tcW w:w="746" w:type="dxa"/>
            <w:shd w:val="clear" w:color="auto" w:fill="auto"/>
            <w:noWrap/>
          </w:tcPr>
          <w:p w14:paraId="6C3E9E80" w14:textId="77777777" w:rsidR="00223716" w:rsidRPr="00EF5447" w:rsidRDefault="00223716" w:rsidP="00223716">
            <w:pPr>
              <w:pStyle w:val="TAC"/>
              <w:rPr>
                <w:szCs w:val="18"/>
                <w:lang w:eastAsia="ko-KR"/>
              </w:rPr>
            </w:pPr>
            <w:r w:rsidRPr="00EF5447">
              <w:rPr>
                <w:rFonts w:cs="Arial"/>
              </w:rPr>
              <w:t>5</w:t>
            </w:r>
          </w:p>
        </w:tc>
        <w:tc>
          <w:tcPr>
            <w:tcW w:w="877" w:type="dxa"/>
            <w:shd w:val="clear" w:color="auto" w:fill="auto"/>
            <w:noWrap/>
          </w:tcPr>
          <w:p w14:paraId="39537934" w14:textId="77777777" w:rsidR="00223716" w:rsidRPr="00EF5447" w:rsidRDefault="00223716" w:rsidP="00223716">
            <w:pPr>
              <w:pStyle w:val="TAC"/>
              <w:rPr>
                <w:szCs w:val="18"/>
                <w:lang w:eastAsia="ko-KR"/>
              </w:rPr>
            </w:pPr>
            <w:r w:rsidRPr="00EF5447">
              <w:rPr>
                <w:rFonts w:cs="Arial"/>
              </w:rPr>
              <w:t>25</w:t>
            </w:r>
          </w:p>
        </w:tc>
        <w:tc>
          <w:tcPr>
            <w:tcW w:w="1299" w:type="dxa"/>
            <w:shd w:val="clear" w:color="auto" w:fill="auto"/>
            <w:noWrap/>
          </w:tcPr>
          <w:p w14:paraId="525D9E86" w14:textId="77777777" w:rsidR="00223716" w:rsidRPr="00EF5447" w:rsidRDefault="00223716" w:rsidP="00223716">
            <w:pPr>
              <w:pStyle w:val="TAC"/>
              <w:rPr>
                <w:szCs w:val="18"/>
                <w:lang w:eastAsia="ko-KR"/>
              </w:rPr>
            </w:pPr>
          </w:p>
        </w:tc>
        <w:tc>
          <w:tcPr>
            <w:tcW w:w="827" w:type="dxa"/>
            <w:shd w:val="clear" w:color="auto" w:fill="auto"/>
          </w:tcPr>
          <w:p w14:paraId="6C976454" w14:textId="77777777" w:rsidR="00223716" w:rsidRPr="00EF5447" w:rsidRDefault="00223716" w:rsidP="00223716">
            <w:pPr>
              <w:pStyle w:val="TAC"/>
              <w:rPr>
                <w:lang w:eastAsia="zh-CN"/>
              </w:rPr>
            </w:pPr>
            <w:r w:rsidRPr="00EF5447">
              <w:rPr>
                <w:rFonts w:cs="Arial"/>
              </w:rPr>
              <w:t>N/A</w:t>
            </w:r>
          </w:p>
        </w:tc>
        <w:tc>
          <w:tcPr>
            <w:tcW w:w="1248" w:type="dxa"/>
            <w:shd w:val="clear" w:color="auto" w:fill="auto"/>
          </w:tcPr>
          <w:p w14:paraId="06F0C8B4" w14:textId="77777777" w:rsidR="00223716" w:rsidRPr="00EF5447" w:rsidRDefault="00223716" w:rsidP="00223716">
            <w:pPr>
              <w:pStyle w:val="TAC"/>
              <w:rPr>
                <w:lang w:eastAsia="zh-CN"/>
              </w:rPr>
            </w:pPr>
            <w:r w:rsidRPr="00EF5447">
              <w:rPr>
                <w:rFonts w:cs="Arial"/>
              </w:rPr>
              <w:t>N/A</w:t>
            </w:r>
          </w:p>
        </w:tc>
      </w:tr>
      <w:tr w:rsidR="00223716" w:rsidRPr="00EF5447" w14:paraId="6EEFE34E" w14:textId="77777777" w:rsidTr="00223716">
        <w:trPr>
          <w:trHeight w:val="22"/>
          <w:jc w:val="center"/>
        </w:trPr>
        <w:tc>
          <w:tcPr>
            <w:tcW w:w="2258" w:type="dxa"/>
            <w:tcBorders>
              <w:bottom w:val="nil"/>
            </w:tcBorders>
            <w:shd w:val="clear" w:color="auto" w:fill="auto"/>
          </w:tcPr>
          <w:p w14:paraId="4CB1C4DA" w14:textId="77777777" w:rsidR="00223716" w:rsidRPr="00EF5447" w:rsidRDefault="00223716" w:rsidP="00223716">
            <w:pPr>
              <w:pStyle w:val="TAC"/>
              <w:rPr>
                <w:lang w:eastAsia="zh-CN"/>
              </w:rPr>
            </w:pPr>
            <w:r w:rsidRPr="00EF5447">
              <w:t>DC_1A_SUL_n77A-n80A</w:t>
            </w:r>
          </w:p>
        </w:tc>
        <w:tc>
          <w:tcPr>
            <w:tcW w:w="968" w:type="dxa"/>
            <w:shd w:val="clear" w:color="auto" w:fill="auto"/>
          </w:tcPr>
          <w:p w14:paraId="5AD9BF07" w14:textId="77777777" w:rsidR="00223716" w:rsidRPr="00EF5447" w:rsidRDefault="00223716" w:rsidP="00223716">
            <w:pPr>
              <w:pStyle w:val="TAC"/>
              <w:rPr>
                <w:lang w:eastAsia="ja-JP"/>
              </w:rPr>
            </w:pPr>
            <w:r w:rsidRPr="00EF5447">
              <w:rPr>
                <w:rFonts w:cs="Arial"/>
              </w:rPr>
              <w:t>1</w:t>
            </w:r>
          </w:p>
        </w:tc>
        <w:tc>
          <w:tcPr>
            <w:tcW w:w="1066" w:type="dxa"/>
            <w:shd w:val="clear" w:color="auto" w:fill="auto"/>
            <w:noWrap/>
          </w:tcPr>
          <w:p w14:paraId="6E825598" w14:textId="77777777" w:rsidR="00223716" w:rsidRPr="00EF5447" w:rsidRDefault="00223716" w:rsidP="00223716">
            <w:pPr>
              <w:pStyle w:val="TAC"/>
              <w:rPr>
                <w:szCs w:val="18"/>
                <w:lang w:eastAsia="ko-KR"/>
              </w:rPr>
            </w:pPr>
            <w:r w:rsidRPr="00EF5447">
              <w:rPr>
                <w:rFonts w:cs="Arial"/>
              </w:rPr>
              <w:t>1922.5</w:t>
            </w:r>
          </w:p>
        </w:tc>
        <w:tc>
          <w:tcPr>
            <w:tcW w:w="746" w:type="dxa"/>
            <w:shd w:val="clear" w:color="auto" w:fill="auto"/>
            <w:noWrap/>
          </w:tcPr>
          <w:p w14:paraId="191A9132" w14:textId="77777777" w:rsidR="00223716" w:rsidRPr="00EF5447" w:rsidRDefault="00223716" w:rsidP="00223716">
            <w:pPr>
              <w:pStyle w:val="TAC"/>
              <w:rPr>
                <w:szCs w:val="18"/>
                <w:lang w:eastAsia="ko-KR"/>
              </w:rPr>
            </w:pPr>
            <w:r w:rsidRPr="00EF5447">
              <w:rPr>
                <w:rFonts w:cs="Arial"/>
              </w:rPr>
              <w:t>5</w:t>
            </w:r>
          </w:p>
        </w:tc>
        <w:tc>
          <w:tcPr>
            <w:tcW w:w="877" w:type="dxa"/>
            <w:shd w:val="clear" w:color="auto" w:fill="auto"/>
            <w:noWrap/>
          </w:tcPr>
          <w:p w14:paraId="2B40F113" w14:textId="77777777" w:rsidR="00223716" w:rsidRPr="00EF5447" w:rsidRDefault="00223716" w:rsidP="00223716">
            <w:pPr>
              <w:pStyle w:val="TAC"/>
              <w:rPr>
                <w:szCs w:val="18"/>
                <w:lang w:eastAsia="ko-KR"/>
              </w:rPr>
            </w:pPr>
            <w:r w:rsidRPr="00EF5447">
              <w:rPr>
                <w:rFonts w:cs="Arial"/>
              </w:rPr>
              <w:t>25</w:t>
            </w:r>
          </w:p>
        </w:tc>
        <w:tc>
          <w:tcPr>
            <w:tcW w:w="1299" w:type="dxa"/>
            <w:shd w:val="clear" w:color="auto" w:fill="auto"/>
            <w:noWrap/>
          </w:tcPr>
          <w:p w14:paraId="756D2B6F" w14:textId="77777777" w:rsidR="00223716" w:rsidRPr="00EF5447" w:rsidRDefault="00223716" w:rsidP="00223716">
            <w:pPr>
              <w:pStyle w:val="TAC"/>
              <w:rPr>
                <w:szCs w:val="18"/>
                <w:lang w:eastAsia="ko-KR"/>
              </w:rPr>
            </w:pPr>
            <w:r w:rsidRPr="00EF5447">
              <w:rPr>
                <w:rFonts w:cs="Arial"/>
              </w:rPr>
              <w:t>2112.5</w:t>
            </w:r>
          </w:p>
        </w:tc>
        <w:tc>
          <w:tcPr>
            <w:tcW w:w="827" w:type="dxa"/>
            <w:shd w:val="clear" w:color="auto" w:fill="auto"/>
          </w:tcPr>
          <w:p w14:paraId="782830BD" w14:textId="77777777" w:rsidR="00223716" w:rsidRPr="00EF5447" w:rsidRDefault="00223716" w:rsidP="00223716">
            <w:pPr>
              <w:pStyle w:val="TAC"/>
              <w:rPr>
                <w:lang w:eastAsia="zh-CN"/>
              </w:rPr>
            </w:pPr>
            <w:r w:rsidRPr="00EF5447">
              <w:rPr>
                <w:rFonts w:cs="Arial"/>
              </w:rPr>
              <w:t>N/A</w:t>
            </w:r>
          </w:p>
        </w:tc>
        <w:tc>
          <w:tcPr>
            <w:tcW w:w="1248" w:type="dxa"/>
            <w:shd w:val="clear" w:color="auto" w:fill="auto"/>
          </w:tcPr>
          <w:p w14:paraId="38E2C6C2" w14:textId="77777777" w:rsidR="00223716" w:rsidRPr="00EF5447" w:rsidRDefault="00223716" w:rsidP="00223716">
            <w:pPr>
              <w:pStyle w:val="TAC"/>
              <w:rPr>
                <w:lang w:eastAsia="zh-CN"/>
              </w:rPr>
            </w:pPr>
            <w:r w:rsidRPr="00EF5447">
              <w:rPr>
                <w:rFonts w:cs="Arial"/>
              </w:rPr>
              <w:t>N/A</w:t>
            </w:r>
          </w:p>
        </w:tc>
      </w:tr>
      <w:tr w:rsidR="00223716" w:rsidRPr="00EF5447" w14:paraId="4F3E391F" w14:textId="77777777" w:rsidTr="00223716">
        <w:trPr>
          <w:trHeight w:val="22"/>
          <w:jc w:val="center"/>
        </w:trPr>
        <w:tc>
          <w:tcPr>
            <w:tcW w:w="2258" w:type="dxa"/>
            <w:tcBorders>
              <w:top w:val="nil"/>
              <w:bottom w:val="nil"/>
            </w:tcBorders>
            <w:shd w:val="clear" w:color="auto" w:fill="auto"/>
          </w:tcPr>
          <w:p w14:paraId="03F01795" w14:textId="77777777" w:rsidR="00223716" w:rsidRPr="00EF5447" w:rsidRDefault="00223716" w:rsidP="00223716">
            <w:pPr>
              <w:pStyle w:val="TAC"/>
              <w:rPr>
                <w:lang w:eastAsia="zh-CN"/>
              </w:rPr>
            </w:pPr>
          </w:p>
        </w:tc>
        <w:tc>
          <w:tcPr>
            <w:tcW w:w="968" w:type="dxa"/>
            <w:shd w:val="clear" w:color="auto" w:fill="auto"/>
          </w:tcPr>
          <w:p w14:paraId="2CC56681" w14:textId="77777777" w:rsidR="00223716" w:rsidRPr="00EF5447" w:rsidRDefault="00223716" w:rsidP="00223716">
            <w:pPr>
              <w:pStyle w:val="TAC"/>
              <w:rPr>
                <w:lang w:eastAsia="ja-JP"/>
              </w:rPr>
            </w:pPr>
            <w:r w:rsidRPr="00EF5447">
              <w:rPr>
                <w:rFonts w:cs="Arial"/>
              </w:rPr>
              <w:t>n80</w:t>
            </w:r>
          </w:p>
        </w:tc>
        <w:tc>
          <w:tcPr>
            <w:tcW w:w="1066" w:type="dxa"/>
            <w:shd w:val="clear" w:color="auto" w:fill="auto"/>
            <w:noWrap/>
          </w:tcPr>
          <w:p w14:paraId="2BFA1F42" w14:textId="77777777" w:rsidR="00223716" w:rsidRPr="00EF5447" w:rsidRDefault="00223716" w:rsidP="00223716">
            <w:pPr>
              <w:pStyle w:val="TAC"/>
              <w:rPr>
                <w:szCs w:val="18"/>
                <w:lang w:eastAsia="ko-KR"/>
              </w:rPr>
            </w:pPr>
            <w:r w:rsidRPr="00EF5447">
              <w:rPr>
                <w:rFonts w:cs="Arial"/>
              </w:rPr>
              <w:t>1782.5</w:t>
            </w:r>
          </w:p>
        </w:tc>
        <w:tc>
          <w:tcPr>
            <w:tcW w:w="746" w:type="dxa"/>
            <w:shd w:val="clear" w:color="auto" w:fill="auto"/>
            <w:noWrap/>
          </w:tcPr>
          <w:p w14:paraId="358DE9E3" w14:textId="77777777" w:rsidR="00223716" w:rsidRPr="00EF5447" w:rsidRDefault="00223716" w:rsidP="00223716">
            <w:pPr>
              <w:pStyle w:val="TAC"/>
              <w:rPr>
                <w:szCs w:val="18"/>
                <w:lang w:eastAsia="ko-KR"/>
              </w:rPr>
            </w:pPr>
            <w:r w:rsidRPr="00EF5447">
              <w:rPr>
                <w:rFonts w:cs="Arial"/>
              </w:rPr>
              <w:t>5</w:t>
            </w:r>
          </w:p>
        </w:tc>
        <w:tc>
          <w:tcPr>
            <w:tcW w:w="877" w:type="dxa"/>
            <w:shd w:val="clear" w:color="auto" w:fill="auto"/>
            <w:noWrap/>
          </w:tcPr>
          <w:p w14:paraId="20528B2C" w14:textId="77777777" w:rsidR="00223716" w:rsidRPr="00EF5447" w:rsidRDefault="00223716" w:rsidP="00223716">
            <w:pPr>
              <w:pStyle w:val="TAC"/>
              <w:rPr>
                <w:szCs w:val="18"/>
                <w:lang w:eastAsia="ko-KR"/>
              </w:rPr>
            </w:pPr>
            <w:r w:rsidRPr="00EF5447">
              <w:rPr>
                <w:rFonts w:cs="Arial"/>
              </w:rPr>
              <w:t>25</w:t>
            </w:r>
          </w:p>
        </w:tc>
        <w:tc>
          <w:tcPr>
            <w:tcW w:w="1299" w:type="dxa"/>
            <w:shd w:val="clear" w:color="auto" w:fill="auto"/>
            <w:noWrap/>
          </w:tcPr>
          <w:p w14:paraId="19B1EB6E" w14:textId="77777777" w:rsidR="00223716" w:rsidRPr="00EF5447" w:rsidRDefault="00223716" w:rsidP="00223716">
            <w:pPr>
              <w:pStyle w:val="TAC"/>
              <w:rPr>
                <w:szCs w:val="18"/>
                <w:lang w:eastAsia="ko-KR"/>
              </w:rPr>
            </w:pPr>
          </w:p>
        </w:tc>
        <w:tc>
          <w:tcPr>
            <w:tcW w:w="827" w:type="dxa"/>
            <w:shd w:val="clear" w:color="auto" w:fill="auto"/>
          </w:tcPr>
          <w:p w14:paraId="59A1A9A2" w14:textId="77777777" w:rsidR="00223716" w:rsidRPr="00EF5447" w:rsidRDefault="00223716" w:rsidP="00223716">
            <w:pPr>
              <w:pStyle w:val="TAC"/>
              <w:rPr>
                <w:lang w:eastAsia="zh-CN"/>
              </w:rPr>
            </w:pPr>
            <w:r w:rsidRPr="00EF5447">
              <w:rPr>
                <w:rFonts w:cs="Arial"/>
              </w:rPr>
              <w:t>N/A</w:t>
            </w:r>
          </w:p>
        </w:tc>
        <w:tc>
          <w:tcPr>
            <w:tcW w:w="1248" w:type="dxa"/>
            <w:shd w:val="clear" w:color="auto" w:fill="auto"/>
          </w:tcPr>
          <w:p w14:paraId="29F5A16A" w14:textId="77777777" w:rsidR="00223716" w:rsidRPr="00EF5447" w:rsidRDefault="00223716" w:rsidP="00223716">
            <w:pPr>
              <w:pStyle w:val="TAC"/>
              <w:rPr>
                <w:lang w:eastAsia="zh-CN"/>
              </w:rPr>
            </w:pPr>
            <w:r w:rsidRPr="00EF5447">
              <w:rPr>
                <w:rFonts w:cs="Arial"/>
              </w:rPr>
              <w:t>N/A</w:t>
            </w:r>
          </w:p>
        </w:tc>
      </w:tr>
      <w:tr w:rsidR="00223716" w:rsidRPr="00EF5447" w14:paraId="33D917E9" w14:textId="77777777" w:rsidTr="00223716">
        <w:trPr>
          <w:trHeight w:val="22"/>
          <w:jc w:val="center"/>
        </w:trPr>
        <w:tc>
          <w:tcPr>
            <w:tcW w:w="2258" w:type="dxa"/>
            <w:tcBorders>
              <w:top w:val="nil"/>
              <w:bottom w:val="single" w:sz="4" w:space="0" w:color="auto"/>
            </w:tcBorders>
            <w:shd w:val="clear" w:color="auto" w:fill="auto"/>
          </w:tcPr>
          <w:p w14:paraId="21223D65" w14:textId="77777777" w:rsidR="00223716" w:rsidRPr="00EF5447" w:rsidRDefault="00223716" w:rsidP="00223716">
            <w:pPr>
              <w:pStyle w:val="TAC"/>
              <w:rPr>
                <w:lang w:eastAsia="zh-CN"/>
              </w:rPr>
            </w:pPr>
          </w:p>
        </w:tc>
        <w:tc>
          <w:tcPr>
            <w:tcW w:w="968" w:type="dxa"/>
            <w:shd w:val="clear" w:color="auto" w:fill="auto"/>
          </w:tcPr>
          <w:p w14:paraId="399A0B15" w14:textId="77777777" w:rsidR="00223716" w:rsidRPr="00EF5447" w:rsidRDefault="00223716" w:rsidP="00223716">
            <w:pPr>
              <w:pStyle w:val="TAC"/>
              <w:rPr>
                <w:lang w:eastAsia="ja-JP"/>
              </w:rPr>
            </w:pPr>
            <w:r w:rsidRPr="00EF5447">
              <w:t>n78</w:t>
            </w:r>
          </w:p>
        </w:tc>
        <w:tc>
          <w:tcPr>
            <w:tcW w:w="1066" w:type="dxa"/>
            <w:shd w:val="clear" w:color="auto" w:fill="auto"/>
            <w:noWrap/>
          </w:tcPr>
          <w:p w14:paraId="65A7F1BA" w14:textId="77777777" w:rsidR="00223716" w:rsidRPr="00EF5447" w:rsidRDefault="00223716" w:rsidP="00223716">
            <w:pPr>
              <w:pStyle w:val="TAC"/>
              <w:rPr>
                <w:szCs w:val="18"/>
                <w:lang w:eastAsia="ko-KR"/>
              </w:rPr>
            </w:pPr>
            <w:r w:rsidRPr="00EF5447">
              <w:t>3425</w:t>
            </w:r>
          </w:p>
        </w:tc>
        <w:tc>
          <w:tcPr>
            <w:tcW w:w="746" w:type="dxa"/>
            <w:shd w:val="clear" w:color="auto" w:fill="auto"/>
            <w:noWrap/>
          </w:tcPr>
          <w:p w14:paraId="76F1693F" w14:textId="77777777" w:rsidR="00223716" w:rsidRPr="00EF5447" w:rsidRDefault="00223716" w:rsidP="00223716">
            <w:pPr>
              <w:pStyle w:val="TAC"/>
              <w:rPr>
                <w:szCs w:val="18"/>
                <w:lang w:eastAsia="ko-KR"/>
              </w:rPr>
            </w:pPr>
            <w:r w:rsidRPr="00EF5447">
              <w:rPr>
                <w:rFonts w:cs="Arial"/>
                <w:lang w:eastAsia="zh-CN"/>
              </w:rPr>
              <w:t>10</w:t>
            </w:r>
          </w:p>
        </w:tc>
        <w:tc>
          <w:tcPr>
            <w:tcW w:w="877" w:type="dxa"/>
            <w:shd w:val="clear" w:color="auto" w:fill="auto"/>
            <w:noWrap/>
          </w:tcPr>
          <w:p w14:paraId="265F9FAF" w14:textId="77777777" w:rsidR="00223716" w:rsidRPr="00EF5447" w:rsidRDefault="00223716" w:rsidP="00223716">
            <w:pPr>
              <w:pStyle w:val="TAC"/>
              <w:rPr>
                <w:szCs w:val="18"/>
                <w:lang w:eastAsia="ko-KR"/>
              </w:rPr>
            </w:pPr>
            <w:r w:rsidRPr="00EF5447">
              <w:rPr>
                <w:rFonts w:cs="Arial"/>
                <w:lang w:eastAsia="zh-CN"/>
              </w:rPr>
              <w:t>50</w:t>
            </w:r>
          </w:p>
        </w:tc>
        <w:tc>
          <w:tcPr>
            <w:tcW w:w="1299" w:type="dxa"/>
            <w:shd w:val="clear" w:color="auto" w:fill="auto"/>
            <w:noWrap/>
          </w:tcPr>
          <w:p w14:paraId="3D7DB18D" w14:textId="77777777" w:rsidR="00223716" w:rsidRPr="00EF5447" w:rsidRDefault="00223716" w:rsidP="00223716">
            <w:pPr>
              <w:pStyle w:val="TAC"/>
              <w:rPr>
                <w:szCs w:val="18"/>
                <w:lang w:eastAsia="ko-KR"/>
              </w:rPr>
            </w:pPr>
            <w:r w:rsidRPr="00EF5447">
              <w:t>3425</w:t>
            </w:r>
          </w:p>
        </w:tc>
        <w:tc>
          <w:tcPr>
            <w:tcW w:w="827" w:type="dxa"/>
            <w:shd w:val="clear" w:color="auto" w:fill="auto"/>
          </w:tcPr>
          <w:p w14:paraId="1A1131D0" w14:textId="77777777" w:rsidR="00223716" w:rsidRPr="00EF5447" w:rsidRDefault="00223716" w:rsidP="00223716">
            <w:pPr>
              <w:pStyle w:val="TAC"/>
              <w:rPr>
                <w:lang w:eastAsia="zh-CN"/>
              </w:rPr>
            </w:pPr>
            <w:r w:rsidRPr="00EF5447">
              <w:rPr>
                <w:rFonts w:cs="Arial"/>
              </w:rPr>
              <w:t>13.0</w:t>
            </w:r>
          </w:p>
        </w:tc>
        <w:tc>
          <w:tcPr>
            <w:tcW w:w="1248" w:type="dxa"/>
            <w:shd w:val="clear" w:color="auto" w:fill="auto"/>
          </w:tcPr>
          <w:p w14:paraId="20B0A5E5" w14:textId="77777777" w:rsidR="00223716" w:rsidRPr="00EF5447" w:rsidRDefault="00223716" w:rsidP="00223716">
            <w:pPr>
              <w:pStyle w:val="TAC"/>
              <w:rPr>
                <w:lang w:eastAsia="zh-CN"/>
              </w:rPr>
            </w:pPr>
            <w:r w:rsidRPr="00EF5447">
              <w:rPr>
                <w:rFonts w:cs="Arial"/>
              </w:rPr>
              <w:t>IMD4</w:t>
            </w:r>
          </w:p>
        </w:tc>
      </w:tr>
      <w:tr w:rsidR="00223716" w:rsidRPr="00EF5447" w14:paraId="35E4D66F" w14:textId="77777777" w:rsidTr="00223716">
        <w:trPr>
          <w:trHeight w:val="22"/>
          <w:jc w:val="center"/>
        </w:trPr>
        <w:tc>
          <w:tcPr>
            <w:tcW w:w="2258" w:type="dxa"/>
            <w:tcBorders>
              <w:bottom w:val="nil"/>
            </w:tcBorders>
            <w:shd w:val="clear" w:color="auto" w:fill="auto"/>
          </w:tcPr>
          <w:p w14:paraId="2A7717B1" w14:textId="77777777" w:rsidR="00223716" w:rsidRPr="00EF5447" w:rsidRDefault="00223716" w:rsidP="00223716">
            <w:pPr>
              <w:pStyle w:val="TAC"/>
              <w:rPr>
                <w:lang w:eastAsia="zh-CN"/>
              </w:rPr>
            </w:pPr>
            <w:r w:rsidRPr="00EF5447">
              <w:rPr>
                <w:lang w:eastAsia="ko-KR"/>
              </w:rPr>
              <w:t>DC_1A_n78A-n79A</w:t>
            </w:r>
          </w:p>
        </w:tc>
        <w:tc>
          <w:tcPr>
            <w:tcW w:w="968" w:type="dxa"/>
            <w:shd w:val="clear" w:color="auto" w:fill="auto"/>
          </w:tcPr>
          <w:p w14:paraId="35D4B72B" w14:textId="77777777" w:rsidR="00223716" w:rsidRPr="00EF5447" w:rsidRDefault="00223716" w:rsidP="00223716">
            <w:pPr>
              <w:pStyle w:val="TAC"/>
              <w:rPr>
                <w:szCs w:val="18"/>
                <w:lang w:eastAsia="ko-KR"/>
              </w:rPr>
            </w:pPr>
            <w:r w:rsidRPr="00EF5447">
              <w:rPr>
                <w:lang w:eastAsia="ko-KR"/>
              </w:rPr>
              <w:t>1</w:t>
            </w:r>
          </w:p>
        </w:tc>
        <w:tc>
          <w:tcPr>
            <w:tcW w:w="1066" w:type="dxa"/>
            <w:shd w:val="clear" w:color="auto" w:fill="auto"/>
            <w:noWrap/>
          </w:tcPr>
          <w:p w14:paraId="3C83CC9B" w14:textId="77777777" w:rsidR="00223716" w:rsidRPr="00EF5447" w:rsidRDefault="00223716" w:rsidP="00223716">
            <w:pPr>
              <w:pStyle w:val="TAC"/>
            </w:pPr>
            <w:r w:rsidRPr="00EF5447">
              <w:rPr>
                <w:lang w:eastAsia="ko-KR"/>
              </w:rPr>
              <w:t>1950</w:t>
            </w:r>
          </w:p>
        </w:tc>
        <w:tc>
          <w:tcPr>
            <w:tcW w:w="746" w:type="dxa"/>
            <w:shd w:val="clear" w:color="auto" w:fill="auto"/>
            <w:noWrap/>
          </w:tcPr>
          <w:p w14:paraId="274D23F0"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5568688E"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217FFC89" w14:textId="77777777" w:rsidR="00223716" w:rsidRPr="00EF5447" w:rsidRDefault="00223716" w:rsidP="00223716">
            <w:pPr>
              <w:pStyle w:val="TAC"/>
              <w:rPr>
                <w:szCs w:val="18"/>
                <w:lang w:eastAsia="zh-CN"/>
              </w:rPr>
            </w:pPr>
            <w:r w:rsidRPr="00EF5447">
              <w:rPr>
                <w:lang w:eastAsia="ko-KR"/>
              </w:rPr>
              <w:t>2140</w:t>
            </w:r>
          </w:p>
        </w:tc>
        <w:tc>
          <w:tcPr>
            <w:tcW w:w="827" w:type="dxa"/>
            <w:shd w:val="clear" w:color="auto" w:fill="auto"/>
          </w:tcPr>
          <w:p w14:paraId="4607CB4B"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340EC693"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21238EC6" w14:textId="77777777" w:rsidTr="00223716">
        <w:trPr>
          <w:trHeight w:val="22"/>
          <w:jc w:val="center"/>
        </w:trPr>
        <w:tc>
          <w:tcPr>
            <w:tcW w:w="2258" w:type="dxa"/>
            <w:tcBorders>
              <w:top w:val="nil"/>
              <w:bottom w:val="nil"/>
            </w:tcBorders>
            <w:shd w:val="clear" w:color="auto" w:fill="auto"/>
          </w:tcPr>
          <w:p w14:paraId="270342C8" w14:textId="77777777" w:rsidR="00223716" w:rsidRPr="00EF5447" w:rsidRDefault="00223716" w:rsidP="00223716">
            <w:pPr>
              <w:pStyle w:val="TAC"/>
              <w:rPr>
                <w:lang w:eastAsia="zh-CN"/>
              </w:rPr>
            </w:pPr>
          </w:p>
        </w:tc>
        <w:tc>
          <w:tcPr>
            <w:tcW w:w="968" w:type="dxa"/>
            <w:shd w:val="clear" w:color="auto" w:fill="auto"/>
          </w:tcPr>
          <w:p w14:paraId="4325C00F" w14:textId="77777777" w:rsidR="00223716" w:rsidRPr="00EF5447" w:rsidRDefault="00223716" w:rsidP="00223716">
            <w:pPr>
              <w:pStyle w:val="TAC"/>
              <w:rPr>
                <w:szCs w:val="18"/>
                <w:lang w:eastAsia="ko-KR"/>
              </w:rPr>
            </w:pPr>
            <w:r w:rsidRPr="00EF5447">
              <w:rPr>
                <w:lang w:eastAsia="ko-KR"/>
              </w:rPr>
              <w:t>n78</w:t>
            </w:r>
          </w:p>
        </w:tc>
        <w:tc>
          <w:tcPr>
            <w:tcW w:w="1066" w:type="dxa"/>
            <w:shd w:val="clear" w:color="auto" w:fill="auto"/>
            <w:noWrap/>
          </w:tcPr>
          <w:p w14:paraId="1A45CB47" w14:textId="77777777" w:rsidR="00223716" w:rsidRPr="00EF5447" w:rsidRDefault="00223716" w:rsidP="00223716">
            <w:pPr>
              <w:pStyle w:val="TAC"/>
            </w:pPr>
            <w:r w:rsidRPr="00EF5447">
              <w:rPr>
                <w:lang w:eastAsia="ko-KR"/>
              </w:rPr>
              <w:t>3410</w:t>
            </w:r>
          </w:p>
        </w:tc>
        <w:tc>
          <w:tcPr>
            <w:tcW w:w="746" w:type="dxa"/>
            <w:shd w:val="clear" w:color="auto" w:fill="auto"/>
            <w:noWrap/>
          </w:tcPr>
          <w:p w14:paraId="029435BE" w14:textId="77777777" w:rsidR="00223716" w:rsidRPr="00EF5447" w:rsidRDefault="00223716" w:rsidP="00223716">
            <w:pPr>
              <w:pStyle w:val="TAC"/>
              <w:rPr>
                <w:szCs w:val="18"/>
                <w:lang w:eastAsia="zh-CN"/>
              </w:rPr>
            </w:pPr>
            <w:r w:rsidRPr="00EF5447">
              <w:rPr>
                <w:lang w:eastAsia="ko-KR"/>
              </w:rPr>
              <w:t>10</w:t>
            </w:r>
          </w:p>
        </w:tc>
        <w:tc>
          <w:tcPr>
            <w:tcW w:w="877" w:type="dxa"/>
            <w:shd w:val="clear" w:color="auto" w:fill="auto"/>
            <w:noWrap/>
          </w:tcPr>
          <w:p w14:paraId="0ADE706D" w14:textId="77777777" w:rsidR="00223716" w:rsidRPr="00EF5447" w:rsidRDefault="00223716" w:rsidP="00223716">
            <w:pPr>
              <w:pStyle w:val="TAC"/>
              <w:rPr>
                <w:szCs w:val="18"/>
                <w:lang w:eastAsia="zh-CN"/>
              </w:rPr>
            </w:pPr>
            <w:r w:rsidRPr="00EF5447">
              <w:rPr>
                <w:lang w:eastAsia="ko-KR"/>
              </w:rPr>
              <w:t>50</w:t>
            </w:r>
          </w:p>
        </w:tc>
        <w:tc>
          <w:tcPr>
            <w:tcW w:w="1299" w:type="dxa"/>
            <w:shd w:val="clear" w:color="auto" w:fill="auto"/>
            <w:noWrap/>
          </w:tcPr>
          <w:p w14:paraId="128BB422" w14:textId="77777777" w:rsidR="00223716" w:rsidRPr="00EF5447" w:rsidRDefault="00223716" w:rsidP="00223716">
            <w:pPr>
              <w:pStyle w:val="TAC"/>
              <w:rPr>
                <w:szCs w:val="18"/>
                <w:lang w:eastAsia="zh-CN"/>
              </w:rPr>
            </w:pPr>
            <w:r w:rsidRPr="00EF5447">
              <w:rPr>
                <w:lang w:eastAsia="ko-KR"/>
              </w:rPr>
              <w:t>3410</w:t>
            </w:r>
          </w:p>
        </w:tc>
        <w:tc>
          <w:tcPr>
            <w:tcW w:w="827" w:type="dxa"/>
            <w:shd w:val="clear" w:color="auto" w:fill="auto"/>
          </w:tcPr>
          <w:p w14:paraId="148A3F1B"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16A3B355"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5F3661A8" w14:textId="77777777" w:rsidTr="00223716">
        <w:trPr>
          <w:trHeight w:val="22"/>
          <w:jc w:val="center"/>
        </w:trPr>
        <w:tc>
          <w:tcPr>
            <w:tcW w:w="2258" w:type="dxa"/>
            <w:tcBorders>
              <w:top w:val="nil"/>
              <w:bottom w:val="nil"/>
            </w:tcBorders>
            <w:shd w:val="clear" w:color="auto" w:fill="auto"/>
          </w:tcPr>
          <w:p w14:paraId="6C28F750" w14:textId="77777777" w:rsidR="00223716" w:rsidRPr="00EF5447" w:rsidRDefault="00223716" w:rsidP="00223716">
            <w:pPr>
              <w:pStyle w:val="TAC"/>
              <w:rPr>
                <w:lang w:eastAsia="zh-CN"/>
              </w:rPr>
            </w:pPr>
          </w:p>
        </w:tc>
        <w:tc>
          <w:tcPr>
            <w:tcW w:w="968" w:type="dxa"/>
            <w:shd w:val="clear" w:color="auto" w:fill="auto"/>
          </w:tcPr>
          <w:p w14:paraId="7AA4B527" w14:textId="77777777" w:rsidR="00223716" w:rsidRPr="00EF5447" w:rsidRDefault="00223716" w:rsidP="00223716">
            <w:pPr>
              <w:pStyle w:val="TAC"/>
              <w:rPr>
                <w:szCs w:val="18"/>
                <w:lang w:eastAsia="ko-KR"/>
              </w:rPr>
            </w:pPr>
            <w:r w:rsidRPr="00EF5447">
              <w:rPr>
                <w:lang w:eastAsia="ko-KR"/>
              </w:rPr>
              <w:t>n79</w:t>
            </w:r>
          </w:p>
        </w:tc>
        <w:tc>
          <w:tcPr>
            <w:tcW w:w="1066" w:type="dxa"/>
            <w:shd w:val="clear" w:color="auto" w:fill="auto"/>
            <w:noWrap/>
          </w:tcPr>
          <w:p w14:paraId="1BC68FC8" w14:textId="77777777" w:rsidR="00223716" w:rsidRPr="00EF5447" w:rsidRDefault="00223716" w:rsidP="00223716">
            <w:pPr>
              <w:pStyle w:val="TAC"/>
            </w:pPr>
            <w:r w:rsidRPr="00EF5447">
              <w:rPr>
                <w:lang w:eastAsia="ko-KR"/>
              </w:rPr>
              <w:t>4870</w:t>
            </w:r>
          </w:p>
        </w:tc>
        <w:tc>
          <w:tcPr>
            <w:tcW w:w="746" w:type="dxa"/>
            <w:shd w:val="clear" w:color="auto" w:fill="auto"/>
            <w:noWrap/>
          </w:tcPr>
          <w:p w14:paraId="2B86B3D0" w14:textId="77777777" w:rsidR="00223716" w:rsidRPr="00EF5447" w:rsidRDefault="00223716" w:rsidP="00223716">
            <w:pPr>
              <w:pStyle w:val="TAC"/>
              <w:rPr>
                <w:szCs w:val="18"/>
                <w:lang w:eastAsia="zh-CN"/>
              </w:rPr>
            </w:pPr>
            <w:r w:rsidRPr="00EF5447">
              <w:rPr>
                <w:lang w:eastAsia="ko-KR"/>
              </w:rPr>
              <w:t>40</w:t>
            </w:r>
          </w:p>
        </w:tc>
        <w:tc>
          <w:tcPr>
            <w:tcW w:w="877" w:type="dxa"/>
            <w:shd w:val="clear" w:color="auto" w:fill="auto"/>
            <w:noWrap/>
          </w:tcPr>
          <w:p w14:paraId="69AD0954" w14:textId="77777777" w:rsidR="00223716" w:rsidRPr="00EF5447" w:rsidRDefault="00223716" w:rsidP="00223716">
            <w:pPr>
              <w:pStyle w:val="TAC"/>
              <w:rPr>
                <w:szCs w:val="18"/>
                <w:lang w:eastAsia="zh-CN"/>
              </w:rPr>
            </w:pPr>
            <w:r w:rsidRPr="00EF5447">
              <w:rPr>
                <w:lang w:eastAsia="ko-KR"/>
              </w:rPr>
              <w:t>216</w:t>
            </w:r>
          </w:p>
        </w:tc>
        <w:tc>
          <w:tcPr>
            <w:tcW w:w="1299" w:type="dxa"/>
            <w:shd w:val="clear" w:color="auto" w:fill="auto"/>
            <w:noWrap/>
          </w:tcPr>
          <w:p w14:paraId="2E4BC265" w14:textId="77777777" w:rsidR="00223716" w:rsidRPr="00EF5447" w:rsidRDefault="00223716" w:rsidP="00223716">
            <w:pPr>
              <w:pStyle w:val="TAC"/>
              <w:rPr>
                <w:szCs w:val="18"/>
                <w:lang w:eastAsia="zh-CN"/>
              </w:rPr>
            </w:pPr>
            <w:r w:rsidRPr="00EF5447">
              <w:rPr>
                <w:lang w:eastAsia="ko-KR"/>
              </w:rPr>
              <w:t>4870</w:t>
            </w:r>
          </w:p>
        </w:tc>
        <w:tc>
          <w:tcPr>
            <w:tcW w:w="827" w:type="dxa"/>
            <w:shd w:val="clear" w:color="auto" w:fill="auto"/>
          </w:tcPr>
          <w:p w14:paraId="2B6D5F3B" w14:textId="77777777" w:rsidR="00223716" w:rsidRPr="00EF5447" w:rsidRDefault="00223716" w:rsidP="00223716">
            <w:pPr>
              <w:pStyle w:val="TAC"/>
              <w:rPr>
                <w:lang w:eastAsia="zh-CN"/>
              </w:rPr>
            </w:pPr>
            <w:r w:rsidRPr="00EF5447">
              <w:rPr>
                <w:rFonts w:eastAsia="Malgun Gothic"/>
                <w:lang w:eastAsia="ko-KR"/>
              </w:rPr>
              <w:t>15.9</w:t>
            </w:r>
          </w:p>
        </w:tc>
        <w:tc>
          <w:tcPr>
            <w:tcW w:w="1248" w:type="dxa"/>
            <w:shd w:val="clear" w:color="auto" w:fill="auto"/>
          </w:tcPr>
          <w:p w14:paraId="1DEB194D" w14:textId="77777777" w:rsidR="00223716" w:rsidRPr="00EF5447" w:rsidRDefault="00223716" w:rsidP="00223716">
            <w:pPr>
              <w:pStyle w:val="TAC"/>
              <w:rPr>
                <w:lang w:eastAsia="zh-CN"/>
              </w:rPr>
            </w:pPr>
            <w:r w:rsidRPr="00EF5447">
              <w:rPr>
                <w:rFonts w:eastAsia="Malgun Gothic"/>
                <w:lang w:eastAsia="ko-KR"/>
              </w:rPr>
              <w:t>IMD3</w:t>
            </w:r>
          </w:p>
        </w:tc>
      </w:tr>
      <w:tr w:rsidR="00223716" w:rsidRPr="00EF5447" w14:paraId="58150356" w14:textId="77777777" w:rsidTr="00223716">
        <w:trPr>
          <w:trHeight w:val="22"/>
          <w:jc w:val="center"/>
        </w:trPr>
        <w:tc>
          <w:tcPr>
            <w:tcW w:w="2258" w:type="dxa"/>
            <w:tcBorders>
              <w:top w:val="nil"/>
              <w:bottom w:val="nil"/>
            </w:tcBorders>
            <w:shd w:val="clear" w:color="auto" w:fill="auto"/>
          </w:tcPr>
          <w:p w14:paraId="444D5D32" w14:textId="77777777" w:rsidR="00223716" w:rsidRPr="00EF5447" w:rsidRDefault="00223716" w:rsidP="00223716">
            <w:pPr>
              <w:pStyle w:val="TAC"/>
              <w:rPr>
                <w:lang w:eastAsia="zh-CN"/>
              </w:rPr>
            </w:pPr>
          </w:p>
        </w:tc>
        <w:tc>
          <w:tcPr>
            <w:tcW w:w="968" w:type="dxa"/>
            <w:shd w:val="clear" w:color="auto" w:fill="auto"/>
          </w:tcPr>
          <w:p w14:paraId="66FD27F8" w14:textId="77777777" w:rsidR="00223716" w:rsidRPr="00EF5447" w:rsidRDefault="00223716" w:rsidP="00223716">
            <w:pPr>
              <w:pStyle w:val="TAC"/>
              <w:rPr>
                <w:szCs w:val="18"/>
                <w:lang w:eastAsia="ko-KR"/>
              </w:rPr>
            </w:pPr>
            <w:r w:rsidRPr="00EF5447">
              <w:rPr>
                <w:lang w:eastAsia="ko-KR"/>
              </w:rPr>
              <w:t>1</w:t>
            </w:r>
          </w:p>
        </w:tc>
        <w:tc>
          <w:tcPr>
            <w:tcW w:w="1066" w:type="dxa"/>
            <w:shd w:val="clear" w:color="auto" w:fill="auto"/>
            <w:noWrap/>
          </w:tcPr>
          <w:p w14:paraId="18F34903" w14:textId="77777777" w:rsidR="00223716" w:rsidRPr="00EF5447" w:rsidRDefault="00223716" w:rsidP="00223716">
            <w:pPr>
              <w:pStyle w:val="TAC"/>
            </w:pPr>
            <w:r w:rsidRPr="00EF5447">
              <w:rPr>
                <w:lang w:eastAsia="ko-KR"/>
              </w:rPr>
              <w:t>1950</w:t>
            </w:r>
          </w:p>
        </w:tc>
        <w:tc>
          <w:tcPr>
            <w:tcW w:w="746" w:type="dxa"/>
            <w:shd w:val="clear" w:color="auto" w:fill="auto"/>
            <w:noWrap/>
          </w:tcPr>
          <w:p w14:paraId="4844AB7E"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0D73CB7B"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2E51E4D5" w14:textId="77777777" w:rsidR="00223716" w:rsidRPr="00EF5447" w:rsidRDefault="00223716" w:rsidP="00223716">
            <w:pPr>
              <w:pStyle w:val="TAC"/>
              <w:rPr>
                <w:szCs w:val="18"/>
                <w:lang w:eastAsia="zh-CN"/>
              </w:rPr>
            </w:pPr>
            <w:r w:rsidRPr="00EF5447">
              <w:rPr>
                <w:lang w:eastAsia="ko-KR"/>
              </w:rPr>
              <w:t>2140</w:t>
            </w:r>
          </w:p>
        </w:tc>
        <w:tc>
          <w:tcPr>
            <w:tcW w:w="827" w:type="dxa"/>
            <w:shd w:val="clear" w:color="auto" w:fill="auto"/>
          </w:tcPr>
          <w:p w14:paraId="16C48D3B"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0D6ADFB6"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7012F540" w14:textId="77777777" w:rsidTr="00223716">
        <w:trPr>
          <w:trHeight w:val="22"/>
          <w:jc w:val="center"/>
        </w:trPr>
        <w:tc>
          <w:tcPr>
            <w:tcW w:w="2258" w:type="dxa"/>
            <w:tcBorders>
              <w:top w:val="nil"/>
              <w:bottom w:val="nil"/>
            </w:tcBorders>
            <w:shd w:val="clear" w:color="auto" w:fill="auto"/>
          </w:tcPr>
          <w:p w14:paraId="392DD941" w14:textId="77777777" w:rsidR="00223716" w:rsidRPr="00EF5447" w:rsidRDefault="00223716" w:rsidP="00223716">
            <w:pPr>
              <w:pStyle w:val="TAC"/>
              <w:rPr>
                <w:lang w:eastAsia="zh-CN"/>
              </w:rPr>
            </w:pPr>
          </w:p>
        </w:tc>
        <w:tc>
          <w:tcPr>
            <w:tcW w:w="968" w:type="dxa"/>
            <w:shd w:val="clear" w:color="auto" w:fill="auto"/>
          </w:tcPr>
          <w:p w14:paraId="2EF45261" w14:textId="77777777" w:rsidR="00223716" w:rsidRPr="00EF5447" w:rsidRDefault="00223716" w:rsidP="00223716">
            <w:pPr>
              <w:pStyle w:val="TAC"/>
              <w:rPr>
                <w:szCs w:val="18"/>
                <w:lang w:eastAsia="ko-KR"/>
              </w:rPr>
            </w:pPr>
            <w:r w:rsidRPr="00EF5447">
              <w:rPr>
                <w:lang w:eastAsia="ko-KR"/>
              </w:rPr>
              <w:t>n79</w:t>
            </w:r>
          </w:p>
        </w:tc>
        <w:tc>
          <w:tcPr>
            <w:tcW w:w="1066" w:type="dxa"/>
            <w:shd w:val="clear" w:color="auto" w:fill="auto"/>
            <w:noWrap/>
          </w:tcPr>
          <w:p w14:paraId="6E091CD1" w14:textId="77777777" w:rsidR="00223716" w:rsidRPr="00EF5447" w:rsidRDefault="00223716" w:rsidP="00223716">
            <w:pPr>
              <w:pStyle w:val="TAC"/>
            </w:pPr>
            <w:r w:rsidRPr="00EF5447">
              <w:rPr>
                <w:lang w:eastAsia="ko-KR"/>
              </w:rPr>
              <w:t>4670</w:t>
            </w:r>
          </w:p>
        </w:tc>
        <w:tc>
          <w:tcPr>
            <w:tcW w:w="746" w:type="dxa"/>
            <w:shd w:val="clear" w:color="auto" w:fill="auto"/>
            <w:noWrap/>
          </w:tcPr>
          <w:p w14:paraId="6EA36600" w14:textId="77777777" w:rsidR="00223716" w:rsidRPr="00EF5447" w:rsidRDefault="00223716" w:rsidP="00223716">
            <w:pPr>
              <w:pStyle w:val="TAC"/>
              <w:rPr>
                <w:szCs w:val="18"/>
                <w:lang w:eastAsia="zh-CN"/>
              </w:rPr>
            </w:pPr>
            <w:r w:rsidRPr="00EF5447">
              <w:rPr>
                <w:lang w:eastAsia="ko-KR"/>
              </w:rPr>
              <w:t>40</w:t>
            </w:r>
          </w:p>
        </w:tc>
        <w:tc>
          <w:tcPr>
            <w:tcW w:w="877" w:type="dxa"/>
            <w:shd w:val="clear" w:color="auto" w:fill="auto"/>
            <w:noWrap/>
          </w:tcPr>
          <w:p w14:paraId="0D8CF362" w14:textId="77777777" w:rsidR="00223716" w:rsidRPr="00EF5447" w:rsidRDefault="00223716" w:rsidP="00223716">
            <w:pPr>
              <w:pStyle w:val="TAC"/>
              <w:rPr>
                <w:szCs w:val="18"/>
                <w:lang w:eastAsia="zh-CN"/>
              </w:rPr>
            </w:pPr>
            <w:r w:rsidRPr="00EF5447">
              <w:rPr>
                <w:lang w:eastAsia="ko-KR"/>
              </w:rPr>
              <w:t>216</w:t>
            </w:r>
          </w:p>
        </w:tc>
        <w:tc>
          <w:tcPr>
            <w:tcW w:w="1299" w:type="dxa"/>
            <w:shd w:val="clear" w:color="auto" w:fill="auto"/>
            <w:noWrap/>
          </w:tcPr>
          <w:p w14:paraId="7361A0EF" w14:textId="77777777" w:rsidR="00223716" w:rsidRPr="00EF5447" w:rsidRDefault="00223716" w:rsidP="00223716">
            <w:pPr>
              <w:pStyle w:val="TAC"/>
              <w:rPr>
                <w:szCs w:val="18"/>
                <w:lang w:eastAsia="zh-CN"/>
              </w:rPr>
            </w:pPr>
            <w:r w:rsidRPr="00EF5447">
              <w:rPr>
                <w:lang w:eastAsia="ko-KR"/>
              </w:rPr>
              <w:t>4670</w:t>
            </w:r>
          </w:p>
        </w:tc>
        <w:tc>
          <w:tcPr>
            <w:tcW w:w="827" w:type="dxa"/>
            <w:shd w:val="clear" w:color="auto" w:fill="auto"/>
          </w:tcPr>
          <w:p w14:paraId="0367E2B8"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437163EB"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1E92D70F" w14:textId="77777777" w:rsidTr="00223716">
        <w:trPr>
          <w:trHeight w:val="22"/>
          <w:jc w:val="center"/>
        </w:trPr>
        <w:tc>
          <w:tcPr>
            <w:tcW w:w="2258" w:type="dxa"/>
            <w:tcBorders>
              <w:top w:val="nil"/>
              <w:bottom w:val="single" w:sz="4" w:space="0" w:color="auto"/>
            </w:tcBorders>
            <w:shd w:val="clear" w:color="auto" w:fill="auto"/>
          </w:tcPr>
          <w:p w14:paraId="22579203" w14:textId="77777777" w:rsidR="00223716" w:rsidRPr="00EF5447" w:rsidRDefault="00223716" w:rsidP="00223716">
            <w:pPr>
              <w:pStyle w:val="TAC"/>
              <w:rPr>
                <w:lang w:eastAsia="zh-CN"/>
              </w:rPr>
            </w:pPr>
          </w:p>
        </w:tc>
        <w:tc>
          <w:tcPr>
            <w:tcW w:w="968" w:type="dxa"/>
            <w:shd w:val="clear" w:color="auto" w:fill="auto"/>
          </w:tcPr>
          <w:p w14:paraId="14893703" w14:textId="77777777" w:rsidR="00223716" w:rsidRPr="00EF5447" w:rsidRDefault="00223716" w:rsidP="00223716">
            <w:pPr>
              <w:pStyle w:val="TAC"/>
              <w:rPr>
                <w:szCs w:val="18"/>
                <w:lang w:eastAsia="ko-KR"/>
              </w:rPr>
            </w:pPr>
            <w:r w:rsidRPr="00EF5447">
              <w:rPr>
                <w:lang w:eastAsia="ko-KR"/>
              </w:rPr>
              <w:t>n78</w:t>
            </w:r>
          </w:p>
        </w:tc>
        <w:tc>
          <w:tcPr>
            <w:tcW w:w="1066" w:type="dxa"/>
            <w:shd w:val="clear" w:color="auto" w:fill="auto"/>
            <w:noWrap/>
          </w:tcPr>
          <w:p w14:paraId="6F103139" w14:textId="77777777" w:rsidR="00223716" w:rsidRPr="00EF5447" w:rsidRDefault="00223716" w:rsidP="00223716">
            <w:pPr>
              <w:pStyle w:val="TAC"/>
            </w:pPr>
            <w:r w:rsidRPr="00EF5447">
              <w:rPr>
                <w:lang w:eastAsia="ko-KR"/>
              </w:rPr>
              <w:t>3490</w:t>
            </w:r>
          </w:p>
        </w:tc>
        <w:tc>
          <w:tcPr>
            <w:tcW w:w="746" w:type="dxa"/>
            <w:shd w:val="clear" w:color="auto" w:fill="auto"/>
            <w:noWrap/>
          </w:tcPr>
          <w:p w14:paraId="5B3D4E51" w14:textId="77777777" w:rsidR="00223716" w:rsidRPr="00EF5447" w:rsidRDefault="00223716" w:rsidP="00223716">
            <w:pPr>
              <w:pStyle w:val="TAC"/>
              <w:rPr>
                <w:szCs w:val="18"/>
                <w:lang w:eastAsia="zh-CN"/>
              </w:rPr>
            </w:pPr>
            <w:r w:rsidRPr="00EF5447">
              <w:rPr>
                <w:lang w:eastAsia="ko-KR"/>
              </w:rPr>
              <w:t>10</w:t>
            </w:r>
          </w:p>
        </w:tc>
        <w:tc>
          <w:tcPr>
            <w:tcW w:w="877" w:type="dxa"/>
            <w:shd w:val="clear" w:color="auto" w:fill="auto"/>
            <w:noWrap/>
          </w:tcPr>
          <w:p w14:paraId="59F267F2" w14:textId="77777777" w:rsidR="00223716" w:rsidRPr="00EF5447" w:rsidRDefault="00223716" w:rsidP="00223716">
            <w:pPr>
              <w:pStyle w:val="TAC"/>
              <w:rPr>
                <w:szCs w:val="18"/>
                <w:lang w:eastAsia="zh-CN"/>
              </w:rPr>
            </w:pPr>
            <w:r w:rsidRPr="00EF5447">
              <w:rPr>
                <w:lang w:eastAsia="ko-KR"/>
              </w:rPr>
              <w:t>50</w:t>
            </w:r>
          </w:p>
        </w:tc>
        <w:tc>
          <w:tcPr>
            <w:tcW w:w="1299" w:type="dxa"/>
            <w:shd w:val="clear" w:color="auto" w:fill="auto"/>
            <w:noWrap/>
          </w:tcPr>
          <w:p w14:paraId="438A85AE" w14:textId="77777777" w:rsidR="00223716" w:rsidRPr="00EF5447" w:rsidRDefault="00223716" w:rsidP="00223716">
            <w:pPr>
              <w:pStyle w:val="TAC"/>
              <w:rPr>
                <w:szCs w:val="18"/>
                <w:lang w:eastAsia="zh-CN"/>
              </w:rPr>
            </w:pPr>
            <w:r w:rsidRPr="00EF5447">
              <w:rPr>
                <w:lang w:eastAsia="ko-KR"/>
              </w:rPr>
              <w:t>3490</w:t>
            </w:r>
          </w:p>
        </w:tc>
        <w:tc>
          <w:tcPr>
            <w:tcW w:w="827" w:type="dxa"/>
            <w:shd w:val="clear" w:color="auto" w:fill="auto"/>
          </w:tcPr>
          <w:p w14:paraId="34374B17" w14:textId="77777777" w:rsidR="00223716" w:rsidRPr="00EF5447" w:rsidRDefault="00223716" w:rsidP="00223716">
            <w:pPr>
              <w:pStyle w:val="TAC"/>
              <w:rPr>
                <w:lang w:eastAsia="zh-CN"/>
              </w:rPr>
            </w:pPr>
            <w:r w:rsidRPr="00EF5447">
              <w:rPr>
                <w:rFonts w:eastAsia="Malgun Gothic"/>
                <w:lang w:eastAsia="ko-KR"/>
              </w:rPr>
              <w:t>4.6</w:t>
            </w:r>
          </w:p>
        </w:tc>
        <w:tc>
          <w:tcPr>
            <w:tcW w:w="1248" w:type="dxa"/>
            <w:shd w:val="clear" w:color="auto" w:fill="auto"/>
          </w:tcPr>
          <w:p w14:paraId="484873E4" w14:textId="77777777" w:rsidR="00223716" w:rsidRPr="00EF5447" w:rsidRDefault="00223716" w:rsidP="00223716">
            <w:pPr>
              <w:pStyle w:val="TAC"/>
              <w:rPr>
                <w:lang w:eastAsia="zh-CN"/>
              </w:rPr>
            </w:pPr>
            <w:r w:rsidRPr="00EF5447">
              <w:rPr>
                <w:rFonts w:eastAsia="Malgun Gothic"/>
                <w:lang w:eastAsia="ko-KR"/>
              </w:rPr>
              <w:t>IMD5</w:t>
            </w:r>
          </w:p>
        </w:tc>
      </w:tr>
      <w:tr w:rsidR="00223716" w:rsidRPr="00EF5447" w14:paraId="447D0DFD" w14:textId="77777777" w:rsidTr="00223716">
        <w:trPr>
          <w:trHeight w:val="54"/>
          <w:jc w:val="center"/>
        </w:trPr>
        <w:tc>
          <w:tcPr>
            <w:tcW w:w="2258" w:type="dxa"/>
            <w:tcBorders>
              <w:bottom w:val="nil"/>
            </w:tcBorders>
            <w:shd w:val="clear" w:color="auto" w:fill="auto"/>
          </w:tcPr>
          <w:p w14:paraId="02511D24" w14:textId="77777777" w:rsidR="00223716" w:rsidRPr="00EF5447" w:rsidRDefault="00223716" w:rsidP="00223716">
            <w:pPr>
              <w:pStyle w:val="TAC"/>
              <w:rPr>
                <w:rFonts w:eastAsia="Malgun Gothic"/>
                <w:szCs w:val="18"/>
                <w:lang w:eastAsia="ko-KR"/>
              </w:rPr>
            </w:pPr>
            <w:r w:rsidRPr="00EF5447">
              <w:rPr>
                <w:rFonts w:cs="Arial"/>
                <w:kern w:val="2"/>
                <w:szCs w:val="24"/>
                <w:lang w:eastAsia="ja-JP"/>
              </w:rPr>
              <w:t>DC_1A_SUL_n78A-n80A</w:t>
            </w:r>
          </w:p>
        </w:tc>
        <w:tc>
          <w:tcPr>
            <w:tcW w:w="968" w:type="dxa"/>
            <w:shd w:val="clear" w:color="auto" w:fill="auto"/>
          </w:tcPr>
          <w:p w14:paraId="7CD79483" w14:textId="77777777" w:rsidR="00223716" w:rsidRPr="00EF5447" w:rsidRDefault="00223716" w:rsidP="00223716">
            <w:pPr>
              <w:pStyle w:val="TAC"/>
            </w:pPr>
            <w:r w:rsidRPr="00EF5447">
              <w:rPr>
                <w:rFonts w:cs="Arial"/>
              </w:rPr>
              <w:t>1</w:t>
            </w:r>
          </w:p>
        </w:tc>
        <w:tc>
          <w:tcPr>
            <w:tcW w:w="1066" w:type="dxa"/>
            <w:shd w:val="clear" w:color="auto" w:fill="auto"/>
            <w:noWrap/>
          </w:tcPr>
          <w:p w14:paraId="75696CC3" w14:textId="77777777" w:rsidR="00223716" w:rsidRPr="00EF5447" w:rsidRDefault="00223716" w:rsidP="00223716">
            <w:pPr>
              <w:pStyle w:val="TAC"/>
            </w:pPr>
            <w:r w:rsidRPr="00EF5447">
              <w:rPr>
                <w:rFonts w:cs="Arial"/>
              </w:rPr>
              <w:t>1950</w:t>
            </w:r>
          </w:p>
        </w:tc>
        <w:tc>
          <w:tcPr>
            <w:tcW w:w="746" w:type="dxa"/>
            <w:shd w:val="clear" w:color="auto" w:fill="auto"/>
            <w:noWrap/>
          </w:tcPr>
          <w:p w14:paraId="687E5977" w14:textId="77777777" w:rsidR="00223716" w:rsidRPr="00EF5447" w:rsidRDefault="00223716" w:rsidP="00223716">
            <w:pPr>
              <w:pStyle w:val="TAC"/>
            </w:pPr>
            <w:r w:rsidRPr="00EF5447">
              <w:rPr>
                <w:rFonts w:cs="Arial"/>
              </w:rPr>
              <w:t>5</w:t>
            </w:r>
          </w:p>
        </w:tc>
        <w:tc>
          <w:tcPr>
            <w:tcW w:w="877" w:type="dxa"/>
            <w:shd w:val="clear" w:color="auto" w:fill="auto"/>
            <w:noWrap/>
          </w:tcPr>
          <w:p w14:paraId="523B2856" w14:textId="77777777" w:rsidR="00223716" w:rsidRPr="00EF5447" w:rsidRDefault="00223716" w:rsidP="00223716">
            <w:pPr>
              <w:pStyle w:val="TAC"/>
            </w:pPr>
            <w:r w:rsidRPr="00EF5447">
              <w:rPr>
                <w:rFonts w:cs="Arial"/>
              </w:rPr>
              <w:t>25</w:t>
            </w:r>
          </w:p>
        </w:tc>
        <w:tc>
          <w:tcPr>
            <w:tcW w:w="1299" w:type="dxa"/>
            <w:shd w:val="clear" w:color="auto" w:fill="auto"/>
            <w:noWrap/>
          </w:tcPr>
          <w:p w14:paraId="4287399E" w14:textId="77777777" w:rsidR="00223716" w:rsidRPr="00EF5447" w:rsidRDefault="00223716" w:rsidP="00223716">
            <w:pPr>
              <w:pStyle w:val="TAC"/>
            </w:pPr>
            <w:r w:rsidRPr="00EF5447">
              <w:rPr>
                <w:rFonts w:cs="Arial"/>
              </w:rPr>
              <w:t>2140</w:t>
            </w:r>
          </w:p>
        </w:tc>
        <w:tc>
          <w:tcPr>
            <w:tcW w:w="827" w:type="dxa"/>
            <w:shd w:val="clear" w:color="auto" w:fill="auto"/>
          </w:tcPr>
          <w:p w14:paraId="58BA3C16" w14:textId="77777777" w:rsidR="00223716" w:rsidRPr="00EF5447" w:rsidRDefault="00223716" w:rsidP="00223716">
            <w:pPr>
              <w:pStyle w:val="TAC"/>
              <w:rPr>
                <w:rFonts w:eastAsia="Malgun Gothic"/>
                <w:lang w:eastAsia="ko-KR"/>
              </w:rPr>
            </w:pPr>
            <w:r w:rsidRPr="00EF5447">
              <w:rPr>
                <w:rFonts w:cs="Arial"/>
              </w:rPr>
              <w:t>23</w:t>
            </w:r>
          </w:p>
        </w:tc>
        <w:tc>
          <w:tcPr>
            <w:tcW w:w="1248" w:type="dxa"/>
            <w:shd w:val="clear" w:color="auto" w:fill="auto"/>
          </w:tcPr>
          <w:p w14:paraId="7BA00216" w14:textId="77777777" w:rsidR="00223716" w:rsidRPr="00EF5447" w:rsidRDefault="00223716" w:rsidP="00223716">
            <w:pPr>
              <w:pStyle w:val="TAC"/>
            </w:pPr>
            <w:r w:rsidRPr="00EF5447">
              <w:rPr>
                <w:rFonts w:cs="Arial"/>
              </w:rPr>
              <w:t>IMD3</w:t>
            </w:r>
          </w:p>
        </w:tc>
      </w:tr>
      <w:tr w:rsidR="00223716" w:rsidRPr="00EF5447" w14:paraId="6CB2D61C" w14:textId="77777777" w:rsidTr="00223716">
        <w:trPr>
          <w:trHeight w:val="54"/>
          <w:jc w:val="center"/>
        </w:trPr>
        <w:tc>
          <w:tcPr>
            <w:tcW w:w="2258" w:type="dxa"/>
            <w:tcBorders>
              <w:top w:val="nil"/>
              <w:bottom w:val="nil"/>
            </w:tcBorders>
            <w:shd w:val="clear" w:color="auto" w:fill="auto"/>
          </w:tcPr>
          <w:p w14:paraId="0C8E7077" w14:textId="77777777" w:rsidR="00223716" w:rsidRPr="00EF5447" w:rsidRDefault="00223716" w:rsidP="00223716">
            <w:pPr>
              <w:pStyle w:val="TAC"/>
              <w:rPr>
                <w:rFonts w:eastAsia="MS Mincho"/>
              </w:rPr>
            </w:pPr>
          </w:p>
        </w:tc>
        <w:tc>
          <w:tcPr>
            <w:tcW w:w="968" w:type="dxa"/>
            <w:shd w:val="clear" w:color="auto" w:fill="auto"/>
          </w:tcPr>
          <w:p w14:paraId="4F7D38A1" w14:textId="77777777" w:rsidR="00223716" w:rsidRPr="00EF5447" w:rsidRDefault="00223716" w:rsidP="00223716">
            <w:pPr>
              <w:pStyle w:val="TAC"/>
            </w:pPr>
            <w:r w:rsidRPr="00EF5447">
              <w:rPr>
                <w:rFonts w:cs="Arial"/>
              </w:rPr>
              <w:t>n80</w:t>
            </w:r>
          </w:p>
        </w:tc>
        <w:tc>
          <w:tcPr>
            <w:tcW w:w="1066" w:type="dxa"/>
            <w:shd w:val="clear" w:color="auto" w:fill="auto"/>
            <w:noWrap/>
          </w:tcPr>
          <w:p w14:paraId="11F2698F" w14:textId="77777777" w:rsidR="00223716" w:rsidRPr="00EF5447" w:rsidRDefault="00223716" w:rsidP="00223716">
            <w:pPr>
              <w:pStyle w:val="TAC"/>
            </w:pPr>
            <w:r w:rsidRPr="00EF5447">
              <w:rPr>
                <w:rFonts w:cs="Arial"/>
              </w:rPr>
              <w:t>1760</w:t>
            </w:r>
          </w:p>
        </w:tc>
        <w:tc>
          <w:tcPr>
            <w:tcW w:w="746" w:type="dxa"/>
            <w:shd w:val="clear" w:color="auto" w:fill="auto"/>
            <w:noWrap/>
          </w:tcPr>
          <w:p w14:paraId="1BC84A19" w14:textId="77777777" w:rsidR="00223716" w:rsidRPr="00EF5447" w:rsidRDefault="00223716" w:rsidP="00223716">
            <w:pPr>
              <w:pStyle w:val="TAC"/>
            </w:pPr>
            <w:r w:rsidRPr="00EF5447">
              <w:rPr>
                <w:rFonts w:cs="Arial"/>
              </w:rPr>
              <w:t>5</w:t>
            </w:r>
          </w:p>
        </w:tc>
        <w:tc>
          <w:tcPr>
            <w:tcW w:w="877" w:type="dxa"/>
            <w:shd w:val="clear" w:color="auto" w:fill="auto"/>
            <w:noWrap/>
          </w:tcPr>
          <w:p w14:paraId="6DCF6EEE" w14:textId="77777777" w:rsidR="00223716" w:rsidRPr="00EF5447" w:rsidRDefault="00223716" w:rsidP="00223716">
            <w:pPr>
              <w:pStyle w:val="TAC"/>
            </w:pPr>
            <w:r w:rsidRPr="00EF5447">
              <w:rPr>
                <w:rFonts w:cs="Arial"/>
              </w:rPr>
              <w:t>25</w:t>
            </w:r>
          </w:p>
        </w:tc>
        <w:tc>
          <w:tcPr>
            <w:tcW w:w="1299" w:type="dxa"/>
            <w:shd w:val="clear" w:color="auto" w:fill="auto"/>
            <w:noWrap/>
          </w:tcPr>
          <w:p w14:paraId="49DF9619" w14:textId="77777777" w:rsidR="00223716" w:rsidRPr="00EF5447" w:rsidRDefault="00223716" w:rsidP="00223716">
            <w:pPr>
              <w:pStyle w:val="TAC"/>
            </w:pPr>
          </w:p>
        </w:tc>
        <w:tc>
          <w:tcPr>
            <w:tcW w:w="827" w:type="dxa"/>
            <w:shd w:val="clear" w:color="auto" w:fill="auto"/>
          </w:tcPr>
          <w:p w14:paraId="218E1DD1"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641AA182" w14:textId="77777777" w:rsidR="00223716" w:rsidRPr="00EF5447" w:rsidRDefault="00223716" w:rsidP="00223716">
            <w:pPr>
              <w:pStyle w:val="TAC"/>
            </w:pPr>
            <w:r w:rsidRPr="00EF5447">
              <w:rPr>
                <w:rFonts w:cs="Arial"/>
              </w:rPr>
              <w:t>N/A</w:t>
            </w:r>
          </w:p>
        </w:tc>
      </w:tr>
      <w:tr w:rsidR="00223716" w:rsidRPr="00EF5447" w14:paraId="5B0120A6" w14:textId="77777777" w:rsidTr="00223716">
        <w:trPr>
          <w:trHeight w:val="54"/>
          <w:jc w:val="center"/>
        </w:trPr>
        <w:tc>
          <w:tcPr>
            <w:tcW w:w="2258" w:type="dxa"/>
            <w:tcBorders>
              <w:top w:val="nil"/>
              <w:bottom w:val="nil"/>
            </w:tcBorders>
            <w:shd w:val="clear" w:color="auto" w:fill="auto"/>
          </w:tcPr>
          <w:p w14:paraId="23CCE0DE" w14:textId="77777777" w:rsidR="00223716" w:rsidRPr="00EF5447" w:rsidRDefault="00223716" w:rsidP="00223716">
            <w:pPr>
              <w:pStyle w:val="TAC"/>
              <w:rPr>
                <w:rFonts w:eastAsia="MS Mincho"/>
              </w:rPr>
            </w:pPr>
          </w:p>
        </w:tc>
        <w:tc>
          <w:tcPr>
            <w:tcW w:w="968" w:type="dxa"/>
            <w:shd w:val="clear" w:color="auto" w:fill="auto"/>
          </w:tcPr>
          <w:p w14:paraId="05DB5F52" w14:textId="77777777" w:rsidR="00223716" w:rsidRPr="00EF5447" w:rsidRDefault="00223716" w:rsidP="00223716">
            <w:pPr>
              <w:pStyle w:val="TAC"/>
            </w:pPr>
            <w:r w:rsidRPr="00EF5447">
              <w:rPr>
                <w:rFonts w:cs="Arial"/>
              </w:rPr>
              <w:t>1</w:t>
            </w:r>
          </w:p>
        </w:tc>
        <w:tc>
          <w:tcPr>
            <w:tcW w:w="1066" w:type="dxa"/>
            <w:shd w:val="clear" w:color="auto" w:fill="auto"/>
            <w:noWrap/>
          </w:tcPr>
          <w:p w14:paraId="4BE488E2" w14:textId="77777777" w:rsidR="00223716" w:rsidRPr="00EF5447" w:rsidRDefault="00223716" w:rsidP="00223716">
            <w:pPr>
              <w:pStyle w:val="TAC"/>
            </w:pPr>
            <w:r w:rsidRPr="00EF5447">
              <w:rPr>
                <w:rFonts w:cs="Arial"/>
              </w:rPr>
              <w:t>1922.5</w:t>
            </w:r>
          </w:p>
        </w:tc>
        <w:tc>
          <w:tcPr>
            <w:tcW w:w="746" w:type="dxa"/>
            <w:shd w:val="clear" w:color="auto" w:fill="auto"/>
            <w:noWrap/>
          </w:tcPr>
          <w:p w14:paraId="19641381" w14:textId="77777777" w:rsidR="00223716" w:rsidRPr="00EF5447" w:rsidRDefault="00223716" w:rsidP="00223716">
            <w:pPr>
              <w:pStyle w:val="TAC"/>
            </w:pPr>
            <w:r w:rsidRPr="00EF5447">
              <w:rPr>
                <w:rFonts w:cs="Arial"/>
              </w:rPr>
              <w:t>5</w:t>
            </w:r>
          </w:p>
        </w:tc>
        <w:tc>
          <w:tcPr>
            <w:tcW w:w="877" w:type="dxa"/>
            <w:shd w:val="clear" w:color="auto" w:fill="auto"/>
            <w:noWrap/>
          </w:tcPr>
          <w:p w14:paraId="2F4D07B1" w14:textId="77777777" w:rsidR="00223716" w:rsidRPr="00EF5447" w:rsidRDefault="00223716" w:rsidP="00223716">
            <w:pPr>
              <w:pStyle w:val="TAC"/>
            </w:pPr>
            <w:r w:rsidRPr="00EF5447">
              <w:rPr>
                <w:rFonts w:cs="Arial"/>
              </w:rPr>
              <w:t>25</w:t>
            </w:r>
          </w:p>
        </w:tc>
        <w:tc>
          <w:tcPr>
            <w:tcW w:w="1299" w:type="dxa"/>
            <w:shd w:val="clear" w:color="auto" w:fill="auto"/>
            <w:noWrap/>
          </w:tcPr>
          <w:p w14:paraId="392CE43F" w14:textId="77777777" w:rsidR="00223716" w:rsidRPr="00EF5447" w:rsidRDefault="00223716" w:rsidP="00223716">
            <w:pPr>
              <w:pStyle w:val="TAC"/>
            </w:pPr>
            <w:r w:rsidRPr="00EF5447">
              <w:rPr>
                <w:rFonts w:cs="Arial"/>
              </w:rPr>
              <w:t>2112.5</w:t>
            </w:r>
          </w:p>
        </w:tc>
        <w:tc>
          <w:tcPr>
            <w:tcW w:w="827" w:type="dxa"/>
            <w:shd w:val="clear" w:color="auto" w:fill="auto"/>
          </w:tcPr>
          <w:p w14:paraId="0A3D21A7"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6640B232" w14:textId="77777777" w:rsidR="00223716" w:rsidRPr="00EF5447" w:rsidRDefault="00223716" w:rsidP="00223716">
            <w:pPr>
              <w:pStyle w:val="TAC"/>
            </w:pPr>
            <w:r w:rsidRPr="00EF5447">
              <w:rPr>
                <w:rFonts w:cs="Arial"/>
              </w:rPr>
              <w:t>N/A</w:t>
            </w:r>
          </w:p>
        </w:tc>
      </w:tr>
      <w:tr w:rsidR="00223716" w:rsidRPr="00EF5447" w14:paraId="50C1959B" w14:textId="77777777" w:rsidTr="00223716">
        <w:trPr>
          <w:trHeight w:val="54"/>
          <w:jc w:val="center"/>
        </w:trPr>
        <w:tc>
          <w:tcPr>
            <w:tcW w:w="2258" w:type="dxa"/>
            <w:tcBorders>
              <w:top w:val="nil"/>
              <w:bottom w:val="nil"/>
            </w:tcBorders>
            <w:shd w:val="clear" w:color="auto" w:fill="auto"/>
          </w:tcPr>
          <w:p w14:paraId="554E5D24" w14:textId="77777777" w:rsidR="00223716" w:rsidRPr="00EF5447" w:rsidRDefault="00223716" w:rsidP="00223716">
            <w:pPr>
              <w:pStyle w:val="TAC"/>
              <w:rPr>
                <w:rFonts w:eastAsia="MS Mincho"/>
              </w:rPr>
            </w:pPr>
          </w:p>
        </w:tc>
        <w:tc>
          <w:tcPr>
            <w:tcW w:w="968" w:type="dxa"/>
            <w:shd w:val="clear" w:color="auto" w:fill="auto"/>
          </w:tcPr>
          <w:p w14:paraId="3A5809F1" w14:textId="77777777" w:rsidR="00223716" w:rsidRPr="00EF5447" w:rsidRDefault="00223716" w:rsidP="00223716">
            <w:pPr>
              <w:pStyle w:val="TAC"/>
            </w:pPr>
            <w:r w:rsidRPr="00EF5447">
              <w:rPr>
                <w:rFonts w:cs="Arial"/>
              </w:rPr>
              <w:t>n80</w:t>
            </w:r>
          </w:p>
        </w:tc>
        <w:tc>
          <w:tcPr>
            <w:tcW w:w="1066" w:type="dxa"/>
            <w:shd w:val="clear" w:color="auto" w:fill="auto"/>
            <w:noWrap/>
          </w:tcPr>
          <w:p w14:paraId="5E82308D" w14:textId="77777777" w:rsidR="00223716" w:rsidRPr="00EF5447" w:rsidRDefault="00223716" w:rsidP="00223716">
            <w:pPr>
              <w:pStyle w:val="TAC"/>
            </w:pPr>
            <w:r w:rsidRPr="00EF5447">
              <w:rPr>
                <w:rFonts w:cs="Arial"/>
              </w:rPr>
              <w:t>1782.5</w:t>
            </w:r>
          </w:p>
        </w:tc>
        <w:tc>
          <w:tcPr>
            <w:tcW w:w="746" w:type="dxa"/>
            <w:shd w:val="clear" w:color="auto" w:fill="auto"/>
            <w:noWrap/>
          </w:tcPr>
          <w:p w14:paraId="438D6E6F" w14:textId="77777777" w:rsidR="00223716" w:rsidRPr="00EF5447" w:rsidRDefault="00223716" w:rsidP="00223716">
            <w:pPr>
              <w:pStyle w:val="TAC"/>
            </w:pPr>
            <w:r w:rsidRPr="00EF5447">
              <w:rPr>
                <w:rFonts w:cs="Arial"/>
              </w:rPr>
              <w:t>5</w:t>
            </w:r>
          </w:p>
        </w:tc>
        <w:tc>
          <w:tcPr>
            <w:tcW w:w="877" w:type="dxa"/>
            <w:shd w:val="clear" w:color="auto" w:fill="auto"/>
            <w:noWrap/>
          </w:tcPr>
          <w:p w14:paraId="23D270AB" w14:textId="77777777" w:rsidR="00223716" w:rsidRPr="00EF5447" w:rsidRDefault="00223716" w:rsidP="00223716">
            <w:pPr>
              <w:pStyle w:val="TAC"/>
            </w:pPr>
            <w:r w:rsidRPr="00EF5447">
              <w:rPr>
                <w:rFonts w:cs="Arial"/>
              </w:rPr>
              <w:t>25</w:t>
            </w:r>
          </w:p>
        </w:tc>
        <w:tc>
          <w:tcPr>
            <w:tcW w:w="1299" w:type="dxa"/>
            <w:shd w:val="clear" w:color="auto" w:fill="auto"/>
            <w:noWrap/>
          </w:tcPr>
          <w:p w14:paraId="5B390984" w14:textId="77777777" w:rsidR="00223716" w:rsidRPr="00EF5447" w:rsidRDefault="00223716" w:rsidP="00223716">
            <w:pPr>
              <w:pStyle w:val="TAC"/>
            </w:pPr>
          </w:p>
        </w:tc>
        <w:tc>
          <w:tcPr>
            <w:tcW w:w="827" w:type="dxa"/>
            <w:shd w:val="clear" w:color="auto" w:fill="auto"/>
          </w:tcPr>
          <w:p w14:paraId="362EEC0A"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4122025E" w14:textId="77777777" w:rsidR="00223716" w:rsidRPr="00EF5447" w:rsidRDefault="00223716" w:rsidP="00223716">
            <w:pPr>
              <w:pStyle w:val="TAC"/>
            </w:pPr>
            <w:r w:rsidRPr="00EF5447">
              <w:rPr>
                <w:rFonts w:cs="Arial"/>
              </w:rPr>
              <w:t>N/A</w:t>
            </w:r>
          </w:p>
        </w:tc>
      </w:tr>
      <w:tr w:rsidR="00223716" w:rsidRPr="00EF5447" w14:paraId="20B24BE7" w14:textId="77777777" w:rsidTr="00223716">
        <w:trPr>
          <w:trHeight w:val="54"/>
          <w:jc w:val="center"/>
        </w:trPr>
        <w:tc>
          <w:tcPr>
            <w:tcW w:w="2258" w:type="dxa"/>
            <w:tcBorders>
              <w:top w:val="nil"/>
              <w:bottom w:val="single" w:sz="4" w:space="0" w:color="auto"/>
            </w:tcBorders>
            <w:shd w:val="clear" w:color="auto" w:fill="auto"/>
          </w:tcPr>
          <w:p w14:paraId="2D9543C3" w14:textId="77777777" w:rsidR="00223716" w:rsidRPr="00EF5447" w:rsidRDefault="00223716" w:rsidP="00223716">
            <w:pPr>
              <w:pStyle w:val="TAC"/>
              <w:rPr>
                <w:rFonts w:eastAsia="MS Mincho"/>
              </w:rPr>
            </w:pPr>
          </w:p>
        </w:tc>
        <w:tc>
          <w:tcPr>
            <w:tcW w:w="968" w:type="dxa"/>
            <w:shd w:val="clear" w:color="auto" w:fill="auto"/>
          </w:tcPr>
          <w:p w14:paraId="52554B42" w14:textId="77777777" w:rsidR="00223716" w:rsidRPr="00EF5447" w:rsidRDefault="00223716" w:rsidP="00223716">
            <w:pPr>
              <w:pStyle w:val="TAC"/>
            </w:pPr>
            <w:r w:rsidRPr="00EF5447">
              <w:t>n78</w:t>
            </w:r>
          </w:p>
        </w:tc>
        <w:tc>
          <w:tcPr>
            <w:tcW w:w="1066" w:type="dxa"/>
            <w:shd w:val="clear" w:color="auto" w:fill="auto"/>
            <w:noWrap/>
          </w:tcPr>
          <w:p w14:paraId="2D34FE64" w14:textId="77777777" w:rsidR="00223716" w:rsidRPr="00EF5447" w:rsidRDefault="00223716" w:rsidP="00223716">
            <w:pPr>
              <w:pStyle w:val="TAC"/>
            </w:pPr>
            <w:r w:rsidRPr="00EF5447">
              <w:t>3425</w:t>
            </w:r>
          </w:p>
        </w:tc>
        <w:tc>
          <w:tcPr>
            <w:tcW w:w="746" w:type="dxa"/>
            <w:shd w:val="clear" w:color="auto" w:fill="auto"/>
            <w:noWrap/>
          </w:tcPr>
          <w:p w14:paraId="65100CE1"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33CB09AD"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0F3F07F2" w14:textId="77777777" w:rsidR="00223716" w:rsidRPr="00EF5447" w:rsidRDefault="00223716" w:rsidP="00223716">
            <w:pPr>
              <w:pStyle w:val="TAC"/>
            </w:pPr>
            <w:r w:rsidRPr="00EF5447">
              <w:t>3425</w:t>
            </w:r>
          </w:p>
        </w:tc>
        <w:tc>
          <w:tcPr>
            <w:tcW w:w="827" w:type="dxa"/>
            <w:shd w:val="clear" w:color="auto" w:fill="auto"/>
          </w:tcPr>
          <w:p w14:paraId="00207714" w14:textId="77777777" w:rsidR="00223716" w:rsidRPr="00EF5447" w:rsidRDefault="00223716" w:rsidP="00223716">
            <w:pPr>
              <w:pStyle w:val="TAC"/>
              <w:rPr>
                <w:rFonts w:eastAsia="Malgun Gothic"/>
                <w:lang w:eastAsia="ko-KR"/>
              </w:rPr>
            </w:pPr>
            <w:r w:rsidRPr="00EF5447">
              <w:rPr>
                <w:rFonts w:cs="Arial"/>
              </w:rPr>
              <w:t>13.0</w:t>
            </w:r>
          </w:p>
        </w:tc>
        <w:tc>
          <w:tcPr>
            <w:tcW w:w="1248" w:type="dxa"/>
            <w:shd w:val="clear" w:color="auto" w:fill="auto"/>
          </w:tcPr>
          <w:p w14:paraId="7884FB86" w14:textId="77777777" w:rsidR="00223716" w:rsidRPr="00EF5447" w:rsidRDefault="00223716" w:rsidP="00223716">
            <w:pPr>
              <w:pStyle w:val="TAC"/>
            </w:pPr>
            <w:r w:rsidRPr="00EF5447">
              <w:rPr>
                <w:rFonts w:cs="Arial"/>
              </w:rPr>
              <w:t>IMD4</w:t>
            </w:r>
          </w:p>
        </w:tc>
      </w:tr>
      <w:tr w:rsidR="00223716" w:rsidRPr="00EF5447" w14:paraId="66387A14" w14:textId="77777777" w:rsidTr="00223716">
        <w:trPr>
          <w:trHeight w:val="54"/>
          <w:jc w:val="center"/>
        </w:trPr>
        <w:tc>
          <w:tcPr>
            <w:tcW w:w="2258" w:type="dxa"/>
            <w:tcBorders>
              <w:top w:val="nil"/>
              <w:bottom w:val="nil"/>
            </w:tcBorders>
            <w:shd w:val="clear" w:color="auto" w:fill="auto"/>
          </w:tcPr>
          <w:p w14:paraId="7316A752" w14:textId="77777777" w:rsidR="00223716" w:rsidRPr="00EF5447" w:rsidRDefault="00223716" w:rsidP="00223716">
            <w:pPr>
              <w:pStyle w:val="TAC"/>
              <w:rPr>
                <w:rFonts w:eastAsia="MS Mincho"/>
              </w:rPr>
            </w:pPr>
            <w:r w:rsidRPr="00EF5447">
              <w:rPr>
                <w:lang w:eastAsia="ja-JP"/>
              </w:rPr>
              <w:t>DC_2A-4A_n28A</w:t>
            </w:r>
          </w:p>
        </w:tc>
        <w:tc>
          <w:tcPr>
            <w:tcW w:w="968" w:type="dxa"/>
            <w:shd w:val="clear" w:color="auto" w:fill="auto"/>
          </w:tcPr>
          <w:p w14:paraId="471DDCCA" w14:textId="77777777" w:rsidR="00223716" w:rsidRPr="00EF5447" w:rsidRDefault="00223716" w:rsidP="00223716">
            <w:pPr>
              <w:pStyle w:val="TAC"/>
            </w:pPr>
            <w:r w:rsidRPr="00EF5447">
              <w:rPr>
                <w:lang w:eastAsia="ja-JP"/>
              </w:rPr>
              <w:t>2</w:t>
            </w:r>
          </w:p>
        </w:tc>
        <w:tc>
          <w:tcPr>
            <w:tcW w:w="1066" w:type="dxa"/>
            <w:shd w:val="clear" w:color="auto" w:fill="auto"/>
            <w:noWrap/>
          </w:tcPr>
          <w:p w14:paraId="5FAC0FB7" w14:textId="77777777" w:rsidR="00223716" w:rsidRPr="00EF5447" w:rsidRDefault="00223716" w:rsidP="00223716">
            <w:pPr>
              <w:pStyle w:val="TAC"/>
            </w:pPr>
            <w:r w:rsidRPr="00EF5447">
              <w:t>1880</w:t>
            </w:r>
          </w:p>
        </w:tc>
        <w:tc>
          <w:tcPr>
            <w:tcW w:w="746" w:type="dxa"/>
            <w:shd w:val="clear" w:color="auto" w:fill="auto"/>
            <w:noWrap/>
          </w:tcPr>
          <w:p w14:paraId="66E3D39E" w14:textId="77777777" w:rsidR="00223716" w:rsidRPr="00EF5447" w:rsidRDefault="00223716" w:rsidP="00223716">
            <w:pPr>
              <w:pStyle w:val="TAC"/>
              <w:rPr>
                <w:lang w:eastAsia="zh-CN"/>
              </w:rPr>
            </w:pPr>
            <w:r w:rsidRPr="00EF5447">
              <w:t>5</w:t>
            </w:r>
          </w:p>
        </w:tc>
        <w:tc>
          <w:tcPr>
            <w:tcW w:w="877" w:type="dxa"/>
            <w:shd w:val="clear" w:color="auto" w:fill="auto"/>
            <w:noWrap/>
          </w:tcPr>
          <w:p w14:paraId="4D3A4311" w14:textId="77777777" w:rsidR="00223716" w:rsidRPr="00EF5447" w:rsidRDefault="00223716" w:rsidP="00223716">
            <w:pPr>
              <w:pStyle w:val="TAC"/>
              <w:rPr>
                <w:lang w:eastAsia="zh-CN"/>
              </w:rPr>
            </w:pPr>
            <w:r w:rsidRPr="00EF5447">
              <w:t>25</w:t>
            </w:r>
          </w:p>
        </w:tc>
        <w:tc>
          <w:tcPr>
            <w:tcW w:w="1299" w:type="dxa"/>
            <w:shd w:val="clear" w:color="auto" w:fill="auto"/>
            <w:noWrap/>
          </w:tcPr>
          <w:p w14:paraId="4F2BC7E1" w14:textId="77777777" w:rsidR="00223716" w:rsidRPr="00EF5447" w:rsidRDefault="00223716" w:rsidP="00223716">
            <w:pPr>
              <w:pStyle w:val="TAC"/>
            </w:pPr>
            <w:r w:rsidRPr="00EF5447">
              <w:t>1960</w:t>
            </w:r>
          </w:p>
        </w:tc>
        <w:tc>
          <w:tcPr>
            <w:tcW w:w="827" w:type="dxa"/>
            <w:shd w:val="clear" w:color="auto" w:fill="auto"/>
          </w:tcPr>
          <w:p w14:paraId="5D9FE15F" w14:textId="77777777" w:rsidR="00223716" w:rsidRPr="00EF5447" w:rsidRDefault="00223716" w:rsidP="00223716">
            <w:pPr>
              <w:pStyle w:val="TAC"/>
            </w:pPr>
            <w:r w:rsidRPr="00EF5447">
              <w:rPr>
                <w:lang w:eastAsia="ja-JP"/>
              </w:rPr>
              <w:t>11.0</w:t>
            </w:r>
          </w:p>
        </w:tc>
        <w:tc>
          <w:tcPr>
            <w:tcW w:w="1248" w:type="dxa"/>
            <w:shd w:val="clear" w:color="auto" w:fill="auto"/>
          </w:tcPr>
          <w:p w14:paraId="5995E329" w14:textId="77777777" w:rsidR="00223716" w:rsidRPr="00EF5447" w:rsidRDefault="00223716" w:rsidP="00223716">
            <w:pPr>
              <w:pStyle w:val="TAC"/>
            </w:pPr>
            <w:r w:rsidRPr="00EF5447">
              <w:t>IMD4</w:t>
            </w:r>
          </w:p>
        </w:tc>
      </w:tr>
      <w:tr w:rsidR="00223716" w:rsidRPr="00EF5447" w14:paraId="33E8C17B" w14:textId="77777777" w:rsidTr="00223716">
        <w:trPr>
          <w:trHeight w:val="54"/>
          <w:jc w:val="center"/>
        </w:trPr>
        <w:tc>
          <w:tcPr>
            <w:tcW w:w="2258" w:type="dxa"/>
            <w:tcBorders>
              <w:top w:val="nil"/>
              <w:bottom w:val="nil"/>
            </w:tcBorders>
            <w:shd w:val="clear" w:color="auto" w:fill="auto"/>
          </w:tcPr>
          <w:p w14:paraId="1FB03778" w14:textId="77777777" w:rsidR="00223716" w:rsidRPr="00EF5447" w:rsidRDefault="00223716" w:rsidP="00223716">
            <w:pPr>
              <w:pStyle w:val="TAC"/>
              <w:rPr>
                <w:rFonts w:eastAsia="MS Mincho"/>
              </w:rPr>
            </w:pPr>
          </w:p>
        </w:tc>
        <w:tc>
          <w:tcPr>
            <w:tcW w:w="968" w:type="dxa"/>
            <w:shd w:val="clear" w:color="auto" w:fill="auto"/>
          </w:tcPr>
          <w:p w14:paraId="464CC724" w14:textId="77777777" w:rsidR="00223716" w:rsidRPr="00EF5447" w:rsidRDefault="00223716" w:rsidP="00223716">
            <w:pPr>
              <w:pStyle w:val="TAC"/>
            </w:pPr>
            <w:r w:rsidRPr="00EF5447">
              <w:rPr>
                <w:lang w:eastAsia="ja-JP"/>
              </w:rPr>
              <w:t>4</w:t>
            </w:r>
          </w:p>
        </w:tc>
        <w:tc>
          <w:tcPr>
            <w:tcW w:w="1066" w:type="dxa"/>
            <w:shd w:val="clear" w:color="auto" w:fill="auto"/>
            <w:noWrap/>
          </w:tcPr>
          <w:p w14:paraId="0A809409" w14:textId="77777777" w:rsidR="00223716" w:rsidRPr="00EF5447" w:rsidRDefault="00223716" w:rsidP="00223716">
            <w:pPr>
              <w:pStyle w:val="TAC"/>
            </w:pPr>
            <w:r w:rsidRPr="00EF5447">
              <w:t>1720</w:t>
            </w:r>
          </w:p>
        </w:tc>
        <w:tc>
          <w:tcPr>
            <w:tcW w:w="746" w:type="dxa"/>
            <w:shd w:val="clear" w:color="auto" w:fill="auto"/>
            <w:noWrap/>
          </w:tcPr>
          <w:p w14:paraId="01BBDC97" w14:textId="77777777" w:rsidR="00223716" w:rsidRPr="00EF5447" w:rsidRDefault="00223716" w:rsidP="00223716">
            <w:pPr>
              <w:pStyle w:val="TAC"/>
              <w:rPr>
                <w:lang w:eastAsia="zh-CN"/>
              </w:rPr>
            </w:pPr>
            <w:r w:rsidRPr="00EF5447">
              <w:t>5</w:t>
            </w:r>
          </w:p>
        </w:tc>
        <w:tc>
          <w:tcPr>
            <w:tcW w:w="877" w:type="dxa"/>
            <w:shd w:val="clear" w:color="auto" w:fill="auto"/>
            <w:noWrap/>
          </w:tcPr>
          <w:p w14:paraId="1F0A2CA1" w14:textId="77777777" w:rsidR="00223716" w:rsidRPr="00EF5447" w:rsidRDefault="00223716" w:rsidP="00223716">
            <w:pPr>
              <w:pStyle w:val="TAC"/>
              <w:rPr>
                <w:lang w:eastAsia="zh-CN"/>
              </w:rPr>
            </w:pPr>
            <w:r w:rsidRPr="00EF5447">
              <w:t>25</w:t>
            </w:r>
          </w:p>
        </w:tc>
        <w:tc>
          <w:tcPr>
            <w:tcW w:w="1299" w:type="dxa"/>
            <w:shd w:val="clear" w:color="auto" w:fill="auto"/>
            <w:noWrap/>
          </w:tcPr>
          <w:p w14:paraId="645ED090" w14:textId="77777777" w:rsidR="00223716" w:rsidRPr="00EF5447" w:rsidRDefault="00223716" w:rsidP="00223716">
            <w:pPr>
              <w:pStyle w:val="TAC"/>
            </w:pPr>
            <w:r w:rsidRPr="00EF5447">
              <w:t>2120</w:t>
            </w:r>
          </w:p>
        </w:tc>
        <w:tc>
          <w:tcPr>
            <w:tcW w:w="827" w:type="dxa"/>
            <w:shd w:val="clear" w:color="auto" w:fill="auto"/>
          </w:tcPr>
          <w:p w14:paraId="24741E5F" w14:textId="77777777" w:rsidR="00223716" w:rsidRPr="00EF5447" w:rsidRDefault="00223716" w:rsidP="00223716">
            <w:pPr>
              <w:pStyle w:val="TAC"/>
            </w:pPr>
            <w:r w:rsidRPr="00EF5447">
              <w:rPr>
                <w:lang w:eastAsia="ja-JP"/>
              </w:rPr>
              <w:t>N/A</w:t>
            </w:r>
          </w:p>
        </w:tc>
        <w:tc>
          <w:tcPr>
            <w:tcW w:w="1248" w:type="dxa"/>
            <w:shd w:val="clear" w:color="auto" w:fill="auto"/>
          </w:tcPr>
          <w:p w14:paraId="15BDF83C" w14:textId="77777777" w:rsidR="00223716" w:rsidRPr="00EF5447" w:rsidRDefault="00223716" w:rsidP="00223716">
            <w:pPr>
              <w:pStyle w:val="TAC"/>
            </w:pPr>
            <w:r w:rsidRPr="00EF5447">
              <w:t>N/A</w:t>
            </w:r>
          </w:p>
        </w:tc>
      </w:tr>
      <w:tr w:rsidR="00223716" w:rsidRPr="00EF5447" w14:paraId="30263690" w14:textId="77777777" w:rsidTr="00223716">
        <w:trPr>
          <w:trHeight w:val="54"/>
          <w:jc w:val="center"/>
        </w:trPr>
        <w:tc>
          <w:tcPr>
            <w:tcW w:w="2258" w:type="dxa"/>
            <w:tcBorders>
              <w:top w:val="nil"/>
              <w:bottom w:val="single" w:sz="4" w:space="0" w:color="auto"/>
            </w:tcBorders>
            <w:shd w:val="clear" w:color="auto" w:fill="auto"/>
          </w:tcPr>
          <w:p w14:paraId="0353618E" w14:textId="77777777" w:rsidR="00223716" w:rsidRPr="00EF5447" w:rsidRDefault="00223716" w:rsidP="00223716">
            <w:pPr>
              <w:pStyle w:val="TAC"/>
              <w:rPr>
                <w:rFonts w:eastAsia="MS Mincho"/>
              </w:rPr>
            </w:pPr>
          </w:p>
        </w:tc>
        <w:tc>
          <w:tcPr>
            <w:tcW w:w="968" w:type="dxa"/>
            <w:shd w:val="clear" w:color="auto" w:fill="auto"/>
          </w:tcPr>
          <w:p w14:paraId="30D23E35" w14:textId="77777777" w:rsidR="00223716" w:rsidRPr="00EF5447" w:rsidRDefault="00223716" w:rsidP="00223716">
            <w:pPr>
              <w:pStyle w:val="TAC"/>
            </w:pPr>
            <w:r w:rsidRPr="00EF5447">
              <w:rPr>
                <w:lang w:eastAsia="ja-JP"/>
              </w:rPr>
              <w:t>n28</w:t>
            </w:r>
          </w:p>
        </w:tc>
        <w:tc>
          <w:tcPr>
            <w:tcW w:w="1066" w:type="dxa"/>
            <w:shd w:val="clear" w:color="auto" w:fill="auto"/>
            <w:noWrap/>
          </w:tcPr>
          <w:p w14:paraId="0CA944E3" w14:textId="77777777" w:rsidR="00223716" w:rsidRPr="00EF5447" w:rsidRDefault="00223716" w:rsidP="00223716">
            <w:pPr>
              <w:pStyle w:val="TAC"/>
            </w:pPr>
            <w:r w:rsidRPr="00EF5447">
              <w:t>740</w:t>
            </w:r>
          </w:p>
        </w:tc>
        <w:tc>
          <w:tcPr>
            <w:tcW w:w="746" w:type="dxa"/>
            <w:shd w:val="clear" w:color="auto" w:fill="auto"/>
            <w:noWrap/>
          </w:tcPr>
          <w:p w14:paraId="54C46379" w14:textId="77777777" w:rsidR="00223716" w:rsidRPr="00EF5447" w:rsidRDefault="00223716" w:rsidP="00223716">
            <w:pPr>
              <w:pStyle w:val="TAC"/>
              <w:rPr>
                <w:lang w:eastAsia="zh-CN"/>
              </w:rPr>
            </w:pPr>
            <w:r w:rsidRPr="00EF5447">
              <w:t>5</w:t>
            </w:r>
          </w:p>
        </w:tc>
        <w:tc>
          <w:tcPr>
            <w:tcW w:w="877" w:type="dxa"/>
            <w:shd w:val="clear" w:color="auto" w:fill="auto"/>
            <w:noWrap/>
          </w:tcPr>
          <w:p w14:paraId="0D28FCD7" w14:textId="77777777" w:rsidR="00223716" w:rsidRPr="00EF5447" w:rsidRDefault="00223716" w:rsidP="00223716">
            <w:pPr>
              <w:pStyle w:val="TAC"/>
              <w:rPr>
                <w:lang w:eastAsia="zh-CN"/>
              </w:rPr>
            </w:pPr>
            <w:r w:rsidRPr="00EF5447">
              <w:t>25</w:t>
            </w:r>
          </w:p>
        </w:tc>
        <w:tc>
          <w:tcPr>
            <w:tcW w:w="1299" w:type="dxa"/>
            <w:shd w:val="clear" w:color="auto" w:fill="auto"/>
            <w:noWrap/>
          </w:tcPr>
          <w:p w14:paraId="78787C73" w14:textId="77777777" w:rsidR="00223716" w:rsidRPr="00EF5447" w:rsidRDefault="00223716" w:rsidP="00223716">
            <w:pPr>
              <w:pStyle w:val="TAC"/>
            </w:pPr>
            <w:r w:rsidRPr="00EF5447">
              <w:t>795</w:t>
            </w:r>
          </w:p>
        </w:tc>
        <w:tc>
          <w:tcPr>
            <w:tcW w:w="827" w:type="dxa"/>
            <w:shd w:val="clear" w:color="auto" w:fill="auto"/>
          </w:tcPr>
          <w:p w14:paraId="414B3865" w14:textId="77777777" w:rsidR="00223716" w:rsidRPr="00EF5447" w:rsidRDefault="00223716" w:rsidP="00223716">
            <w:pPr>
              <w:pStyle w:val="TAC"/>
            </w:pPr>
            <w:r w:rsidRPr="00EF5447">
              <w:rPr>
                <w:lang w:eastAsia="ja-JP"/>
              </w:rPr>
              <w:t>N/A</w:t>
            </w:r>
          </w:p>
        </w:tc>
        <w:tc>
          <w:tcPr>
            <w:tcW w:w="1248" w:type="dxa"/>
            <w:shd w:val="clear" w:color="auto" w:fill="auto"/>
          </w:tcPr>
          <w:p w14:paraId="7DBF54D4" w14:textId="77777777" w:rsidR="00223716" w:rsidRPr="00EF5447" w:rsidRDefault="00223716" w:rsidP="00223716">
            <w:pPr>
              <w:pStyle w:val="TAC"/>
            </w:pPr>
            <w:r w:rsidRPr="00EF5447">
              <w:t>N/A</w:t>
            </w:r>
          </w:p>
        </w:tc>
      </w:tr>
      <w:tr w:rsidR="00223716" w:rsidRPr="00EF5447" w14:paraId="46F34E2F" w14:textId="77777777" w:rsidTr="00223716">
        <w:trPr>
          <w:trHeight w:val="54"/>
          <w:jc w:val="center"/>
        </w:trPr>
        <w:tc>
          <w:tcPr>
            <w:tcW w:w="2258" w:type="dxa"/>
            <w:tcBorders>
              <w:bottom w:val="nil"/>
            </w:tcBorders>
            <w:shd w:val="clear" w:color="auto" w:fill="auto"/>
          </w:tcPr>
          <w:p w14:paraId="4507FB5E" w14:textId="77777777" w:rsidR="00223716" w:rsidRPr="00EF5447" w:rsidRDefault="00223716" w:rsidP="00223716">
            <w:pPr>
              <w:pStyle w:val="TAC"/>
              <w:rPr>
                <w:rFonts w:eastAsia="MS Mincho"/>
              </w:rPr>
            </w:pPr>
            <w:r w:rsidRPr="00EF5447">
              <w:t>DC_2A-4A_n41A</w:t>
            </w:r>
          </w:p>
        </w:tc>
        <w:tc>
          <w:tcPr>
            <w:tcW w:w="968" w:type="dxa"/>
            <w:shd w:val="clear" w:color="auto" w:fill="auto"/>
          </w:tcPr>
          <w:p w14:paraId="5E4322CF" w14:textId="77777777" w:rsidR="00223716" w:rsidRPr="00EF5447" w:rsidRDefault="00223716" w:rsidP="00223716">
            <w:pPr>
              <w:pStyle w:val="TAC"/>
            </w:pPr>
            <w:r w:rsidRPr="00EF5447">
              <w:t>2</w:t>
            </w:r>
          </w:p>
        </w:tc>
        <w:tc>
          <w:tcPr>
            <w:tcW w:w="1066" w:type="dxa"/>
            <w:shd w:val="clear" w:color="auto" w:fill="auto"/>
            <w:noWrap/>
          </w:tcPr>
          <w:p w14:paraId="509B3AFC" w14:textId="77777777" w:rsidR="00223716" w:rsidRPr="00EF5447" w:rsidRDefault="00223716" w:rsidP="00223716">
            <w:pPr>
              <w:pStyle w:val="TAC"/>
            </w:pPr>
            <w:r w:rsidRPr="00EF5447">
              <w:t>1860</w:t>
            </w:r>
          </w:p>
        </w:tc>
        <w:tc>
          <w:tcPr>
            <w:tcW w:w="746" w:type="dxa"/>
            <w:shd w:val="clear" w:color="auto" w:fill="auto"/>
            <w:noWrap/>
          </w:tcPr>
          <w:p w14:paraId="6E32C2F1" w14:textId="77777777" w:rsidR="00223716" w:rsidRPr="00EF5447" w:rsidRDefault="00223716" w:rsidP="00223716">
            <w:pPr>
              <w:pStyle w:val="TAC"/>
              <w:rPr>
                <w:rFonts w:cs="Arial"/>
                <w:lang w:eastAsia="zh-CN"/>
              </w:rPr>
            </w:pPr>
            <w:r w:rsidRPr="00EF5447">
              <w:t>5</w:t>
            </w:r>
          </w:p>
        </w:tc>
        <w:tc>
          <w:tcPr>
            <w:tcW w:w="877" w:type="dxa"/>
            <w:shd w:val="clear" w:color="auto" w:fill="auto"/>
            <w:noWrap/>
          </w:tcPr>
          <w:p w14:paraId="2C6D78E2" w14:textId="77777777" w:rsidR="00223716" w:rsidRPr="00EF5447" w:rsidRDefault="00223716" w:rsidP="00223716">
            <w:pPr>
              <w:pStyle w:val="TAC"/>
              <w:rPr>
                <w:rFonts w:cs="Arial"/>
                <w:lang w:eastAsia="zh-CN"/>
              </w:rPr>
            </w:pPr>
            <w:r w:rsidRPr="00EF5447">
              <w:t>25</w:t>
            </w:r>
          </w:p>
        </w:tc>
        <w:tc>
          <w:tcPr>
            <w:tcW w:w="1299" w:type="dxa"/>
            <w:shd w:val="clear" w:color="auto" w:fill="auto"/>
            <w:noWrap/>
          </w:tcPr>
          <w:p w14:paraId="7EC34E24" w14:textId="77777777" w:rsidR="00223716" w:rsidRPr="00EF5447" w:rsidRDefault="00223716" w:rsidP="00223716">
            <w:pPr>
              <w:pStyle w:val="TAC"/>
            </w:pPr>
            <w:r w:rsidRPr="00EF5447">
              <w:rPr>
                <w:rFonts w:cs="Arial"/>
              </w:rPr>
              <w:t>1940</w:t>
            </w:r>
          </w:p>
        </w:tc>
        <w:tc>
          <w:tcPr>
            <w:tcW w:w="827" w:type="dxa"/>
            <w:shd w:val="clear" w:color="auto" w:fill="auto"/>
          </w:tcPr>
          <w:p w14:paraId="2599A554" w14:textId="77777777" w:rsidR="00223716" w:rsidRPr="00EF5447" w:rsidRDefault="00223716" w:rsidP="00223716">
            <w:pPr>
              <w:pStyle w:val="TAC"/>
              <w:rPr>
                <w:rFonts w:cs="Arial"/>
              </w:rPr>
            </w:pPr>
            <w:r w:rsidRPr="00EF5447">
              <w:t>11.0</w:t>
            </w:r>
          </w:p>
        </w:tc>
        <w:tc>
          <w:tcPr>
            <w:tcW w:w="1248" w:type="dxa"/>
            <w:shd w:val="clear" w:color="auto" w:fill="auto"/>
          </w:tcPr>
          <w:p w14:paraId="126850E0" w14:textId="77777777" w:rsidR="00223716" w:rsidRPr="00EF5447" w:rsidRDefault="00223716" w:rsidP="00223716">
            <w:pPr>
              <w:pStyle w:val="TAC"/>
              <w:rPr>
                <w:lang w:eastAsia="ja-JP"/>
              </w:rPr>
            </w:pPr>
            <w:r w:rsidRPr="00EF5447">
              <w:rPr>
                <w:lang w:eastAsia="ja-JP"/>
              </w:rPr>
              <w:t>IMD4</w:t>
            </w:r>
          </w:p>
        </w:tc>
      </w:tr>
      <w:tr w:rsidR="00223716" w:rsidRPr="00EF5447" w14:paraId="28C41CD0" w14:textId="77777777" w:rsidTr="00223716">
        <w:trPr>
          <w:trHeight w:val="54"/>
          <w:jc w:val="center"/>
        </w:trPr>
        <w:tc>
          <w:tcPr>
            <w:tcW w:w="2258" w:type="dxa"/>
            <w:tcBorders>
              <w:top w:val="nil"/>
              <w:bottom w:val="nil"/>
            </w:tcBorders>
            <w:shd w:val="clear" w:color="auto" w:fill="auto"/>
          </w:tcPr>
          <w:p w14:paraId="7F0B2C60" w14:textId="77777777" w:rsidR="00223716" w:rsidRPr="00EF5447" w:rsidRDefault="00223716" w:rsidP="00223716">
            <w:pPr>
              <w:pStyle w:val="TAC"/>
              <w:rPr>
                <w:rFonts w:eastAsia="MS Mincho"/>
              </w:rPr>
            </w:pPr>
          </w:p>
        </w:tc>
        <w:tc>
          <w:tcPr>
            <w:tcW w:w="968" w:type="dxa"/>
            <w:shd w:val="clear" w:color="auto" w:fill="auto"/>
          </w:tcPr>
          <w:p w14:paraId="6AB24DC4" w14:textId="77777777" w:rsidR="00223716" w:rsidRPr="00EF5447" w:rsidRDefault="00223716" w:rsidP="00223716">
            <w:pPr>
              <w:pStyle w:val="TAC"/>
            </w:pPr>
            <w:r w:rsidRPr="00EF5447">
              <w:t>4</w:t>
            </w:r>
          </w:p>
        </w:tc>
        <w:tc>
          <w:tcPr>
            <w:tcW w:w="1066" w:type="dxa"/>
            <w:shd w:val="clear" w:color="auto" w:fill="auto"/>
            <w:noWrap/>
          </w:tcPr>
          <w:p w14:paraId="555E51D0" w14:textId="77777777" w:rsidR="00223716" w:rsidRPr="00EF5447" w:rsidRDefault="00223716" w:rsidP="00223716">
            <w:pPr>
              <w:pStyle w:val="TAC"/>
            </w:pPr>
            <w:r w:rsidRPr="00EF5447">
              <w:rPr>
                <w:rFonts w:cs="Arial"/>
              </w:rPr>
              <w:t>1715</w:t>
            </w:r>
          </w:p>
        </w:tc>
        <w:tc>
          <w:tcPr>
            <w:tcW w:w="746" w:type="dxa"/>
            <w:shd w:val="clear" w:color="auto" w:fill="auto"/>
            <w:noWrap/>
          </w:tcPr>
          <w:p w14:paraId="1E756AD6" w14:textId="77777777" w:rsidR="00223716" w:rsidRPr="00EF5447" w:rsidRDefault="00223716" w:rsidP="00223716">
            <w:pPr>
              <w:pStyle w:val="TAC"/>
              <w:rPr>
                <w:rFonts w:cs="Arial"/>
                <w:lang w:eastAsia="zh-CN"/>
              </w:rPr>
            </w:pPr>
            <w:r w:rsidRPr="00EF5447">
              <w:rPr>
                <w:rFonts w:eastAsia="Malgun Gothic"/>
                <w:szCs w:val="18"/>
                <w:lang w:eastAsia="ko-KR"/>
              </w:rPr>
              <w:t>5</w:t>
            </w:r>
          </w:p>
        </w:tc>
        <w:tc>
          <w:tcPr>
            <w:tcW w:w="877" w:type="dxa"/>
            <w:shd w:val="clear" w:color="auto" w:fill="auto"/>
            <w:noWrap/>
          </w:tcPr>
          <w:p w14:paraId="19905828" w14:textId="77777777" w:rsidR="00223716" w:rsidRPr="00EF5447" w:rsidRDefault="00223716" w:rsidP="00223716">
            <w:pPr>
              <w:pStyle w:val="TAC"/>
              <w:rPr>
                <w:rFonts w:cs="Arial"/>
                <w:lang w:eastAsia="zh-CN"/>
              </w:rPr>
            </w:pPr>
            <w:r w:rsidRPr="00EF5447">
              <w:rPr>
                <w:rFonts w:eastAsia="Malgun Gothic"/>
                <w:szCs w:val="18"/>
                <w:lang w:eastAsia="ko-KR"/>
              </w:rPr>
              <w:t>25</w:t>
            </w:r>
          </w:p>
        </w:tc>
        <w:tc>
          <w:tcPr>
            <w:tcW w:w="1299" w:type="dxa"/>
            <w:shd w:val="clear" w:color="auto" w:fill="auto"/>
            <w:noWrap/>
          </w:tcPr>
          <w:p w14:paraId="5192A3CA" w14:textId="77777777" w:rsidR="00223716" w:rsidRPr="00EF5447" w:rsidRDefault="00223716" w:rsidP="00223716">
            <w:pPr>
              <w:pStyle w:val="TAC"/>
            </w:pPr>
            <w:r w:rsidRPr="00EF5447">
              <w:t>2115</w:t>
            </w:r>
          </w:p>
        </w:tc>
        <w:tc>
          <w:tcPr>
            <w:tcW w:w="827" w:type="dxa"/>
            <w:shd w:val="clear" w:color="auto" w:fill="auto"/>
          </w:tcPr>
          <w:p w14:paraId="01A24B23" w14:textId="77777777" w:rsidR="00223716" w:rsidRPr="00EF5447" w:rsidRDefault="00223716" w:rsidP="00223716">
            <w:pPr>
              <w:pStyle w:val="TAC"/>
              <w:rPr>
                <w:rFonts w:cs="Arial"/>
              </w:rPr>
            </w:pPr>
            <w:r w:rsidRPr="00EF5447">
              <w:rPr>
                <w:lang w:eastAsia="ja-JP"/>
              </w:rPr>
              <w:t>N/A</w:t>
            </w:r>
          </w:p>
        </w:tc>
        <w:tc>
          <w:tcPr>
            <w:tcW w:w="1248" w:type="dxa"/>
            <w:shd w:val="clear" w:color="auto" w:fill="auto"/>
          </w:tcPr>
          <w:p w14:paraId="4A292D85" w14:textId="77777777" w:rsidR="00223716" w:rsidRPr="00EF5447" w:rsidRDefault="00223716" w:rsidP="00223716">
            <w:pPr>
              <w:pStyle w:val="TAC"/>
              <w:rPr>
                <w:rFonts w:cs="Arial"/>
              </w:rPr>
            </w:pPr>
            <w:r w:rsidRPr="00EF5447">
              <w:t>N/A</w:t>
            </w:r>
          </w:p>
        </w:tc>
      </w:tr>
      <w:tr w:rsidR="00223716" w:rsidRPr="00EF5447" w14:paraId="2C062893" w14:textId="77777777" w:rsidTr="00223716">
        <w:trPr>
          <w:trHeight w:val="54"/>
          <w:jc w:val="center"/>
        </w:trPr>
        <w:tc>
          <w:tcPr>
            <w:tcW w:w="2258" w:type="dxa"/>
            <w:tcBorders>
              <w:top w:val="nil"/>
              <w:bottom w:val="single" w:sz="4" w:space="0" w:color="auto"/>
            </w:tcBorders>
            <w:shd w:val="clear" w:color="auto" w:fill="auto"/>
          </w:tcPr>
          <w:p w14:paraId="0692202C" w14:textId="77777777" w:rsidR="00223716" w:rsidRPr="00EF5447" w:rsidRDefault="00223716" w:rsidP="00223716">
            <w:pPr>
              <w:pStyle w:val="TAC"/>
              <w:rPr>
                <w:rFonts w:eastAsia="MS Mincho"/>
              </w:rPr>
            </w:pPr>
          </w:p>
        </w:tc>
        <w:tc>
          <w:tcPr>
            <w:tcW w:w="968" w:type="dxa"/>
            <w:shd w:val="clear" w:color="auto" w:fill="auto"/>
          </w:tcPr>
          <w:p w14:paraId="2EE8EBD6" w14:textId="77777777" w:rsidR="00223716" w:rsidRPr="00EF5447" w:rsidRDefault="00223716" w:rsidP="00223716">
            <w:pPr>
              <w:pStyle w:val="TAC"/>
            </w:pPr>
            <w:r w:rsidRPr="00EF5447">
              <w:t>n41</w:t>
            </w:r>
          </w:p>
        </w:tc>
        <w:tc>
          <w:tcPr>
            <w:tcW w:w="1066" w:type="dxa"/>
            <w:shd w:val="clear" w:color="auto" w:fill="auto"/>
            <w:noWrap/>
          </w:tcPr>
          <w:p w14:paraId="38AC3EE5" w14:textId="77777777" w:rsidR="00223716" w:rsidRPr="00EF5447" w:rsidRDefault="00223716" w:rsidP="00223716">
            <w:pPr>
              <w:pStyle w:val="TAC"/>
            </w:pPr>
            <w:r w:rsidRPr="00EF5447">
              <w:rPr>
                <w:rFonts w:cs="Arial"/>
              </w:rPr>
              <w:t>2685</w:t>
            </w:r>
          </w:p>
        </w:tc>
        <w:tc>
          <w:tcPr>
            <w:tcW w:w="746" w:type="dxa"/>
            <w:shd w:val="clear" w:color="auto" w:fill="auto"/>
            <w:noWrap/>
          </w:tcPr>
          <w:p w14:paraId="42F59BFA" w14:textId="77777777" w:rsidR="00223716" w:rsidRPr="00EF5447" w:rsidRDefault="00223716" w:rsidP="00223716">
            <w:pPr>
              <w:pStyle w:val="TAC"/>
              <w:rPr>
                <w:rFonts w:cs="Arial"/>
                <w:lang w:eastAsia="zh-CN"/>
              </w:rPr>
            </w:pPr>
            <w:r w:rsidRPr="00EF5447">
              <w:rPr>
                <w:rFonts w:eastAsia="Malgun Gothic"/>
                <w:szCs w:val="18"/>
                <w:lang w:eastAsia="ko-KR"/>
              </w:rPr>
              <w:t>10</w:t>
            </w:r>
          </w:p>
        </w:tc>
        <w:tc>
          <w:tcPr>
            <w:tcW w:w="877" w:type="dxa"/>
            <w:shd w:val="clear" w:color="auto" w:fill="auto"/>
            <w:noWrap/>
          </w:tcPr>
          <w:p w14:paraId="636D95EB" w14:textId="77777777" w:rsidR="00223716" w:rsidRPr="00EF5447" w:rsidRDefault="00223716" w:rsidP="00223716">
            <w:pPr>
              <w:pStyle w:val="TAC"/>
              <w:rPr>
                <w:rFonts w:cs="Arial"/>
                <w:lang w:eastAsia="zh-CN"/>
              </w:rPr>
            </w:pPr>
            <w:r w:rsidRPr="00EF5447">
              <w:rPr>
                <w:rFonts w:eastAsia="Malgun Gothic"/>
                <w:szCs w:val="18"/>
                <w:lang w:eastAsia="ko-KR"/>
              </w:rPr>
              <w:t>50</w:t>
            </w:r>
          </w:p>
        </w:tc>
        <w:tc>
          <w:tcPr>
            <w:tcW w:w="1299" w:type="dxa"/>
            <w:shd w:val="clear" w:color="auto" w:fill="auto"/>
            <w:noWrap/>
          </w:tcPr>
          <w:p w14:paraId="7E1D38E0" w14:textId="77777777" w:rsidR="00223716" w:rsidRPr="00EF5447" w:rsidRDefault="00223716" w:rsidP="00223716">
            <w:pPr>
              <w:pStyle w:val="TAC"/>
            </w:pPr>
            <w:r w:rsidRPr="00EF5447">
              <w:t>2685</w:t>
            </w:r>
          </w:p>
        </w:tc>
        <w:tc>
          <w:tcPr>
            <w:tcW w:w="827" w:type="dxa"/>
            <w:shd w:val="clear" w:color="auto" w:fill="auto"/>
          </w:tcPr>
          <w:p w14:paraId="421BE7C7" w14:textId="77777777" w:rsidR="00223716" w:rsidRPr="00EF5447" w:rsidRDefault="00223716" w:rsidP="00223716">
            <w:pPr>
              <w:pStyle w:val="TAC"/>
              <w:rPr>
                <w:rFonts w:cs="Arial"/>
              </w:rPr>
            </w:pPr>
            <w:r w:rsidRPr="00EF5447">
              <w:rPr>
                <w:lang w:eastAsia="ja-JP"/>
              </w:rPr>
              <w:t>N/A</w:t>
            </w:r>
          </w:p>
        </w:tc>
        <w:tc>
          <w:tcPr>
            <w:tcW w:w="1248" w:type="dxa"/>
            <w:shd w:val="clear" w:color="auto" w:fill="auto"/>
          </w:tcPr>
          <w:p w14:paraId="4397A79E" w14:textId="77777777" w:rsidR="00223716" w:rsidRPr="00EF5447" w:rsidRDefault="00223716" w:rsidP="00223716">
            <w:pPr>
              <w:pStyle w:val="TAC"/>
              <w:rPr>
                <w:rFonts w:cs="Arial"/>
              </w:rPr>
            </w:pPr>
            <w:r w:rsidRPr="00EF5447">
              <w:t>N/A</w:t>
            </w:r>
          </w:p>
        </w:tc>
      </w:tr>
      <w:tr w:rsidR="00223716" w:rsidRPr="00EF5447" w14:paraId="073E0728" w14:textId="77777777" w:rsidTr="00223716">
        <w:trPr>
          <w:trHeight w:val="54"/>
          <w:jc w:val="center"/>
        </w:trPr>
        <w:tc>
          <w:tcPr>
            <w:tcW w:w="2258" w:type="dxa"/>
            <w:tcBorders>
              <w:top w:val="nil"/>
              <w:bottom w:val="nil"/>
            </w:tcBorders>
            <w:shd w:val="clear" w:color="auto" w:fill="auto"/>
          </w:tcPr>
          <w:p w14:paraId="034F5085" w14:textId="77777777" w:rsidR="00223716" w:rsidRPr="00EF5447" w:rsidRDefault="00223716" w:rsidP="00223716">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14D0ABE0" w14:textId="77777777" w:rsidR="00223716" w:rsidRPr="00EF5447" w:rsidRDefault="00223716" w:rsidP="00223716">
            <w:pPr>
              <w:pStyle w:val="TAC"/>
            </w:pPr>
            <w:r w:rsidRPr="00EF5447">
              <w:t>2</w:t>
            </w:r>
          </w:p>
        </w:tc>
        <w:tc>
          <w:tcPr>
            <w:tcW w:w="1066" w:type="dxa"/>
            <w:shd w:val="clear" w:color="auto" w:fill="auto"/>
            <w:noWrap/>
          </w:tcPr>
          <w:p w14:paraId="245E74A4" w14:textId="77777777" w:rsidR="00223716" w:rsidRPr="00EF5447" w:rsidRDefault="00223716" w:rsidP="00223716">
            <w:pPr>
              <w:pStyle w:val="TAC"/>
            </w:pPr>
            <w:r w:rsidRPr="00EF5447">
              <w:t>1900</w:t>
            </w:r>
          </w:p>
        </w:tc>
        <w:tc>
          <w:tcPr>
            <w:tcW w:w="746" w:type="dxa"/>
            <w:shd w:val="clear" w:color="auto" w:fill="auto"/>
            <w:noWrap/>
          </w:tcPr>
          <w:p w14:paraId="56AD6DE6" w14:textId="77777777" w:rsidR="00223716" w:rsidRPr="00EF5447" w:rsidRDefault="00223716" w:rsidP="00223716">
            <w:pPr>
              <w:pStyle w:val="TAC"/>
              <w:rPr>
                <w:rFonts w:eastAsia="Malgun Gothic"/>
                <w:lang w:eastAsia="ko-KR"/>
              </w:rPr>
            </w:pPr>
            <w:r w:rsidRPr="00EF5447">
              <w:t>5</w:t>
            </w:r>
          </w:p>
        </w:tc>
        <w:tc>
          <w:tcPr>
            <w:tcW w:w="877" w:type="dxa"/>
            <w:shd w:val="clear" w:color="auto" w:fill="auto"/>
            <w:noWrap/>
          </w:tcPr>
          <w:p w14:paraId="565E04D8" w14:textId="77777777" w:rsidR="00223716" w:rsidRPr="00EF5447" w:rsidRDefault="00223716" w:rsidP="00223716">
            <w:pPr>
              <w:pStyle w:val="TAC"/>
              <w:rPr>
                <w:rFonts w:eastAsia="Malgun Gothic"/>
                <w:lang w:eastAsia="ko-KR"/>
              </w:rPr>
            </w:pPr>
            <w:r w:rsidRPr="00EF5447">
              <w:t>25</w:t>
            </w:r>
          </w:p>
        </w:tc>
        <w:tc>
          <w:tcPr>
            <w:tcW w:w="1299" w:type="dxa"/>
            <w:shd w:val="clear" w:color="auto" w:fill="auto"/>
            <w:noWrap/>
          </w:tcPr>
          <w:p w14:paraId="6FECA8B5" w14:textId="77777777" w:rsidR="00223716" w:rsidRPr="00EF5447" w:rsidRDefault="00223716" w:rsidP="00223716">
            <w:pPr>
              <w:pStyle w:val="TAC"/>
            </w:pPr>
            <w:r w:rsidRPr="00EF5447">
              <w:t>1980</w:t>
            </w:r>
          </w:p>
        </w:tc>
        <w:tc>
          <w:tcPr>
            <w:tcW w:w="827" w:type="dxa"/>
            <w:shd w:val="clear" w:color="auto" w:fill="auto"/>
          </w:tcPr>
          <w:p w14:paraId="65112A94" w14:textId="77777777" w:rsidR="00223716" w:rsidRPr="00EF5447" w:rsidRDefault="00223716" w:rsidP="00223716">
            <w:pPr>
              <w:pStyle w:val="TAC"/>
              <w:rPr>
                <w:lang w:eastAsia="ja-JP"/>
              </w:rPr>
            </w:pPr>
            <w:r w:rsidRPr="00EF5447">
              <w:t>5.9</w:t>
            </w:r>
          </w:p>
        </w:tc>
        <w:tc>
          <w:tcPr>
            <w:tcW w:w="1248" w:type="dxa"/>
            <w:shd w:val="clear" w:color="auto" w:fill="auto"/>
          </w:tcPr>
          <w:p w14:paraId="5E9B4F4C" w14:textId="77777777" w:rsidR="00223716" w:rsidRPr="00EF5447" w:rsidRDefault="00223716" w:rsidP="00223716">
            <w:pPr>
              <w:pStyle w:val="TAC"/>
            </w:pPr>
            <w:r w:rsidRPr="00EF5447">
              <w:t>IMD5</w:t>
            </w:r>
          </w:p>
        </w:tc>
      </w:tr>
      <w:tr w:rsidR="00223716" w:rsidRPr="00EF5447" w14:paraId="357BE8C0" w14:textId="77777777" w:rsidTr="00223716">
        <w:trPr>
          <w:trHeight w:val="54"/>
          <w:jc w:val="center"/>
        </w:trPr>
        <w:tc>
          <w:tcPr>
            <w:tcW w:w="2258" w:type="dxa"/>
            <w:tcBorders>
              <w:top w:val="nil"/>
              <w:bottom w:val="nil"/>
            </w:tcBorders>
            <w:shd w:val="clear" w:color="auto" w:fill="auto"/>
          </w:tcPr>
          <w:p w14:paraId="71A53643" w14:textId="77777777" w:rsidR="00223716" w:rsidRPr="00EF5447" w:rsidRDefault="00223716" w:rsidP="00223716">
            <w:pPr>
              <w:pStyle w:val="TAC"/>
              <w:rPr>
                <w:rFonts w:eastAsia="MS Mincho"/>
              </w:rPr>
            </w:pPr>
          </w:p>
        </w:tc>
        <w:tc>
          <w:tcPr>
            <w:tcW w:w="968" w:type="dxa"/>
            <w:shd w:val="clear" w:color="auto" w:fill="auto"/>
          </w:tcPr>
          <w:p w14:paraId="6A1F9309" w14:textId="77777777" w:rsidR="00223716" w:rsidRPr="00EF5447" w:rsidRDefault="00223716" w:rsidP="00223716">
            <w:pPr>
              <w:pStyle w:val="TAC"/>
            </w:pPr>
            <w:r w:rsidRPr="00EF5447">
              <w:t>5</w:t>
            </w:r>
          </w:p>
        </w:tc>
        <w:tc>
          <w:tcPr>
            <w:tcW w:w="1066" w:type="dxa"/>
            <w:shd w:val="clear" w:color="auto" w:fill="auto"/>
            <w:noWrap/>
          </w:tcPr>
          <w:p w14:paraId="5858B349" w14:textId="77777777" w:rsidR="00223716" w:rsidRPr="00EF5447" w:rsidRDefault="00223716" w:rsidP="00223716">
            <w:pPr>
              <w:pStyle w:val="TAC"/>
            </w:pPr>
            <w:r w:rsidRPr="00EF5447">
              <w:t>840</w:t>
            </w:r>
          </w:p>
        </w:tc>
        <w:tc>
          <w:tcPr>
            <w:tcW w:w="746" w:type="dxa"/>
            <w:shd w:val="clear" w:color="auto" w:fill="auto"/>
            <w:noWrap/>
          </w:tcPr>
          <w:p w14:paraId="5DE2CA64" w14:textId="77777777" w:rsidR="00223716" w:rsidRPr="00EF5447" w:rsidRDefault="00223716" w:rsidP="00223716">
            <w:pPr>
              <w:pStyle w:val="TAC"/>
              <w:rPr>
                <w:rFonts w:eastAsia="Malgun Gothic"/>
                <w:lang w:eastAsia="ko-KR"/>
              </w:rPr>
            </w:pPr>
            <w:r w:rsidRPr="00EF5447">
              <w:t>5</w:t>
            </w:r>
          </w:p>
        </w:tc>
        <w:tc>
          <w:tcPr>
            <w:tcW w:w="877" w:type="dxa"/>
            <w:shd w:val="clear" w:color="auto" w:fill="auto"/>
            <w:noWrap/>
          </w:tcPr>
          <w:p w14:paraId="607B341F" w14:textId="77777777" w:rsidR="00223716" w:rsidRPr="00EF5447" w:rsidRDefault="00223716" w:rsidP="00223716">
            <w:pPr>
              <w:pStyle w:val="TAC"/>
              <w:rPr>
                <w:rFonts w:eastAsia="Malgun Gothic"/>
                <w:lang w:eastAsia="ko-KR"/>
              </w:rPr>
            </w:pPr>
            <w:r w:rsidRPr="00EF5447">
              <w:t>25</w:t>
            </w:r>
          </w:p>
        </w:tc>
        <w:tc>
          <w:tcPr>
            <w:tcW w:w="1299" w:type="dxa"/>
            <w:shd w:val="clear" w:color="auto" w:fill="auto"/>
            <w:noWrap/>
          </w:tcPr>
          <w:p w14:paraId="718B6246" w14:textId="77777777" w:rsidR="00223716" w:rsidRPr="00EF5447" w:rsidRDefault="00223716" w:rsidP="00223716">
            <w:pPr>
              <w:pStyle w:val="TAC"/>
            </w:pPr>
            <w:r w:rsidRPr="00EF5447">
              <w:t>885</w:t>
            </w:r>
          </w:p>
        </w:tc>
        <w:tc>
          <w:tcPr>
            <w:tcW w:w="827" w:type="dxa"/>
            <w:shd w:val="clear" w:color="auto" w:fill="auto"/>
          </w:tcPr>
          <w:p w14:paraId="0B460F8B" w14:textId="77777777" w:rsidR="00223716" w:rsidRPr="00EF5447" w:rsidRDefault="00223716" w:rsidP="00223716">
            <w:pPr>
              <w:pStyle w:val="TAC"/>
              <w:rPr>
                <w:lang w:eastAsia="ja-JP"/>
              </w:rPr>
            </w:pPr>
            <w:r w:rsidRPr="00EF5447">
              <w:t>N/A</w:t>
            </w:r>
          </w:p>
        </w:tc>
        <w:tc>
          <w:tcPr>
            <w:tcW w:w="1248" w:type="dxa"/>
            <w:shd w:val="clear" w:color="auto" w:fill="auto"/>
          </w:tcPr>
          <w:p w14:paraId="19CF0191" w14:textId="77777777" w:rsidR="00223716" w:rsidRPr="00EF5447" w:rsidRDefault="00223716" w:rsidP="00223716">
            <w:pPr>
              <w:pStyle w:val="TAC"/>
            </w:pPr>
            <w:r w:rsidRPr="00EF5447">
              <w:t>N/A</w:t>
            </w:r>
          </w:p>
        </w:tc>
      </w:tr>
      <w:tr w:rsidR="00223716" w:rsidRPr="00EF5447" w14:paraId="6615AE6A" w14:textId="77777777" w:rsidTr="00223716">
        <w:trPr>
          <w:trHeight w:val="54"/>
          <w:jc w:val="center"/>
        </w:trPr>
        <w:tc>
          <w:tcPr>
            <w:tcW w:w="2258" w:type="dxa"/>
            <w:tcBorders>
              <w:top w:val="nil"/>
              <w:bottom w:val="single" w:sz="4" w:space="0" w:color="auto"/>
            </w:tcBorders>
            <w:shd w:val="clear" w:color="auto" w:fill="auto"/>
          </w:tcPr>
          <w:p w14:paraId="6D9CD5C1" w14:textId="77777777" w:rsidR="00223716" w:rsidRPr="00EF5447" w:rsidRDefault="00223716" w:rsidP="00223716">
            <w:pPr>
              <w:pStyle w:val="TAC"/>
              <w:rPr>
                <w:rFonts w:eastAsia="MS Mincho"/>
              </w:rPr>
            </w:pPr>
          </w:p>
        </w:tc>
        <w:tc>
          <w:tcPr>
            <w:tcW w:w="968" w:type="dxa"/>
            <w:shd w:val="clear" w:color="auto" w:fill="auto"/>
          </w:tcPr>
          <w:p w14:paraId="34C13C4F" w14:textId="77777777" w:rsidR="00223716" w:rsidRPr="00EF5447" w:rsidRDefault="00223716" w:rsidP="00223716">
            <w:pPr>
              <w:pStyle w:val="TAC"/>
            </w:pPr>
            <w:r w:rsidRPr="00EF5447">
              <w:t>n12</w:t>
            </w:r>
          </w:p>
        </w:tc>
        <w:tc>
          <w:tcPr>
            <w:tcW w:w="1066" w:type="dxa"/>
            <w:shd w:val="clear" w:color="auto" w:fill="auto"/>
            <w:noWrap/>
          </w:tcPr>
          <w:p w14:paraId="74336B74" w14:textId="77777777" w:rsidR="00223716" w:rsidRPr="00EF5447" w:rsidRDefault="00223716" w:rsidP="00223716">
            <w:pPr>
              <w:pStyle w:val="TAC"/>
            </w:pPr>
            <w:r w:rsidRPr="00EF5447">
              <w:t>705</w:t>
            </w:r>
          </w:p>
        </w:tc>
        <w:tc>
          <w:tcPr>
            <w:tcW w:w="746" w:type="dxa"/>
            <w:shd w:val="clear" w:color="auto" w:fill="auto"/>
            <w:noWrap/>
          </w:tcPr>
          <w:p w14:paraId="73AE294A" w14:textId="77777777" w:rsidR="00223716" w:rsidRPr="00EF5447" w:rsidRDefault="00223716" w:rsidP="00223716">
            <w:pPr>
              <w:pStyle w:val="TAC"/>
              <w:rPr>
                <w:rFonts w:eastAsia="Malgun Gothic"/>
                <w:lang w:eastAsia="ko-KR"/>
              </w:rPr>
            </w:pPr>
            <w:r w:rsidRPr="00EF5447">
              <w:t>5</w:t>
            </w:r>
          </w:p>
        </w:tc>
        <w:tc>
          <w:tcPr>
            <w:tcW w:w="877" w:type="dxa"/>
            <w:shd w:val="clear" w:color="auto" w:fill="auto"/>
            <w:noWrap/>
          </w:tcPr>
          <w:p w14:paraId="7B72E84D" w14:textId="77777777" w:rsidR="00223716" w:rsidRPr="00EF5447" w:rsidRDefault="00223716" w:rsidP="00223716">
            <w:pPr>
              <w:pStyle w:val="TAC"/>
              <w:rPr>
                <w:rFonts w:eastAsia="Malgun Gothic"/>
                <w:lang w:eastAsia="ko-KR"/>
              </w:rPr>
            </w:pPr>
            <w:r w:rsidRPr="00EF5447">
              <w:t>25</w:t>
            </w:r>
          </w:p>
        </w:tc>
        <w:tc>
          <w:tcPr>
            <w:tcW w:w="1299" w:type="dxa"/>
            <w:shd w:val="clear" w:color="auto" w:fill="auto"/>
            <w:noWrap/>
          </w:tcPr>
          <w:p w14:paraId="0246CBE3" w14:textId="77777777" w:rsidR="00223716" w:rsidRPr="00EF5447" w:rsidRDefault="00223716" w:rsidP="00223716">
            <w:pPr>
              <w:pStyle w:val="TAC"/>
            </w:pPr>
            <w:r w:rsidRPr="00EF5447">
              <w:t>735</w:t>
            </w:r>
          </w:p>
        </w:tc>
        <w:tc>
          <w:tcPr>
            <w:tcW w:w="827" w:type="dxa"/>
            <w:shd w:val="clear" w:color="auto" w:fill="auto"/>
          </w:tcPr>
          <w:p w14:paraId="710864F5" w14:textId="77777777" w:rsidR="00223716" w:rsidRPr="00EF5447" w:rsidRDefault="00223716" w:rsidP="00223716">
            <w:pPr>
              <w:pStyle w:val="TAC"/>
              <w:rPr>
                <w:lang w:eastAsia="ja-JP"/>
              </w:rPr>
            </w:pPr>
            <w:r w:rsidRPr="00EF5447">
              <w:t>N/A</w:t>
            </w:r>
          </w:p>
        </w:tc>
        <w:tc>
          <w:tcPr>
            <w:tcW w:w="1248" w:type="dxa"/>
            <w:shd w:val="clear" w:color="auto" w:fill="auto"/>
          </w:tcPr>
          <w:p w14:paraId="6A15EC43" w14:textId="77777777" w:rsidR="00223716" w:rsidRPr="00EF5447" w:rsidRDefault="00223716" w:rsidP="00223716">
            <w:pPr>
              <w:pStyle w:val="TAC"/>
            </w:pPr>
            <w:r w:rsidRPr="00EF5447">
              <w:t>N/A</w:t>
            </w:r>
          </w:p>
        </w:tc>
      </w:tr>
      <w:tr w:rsidR="00223716" w:rsidRPr="00EF5447" w14:paraId="2881FEB0" w14:textId="77777777" w:rsidTr="00223716">
        <w:trPr>
          <w:trHeight w:val="54"/>
          <w:jc w:val="center"/>
        </w:trPr>
        <w:tc>
          <w:tcPr>
            <w:tcW w:w="2258" w:type="dxa"/>
            <w:tcBorders>
              <w:top w:val="nil"/>
              <w:bottom w:val="nil"/>
            </w:tcBorders>
            <w:shd w:val="clear" w:color="auto" w:fill="auto"/>
          </w:tcPr>
          <w:p w14:paraId="68D0FDCF" w14:textId="77777777" w:rsidR="00223716" w:rsidRPr="00EF5447" w:rsidRDefault="00223716" w:rsidP="00223716">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34A5DE38" w14:textId="77777777" w:rsidR="00223716" w:rsidRPr="00EF5447" w:rsidRDefault="00223716" w:rsidP="00223716">
            <w:pPr>
              <w:pStyle w:val="TAC"/>
              <w:rPr>
                <w:rFonts w:eastAsia="MS Mincho"/>
              </w:rPr>
            </w:pPr>
            <w:r w:rsidRPr="00EF5447">
              <w:rPr>
                <w:rFonts w:eastAsia="Malgun Gothic"/>
                <w:kern w:val="2"/>
                <w:szCs w:val="24"/>
                <w:lang w:eastAsia="ko-KR"/>
              </w:rPr>
              <w:t>DC_2A-5A_n48B</w:t>
            </w:r>
          </w:p>
        </w:tc>
        <w:tc>
          <w:tcPr>
            <w:tcW w:w="968" w:type="dxa"/>
            <w:shd w:val="clear" w:color="auto" w:fill="auto"/>
          </w:tcPr>
          <w:p w14:paraId="5A4AD306" w14:textId="77777777" w:rsidR="00223716" w:rsidRPr="00EF5447" w:rsidRDefault="00223716" w:rsidP="00223716">
            <w:pPr>
              <w:pStyle w:val="TAC"/>
            </w:pPr>
            <w:r w:rsidRPr="00EF5447">
              <w:rPr>
                <w:rFonts w:eastAsiaTheme="minorEastAsia"/>
                <w:kern w:val="2"/>
                <w:szCs w:val="24"/>
              </w:rPr>
              <w:t>2</w:t>
            </w:r>
          </w:p>
        </w:tc>
        <w:tc>
          <w:tcPr>
            <w:tcW w:w="1066" w:type="dxa"/>
            <w:shd w:val="clear" w:color="auto" w:fill="auto"/>
            <w:noWrap/>
          </w:tcPr>
          <w:p w14:paraId="038E6E5E" w14:textId="77777777" w:rsidR="00223716" w:rsidRPr="00EF5447" w:rsidRDefault="00223716" w:rsidP="00223716">
            <w:pPr>
              <w:pStyle w:val="TAC"/>
            </w:pPr>
            <w:r w:rsidRPr="00EF5447">
              <w:rPr>
                <w:rFonts w:eastAsiaTheme="minorEastAsia"/>
                <w:kern w:val="2"/>
                <w:szCs w:val="24"/>
              </w:rPr>
              <w:t>1882</w:t>
            </w:r>
          </w:p>
        </w:tc>
        <w:tc>
          <w:tcPr>
            <w:tcW w:w="746" w:type="dxa"/>
            <w:shd w:val="clear" w:color="auto" w:fill="auto"/>
            <w:noWrap/>
          </w:tcPr>
          <w:p w14:paraId="0A2CAFD1" w14:textId="77777777" w:rsidR="00223716" w:rsidRPr="00EF5447" w:rsidRDefault="00223716" w:rsidP="0022371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6F61AA15" w14:textId="77777777" w:rsidR="00223716" w:rsidRPr="00EF5447" w:rsidRDefault="00223716" w:rsidP="0022371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10C6DA92" w14:textId="77777777" w:rsidR="00223716" w:rsidRPr="00EF5447" w:rsidRDefault="00223716" w:rsidP="00223716">
            <w:pPr>
              <w:pStyle w:val="TAC"/>
            </w:pPr>
            <w:r w:rsidRPr="00EF5447">
              <w:rPr>
                <w:rFonts w:eastAsiaTheme="minorEastAsia"/>
                <w:kern w:val="2"/>
                <w:szCs w:val="24"/>
              </w:rPr>
              <w:t>1962</w:t>
            </w:r>
          </w:p>
        </w:tc>
        <w:tc>
          <w:tcPr>
            <w:tcW w:w="827" w:type="dxa"/>
            <w:shd w:val="clear" w:color="auto" w:fill="auto"/>
          </w:tcPr>
          <w:p w14:paraId="37BBDF18" w14:textId="77777777" w:rsidR="00223716" w:rsidRPr="00EF5447" w:rsidRDefault="00223716" w:rsidP="00223716">
            <w:pPr>
              <w:pStyle w:val="TAC"/>
              <w:rPr>
                <w:lang w:eastAsia="ja-JP"/>
              </w:rPr>
            </w:pPr>
            <w:r w:rsidRPr="00EF5447">
              <w:rPr>
                <w:rFonts w:eastAsiaTheme="minorEastAsia"/>
                <w:kern w:val="2"/>
                <w:szCs w:val="24"/>
              </w:rPr>
              <w:t>15.6</w:t>
            </w:r>
          </w:p>
        </w:tc>
        <w:tc>
          <w:tcPr>
            <w:tcW w:w="1248" w:type="dxa"/>
            <w:shd w:val="clear" w:color="auto" w:fill="auto"/>
          </w:tcPr>
          <w:p w14:paraId="3D6A5D35" w14:textId="77777777" w:rsidR="00223716" w:rsidRPr="00EF5447" w:rsidRDefault="00223716" w:rsidP="00223716">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34868AA7" w14:textId="77777777" w:rsidR="00223716" w:rsidRPr="00EF5447" w:rsidRDefault="00223716" w:rsidP="00223716">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223716" w:rsidRPr="00EF5447" w14:paraId="74AF521B" w14:textId="77777777" w:rsidTr="00223716">
        <w:trPr>
          <w:trHeight w:val="54"/>
          <w:jc w:val="center"/>
        </w:trPr>
        <w:tc>
          <w:tcPr>
            <w:tcW w:w="2258" w:type="dxa"/>
            <w:tcBorders>
              <w:top w:val="nil"/>
              <w:bottom w:val="nil"/>
            </w:tcBorders>
            <w:shd w:val="clear" w:color="auto" w:fill="auto"/>
          </w:tcPr>
          <w:p w14:paraId="1E146D7F" w14:textId="77777777" w:rsidR="00223716" w:rsidRPr="00EF5447" w:rsidRDefault="00223716" w:rsidP="00223716">
            <w:pPr>
              <w:pStyle w:val="TAC"/>
              <w:rPr>
                <w:rFonts w:eastAsia="MS Mincho"/>
              </w:rPr>
            </w:pPr>
          </w:p>
        </w:tc>
        <w:tc>
          <w:tcPr>
            <w:tcW w:w="968" w:type="dxa"/>
            <w:shd w:val="clear" w:color="auto" w:fill="auto"/>
          </w:tcPr>
          <w:p w14:paraId="10B96686" w14:textId="77777777" w:rsidR="00223716" w:rsidRPr="00EF5447" w:rsidRDefault="00223716" w:rsidP="00223716">
            <w:pPr>
              <w:pStyle w:val="TAC"/>
            </w:pPr>
            <w:r w:rsidRPr="00EF5447">
              <w:rPr>
                <w:rFonts w:eastAsiaTheme="minorEastAsia"/>
                <w:kern w:val="2"/>
                <w:szCs w:val="24"/>
              </w:rPr>
              <w:t>5</w:t>
            </w:r>
          </w:p>
        </w:tc>
        <w:tc>
          <w:tcPr>
            <w:tcW w:w="1066" w:type="dxa"/>
            <w:shd w:val="clear" w:color="auto" w:fill="auto"/>
            <w:noWrap/>
          </w:tcPr>
          <w:p w14:paraId="339EDDCD" w14:textId="77777777" w:rsidR="00223716" w:rsidRPr="00EF5447" w:rsidRDefault="00223716" w:rsidP="00223716">
            <w:pPr>
              <w:pStyle w:val="TAC"/>
            </w:pPr>
            <w:r w:rsidRPr="00EF5447">
              <w:rPr>
                <w:rFonts w:eastAsiaTheme="minorEastAsia"/>
                <w:kern w:val="2"/>
                <w:szCs w:val="24"/>
              </w:rPr>
              <w:t>839</w:t>
            </w:r>
          </w:p>
        </w:tc>
        <w:tc>
          <w:tcPr>
            <w:tcW w:w="746" w:type="dxa"/>
            <w:shd w:val="clear" w:color="auto" w:fill="auto"/>
            <w:noWrap/>
          </w:tcPr>
          <w:p w14:paraId="70AFC102" w14:textId="77777777" w:rsidR="00223716" w:rsidRPr="00EF5447" w:rsidRDefault="00223716" w:rsidP="0022371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218C6B21" w14:textId="77777777" w:rsidR="00223716" w:rsidRPr="00EF5447" w:rsidRDefault="00223716" w:rsidP="0022371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22F69F24" w14:textId="77777777" w:rsidR="00223716" w:rsidRPr="00EF5447" w:rsidRDefault="00223716" w:rsidP="00223716">
            <w:pPr>
              <w:pStyle w:val="TAC"/>
            </w:pPr>
            <w:r w:rsidRPr="00EF5447">
              <w:rPr>
                <w:rFonts w:eastAsiaTheme="minorEastAsia"/>
                <w:kern w:val="2"/>
                <w:szCs w:val="24"/>
              </w:rPr>
              <w:t>884</w:t>
            </w:r>
          </w:p>
        </w:tc>
        <w:tc>
          <w:tcPr>
            <w:tcW w:w="827" w:type="dxa"/>
            <w:shd w:val="clear" w:color="auto" w:fill="auto"/>
          </w:tcPr>
          <w:p w14:paraId="6A43ECDC" w14:textId="77777777" w:rsidR="00223716" w:rsidRPr="00EF5447" w:rsidRDefault="00223716" w:rsidP="00223716">
            <w:pPr>
              <w:pStyle w:val="TAC"/>
              <w:rPr>
                <w:lang w:eastAsia="ja-JP"/>
              </w:rPr>
            </w:pPr>
            <w:r w:rsidRPr="00EF5447">
              <w:rPr>
                <w:rFonts w:eastAsia="Malgun Gothic"/>
                <w:kern w:val="2"/>
                <w:szCs w:val="24"/>
                <w:lang w:eastAsia="ko-KR"/>
              </w:rPr>
              <w:t>N/A</w:t>
            </w:r>
          </w:p>
        </w:tc>
        <w:tc>
          <w:tcPr>
            <w:tcW w:w="1248" w:type="dxa"/>
            <w:shd w:val="clear" w:color="auto" w:fill="auto"/>
          </w:tcPr>
          <w:p w14:paraId="4AE2AA62"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7A960615" w14:textId="77777777" w:rsidTr="00223716">
        <w:trPr>
          <w:trHeight w:val="54"/>
          <w:jc w:val="center"/>
        </w:trPr>
        <w:tc>
          <w:tcPr>
            <w:tcW w:w="2258" w:type="dxa"/>
            <w:tcBorders>
              <w:top w:val="nil"/>
              <w:bottom w:val="single" w:sz="4" w:space="0" w:color="auto"/>
            </w:tcBorders>
            <w:shd w:val="clear" w:color="auto" w:fill="auto"/>
          </w:tcPr>
          <w:p w14:paraId="04EDD437" w14:textId="77777777" w:rsidR="00223716" w:rsidRPr="00EF5447" w:rsidRDefault="00223716" w:rsidP="00223716">
            <w:pPr>
              <w:pStyle w:val="TAC"/>
              <w:rPr>
                <w:rFonts w:eastAsia="MS Mincho"/>
              </w:rPr>
            </w:pPr>
          </w:p>
        </w:tc>
        <w:tc>
          <w:tcPr>
            <w:tcW w:w="968" w:type="dxa"/>
            <w:shd w:val="clear" w:color="auto" w:fill="auto"/>
          </w:tcPr>
          <w:p w14:paraId="32F305F1" w14:textId="77777777" w:rsidR="00223716" w:rsidRPr="00EF5447" w:rsidRDefault="00223716" w:rsidP="00223716">
            <w:pPr>
              <w:pStyle w:val="TAC"/>
            </w:pPr>
            <w:r w:rsidRPr="00EF5447">
              <w:rPr>
                <w:rFonts w:eastAsiaTheme="minorEastAsia"/>
                <w:kern w:val="2"/>
                <w:szCs w:val="24"/>
              </w:rPr>
              <w:t>n48</w:t>
            </w:r>
          </w:p>
        </w:tc>
        <w:tc>
          <w:tcPr>
            <w:tcW w:w="1066" w:type="dxa"/>
            <w:shd w:val="clear" w:color="auto" w:fill="auto"/>
            <w:noWrap/>
          </w:tcPr>
          <w:p w14:paraId="3037BEBA" w14:textId="77777777" w:rsidR="00223716" w:rsidRPr="00EF5447" w:rsidRDefault="00223716" w:rsidP="00223716">
            <w:pPr>
              <w:pStyle w:val="TAC"/>
            </w:pPr>
            <w:r w:rsidRPr="00EF5447">
              <w:rPr>
                <w:rFonts w:eastAsiaTheme="minorEastAsia"/>
                <w:kern w:val="2"/>
                <w:szCs w:val="24"/>
              </w:rPr>
              <w:t>3640</w:t>
            </w:r>
          </w:p>
        </w:tc>
        <w:tc>
          <w:tcPr>
            <w:tcW w:w="746" w:type="dxa"/>
            <w:shd w:val="clear" w:color="auto" w:fill="auto"/>
            <w:noWrap/>
          </w:tcPr>
          <w:p w14:paraId="659CA6AE" w14:textId="77777777" w:rsidR="00223716" w:rsidRPr="00EF5447" w:rsidRDefault="00223716" w:rsidP="0022371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45B35B7E" w14:textId="77777777" w:rsidR="00223716" w:rsidRPr="00EF5447" w:rsidRDefault="00223716" w:rsidP="0022371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0CC9DB66" w14:textId="77777777" w:rsidR="00223716" w:rsidRPr="00EF5447" w:rsidRDefault="00223716" w:rsidP="00223716">
            <w:pPr>
              <w:pStyle w:val="TAC"/>
            </w:pPr>
            <w:r w:rsidRPr="00EF5447">
              <w:rPr>
                <w:rFonts w:eastAsiaTheme="minorEastAsia"/>
                <w:kern w:val="2"/>
                <w:szCs w:val="24"/>
              </w:rPr>
              <w:t>3640</w:t>
            </w:r>
          </w:p>
        </w:tc>
        <w:tc>
          <w:tcPr>
            <w:tcW w:w="827" w:type="dxa"/>
            <w:shd w:val="clear" w:color="auto" w:fill="auto"/>
          </w:tcPr>
          <w:p w14:paraId="36F29DBD" w14:textId="77777777" w:rsidR="00223716" w:rsidRPr="00EF5447" w:rsidRDefault="00223716" w:rsidP="00223716">
            <w:pPr>
              <w:pStyle w:val="TAC"/>
              <w:rPr>
                <w:lang w:eastAsia="ja-JP"/>
              </w:rPr>
            </w:pPr>
            <w:r w:rsidRPr="00EF5447">
              <w:rPr>
                <w:rFonts w:eastAsia="Malgun Gothic"/>
                <w:kern w:val="2"/>
                <w:szCs w:val="24"/>
                <w:lang w:eastAsia="ko-KR"/>
              </w:rPr>
              <w:t>N/A</w:t>
            </w:r>
          </w:p>
        </w:tc>
        <w:tc>
          <w:tcPr>
            <w:tcW w:w="1248" w:type="dxa"/>
            <w:shd w:val="clear" w:color="auto" w:fill="auto"/>
          </w:tcPr>
          <w:p w14:paraId="149A32A8"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74BD0A64" w14:textId="77777777" w:rsidTr="00223716">
        <w:trPr>
          <w:trHeight w:val="54"/>
          <w:jc w:val="center"/>
        </w:trPr>
        <w:tc>
          <w:tcPr>
            <w:tcW w:w="2258" w:type="dxa"/>
            <w:tcBorders>
              <w:bottom w:val="nil"/>
            </w:tcBorders>
            <w:shd w:val="clear" w:color="auto" w:fill="auto"/>
          </w:tcPr>
          <w:p w14:paraId="68745687" w14:textId="77777777" w:rsidR="00223716" w:rsidRPr="00EF5447" w:rsidRDefault="00223716" w:rsidP="00223716">
            <w:pPr>
              <w:pStyle w:val="TAC"/>
              <w:rPr>
                <w:rFonts w:eastAsia="MS Mincho"/>
              </w:rPr>
            </w:pPr>
            <w:r w:rsidRPr="00EF5447">
              <w:rPr>
                <w:lang w:eastAsia="fi-FI"/>
              </w:rPr>
              <w:t>DC_2A-5A_n71A</w:t>
            </w:r>
          </w:p>
        </w:tc>
        <w:tc>
          <w:tcPr>
            <w:tcW w:w="968" w:type="dxa"/>
            <w:shd w:val="clear" w:color="auto" w:fill="auto"/>
          </w:tcPr>
          <w:p w14:paraId="52285F78" w14:textId="77777777" w:rsidR="00223716" w:rsidRPr="00EF5447" w:rsidRDefault="00223716" w:rsidP="00223716">
            <w:pPr>
              <w:pStyle w:val="TAC"/>
            </w:pPr>
            <w:r w:rsidRPr="00EF5447">
              <w:t>2</w:t>
            </w:r>
          </w:p>
        </w:tc>
        <w:tc>
          <w:tcPr>
            <w:tcW w:w="1066" w:type="dxa"/>
            <w:shd w:val="clear" w:color="auto" w:fill="auto"/>
            <w:noWrap/>
          </w:tcPr>
          <w:p w14:paraId="71E3640B" w14:textId="77777777" w:rsidR="00223716" w:rsidRPr="00EF5447" w:rsidRDefault="00223716" w:rsidP="00223716">
            <w:pPr>
              <w:pStyle w:val="TAC"/>
              <w:rPr>
                <w:rFonts w:cs="Arial"/>
              </w:rPr>
            </w:pPr>
            <w:r w:rsidRPr="00EF5447">
              <w:t>1855</w:t>
            </w:r>
          </w:p>
        </w:tc>
        <w:tc>
          <w:tcPr>
            <w:tcW w:w="746" w:type="dxa"/>
            <w:shd w:val="clear" w:color="auto" w:fill="auto"/>
            <w:noWrap/>
          </w:tcPr>
          <w:p w14:paraId="3B81F7F3"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04120C28"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3691D11" w14:textId="77777777" w:rsidR="00223716" w:rsidRPr="00EF5447" w:rsidRDefault="00223716" w:rsidP="00223716">
            <w:pPr>
              <w:pStyle w:val="TAC"/>
            </w:pPr>
            <w:r w:rsidRPr="00EF5447">
              <w:t>1935</w:t>
            </w:r>
          </w:p>
        </w:tc>
        <w:tc>
          <w:tcPr>
            <w:tcW w:w="827" w:type="dxa"/>
            <w:shd w:val="clear" w:color="auto" w:fill="auto"/>
          </w:tcPr>
          <w:p w14:paraId="328CFA68" w14:textId="77777777" w:rsidR="00223716" w:rsidRPr="00EF5447" w:rsidRDefault="00223716" w:rsidP="00223716">
            <w:pPr>
              <w:pStyle w:val="TAC"/>
              <w:rPr>
                <w:lang w:eastAsia="ja-JP"/>
              </w:rPr>
            </w:pPr>
            <w:r w:rsidRPr="00EF5447">
              <w:t>N/A</w:t>
            </w:r>
          </w:p>
        </w:tc>
        <w:tc>
          <w:tcPr>
            <w:tcW w:w="1248" w:type="dxa"/>
            <w:shd w:val="clear" w:color="auto" w:fill="auto"/>
          </w:tcPr>
          <w:p w14:paraId="656F2A77" w14:textId="77777777" w:rsidR="00223716" w:rsidRPr="00EF5447" w:rsidRDefault="00223716" w:rsidP="00223716">
            <w:pPr>
              <w:pStyle w:val="TAC"/>
            </w:pPr>
            <w:r w:rsidRPr="00EF5447">
              <w:t>N/A</w:t>
            </w:r>
          </w:p>
        </w:tc>
      </w:tr>
      <w:tr w:rsidR="00223716" w:rsidRPr="00EF5447" w14:paraId="60FCB327" w14:textId="77777777" w:rsidTr="00223716">
        <w:trPr>
          <w:trHeight w:val="54"/>
          <w:jc w:val="center"/>
        </w:trPr>
        <w:tc>
          <w:tcPr>
            <w:tcW w:w="2258" w:type="dxa"/>
            <w:tcBorders>
              <w:top w:val="nil"/>
              <w:bottom w:val="nil"/>
            </w:tcBorders>
            <w:shd w:val="clear" w:color="auto" w:fill="auto"/>
          </w:tcPr>
          <w:p w14:paraId="1344A580" w14:textId="77777777" w:rsidR="00223716" w:rsidRPr="00EF5447" w:rsidRDefault="00223716" w:rsidP="00223716">
            <w:pPr>
              <w:pStyle w:val="TAC"/>
              <w:rPr>
                <w:rFonts w:eastAsia="MS Mincho"/>
              </w:rPr>
            </w:pPr>
          </w:p>
        </w:tc>
        <w:tc>
          <w:tcPr>
            <w:tcW w:w="968" w:type="dxa"/>
            <w:shd w:val="clear" w:color="auto" w:fill="auto"/>
          </w:tcPr>
          <w:p w14:paraId="4B8DED0D" w14:textId="77777777" w:rsidR="00223716" w:rsidRPr="00EF5447" w:rsidRDefault="00223716" w:rsidP="00223716">
            <w:pPr>
              <w:pStyle w:val="TAC"/>
            </w:pPr>
            <w:r w:rsidRPr="00EF5447">
              <w:t>n71</w:t>
            </w:r>
          </w:p>
        </w:tc>
        <w:tc>
          <w:tcPr>
            <w:tcW w:w="1066" w:type="dxa"/>
            <w:shd w:val="clear" w:color="auto" w:fill="auto"/>
            <w:noWrap/>
          </w:tcPr>
          <w:p w14:paraId="1ECBE57D" w14:textId="77777777" w:rsidR="00223716" w:rsidRPr="00EF5447" w:rsidRDefault="00223716" w:rsidP="00223716">
            <w:pPr>
              <w:pStyle w:val="TAC"/>
              <w:rPr>
                <w:rFonts w:cs="Arial"/>
              </w:rPr>
            </w:pPr>
            <w:r w:rsidRPr="00EF5447">
              <w:t>686.5</w:t>
            </w:r>
          </w:p>
        </w:tc>
        <w:tc>
          <w:tcPr>
            <w:tcW w:w="746" w:type="dxa"/>
            <w:shd w:val="clear" w:color="auto" w:fill="auto"/>
            <w:noWrap/>
          </w:tcPr>
          <w:p w14:paraId="0F2FB71E"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490B10C"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2DE4E736" w14:textId="77777777" w:rsidR="00223716" w:rsidRPr="00EF5447" w:rsidRDefault="00223716" w:rsidP="00223716">
            <w:pPr>
              <w:pStyle w:val="TAC"/>
            </w:pPr>
            <w:r w:rsidRPr="00EF5447">
              <w:t>640.5</w:t>
            </w:r>
          </w:p>
        </w:tc>
        <w:tc>
          <w:tcPr>
            <w:tcW w:w="827" w:type="dxa"/>
            <w:shd w:val="clear" w:color="auto" w:fill="auto"/>
          </w:tcPr>
          <w:p w14:paraId="4186D1E4" w14:textId="77777777" w:rsidR="00223716" w:rsidRPr="00EF5447" w:rsidRDefault="00223716" w:rsidP="00223716">
            <w:pPr>
              <w:pStyle w:val="TAC"/>
              <w:rPr>
                <w:lang w:eastAsia="ja-JP"/>
              </w:rPr>
            </w:pPr>
            <w:r w:rsidRPr="00EF5447">
              <w:t>N/A</w:t>
            </w:r>
          </w:p>
        </w:tc>
        <w:tc>
          <w:tcPr>
            <w:tcW w:w="1248" w:type="dxa"/>
            <w:shd w:val="clear" w:color="auto" w:fill="auto"/>
          </w:tcPr>
          <w:p w14:paraId="6C2EF869" w14:textId="77777777" w:rsidR="00223716" w:rsidRPr="00EF5447" w:rsidRDefault="00223716" w:rsidP="00223716">
            <w:pPr>
              <w:pStyle w:val="TAC"/>
            </w:pPr>
            <w:r w:rsidRPr="00EF5447">
              <w:t>N/A</w:t>
            </w:r>
          </w:p>
        </w:tc>
      </w:tr>
      <w:tr w:rsidR="00223716" w:rsidRPr="00EF5447" w14:paraId="048BB254" w14:textId="77777777" w:rsidTr="00223716">
        <w:trPr>
          <w:trHeight w:val="54"/>
          <w:jc w:val="center"/>
        </w:trPr>
        <w:tc>
          <w:tcPr>
            <w:tcW w:w="2258" w:type="dxa"/>
            <w:tcBorders>
              <w:top w:val="nil"/>
              <w:bottom w:val="single" w:sz="4" w:space="0" w:color="auto"/>
            </w:tcBorders>
            <w:shd w:val="clear" w:color="auto" w:fill="auto"/>
          </w:tcPr>
          <w:p w14:paraId="5971C54B" w14:textId="77777777" w:rsidR="00223716" w:rsidRPr="00EF5447" w:rsidRDefault="00223716" w:rsidP="00223716">
            <w:pPr>
              <w:pStyle w:val="TAC"/>
              <w:rPr>
                <w:rFonts w:eastAsia="MS Mincho"/>
              </w:rPr>
            </w:pPr>
          </w:p>
        </w:tc>
        <w:tc>
          <w:tcPr>
            <w:tcW w:w="968" w:type="dxa"/>
            <w:shd w:val="clear" w:color="auto" w:fill="auto"/>
          </w:tcPr>
          <w:p w14:paraId="7CAABE30" w14:textId="77777777" w:rsidR="00223716" w:rsidRPr="00EF5447" w:rsidRDefault="00223716" w:rsidP="00223716">
            <w:pPr>
              <w:pStyle w:val="TAC"/>
            </w:pPr>
            <w:r w:rsidRPr="00EF5447">
              <w:t>5</w:t>
            </w:r>
          </w:p>
        </w:tc>
        <w:tc>
          <w:tcPr>
            <w:tcW w:w="1066" w:type="dxa"/>
            <w:shd w:val="clear" w:color="auto" w:fill="auto"/>
            <w:noWrap/>
          </w:tcPr>
          <w:p w14:paraId="3D4F1F83" w14:textId="77777777" w:rsidR="00223716" w:rsidRPr="00EF5447" w:rsidRDefault="00223716" w:rsidP="00223716">
            <w:pPr>
              <w:pStyle w:val="TAC"/>
              <w:rPr>
                <w:rFonts w:cs="Arial"/>
              </w:rPr>
            </w:pPr>
            <w:r w:rsidRPr="00EF5447">
              <w:t>846.5</w:t>
            </w:r>
          </w:p>
        </w:tc>
        <w:tc>
          <w:tcPr>
            <w:tcW w:w="746" w:type="dxa"/>
            <w:shd w:val="clear" w:color="auto" w:fill="auto"/>
            <w:noWrap/>
          </w:tcPr>
          <w:p w14:paraId="1F78C9F8"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77E8FFB7"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0A6FA67" w14:textId="77777777" w:rsidR="00223716" w:rsidRPr="00EF5447" w:rsidRDefault="00223716" w:rsidP="00223716">
            <w:pPr>
              <w:pStyle w:val="TAC"/>
            </w:pPr>
            <w:r w:rsidRPr="00EF5447">
              <w:t>891.5</w:t>
            </w:r>
          </w:p>
        </w:tc>
        <w:tc>
          <w:tcPr>
            <w:tcW w:w="827" w:type="dxa"/>
            <w:shd w:val="clear" w:color="auto" w:fill="auto"/>
          </w:tcPr>
          <w:p w14:paraId="60E1230C" w14:textId="77777777" w:rsidR="00223716" w:rsidRPr="00EF5447" w:rsidRDefault="00223716" w:rsidP="00223716">
            <w:pPr>
              <w:pStyle w:val="TAC"/>
              <w:rPr>
                <w:lang w:eastAsia="ja-JP"/>
              </w:rPr>
            </w:pPr>
            <w:r w:rsidRPr="00EF5447">
              <w:rPr>
                <w:rFonts w:cs="Arial"/>
              </w:rPr>
              <w:t>4.2</w:t>
            </w:r>
          </w:p>
        </w:tc>
        <w:tc>
          <w:tcPr>
            <w:tcW w:w="1248" w:type="dxa"/>
            <w:shd w:val="clear" w:color="auto" w:fill="auto"/>
          </w:tcPr>
          <w:p w14:paraId="380A7733" w14:textId="77777777" w:rsidR="00223716" w:rsidRPr="00EF5447" w:rsidRDefault="00223716" w:rsidP="00223716">
            <w:pPr>
              <w:pStyle w:val="TAC"/>
            </w:pPr>
            <w:r w:rsidRPr="00EF5447">
              <w:t>IMD5</w:t>
            </w:r>
          </w:p>
        </w:tc>
      </w:tr>
      <w:tr w:rsidR="00223716" w:rsidRPr="00EF5447" w14:paraId="1851530B" w14:textId="77777777" w:rsidTr="00223716">
        <w:trPr>
          <w:trHeight w:val="54"/>
          <w:jc w:val="center"/>
        </w:trPr>
        <w:tc>
          <w:tcPr>
            <w:tcW w:w="2258" w:type="dxa"/>
            <w:tcBorders>
              <w:top w:val="nil"/>
              <w:bottom w:val="nil"/>
            </w:tcBorders>
            <w:shd w:val="clear" w:color="auto" w:fill="auto"/>
          </w:tcPr>
          <w:p w14:paraId="7E44E8F9" w14:textId="77777777" w:rsidR="00223716" w:rsidRPr="00EF5447" w:rsidRDefault="00223716" w:rsidP="00223716">
            <w:pPr>
              <w:pStyle w:val="TAC"/>
              <w:rPr>
                <w:rFonts w:eastAsia="MS Mincho"/>
              </w:rPr>
            </w:pPr>
            <w:r w:rsidRPr="00EF5447">
              <w:rPr>
                <w:lang w:eastAsia="fi-FI"/>
              </w:rPr>
              <w:t>DC_2A_n5A-n77A</w:t>
            </w:r>
          </w:p>
        </w:tc>
        <w:tc>
          <w:tcPr>
            <w:tcW w:w="968" w:type="dxa"/>
            <w:shd w:val="clear" w:color="auto" w:fill="auto"/>
          </w:tcPr>
          <w:p w14:paraId="34AA9BF5" w14:textId="77777777" w:rsidR="00223716" w:rsidRPr="00EF5447" w:rsidRDefault="00223716" w:rsidP="00223716">
            <w:pPr>
              <w:pStyle w:val="TAC"/>
            </w:pPr>
            <w:r w:rsidRPr="00EF5447">
              <w:t>2</w:t>
            </w:r>
          </w:p>
        </w:tc>
        <w:tc>
          <w:tcPr>
            <w:tcW w:w="1066" w:type="dxa"/>
            <w:shd w:val="clear" w:color="auto" w:fill="auto"/>
            <w:noWrap/>
          </w:tcPr>
          <w:p w14:paraId="102DD774" w14:textId="77777777" w:rsidR="00223716" w:rsidRPr="00EF5447" w:rsidRDefault="00223716" w:rsidP="00223716">
            <w:pPr>
              <w:pStyle w:val="TAC"/>
            </w:pPr>
            <w:r w:rsidRPr="00EF5447">
              <w:rPr>
                <w:rFonts w:cs="Arial"/>
                <w:szCs w:val="18"/>
                <w:lang w:eastAsia="ja-JP"/>
              </w:rPr>
              <w:t>1880</w:t>
            </w:r>
          </w:p>
        </w:tc>
        <w:tc>
          <w:tcPr>
            <w:tcW w:w="746" w:type="dxa"/>
            <w:shd w:val="clear" w:color="auto" w:fill="auto"/>
            <w:noWrap/>
          </w:tcPr>
          <w:p w14:paraId="49AF41A0" w14:textId="77777777" w:rsidR="00223716" w:rsidRPr="00EF5447" w:rsidRDefault="00223716" w:rsidP="00223716">
            <w:pPr>
              <w:pStyle w:val="TAC"/>
            </w:pPr>
            <w:r w:rsidRPr="00EF5447">
              <w:rPr>
                <w:rFonts w:cs="Arial"/>
                <w:szCs w:val="18"/>
                <w:lang w:eastAsia="ja-JP"/>
              </w:rPr>
              <w:t>5</w:t>
            </w:r>
          </w:p>
        </w:tc>
        <w:tc>
          <w:tcPr>
            <w:tcW w:w="877" w:type="dxa"/>
            <w:shd w:val="clear" w:color="auto" w:fill="auto"/>
            <w:noWrap/>
          </w:tcPr>
          <w:p w14:paraId="637571B6" w14:textId="77777777" w:rsidR="00223716" w:rsidRPr="00EF5447" w:rsidRDefault="00223716" w:rsidP="00223716">
            <w:pPr>
              <w:pStyle w:val="TAC"/>
            </w:pPr>
            <w:r w:rsidRPr="00EF5447">
              <w:rPr>
                <w:rFonts w:cs="Arial"/>
                <w:szCs w:val="18"/>
                <w:lang w:eastAsia="ja-JP"/>
              </w:rPr>
              <w:t>25</w:t>
            </w:r>
          </w:p>
        </w:tc>
        <w:tc>
          <w:tcPr>
            <w:tcW w:w="1299" w:type="dxa"/>
            <w:shd w:val="clear" w:color="auto" w:fill="auto"/>
            <w:noWrap/>
          </w:tcPr>
          <w:p w14:paraId="2B98441C" w14:textId="77777777" w:rsidR="00223716" w:rsidRPr="00EF5447" w:rsidRDefault="00223716" w:rsidP="00223716">
            <w:pPr>
              <w:pStyle w:val="TAC"/>
            </w:pPr>
            <w:r w:rsidRPr="00EF5447">
              <w:rPr>
                <w:rFonts w:cs="Arial"/>
                <w:szCs w:val="18"/>
                <w:lang w:eastAsia="ja-JP"/>
              </w:rPr>
              <w:t>1960</w:t>
            </w:r>
          </w:p>
        </w:tc>
        <w:tc>
          <w:tcPr>
            <w:tcW w:w="827" w:type="dxa"/>
            <w:shd w:val="clear" w:color="auto" w:fill="auto"/>
          </w:tcPr>
          <w:p w14:paraId="0B79BCB8" w14:textId="77777777" w:rsidR="00223716" w:rsidRPr="00EF5447" w:rsidRDefault="00223716" w:rsidP="00223716">
            <w:pPr>
              <w:pStyle w:val="TAC"/>
              <w:rPr>
                <w:rFonts w:cs="Arial"/>
              </w:rPr>
            </w:pPr>
            <w:r w:rsidRPr="00EF5447">
              <w:t>N/A</w:t>
            </w:r>
          </w:p>
        </w:tc>
        <w:tc>
          <w:tcPr>
            <w:tcW w:w="1248" w:type="dxa"/>
            <w:shd w:val="clear" w:color="auto" w:fill="auto"/>
          </w:tcPr>
          <w:p w14:paraId="58498A73" w14:textId="77777777" w:rsidR="00223716" w:rsidRPr="00EF5447" w:rsidRDefault="00223716" w:rsidP="00223716">
            <w:pPr>
              <w:pStyle w:val="TAC"/>
            </w:pPr>
            <w:r w:rsidRPr="00EF5447">
              <w:t>N/A</w:t>
            </w:r>
          </w:p>
        </w:tc>
      </w:tr>
      <w:tr w:rsidR="00223716" w:rsidRPr="00EF5447" w14:paraId="0283B2E3" w14:textId="77777777" w:rsidTr="00223716">
        <w:trPr>
          <w:trHeight w:val="54"/>
          <w:jc w:val="center"/>
        </w:trPr>
        <w:tc>
          <w:tcPr>
            <w:tcW w:w="2258" w:type="dxa"/>
            <w:tcBorders>
              <w:top w:val="nil"/>
              <w:bottom w:val="nil"/>
            </w:tcBorders>
            <w:shd w:val="clear" w:color="auto" w:fill="auto"/>
          </w:tcPr>
          <w:p w14:paraId="02EB8ABE" w14:textId="77777777" w:rsidR="00223716" w:rsidRPr="00EF5447" w:rsidRDefault="00223716" w:rsidP="00223716">
            <w:pPr>
              <w:pStyle w:val="TAC"/>
              <w:rPr>
                <w:rFonts w:eastAsia="MS Mincho"/>
              </w:rPr>
            </w:pPr>
          </w:p>
        </w:tc>
        <w:tc>
          <w:tcPr>
            <w:tcW w:w="968" w:type="dxa"/>
            <w:shd w:val="clear" w:color="auto" w:fill="auto"/>
          </w:tcPr>
          <w:p w14:paraId="213641EA" w14:textId="77777777" w:rsidR="00223716" w:rsidRPr="00EF5447" w:rsidRDefault="00223716" w:rsidP="00223716">
            <w:pPr>
              <w:pStyle w:val="TAC"/>
            </w:pPr>
            <w:r w:rsidRPr="00EF5447">
              <w:t>n5</w:t>
            </w:r>
          </w:p>
        </w:tc>
        <w:tc>
          <w:tcPr>
            <w:tcW w:w="1066" w:type="dxa"/>
            <w:shd w:val="clear" w:color="auto" w:fill="auto"/>
            <w:noWrap/>
          </w:tcPr>
          <w:p w14:paraId="398B6BE7" w14:textId="77777777" w:rsidR="00223716" w:rsidRPr="00EF5447" w:rsidRDefault="00223716" w:rsidP="00223716">
            <w:pPr>
              <w:pStyle w:val="TAC"/>
            </w:pPr>
            <w:r w:rsidRPr="00EF5447">
              <w:rPr>
                <w:rFonts w:cs="Arial"/>
                <w:szCs w:val="18"/>
                <w:lang w:eastAsia="ja-JP"/>
              </w:rPr>
              <w:t>830</w:t>
            </w:r>
          </w:p>
        </w:tc>
        <w:tc>
          <w:tcPr>
            <w:tcW w:w="746" w:type="dxa"/>
            <w:shd w:val="clear" w:color="auto" w:fill="auto"/>
            <w:noWrap/>
          </w:tcPr>
          <w:p w14:paraId="34B748BF" w14:textId="77777777" w:rsidR="00223716" w:rsidRPr="00EF5447" w:rsidRDefault="00223716" w:rsidP="00223716">
            <w:pPr>
              <w:pStyle w:val="TAC"/>
            </w:pPr>
            <w:r w:rsidRPr="00EF5447">
              <w:rPr>
                <w:rFonts w:cs="Arial"/>
                <w:szCs w:val="18"/>
                <w:lang w:eastAsia="ja-JP"/>
              </w:rPr>
              <w:t>5</w:t>
            </w:r>
          </w:p>
        </w:tc>
        <w:tc>
          <w:tcPr>
            <w:tcW w:w="877" w:type="dxa"/>
            <w:shd w:val="clear" w:color="auto" w:fill="auto"/>
            <w:noWrap/>
          </w:tcPr>
          <w:p w14:paraId="766E9A54" w14:textId="77777777" w:rsidR="00223716" w:rsidRPr="00EF5447" w:rsidRDefault="00223716" w:rsidP="00223716">
            <w:pPr>
              <w:pStyle w:val="TAC"/>
            </w:pPr>
            <w:r w:rsidRPr="00EF5447">
              <w:rPr>
                <w:rFonts w:cs="Arial"/>
                <w:szCs w:val="18"/>
                <w:lang w:eastAsia="ja-JP"/>
              </w:rPr>
              <w:t>25</w:t>
            </w:r>
          </w:p>
        </w:tc>
        <w:tc>
          <w:tcPr>
            <w:tcW w:w="1299" w:type="dxa"/>
            <w:shd w:val="clear" w:color="auto" w:fill="auto"/>
            <w:noWrap/>
          </w:tcPr>
          <w:p w14:paraId="0C238BA5" w14:textId="77777777" w:rsidR="00223716" w:rsidRPr="00EF5447" w:rsidRDefault="00223716" w:rsidP="00223716">
            <w:pPr>
              <w:pStyle w:val="TAC"/>
            </w:pPr>
            <w:r w:rsidRPr="00EF5447">
              <w:rPr>
                <w:rFonts w:cs="Arial"/>
                <w:szCs w:val="18"/>
                <w:lang w:eastAsia="ja-JP"/>
              </w:rPr>
              <w:t>875</w:t>
            </w:r>
          </w:p>
        </w:tc>
        <w:tc>
          <w:tcPr>
            <w:tcW w:w="827" w:type="dxa"/>
            <w:shd w:val="clear" w:color="auto" w:fill="auto"/>
          </w:tcPr>
          <w:p w14:paraId="4AB0E79F" w14:textId="77777777" w:rsidR="00223716" w:rsidRPr="00EF5447" w:rsidRDefault="00223716" w:rsidP="00223716">
            <w:pPr>
              <w:pStyle w:val="TAC"/>
              <w:rPr>
                <w:rFonts w:cs="Arial"/>
              </w:rPr>
            </w:pPr>
            <w:r w:rsidRPr="00EF5447">
              <w:t>N/A</w:t>
            </w:r>
          </w:p>
        </w:tc>
        <w:tc>
          <w:tcPr>
            <w:tcW w:w="1248" w:type="dxa"/>
            <w:shd w:val="clear" w:color="auto" w:fill="auto"/>
          </w:tcPr>
          <w:p w14:paraId="7FB29ED1" w14:textId="77777777" w:rsidR="00223716" w:rsidRPr="00EF5447" w:rsidRDefault="00223716" w:rsidP="00223716">
            <w:pPr>
              <w:pStyle w:val="TAC"/>
            </w:pPr>
            <w:r w:rsidRPr="00EF5447">
              <w:t>N/A</w:t>
            </w:r>
          </w:p>
        </w:tc>
      </w:tr>
      <w:tr w:rsidR="00223716" w:rsidRPr="00EF5447" w14:paraId="5C26306E" w14:textId="77777777" w:rsidTr="00223716">
        <w:trPr>
          <w:trHeight w:val="54"/>
          <w:jc w:val="center"/>
        </w:trPr>
        <w:tc>
          <w:tcPr>
            <w:tcW w:w="2258" w:type="dxa"/>
            <w:tcBorders>
              <w:top w:val="nil"/>
              <w:bottom w:val="nil"/>
            </w:tcBorders>
            <w:shd w:val="clear" w:color="auto" w:fill="auto"/>
          </w:tcPr>
          <w:p w14:paraId="117264CB" w14:textId="77777777" w:rsidR="00223716" w:rsidRPr="00EF5447" w:rsidRDefault="00223716" w:rsidP="00223716">
            <w:pPr>
              <w:pStyle w:val="TAC"/>
              <w:rPr>
                <w:rFonts w:eastAsia="MS Mincho"/>
              </w:rPr>
            </w:pPr>
          </w:p>
        </w:tc>
        <w:tc>
          <w:tcPr>
            <w:tcW w:w="968" w:type="dxa"/>
            <w:shd w:val="clear" w:color="auto" w:fill="auto"/>
          </w:tcPr>
          <w:p w14:paraId="6C91674F" w14:textId="77777777" w:rsidR="00223716" w:rsidRPr="00EF5447" w:rsidRDefault="00223716" w:rsidP="00223716">
            <w:pPr>
              <w:pStyle w:val="TAC"/>
            </w:pPr>
            <w:r w:rsidRPr="00EF5447">
              <w:t>n77</w:t>
            </w:r>
          </w:p>
        </w:tc>
        <w:tc>
          <w:tcPr>
            <w:tcW w:w="1066" w:type="dxa"/>
            <w:shd w:val="clear" w:color="auto" w:fill="auto"/>
            <w:noWrap/>
          </w:tcPr>
          <w:p w14:paraId="21352EF2" w14:textId="77777777" w:rsidR="00223716" w:rsidRPr="00EF5447" w:rsidRDefault="00223716" w:rsidP="00223716">
            <w:pPr>
              <w:pStyle w:val="TAC"/>
            </w:pPr>
            <w:r w:rsidRPr="00EF5447">
              <w:rPr>
                <w:rFonts w:cs="Arial"/>
                <w:szCs w:val="18"/>
                <w:lang w:eastAsia="ja-JP"/>
              </w:rPr>
              <w:t>3540</w:t>
            </w:r>
          </w:p>
        </w:tc>
        <w:tc>
          <w:tcPr>
            <w:tcW w:w="746" w:type="dxa"/>
            <w:shd w:val="clear" w:color="auto" w:fill="auto"/>
            <w:noWrap/>
          </w:tcPr>
          <w:p w14:paraId="1056CD76" w14:textId="77777777" w:rsidR="00223716" w:rsidRPr="00EF5447" w:rsidRDefault="00223716" w:rsidP="00223716">
            <w:pPr>
              <w:pStyle w:val="TAC"/>
            </w:pPr>
            <w:r w:rsidRPr="00EF5447">
              <w:rPr>
                <w:rFonts w:cs="Arial"/>
                <w:szCs w:val="18"/>
                <w:lang w:eastAsia="ja-JP"/>
              </w:rPr>
              <w:t>10</w:t>
            </w:r>
          </w:p>
        </w:tc>
        <w:tc>
          <w:tcPr>
            <w:tcW w:w="877" w:type="dxa"/>
            <w:shd w:val="clear" w:color="auto" w:fill="auto"/>
            <w:noWrap/>
          </w:tcPr>
          <w:p w14:paraId="6D14EFA5" w14:textId="77777777" w:rsidR="00223716" w:rsidRPr="00EF5447" w:rsidRDefault="00223716" w:rsidP="00223716">
            <w:pPr>
              <w:pStyle w:val="TAC"/>
            </w:pPr>
            <w:r w:rsidRPr="00EF5447">
              <w:rPr>
                <w:rFonts w:cs="Arial"/>
                <w:szCs w:val="18"/>
                <w:lang w:eastAsia="ja-JP"/>
              </w:rPr>
              <w:t>50</w:t>
            </w:r>
          </w:p>
        </w:tc>
        <w:tc>
          <w:tcPr>
            <w:tcW w:w="1299" w:type="dxa"/>
            <w:shd w:val="clear" w:color="auto" w:fill="auto"/>
            <w:noWrap/>
          </w:tcPr>
          <w:p w14:paraId="573A8D98" w14:textId="77777777" w:rsidR="00223716" w:rsidRPr="00EF5447" w:rsidRDefault="00223716" w:rsidP="00223716">
            <w:pPr>
              <w:pStyle w:val="TAC"/>
            </w:pPr>
            <w:r w:rsidRPr="00EF5447">
              <w:rPr>
                <w:rFonts w:cs="Arial"/>
                <w:szCs w:val="18"/>
                <w:lang w:eastAsia="ja-JP"/>
              </w:rPr>
              <w:t>3540</w:t>
            </w:r>
          </w:p>
        </w:tc>
        <w:tc>
          <w:tcPr>
            <w:tcW w:w="827" w:type="dxa"/>
            <w:shd w:val="clear" w:color="auto" w:fill="auto"/>
          </w:tcPr>
          <w:p w14:paraId="7C56D569" w14:textId="77777777" w:rsidR="00223716" w:rsidRPr="00EF5447" w:rsidRDefault="00223716" w:rsidP="00223716">
            <w:pPr>
              <w:pStyle w:val="TAC"/>
              <w:rPr>
                <w:rFonts w:cs="Arial"/>
              </w:rPr>
            </w:pPr>
            <w:r w:rsidRPr="00EF5447">
              <w:rPr>
                <w:rFonts w:cs="Arial"/>
              </w:rPr>
              <w:t>16.0</w:t>
            </w:r>
          </w:p>
        </w:tc>
        <w:tc>
          <w:tcPr>
            <w:tcW w:w="1248" w:type="dxa"/>
            <w:shd w:val="clear" w:color="auto" w:fill="auto"/>
          </w:tcPr>
          <w:p w14:paraId="2A460B24" w14:textId="77777777" w:rsidR="00223716" w:rsidRPr="00EF5447" w:rsidRDefault="00223716" w:rsidP="00223716">
            <w:pPr>
              <w:pStyle w:val="TAC"/>
            </w:pPr>
            <w:r w:rsidRPr="00EF5447">
              <w:t>IMD3</w:t>
            </w:r>
          </w:p>
        </w:tc>
      </w:tr>
      <w:tr w:rsidR="00223716" w:rsidRPr="00EF5447" w14:paraId="175B52DA" w14:textId="77777777" w:rsidTr="00223716">
        <w:trPr>
          <w:trHeight w:val="54"/>
          <w:jc w:val="center"/>
        </w:trPr>
        <w:tc>
          <w:tcPr>
            <w:tcW w:w="2258" w:type="dxa"/>
            <w:tcBorders>
              <w:top w:val="nil"/>
              <w:bottom w:val="nil"/>
            </w:tcBorders>
            <w:shd w:val="clear" w:color="auto" w:fill="auto"/>
          </w:tcPr>
          <w:p w14:paraId="401CC952" w14:textId="77777777" w:rsidR="00223716" w:rsidRPr="00EF5447" w:rsidRDefault="00223716" w:rsidP="00223716">
            <w:pPr>
              <w:pStyle w:val="TAC"/>
              <w:rPr>
                <w:rFonts w:eastAsia="MS Mincho"/>
              </w:rPr>
            </w:pPr>
          </w:p>
        </w:tc>
        <w:tc>
          <w:tcPr>
            <w:tcW w:w="968" w:type="dxa"/>
            <w:shd w:val="clear" w:color="auto" w:fill="auto"/>
          </w:tcPr>
          <w:p w14:paraId="2B643511" w14:textId="77777777" w:rsidR="00223716" w:rsidRPr="00EF5447" w:rsidRDefault="00223716" w:rsidP="00223716">
            <w:pPr>
              <w:pStyle w:val="TAC"/>
            </w:pPr>
            <w:r w:rsidRPr="00EF5447">
              <w:t>2</w:t>
            </w:r>
          </w:p>
        </w:tc>
        <w:tc>
          <w:tcPr>
            <w:tcW w:w="1066" w:type="dxa"/>
            <w:shd w:val="clear" w:color="auto" w:fill="auto"/>
            <w:noWrap/>
          </w:tcPr>
          <w:p w14:paraId="3E54A4B1" w14:textId="77777777" w:rsidR="00223716" w:rsidRPr="00EF5447" w:rsidRDefault="00223716" w:rsidP="00223716">
            <w:pPr>
              <w:pStyle w:val="TAC"/>
            </w:pPr>
            <w:r w:rsidRPr="00EF5447">
              <w:rPr>
                <w:rFonts w:cs="Arial"/>
                <w:szCs w:val="18"/>
                <w:lang w:eastAsia="ja-JP"/>
              </w:rPr>
              <w:t>1907</w:t>
            </w:r>
          </w:p>
        </w:tc>
        <w:tc>
          <w:tcPr>
            <w:tcW w:w="746" w:type="dxa"/>
            <w:shd w:val="clear" w:color="auto" w:fill="auto"/>
            <w:noWrap/>
          </w:tcPr>
          <w:p w14:paraId="503EFA22" w14:textId="77777777" w:rsidR="00223716" w:rsidRPr="00EF5447" w:rsidRDefault="00223716" w:rsidP="00223716">
            <w:pPr>
              <w:pStyle w:val="TAC"/>
            </w:pPr>
            <w:r w:rsidRPr="00EF5447">
              <w:rPr>
                <w:rFonts w:cs="Arial"/>
                <w:szCs w:val="18"/>
                <w:lang w:eastAsia="ja-JP"/>
              </w:rPr>
              <w:t>5</w:t>
            </w:r>
          </w:p>
        </w:tc>
        <w:tc>
          <w:tcPr>
            <w:tcW w:w="877" w:type="dxa"/>
            <w:shd w:val="clear" w:color="auto" w:fill="auto"/>
            <w:noWrap/>
          </w:tcPr>
          <w:p w14:paraId="1B0ED068" w14:textId="77777777" w:rsidR="00223716" w:rsidRPr="00EF5447" w:rsidRDefault="00223716" w:rsidP="00223716">
            <w:pPr>
              <w:pStyle w:val="TAC"/>
            </w:pPr>
            <w:r w:rsidRPr="00EF5447">
              <w:rPr>
                <w:rFonts w:cs="Arial"/>
                <w:szCs w:val="18"/>
                <w:lang w:eastAsia="ja-JP"/>
              </w:rPr>
              <w:t>25</w:t>
            </w:r>
          </w:p>
        </w:tc>
        <w:tc>
          <w:tcPr>
            <w:tcW w:w="1299" w:type="dxa"/>
            <w:shd w:val="clear" w:color="auto" w:fill="auto"/>
            <w:noWrap/>
          </w:tcPr>
          <w:p w14:paraId="225DE865" w14:textId="77777777" w:rsidR="00223716" w:rsidRPr="00EF5447" w:rsidRDefault="00223716" w:rsidP="00223716">
            <w:pPr>
              <w:pStyle w:val="TAC"/>
            </w:pPr>
            <w:r w:rsidRPr="00EF5447">
              <w:rPr>
                <w:rFonts w:cs="Arial"/>
                <w:szCs w:val="18"/>
                <w:lang w:eastAsia="ja-JP"/>
              </w:rPr>
              <w:t>1987</w:t>
            </w:r>
          </w:p>
        </w:tc>
        <w:tc>
          <w:tcPr>
            <w:tcW w:w="827" w:type="dxa"/>
            <w:shd w:val="clear" w:color="auto" w:fill="auto"/>
          </w:tcPr>
          <w:p w14:paraId="07A93087" w14:textId="77777777" w:rsidR="00223716" w:rsidRPr="00EF5447" w:rsidRDefault="00223716" w:rsidP="00223716">
            <w:pPr>
              <w:pStyle w:val="TAC"/>
              <w:rPr>
                <w:rFonts w:cs="Arial"/>
              </w:rPr>
            </w:pPr>
            <w:r w:rsidRPr="00EF5447">
              <w:t>N/A</w:t>
            </w:r>
          </w:p>
        </w:tc>
        <w:tc>
          <w:tcPr>
            <w:tcW w:w="1248" w:type="dxa"/>
            <w:shd w:val="clear" w:color="auto" w:fill="auto"/>
          </w:tcPr>
          <w:p w14:paraId="00B7699D" w14:textId="77777777" w:rsidR="00223716" w:rsidRPr="00EF5447" w:rsidRDefault="00223716" w:rsidP="00223716">
            <w:pPr>
              <w:pStyle w:val="TAC"/>
            </w:pPr>
            <w:r w:rsidRPr="00EF5447">
              <w:t>N/A</w:t>
            </w:r>
          </w:p>
        </w:tc>
      </w:tr>
      <w:tr w:rsidR="00223716" w:rsidRPr="00EF5447" w14:paraId="50D4470C" w14:textId="77777777" w:rsidTr="00223716">
        <w:trPr>
          <w:trHeight w:val="54"/>
          <w:jc w:val="center"/>
        </w:trPr>
        <w:tc>
          <w:tcPr>
            <w:tcW w:w="2258" w:type="dxa"/>
            <w:tcBorders>
              <w:top w:val="nil"/>
              <w:bottom w:val="nil"/>
            </w:tcBorders>
            <w:shd w:val="clear" w:color="auto" w:fill="auto"/>
          </w:tcPr>
          <w:p w14:paraId="25862C1F" w14:textId="77777777" w:rsidR="00223716" w:rsidRPr="00EF5447" w:rsidRDefault="00223716" w:rsidP="00223716">
            <w:pPr>
              <w:pStyle w:val="TAC"/>
              <w:rPr>
                <w:rFonts w:eastAsia="MS Mincho"/>
              </w:rPr>
            </w:pPr>
          </w:p>
        </w:tc>
        <w:tc>
          <w:tcPr>
            <w:tcW w:w="968" w:type="dxa"/>
            <w:shd w:val="clear" w:color="auto" w:fill="auto"/>
          </w:tcPr>
          <w:p w14:paraId="275765B6" w14:textId="77777777" w:rsidR="00223716" w:rsidRPr="00EF5447" w:rsidRDefault="00223716" w:rsidP="00223716">
            <w:pPr>
              <w:pStyle w:val="TAC"/>
            </w:pPr>
            <w:r w:rsidRPr="00EF5447">
              <w:t>n5</w:t>
            </w:r>
          </w:p>
        </w:tc>
        <w:tc>
          <w:tcPr>
            <w:tcW w:w="1066" w:type="dxa"/>
            <w:shd w:val="clear" w:color="auto" w:fill="auto"/>
            <w:noWrap/>
          </w:tcPr>
          <w:p w14:paraId="5EE5BB0A" w14:textId="77777777" w:rsidR="00223716" w:rsidRPr="00EF5447" w:rsidRDefault="00223716" w:rsidP="00223716">
            <w:pPr>
              <w:pStyle w:val="TAC"/>
            </w:pPr>
            <w:r w:rsidRPr="00EF5447">
              <w:rPr>
                <w:rFonts w:cs="Arial"/>
                <w:szCs w:val="18"/>
                <w:lang w:eastAsia="ja-JP"/>
              </w:rPr>
              <w:t>844</w:t>
            </w:r>
          </w:p>
        </w:tc>
        <w:tc>
          <w:tcPr>
            <w:tcW w:w="746" w:type="dxa"/>
            <w:shd w:val="clear" w:color="auto" w:fill="auto"/>
            <w:noWrap/>
          </w:tcPr>
          <w:p w14:paraId="2E454E81" w14:textId="77777777" w:rsidR="00223716" w:rsidRPr="00EF5447" w:rsidRDefault="00223716" w:rsidP="00223716">
            <w:pPr>
              <w:pStyle w:val="TAC"/>
            </w:pPr>
            <w:r w:rsidRPr="00EF5447">
              <w:rPr>
                <w:rFonts w:cs="Arial"/>
                <w:szCs w:val="18"/>
                <w:lang w:eastAsia="ja-JP"/>
              </w:rPr>
              <w:t>5</w:t>
            </w:r>
          </w:p>
        </w:tc>
        <w:tc>
          <w:tcPr>
            <w:tcW w:w="877" w:type="dxa"/>
            <w:shd w:val="clear" w:color="auto" w:fill="auto"/>
            <w:noWrap/>
          </w:tcPr>
          <w:p w14:paraId="33E1812F" w14:textId="77777777" w:rsidR="00223716" w:rsidRPr="00EF5447" w:rsidRDefault="00223716" w:rsidP="00223716">
            <w:pPr>
              <w:pStyle w:val="TAC"/>
            </w:pPr>
            <w:r w:rsidRPr="00EF5447">
              <w:rPr>
                <w:rFonts w:cs="Arial"/>
                <w:szCs w:val="18"/>
                <w:lang w:eastAsia="ja-JP"/>
              </w:rPr>
              <w:t>25</w:t>
            </w:r>
          </w:p>
        </w:tc>
        <w:tc>
          <w:tcPr>
            <w:tcW w:w="1299" w:type="dxa"/>
            <w:shd w:val="clear" w:color="auto" w:fill="auto"/>
            <w:noWrap/>
          </w:tcPr>
          <w:p w14:paraId="6D25A523" w14:textId="77777777" w:rsidR="00223716" w:rsidRPr="00EF5447" w:rsidRDefault="00223716" w:rsidP="00223716">
            <w:pPr>
              <w:pStyle w:val="TAC"/>
            </w:pPr>
            <w:r w:rsidRPr="00EF5447">
              <w:rPr>
                <w:rFonts w:cs="Arial"/>
                <w:szCs w:val="18"/>
                <w:lang w:eastAsia="ja-JP"/>
              </w:rPr>
              <w:t>889</w:t>
            </w:r>
          </w:p>
        </w:tc>
        <w:tc>
          <w:tcPr>
            <w:tcW w:w="827" w:type="dxa"/>
            <w:shd w:val="clear" w:color="auto" w:fill="auto"/>
          </w:tcPr>
          <w:p w14:paraId="583D3157" w14:textId="77777777" w:rsidR="00223716" w:rsidRPr="00EF5447" w:rsidRDefault="00223716" w:rsidP="00223716">
            <w:pPr>
              <w:pStyle w:val="TAC"/>
              <w:rPr>
                <w:rFonts w:cs="Arial"/>
              </w:rPr>
            </w:pPr>
            <w:r w:rsidRPr="00EF5447">
              <w:t>3.8</w:t>
            </w:r>
          </w:p>
        </w:tc>
        <w:tc>
          <w:tcPr>
            <w:tcW w:w="1248" w:type="dxa"/>
            <w:shd w:val="clear" w:color="auto" w:fill="auto"/>
          </w:tcPr>
          <w:p w14:paraId="3E9AB9BC" w14:textId="77777777" w:rsidR="00223716" w:rsidRPr="00EF5447" w:rsidRDefault="00223716" w:rsidP="00223716">
            <w:pPr>
              <w:pStyle w:val="TAC"/>
            </w:pPr>
            <w:r w:rsidRPr="00EF5447">
              <w:t>IMD5</w:t>
            </w:r>
          </w:p>
        </w:tc>
      </w:tr>
      <w:tr w:rsidR="00223716" w:rsidRPr="00EF5447" w14:paraId="1E20FC5C" w14:textId="77777777" w:rsidTr="00223716">
        <w:trPr>
          <w:trHeight w:val="54"/>
          <w:jc w:val="center"/>
        </w:trPr>
        <w:tc>
          <w:tcPr>
            <w:tcW w:w="2258" w:type="dxa"/>
            <w:tcBorders>
              <w:top w:val="nil"/>
              <w:bottom w:val="single" w:sz="4" w:space="0" w:color="auto"/>
            </w:tcBorders>
            <w:shd w:val="clear" w:color="auto" w:fill="auto"/>
          </w:tcPr>
          <w:p w14:paraId="7AB68AD2" w14:textId="77777777" w:rsidR="00223716" w:rsidRPr="00EF5447" w:rsidRDefault="00223716" w:rsidP="00223716">
            <w:pPr>
              <w:pStyle w:val="TAC"/>
              <w:rPr>
                <w:rFonts w:eastAsia="MS Mincho"/>
              </w:rPr>
            </w:pPr>
          </w:p>
        </w:tc>
        <w:tc>
          <w:tcPr>
            <w:tcW w:w="968" w:type="dxa"/>
            <w:shd w:val="clear" w:color="auto" w:fill="auto"/>
          </w:tcPr>
          <w:p w14:paraId="47F896F8" w14:textId="77777777" w:rsidR="00223716" w:rsidRPr="00EF5447" w:rsidRDefault="00223716" w:rsidP="00223716">
            <w:pPr>
              <w:pStyle w:val="TAC"/>
            </w:pPr>
            <w:r w:rsidRPr="00EF5447">
              <w:t>n77</w:t>
            </w:r>
          </w:p>
        </w:tc>
        <w:tc>
          <w:tcPr>
            <w:tcW w:w="1066" w:type="dxa"/>
            <w:shd w:val="clear" w:color="auto" w:fill="auto"/>
            <w:noWrap/>
          </w:tcPr>
          <w:p w14:paraId="26C48B87" w14:textId="77777777" w:rsidR="00223716" w:rsidRPr="00EF5447" w:rsidRDefault="00223716" w:rsidP="00223716">
            <w:pPr>
              <w:pStyle w:val="TAC"/>
            </w:pPr>
            <w:r w:rsidRPr="00EF5447">
              <w:rPr>
                <w:rFonts w:cs="Arial"/>
                <w:szCs w:val="18"/>
                <w:lang w:eastAsia="ja-JP"/>
              </w:rPr>
              <w:t>3305</w:t>
            </w:r>
          </w:p>
        </w:tc>
        <w:tc>
          <w:tcPr>
            <w:tcW w:w="746" w:type="dxa"/>
            <w:shd w:val="clear" w:color="auto" w:fill="auto"/>
            <w:noWrap/>
          </w:tcPr>
          <w:p w14:paraId="5D296EF1" w14:textId="77777777" w:rsidR="00223716" w:rsidRPr="00EF5447" w:rsidRDefault="00223716" w:rsidP="00223716">
            <w:pPr>
              <w:pStyle w:val="TAC"/>
            </w:pPr>
            <w:r w:rsidRPr="00EF5447">
              <w:rPr>
                <w:rFonts w:cs="Arial"/>
                <w:szCs w:val="18"/>
                <w:lang w:eastAsia="ja-JP"/>
              </w:rPr>
              <w:t>10</w:t>
            </w:r>
          </w:p>
        </w:tc>
        <w:tc>
          <w:tcPr>
            <w:tcW w:w="877" w:type="dxa"/>
            <w:shd w:val="clear" w:color="auto" w:fill="auto"/>
            <w:noWrap/>
          </w:tcPr>
          <w:p w14:paraId="1991F689" w14:textId="77777777" w:rsidR="00223716" w:rsidRPr="00EF5447" w:rsidRDefault="00223716" w:rsidP="00223716">
            <w:pPr>
              <w:pStyle w:val="TAC"/>
            </w:pPr>
            <w:r w:rsidRPr="00EF5447">
              <w:rPr>
                <w:rFonts w:cs="Arial"/>
                <w:szCs w:val="18"/>
                <w:lang w:eastAsia="ja-JP"/>
              </w:rPr>
              <w:t>50</w:t>
            </w:r>
          </w:p>
        </w:tc>
        <w:tc>
          <w:tcPr>
            <w:tcW w:w="1299" w:type="dxa"/>
            <w:shd w:val="clear" w:color="auto" w:fill="auto"/>
            <w:noWrap/>
          </w:tcPr>
          <w:p w14:paraId="0FAB973A" w14:textId="77777777" w:rsidR="00223716" w:rsidRPr="00EF5447" w:rsidRDefault="00223716" w:rsidP="00223716">
            <w:pPr>
              <w:pStyle w:val="TAC"/>
            </w:pPr>
            <w:r w:rsidRPr="00EF5447">
              <w:rPr>
                <w:rFonts w:cs="Arial"/>
                <w:szCs w:val="18"/>
                <w:lang w:eastAsia="ja-JP"/>
              </w:rPr>
              <w:t>3305</w:t>
            </w:r>
          </w:p>
        </w:tc>
        <w:tc>
          <w:tcPr>
            <w:tcW w:w="827" w:type="dxa"/>
            <w:shd w:val="clear" w:color="auto" w:fill="auto"/>
          </w:tcPr>
          <w:p w14:paraId="44D53B0D"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4347374A" w14:textId="77777777" w:rsidR="00223716" w:rsidRPr="00EF5447" w:rsidRDefault="00223716" w:rsidP="00223716">
            <w:pPr>
              <w:pStyle w:val="TAC"/>
            </w:pPr>
            <w:r w:rsidRPr="00EF5447">
              <w:t>N/A</w:t>
            </w:r>
          </w:p>
        </w:tc>
      </w:tr>
      <w:tr w:rsidR="00223716" w:rsidRPr="00EF5447" w14:paraId="2DCEE663" w14:textId="77777777" w:rsidTr="00223716">
        <w:trPr>
          <w:trHeight w:val="54"/>
          <w:jc w:val="center"/>
        </w:trPr>
        <w:tc>
          <w:tcPr>
            <w:tcW w:w="2258" w:type="dxa"/>
            <w:tcBorders>
              <w:top w:val="nil"/>
              <w:bottom w:val="nil"/>
            </w:tcBorders>
            <w:shd w:val="clear" w:color="auto" w:fill="auto"/>
          </w:tcPr>
          <w:p w14:paraId="727E0D2A" w14:textId="77777777" w:rsidR="00223716" w:rsidRPr="00EF5447" w:rsidRDefault="00223716" w:rsidP="00223716">
            <w:pPr>
              <w:pStyle w:val="TAC"/>
              <w:rPr>
                <w:rFonts w:eastAsia="MS Mincho"/>
              </w:rPr>
            </w:pPr>
            <w:r w:rsidRPr="00EF5447">
              <w:rPr>
                <w:lang w:eastAsia="fi-FI"/>
              </w:rPr>
              <w:t>DC_2A-5A_n77A</w:t>
            </w:r>
          </w:p>
        </w:tc>
        <w:tc>
          <w:tcPr>
            <w:tcW w:w="968" w:type="dxa"/>
            <w:shd w:val="clear" w:color="auto" w:fill="auto"/>
          </w:tcPr>
          <w:p w14:paraId="68CC09DA" w14:textId="77777777" w:rsidR="00223716" w:rsidRPr="00EF5447" w:rsidRDefault="00223716" w:rsidP="00223716">
            <w:pPr>
              <w:pStyle w:val="TAC"/>
            </w:pPr>
            <w:r w:rsidRPr="00EF5447">
              <w:rPr>
                <w:rFonts w:cs="Arial"/>
                <w:sz w:val="20"/>
                <w:lang w:eastAsia="fi-FI"/>
              </w:rPr>
              <w:t>2</w:t>
            </w:r>
          </w:p>
        </w:tc>
        <w:tc>
          <w:tcPr>
            <w:tcW w:w="1066" w:type="dxa"/>
            <w:shd w:val="clear" w:color="auto" w:fill="auto"/>
            <w:noWrap/>
          </w:tcPr>
          <w:p w14:paraId="76A2EB4D" w14:textId="77777777" w:rsidR="00223716" w:rsidRPr="00EF5447" w:rsidRDefault="00223716" w:rsidP="00223716">
            <w:pPr>
              <w:pStyle w:val="TAC"/>
              <w:rPr>
                <w:rFonts w:cs="Arial"/>
                <w:szCs w:val="18"/>
                <w:lang w:eastAsia="ja-JP"/>
              </w:rPr>
            </w:pPr>
            <w:r w:rsidRPr="00EF5447">
              <w:rPr>
                <w:rFonts w:cs="Arial"/>
                <w:sz w:val="20"/>
                <w:lang w:eastAsia="fi-FI"/>
              </w:rPr>
              <w:t>1907.5</w:t>
            </w:r>
          </w:p>
        </w:tc>
        <w:tc>
          <w:tcPr>
            <w:tcW w:w="746" w:type="dxa"/>
            <w:shd w:val="clear" w:color="auto" w:fill="auto"/>
            <w:noWrap/>
          </w:tcPr>
          <w:p w14:paraId="6329D385" w14:textId="77777777" w:rsidR="00223716" w:rsidRPr="00EF5447" w:rsidRDefault="00223716" w:rsidP="0022371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6A47A8B" w14:textId="77777777" w:rsidR="00223716" w:rsidRPr="00EF5447" w:rsidRDefault="00223716" w:rsidP="0022371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EFE0F8B" w14:textId="77777777" w:rsidR="00223716" w:rsidRPr="00EF5447" w:rsidRDefault="00223716" w:rsidP="00223716">
            <w:pPr>
              <w:pStyle w:val="TAC"/>
              <w:rPr>
                <w:rFonts w:cs="Arial"/>
                <w:szCs w:val="18"/>
                <w:lang w:eastAsia="ja-JP"/>
              </w:rPr>
            </w:pPr>
            <w:r w:rsidRPr="00EF5447">
              <w:rPr>
                <w:rFonts w:cs="Arial"/>
                <w:sz w:val="20"/>
                <w:lang w:eastAsia="fi-FI"/>
              </w:rPr>
              <w:t>1987.5</w:t>
            </w:r>
          </w:p>
        </w:tc>
        <w:tc>
          <w:tcPr>
            <w:tcW w:w="827" w:type="dxa"/>
            <w:shd w:val="clear" w:color="auto" w:fill="auto"/>
          </w:tcPr>
          <w:p w14:paraId="73A73AA8" w14:textId="77777777" w:rsidR="00223716" w:rsidRPr="00EF5447" w:rsidRDefault="00223716" w:rsidP="00223716">
            <w:pPr>
              <w:pStyle w:val="TAC"/>
              <w:rPr>
                <w:rFonts w:cs="Arial"/>
              </w:rPr>
            </w:pPr>
            <w:r w:rsidRPr="00EF5447">
              <w:rPr>
                <w:rFonts w:eastAsia="Malgun Gothic" w:cs="Arial"/>
                <w:kern w:val="2"/>
                <w:sz w:val="20"/>
                <w:lang w:eastAsia="ko-KR"/>
              </w:rPr>
              <w:t>N/A</w:t>
            </w:r>
          </w:p>
        </w:tc>
        <w:tc>
          <w:tcPr>
            <w:tcW w:w="1248" w:type="dxa"/>
            <w:shd w:val="clear" w:color="auto" w:fill="auto"/>
          </w:tcPr>
          <w:p w14:paraId="71824646" w14:textId="77777777" w:rsidR="00223716" w:rsidRPr="00EF5447" w:rsidRDefault="00223716" w:rsidP="00223716">
            <w:pPr>
              <w:pStyle w:val="TAC"/>
            </w:pPr>
            <w:r w:rsidRPr="00EF5447">
              <w:rPr>
                <w:rFonts w:cs="Arial"/>
                <w:sz w:val="20"/>
                <w:lang w:eastAsia="fi-FI"/>
              </w:rPr>
              <w:t>N/A</w:t>
            </w:r>
          </w:p>
        </w:tc>
      </w:tr>
      <w:tr w:rsidR="00223716" w:rsidRPr="00EF5447" w14:paraId="2114DF80" w14:textId="77777777" w:rsidTr="00223716">
        <w:trPr>
          <w:trHeight w:val="54"/>
          <w:jc w:val="center"/>
        </w:trPr>
        <w:tc>
          <w:tcPr>
            <w:tcW w:w="2258" w:type="dxa"/>
            <w:tcBorders>
              <w:top w:val="nil"/>
              <w:bottom w:val="nil"/>
            </w:tcBorders>
            <w:shd w:val="clear" w:color="auto" w:fill="auto"/>
          </w:tcPr>
          <w:p w14:paraId="756940A6" w14:textId="77777777" w:rsidR="00223716" w:rsidRPr="00EF5447" w:rsidRDefault="00223716" w:rsidP="00223716">
            <w:pPr>
              <w:pStyle w:val="TAC"/>
              <w:rPr>
                <w:rFonts w:eastAsia="MS Mincho"/>
              </w:rPr>
            </w:pPr>
          </w:p>
        </w:tc>
        <w:tc>
          <w:tcPr>
            <w:tcW w:w="968" w:type="dxa"/>
            <w:shd w:val="clear" w:color="auto" w:fill="auto"/>
          </w:tcPr>
          <w:p w14:paraId="61E21497" w14:textId="77777777" w:rsidR="00223716" w:rsidRPr="00EF5447" w:rsidRDefault="00223716" w:rsidP="00223716">
            <w:pPr>
              <w:pStyle w:val="TAC"/>
            </w:pPr>
            <w:r w:rsidRPr="00EF5447">
              <w:rPr>
                <w:rFonts w:cs="Arial"/>
                <w:sz w:val="20"/>
                <w:lang w:eastAsia="fi-FI"/>
              </w:rPr>
              <w:t>5</w:t>
            </w:r>
          </w:p>
        </w:tc>
        <w:tc>
          <w:tcPr>
            <w:tcW w:w="1066" w:type="dxa"/>
            <w:shd w:val="clear" w:color="auto" w:fill="auto"/>
            <w:noWrap/>
          </w:tcPr>
          <w:p w14:paraId="393CE176" w14:textId="77777777" w:rsidR="00223716" w:rsidRPr="00EF5447" w:rsidRDefault="00223716" w:rsidP="00223716">
            <w:pPr>
              <w:pStyle w:val="TAC"/>
              <w:rPr>
                <w:rFonts w:cs="Arial"/>
                <w:szCs w:val="18"/>
                <w:lang w:eastAsia="ja-JP"/>
              </w:rPr>
            </w:pPr>
            <w:r w:rsidRPr="00EF5447">
              <w:rPr>
                <w:rFonts w:cs="Arial"/>
                <w:sz w:val="20"/>
                <w:lang w:eastAsia="fi-FI"/>
              </w:rPr>
              <w:t>842.5</w:t>
            </w:r>
          </w:p>
        </w:tc>
        <w:tc>
          <w:tcPr>
            <w:tcW w:w="746" w:type="dxa"/>
            <w:shd w:val="clear" w:color="auto" w:fill="auto"/>
            <w:noWrap/>
          </w:tcPr>
          <w:p w14:paraId="6FA24853" w14:textId="77777777" w:rsidR="00223716" w:rsidRPr="00EF5447" w:rsidRDefault="00223716" w:rsidP="00223716">
            <w:pPr>
              <w:pStyle w:val="TAC"/>
              <w:rPr>
                <w:rFonts w:cs="Arial"/>
                <w:szCs w:val="18"/>
                <w:lang w:eastAsia="ja-JP"/>
              </w:rPr>
            </w:pPr>
            <w:r w:rsidRPr="00EF5447">
              <w:rPr>
                <w:rFonts w:cs="Arial"/>
                <w:sz w:val="20"/>
                <w:lang w:eastAsia="fi-FI"/>
              </w:rPr>
              <w:t>5</w:t>
            </w:r>
          </w:p>
        </w:tc>
        <w:tc>
          <w:tcPr>
            <w:tcW w:w="877" w:type="dxa"/>
            <w:shd w:val="clear" w:color="auto" w:fill="auto"/>
            <w:noWrap/>
          </w:tcPr>
          <w:p w14:paraId="3FBD9DE6" w14:textId="77777777" w:rsidR="00223716" w:rsidRPr="00EF5447" w:rsidRDefault="00223716" w:rsidP="00223716">
            <w:pPr>
              <w:pStyle w:val="TAC"/>
              <w:rPr>
                <w:rFonts w:cs="Arial"/>
                <w:szCs w:val="18"/>
                <w:lang w:eastAsia="ja-JP"/>
              </w:rPr>
            </w:pPr>
            <w:r w:rsidRPr="00EF5447">
              <w:rPr>
                <w:rFonts w:cs="Arial"/>
                <w:sz w:val="20"/>
                <w:lang w:eastAsia="fi-FI"/>
              </w:rPr>
              <w:t>25</w:t>
            </w:r>
          </w:p>
        </w:tc>
        <w:tc>
          <w:tcPr>
            <w:tcW w:w="1299" w:type="dxa"/>
            <w:shd w:val="clear" w:color="auto" w:fill="auto"/>
            <w:noWrap/>
          </w:tcPr>
          <w:p w14:paraId="685F633C" w14:textId="77777777" w:rsidR="00223716" w:rsidRPr="00EF5447" w:rsidRDefault="00223716" w:rsidP="00223716">
            <w:pPr>
              <w:pStyle w:val="TAC"/>
              <w:rPr>
                <w:rFonts w:cs="Arial"/>
                <w:szCs w:val="18"/>
                <w:lang w:eastAsia="ja-JP"/>
              </w:rPr>
            </w:pPr>
            <w:r w:rsidRPr="00EF5447">
              <w:rPr>
                <w:rFonts w:cs="Arial"/>
                <w:sz w:val="20"/>
                <w:lang w:eastAsia="fi-FI"/>
              </w:rPr>
              <w:t>887.5</w:t>
            </w:r>
          </w:p>
        </w:tc>
        <w:tc>
          <w:tcPr>
            <w:tcW w:w="827" w:type="dxa"/>
            <w:shd w:val="clear" w:color="auto" w:fill="auto"/>
          </w:tcPr>
          <w:p w14:paraId="2E6ED71B" w14:textId="77777777" w:rsidR="00223716" w:rsidRPr="00EF5447" w:rsidRDefault="00223716" w:rsidP="00223716">
            <w:pPr>
              <w:pStyle w:val="TAC"/>
              <w:rPr>
                <w:rFonts w:cs="Arial"/>
              </w:rPr>
            </w:pPr>
            <w:r w:rsidRPr="00EF5447">
              <w:rPr>
                <w:rFonts w:cs="Arial"/>
                <w:sz w:val="20"/>
                <w:lang w:eastAsia="fi-FI"/>
              </w:rPr>
              <w:t>3.8</w:t>
            </w:r>
          </w:p>
        </w:tc>
        <w:tc>
          <w:tcPr>
            <w:tcW w:w="1248" w:type="dxa"/>
            <w:shd w:val="clear" w:color="auto" w:fill="auto"/>
          </w:tcPr>
          <w:p w14:paraId="6D3EE645" w14:textId="77777777" w:rsidR="00223716" w:rsidRPr="00EF5447" w:rsidRDefault="00223716" w:rsidP="00223716">
            <w:pPr>
              <w:pStyle w:val="TAC"/>
            </w:pPr>
            <w:r w:rsidRPr="00EF5447">
              <w:rPr>
                <w:rFonts w:eastAsia="Malgun Gothic" w:cs="Arial"/>
                <w:sz w:val="20"/>
                <w:lang w:eastAsia="ko-KR"/>
              </w:rPr>
              <w:t>IMD5</w:t>
            </w:r>
          </w:p>
        </w:tc>
      </w:tr>
      <w:tr w:rsidR="00223716" w:rsidRPr="00EF5447" w14:paraId="06771707" w14:textId="77777777" w:rsidTr="00223716">
        <w:trPr>
          <w:trHeight w:val="54"/>
          <w:jc w:val="center"/>
        </w:trPr>
        <w:tc>
          <w:tcPr>
            <w:tcW w:w="2258" w:type="dxa"/>
            <w:tcBorders>
              <w:top w:val="nil"/>
              <w:bottom w:val="nil"/>
            </w:tcBorders>
            <w:shd w:val="clear" w:color="auto" w:fill="auto"/>
          </w:tcPr>
          <w:p w14:paraId="38CF03D9" w14:textId="77777777" w:rsidR="00223716" w:rsidRPr="00EF5447" w:rsidRDefault="00223716" w:rsidP="00223716">
            <w:pPr>
              <w:pStyle w:val="TAC"/>
              <w:rPr>
                <w:rFonts w:eastAsia="MS Mincho"/>
              </w:rPr>
            </w:pPr>
          </w:p>
        </w:tc>
        <w:tc>
          <w:tcPr>
            <w:tcW w:w="968" w:type="dxa"/>
            <w:shd w:val="clear" w:color="auto" w:fill="auto"/>
          </w:tcPr>
          <w:p w14:paraId="78D36735" w14:textId="77777777" w:rsidR="00223716" w:rsidRPr="00EF5447" w:rsidRDefault="00223716" w:rsidP="00223716">
            <w:pPr>
              <w:pStyle w:val="TAC"/>
            </w:pPr>
            <w:r w:rsidRPr="00EF5447">
              <w:rPr>
                <w:rFonts w:cs="Arial"/>
                <w:sz w:val="20"/>
                <w:lang w:eastAsia="fi-FI"/>
              </w:rPr>
              <w:t>n77</w:t>
            </w:r>
          </w:p>
        </w:tc>
        <w:tc>
          <w:tcPr>
            <w:tcW w:w="1066" w:type="dxa"/>
            <w:shd w:val="clear" w:color="auto" w:fill="auto"/>
            <w:noWrap/>
          </w:tcPr>
          <w:p w14:paraId="612B521D" w14:textId="77777777" w:rsidR="00223716" w:rsidRPr="00EF5447" w:rsidRDefault="00223716" w:rsidP="00223716">
            <w:pPr>
              <w:pStyle w:val="TAC"/>
              <w:rPr>
                <w:rFonts w:cs="Arial"/>
                <w:szCs w:val="18"/>
                <w:lang w:eastAsia="ja-JP"/>
              </w:rPr>
            </w:pPr>
            <w:r w:rsidRPr="00EF5447">
              <w:rPr>
                <w:rFonts w:cs="Arial"/>
                <w:sz w:val="20"/>
                <w:lang w:eastAsia="fi-FI"/>
              </w:rPr>
              <w:t>3305</w:t>
            </w:r>
          </w:p>
        </w:tc>
        <w:tc>
          <w:tcPr>
            <w:tcW w:w="746" w:type="dxa"/>
            <w:shd w:val="clear" w:color="auto" w:fill="auto"/>
            <w:noWrap/>
          </w:tcPr>
          <w:p w14:paraId="55FA1819" w14:textId="77777777" w:rsidR="00223716" w:rsidRPr="00EF5447" w:rsidRDefault="00223716" w:rsidP="0022371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767B50B1" w14:textId="77777777" w:rsidR="00223716" w:rsidRPr="00EF5447" w:rsidRDefault="00223716" w:rsidP="0022371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3D39FCB" w14:textId="77777777" w:rsidR="00223716" w:rsidRPr="00EF5447" w:rsidRDefault="00223716" w:rsidP="00223716">
            <w:pPr>
              <w:pStyle w:val="TAC"/>
              <w:rPr>
                <w:rFonts w:cs="Arial"/>
                <w:szCs w:val="18"/>
                <w:lang w:eastAsia="ja-JP"/>
              </w:rPr>
            </w:pPr>
            <w:r w:rsidRPr="00EF5447">
              <w:rPr>
                <w:rFonts w:cs="Arial"/>
                <w:sz w:val="20"/>
                <w:lang w:eastAsia="fi-FI"/>
              </w:rPr>
              <w:t>3305</w:t>
            </w:r>
          </w:p>
        </w:tc>
        <w:tc>
          <w:tcPr>
            <w:tcW w:w="827" w:type="dxa"/>
            <w:shd w:val="clear" w:color="auto" w:fill="auto"/>
          </w:tcPr>
          <w:p w14:paraId="18A61494" w14:textId="77777777" w:rsidR="00223716" w:rsidRPr="00EF5447" w:rsidRDefault="00223716" w:rsidP="00223716">
            <w:pPr>
              <w:pStyle w:val="TAC"/>
              <w:rPr>
                <w:rFonts w:cs="Arial"/>
              </w:rPr>
            </w:pPr>
            <w:r w:rsidRPr="00EF5447">
              <w:rPr>
                <w:rFonts w:cs="Arial"/>
                <w:sz w:val="20"/>
                <w:lang w:eastAsia="fi-FI"/>
              </w:rPr>
              <w:t>N/A</w:t>
            </w:r>
          </w:p>
        </w:tc>
        <w:tc>
          <w:tcPr>
            <w:tcW w:w="1248" w:type="dxa"/>
            <w:shd w:val="clear" w:color="auto" w:fill="auto"/>
          </w:tcPr>
          <w:p w14:paraId="36701F8C" w14:textId="77777777" w:rsidR="00223716" w:rsidRPr="00EF5447" w:rsidRDefault="00223716" w:rsidP="00223716">
            <w:pPr>
              <w:pStyle w:val="TAC"/>
            </w:pPr>
            <w:r w:rsidRPr="00EF5447">
              <w:rPr>
                <w:rFonts w:eastAsia="Malgun Gothic" w:cs="Arial"/>
                <w:sz w:val="20"/>
                <w:lang w:eastAsia="ko-KR"/>
              </w:rPr>
              <w:t>N/A</w:t>
            </w:r>
          </w:p>
        </w:tc>
      </w:tr>
      <w:tr w:rsidR="00223716" w:rsidRPr="00EF5447" w14:paraId="6F8DFECD" w14:textId="77777777" w:rsidTr="00223716">
        <w:trPr>
          <w:trHeight w:val="54"/>
          <w:jc w:val="center"/>
        </w:trPr>
        <w:tc>
          <w:tcPr>
            <w:tcW w:w="2258" w:type="dxa"/>
            <w:tcBorders>
              <w:top w:val="nil"/>
              <w:bottom w:val="nil"/>
            </w:tcBorders>
            <w:shd w:val="clear" w:color="auto" w:fill="auto"/>
          </w:tcPr>
          <w:p w14:paraId="21BB20DE" w14:textId="77777777" w:rsidR="00223716" w:rsidRPr="00EF5447" w:rsidRDefault="00223716" w:rsidP="00223716">
            <w:pPr>
              <w:pStyle w:val="TAC"/>
              <w:rPr>
                <w:rFonts w:eastAsia="MS Mincho"/>
              </w:rPr>
            </w:pPr>
          </w:p>
        </w:tc>
        <w:tc>
          <w:tcPr>
            <w:tcW w:w="968" w:type="dxa"/>
            <w:shd w:val="clear" w:color="auto" w:fill="auto"/>
          </w:tcPr>
          <w:p w14:paraId="22E89667" w14:textId="77777777" w:rsidR="00223716" w:rsidRPr="00EF5447" w:rsidRDefault="00223716" w:rsidP="00223716">
            <w:pPr>
              <w:pStyle w:val="TAC"/>
            </w:pPr>
            <w:r w:rsidRPr="00EF5447">
              <w:rPr>
                <w:rFonts w:cs="Arial"/>
                <w:sz w:val="20"/>
                <w:lang w:eastAsia="fi-FI"/>
              </w:rPr>
              <w:t>2</w:t>
            </w:r>
          </w:p>
        </w:tc>
        <w:tc>
          <w:tcPr>
            <w:tcW w:w="1066" w:type="dxa"/>
            <w:shd w:val="clear" w:color="auto" w:fill="auto"/>
            <w:noWrap/>
          </w:tcPr>
          <w:p w14:paraId="4FDEB845" w14:textId="77777777" w:rsidR="00223716" w:rsidRPr="00EF5447" w:rsidRDefault="00223716" w:rsidP="00223716">
            <w:pPr>
              <w:pStyle w:val="TAC"/>
              <w:rPr>
                <w:rFonts w:cs="Arial"/>
                <w:szCs w:val="18"/>
                <w:lang w:eastAsia="ja-JP"/>
              </w:rPr>
            </w:pPr>
            <w:r w:rsidRPr="00EF5447">
              <w:rPr>
                <w:rFonts w:cs="Arial"/>
                <w:sz w:val="20"/>
                <w:lang w:eastAsia="fi-FI"/>
              </w:rPr>
              <w:t>1907</w:t>
            </w:r>
          </w:p>
        </w:tc>
        <w:tc>
          <w:tcPr>
            <w:tcW w:w="746" w:type="dxa"/>
            <w:shd w:val="clear" w:color="auto" w:fill="auto"/>
            <w:noWrap/>
          </w:tcPr>
          <w:p w14:paraId="2E501A84" w14:textId="77777777" w:rsidR="00223716" w:rsidRPr="00EF5447" w:rsidRDefault="00223716" w:rsidP="0022371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215FF90" w14:textId="77777777" w:rsidR="00223716" w:rsidRPr="00EF5447" w:rsidRDefault="00223716" w:rsidP="0022371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0FA0756" w14:textId="77777777" w:rsidR="00223716" w:rsidRPr="00EF5447" w:rsidRDefault="00223716" w:rsidP="00223716">
            <w:pPr>
              <w:pStyle w:val="TAC"/>
              <w:rPr>
                <w:rFonts w:cs="Arial"/>
                <w:szCs w:val="18"/>
                <w:lang w:eastAsia="ja-JP"/>
              </w:rPr>
            </w:pPr>
            <w:r w:rsidRPr="00EF5447">
              <w:rPr>
                <w:rFonts w:cs="Arial"/>
                <w:sz w:val="20"/>
                <w:lang w:eastAsia="fi-FI"/>
              </w:rPr>
              <w:t>1987</w:t>
            </w:r>
          </w:p>
        </w:tc>
        <w:tc>
          <w:tcPr>
            <w:tcW w:w="827" w:type="dxa"/>
            <w:shd w:val="clear" w:color="auto" w:fill="auto"/>
          </w:tcPr>
          <w:p w14:paraId="02F847C9" w14:textId="77777777" w:rsidR="00223716" w:rsidRPr="00EF5447" w:rsidRDefault="00223716" w:rsidP="00223716">
            <w:pPr>
              <w:pStyle w:val="TAC"/>
              <w:rPr>
                <w:rFonts w:cs="Arial"/>
              </w:rPr>
            </w:pPr>
            <w:r w:rsidRPr="00EF5447">
              <w:rPr>
                <w:rFonts w:cs="Arial"/>
                <w:sz w:val="20"/>
                <w:lang w:eastAsia="fi-FI"/>
              </w:rPr>
              <w:t>16.5</w:t>
            </w:r>
          </w:p>
        </w:tc>
        <w:tc>
          <w:tcPr>
            <w:tcW w:w="1248" w:type="dxa"/>
            <w:shd w:val="clear" w:color="auto" w:fill="auto"/>
          </w:tcPr>
          <w:p w14:paraId="09E69FD2" w14:textId="77777777" w:rsidR="00223716" w:rsidRPr="00EF5447" w:rsidRDefault="00223716" w:rsidP="00223716">
            <w:pPr>
              <w:pStyle w:val="TAC"/>
            </w:pPr>
            <w:r w:rsidRPr="00EF5447">
              <w:rPr>
                <w:rFonts w:eastAsia="Malgun Gothic" w:cs="Arial"/>
                <w:sz w:val="20"/>
                <w:lang w:eastAsia="ko-KR"/>
              </w:rPr>
              <w:t>IMD3</w:t>
            </w:r>
          </w:p>
        </w:tc>
      </w:tr>
      <w:tr w:rsidR="00223716" w:rsidRPr="00EF5447" w14:paraId="529EFB67" w14:textId="77777777" w:rsidTr="00223716">
        <w:trPr>
          <w:trHeight w:val="54"/>
          <w:jc w:val="center"/>
        </w:trPr>
        <w:tc>
          <w:tcPr>
            <w:tcW w:w="2258" w:type="dxa"/>
            <w:tcBorders>
              <w:top w:val="nil"/>
              <w:bottom w:val="nil"/>
            </w:tcBorders>
            <w:shd w:val="clear" w:color="auto" w:fill="auto"/>
          </w:tcPr>
          <w:p w14:paraId="3574E232" w14:textId="77777777" w:rsidR="00223716" w:rsidRPr="00EF5447" w:rsidRDefault="00223716" w:rsidP="00223716">
            <w:pPr>
              <w:pStyle w:val="TAC"/>
              <w:rPr>
                <w:rFonts w:eastAsia="MS Mincho"/>
              </w:rPr>
            </w:pPr>
          </w:p>
        </w:tc>
        <w:tc>
          <w:tcPr>
            <w:tcW w:w="968" w:type="dxa"/>
            <w:shd w:val="clear" w:color="auto" w:fill="auto"/>
          </w:tcPr>
          <w:p w14:paraId="601659BA" w14:textId="77777777" w:rsidR="00223716" w:rsidRPr="00EF5447" w:rsidRDefault="00223716" w:rsidP="00223716">
            <w:pPr>
              <w:pStyle w:val="TAC"/>
            </w:pPr>
            <w:r w:rsidRPr="00EF5447">
              <w:rPr>
                <w:rFonts w:cs="Arial"/>
                <w:sz w:val="20"/>
                <w:lang w:eastAsia="fi-FI"/>
              </w:rPr>
              <w:t>5</w:t>
            </w:r>
          </w:p>
        </w:tc>
        <w:tc>
          <w:tcPr>
            <w:tcW w:w="1066" w:type="dxa"/>
            <w:shd w:val="clear" w:color="auto" w:fill="auto"/>
            <w:noWrap/>
          </w:tcPr>
          <w:p w14:paraId="547D0BF0" w14:textId="77777777" w:rsidR="00223716" w:rsidRPr="00EF5447" w:rsidRDefault="00223716" w:rsidP="00223716">
            <w:pPr>
              <w:pStyle w:val="TAC"/>
              <w:rPr>
                <w:rFonts w:cs="Arial"/>
                <w:szCs w:val="18"/>
                <w:lang w:eastAsia="ja-JP"/>
              </w:rPr>
            </w:pPr>
            <w:r w:rsidRPr="00EF5447">
              <w:rPr>
                <w:rFonts w:cs="Arial"/>
                <w:sz w:val="20"/>
                <w:lang w:eastAsia="fi-FI"/>
              </w:rPr>
              <w:t>846.5</w:t>
            </w:r>
          </w:p>
        </w:tc>
        <w:tc>
          <w:tcPr>
            <w:tcW w:w="746" w:type="dxa"/>
            <w:shd w:val="clear" w:color="auto" w:fill="auto"/>
            <w:noWrap/>
          </w:tcPr>
          <w:p w14:paraId="5C3FC815" w14:textId="77777777" w:rsidR="00223716" w:rsidRPr="00EF5447" w:rsidRDefault="00223716" w:rsidP="00223716">
            <w:pPr>
              <w:pStyle w:val="TAC"/>
              <w:rPr>
                <w:rFonts w:cs="Arial"/>
                <w:szCs w:val="18"/>
                <w:lang w:eastAsia="ja-JP"/>
              </w:rPr>
            </w:pPr>
            <w:r w:rsidRPr="00EF5447">
              <w:rPr>
                <w:rFonts w:cs="Arial"/>
                <w:sz w:val="20"/>
                <w:lang w:eastAsia="fi-FI"/>
              </w:rPr>
              <w:t>5</w:t>
            </w:r>
          </w:p>
        </w:tc>
        <w:tc>
          <w:tcPr>
            <w:tcW w:w="877" w:type="dxa"/>
            <w:shd w:val="clear" w:color="auto" w:fill="auto"/>
            <w:noWrap/>
          </w:tcPr>
          <w:p w14:paraId="15EBBBED" w14:textId="77777777" w:rsidR="00223716" w:rsidRPr="00EF5447" w:rsidRDefault="00223716" w:rsidP="00223716">
            <w:pPr>
              <w:pStyle w:val="TAC"/>
              <w:rPr>
                <w:rFonts w:cs="Arial"/>
                <w:szCs w:val="18"/>
                <w:lang w:eastAsia="ja-JP"/>
              </w:rPr>
            </w:pPr>
            <w:r w:rsidRPr="00EF5447">
              <w:rPr>
                <w:rFonts w:cs="Arial"/>
                <w:sz w:val="20"/>
                <w:lang w:eastAsia="fi-FI"/>
              </w:rPr>
              <w:t>25</w:t>
            </w:r>
          </w:p>
        </w:tc>
        <w:tc>
          <w:tcPr>
            <w:tcW w:w="1299" w:type="dxa"/>
            <w:shd w:val="clear" w:color="auto" w:fill="auto"/>
            <w:noWrap/>
          </w:tcPr>
          <w:p w14:paraId="0F9534F7" w14:textId="77777777" w:rsidR="00223716" w:rsidRPr="00EF5447" w:rsidRDefault="00223716" w:rsidP="00223716">
            <w:pPr>
              <w:pStyle w:val="TAC"/>
              <w:rPr>
                <w:rFonts w:cs="Arial"/>
                <w:szCs w:val="18"/>
                <w:lang w:eastAsia="ja-JP"/>
              </w:rPr>
            </w:pPr>
            <w:r w:rsidRPr="00EF5447">
              <w:rPr>
                <w:rFonts w:cs="Arial"/>
                <w:sz w:val="20"/>
                <w:lang w:eastAsia="fi-FI"/>
              </w:rPr>
              <w:t>891.5</w:t>
            </w:r>
          </w:p>
        </w:tc>
        <w:tc>
          <w:tcPr>
            <w:tcW w:w="827" w:type="dxa"/>
            <w:shd w:val="clear" w:color="auto" w:fill="auto"/>
          </w:tcPr>
          <w:p w14:paraId="6A1D8E3E" w14:textId="77777777" w:rsidR="00223716" w:rsidRPr="00EF5447" w:rsidRDefault="00223716" w:rsidP="00223716">
            <w:pPr>
              <w:pStyle w:val="TAC"/>
              <w:rPr>
                <w:rFonts w:cs="Arial"/>
              </w:rPr>
            </w:pPr>
            <w:r w:rsidRPr="00EF5447">
              <w:rPr>
                <w:rFonts w:cs="Arial"/>
                <w:sz w:val="20"/>
                <w:lang w:eastAsia="fi-FI"/>
              </w:rPr>
              <w:t>N/A</w:t>
            </w:r>
          </w:p>
        </w:tc>
        <w:tc>
          <w:tcPr>
            <w:tcW w:w="1248" w:type="dxa"/>
            <w:shd w:val="clear" w:color="auto" w:fill="auto"/>
          </w:tcPr>
          <w:p w14:paraId="0AE6C84D" w14:textId="77777777" w:rsidR="00223716" w:rsidRPr="00EF5447" w:rsidRDefault="00223716" w:rsidP="00223716">
            <w:pPr>
              <w:pStyle w:val="TAC"/>
            </w:pPr>
            <w:r w:rsidRPr="00EF5447">
              <w:rPr>
                <w:rFonts w:eastAsia="Malgun Gothic" w:cs="Arial"/>
                <w:sz w:val="20"/>
                <w:lang w:eastAsia="ko-KR"/>
              </w:rPr>
              <w:t>N/A</w:t>
            </w:r>
          </w:p>
        </w:tc>
      </w:tr>
      <w:tr w:rsidR="00223716" w:rsidRPr="00EF5447" w14:paraId="75B2AD1F" w14:textId="77777777" w:rsidTr="00223716">
        <w:trPr>
          <w:trHeight w:val="54"/>
          <w:jc w:val="center"/>
        </w:trPr>
        <w:tc>
          <w:tcPr>
            <w:tcW w:w="2258" w:type="dxa"/>
            <w:tcBorders>
              <w:top w:val="nil"/>
              <w:bottom w:val="single" w:sz="4" w:space="0" w:color="auto"/>
            </w:tcBorders>
            <w:shd w:val="clear" w:color="auto" w:fill="auto"/>
          </w:tcPr>
          <w:p w14:paraId="381F788F" w14:textId="77777777" w:rsidR="00223716" w:rsidRPr="00EF5447" w:rsidRDefault="00223716" w:rsidP="00223716">
            <w:pPr>
              <w:pStyle w:val="TAC"/>
              <w:rPr>
                <w:rFonts w:eastAsia="MS Mincho"/>
              </w:rPr>
            </w:pPr>
          </w:p>
        </w:tc>
        <w:tc>
          <w:tcPr>
            <w:tcW w:w="968" w:type="dxa"/>
            <w:shd w:val="clear" w:color="auto" w:fill="auto"/>
          </w:tcPr>
          <w:p w14:paraId="2A60CD22" w14:textId="77777777" w:rsidR="00223716" w:rsidRPr="00EF5447" w:rsidRDefault="00223716" w:rsidP="00223716">
            <w:pPr>
              <w:pStyle w:val="TAC"/>
            </w:pPr>
            <w:r w:rsidRPr="00EF5447">
              <w:rPr>
                <w:rFonts w:cs="Arial"/>
                <w:sz w:val="20"/>
                <w:lang w:eastAsia="fi-FI"/>
              </w:rPr>
              <w:t>n77</w:t>
            </w:r>
          </w:p>
        </w:tc>
        <w:tc>
          <w:tcPr>
            <w:tcW w:w="1066" w:type="dxa"/>
            <w:shd w:val="clear" w:color="auto" w:fill="auto"/>
            <w:noWrap/>
          </w:tcPr>
          <w:p w14:paraId="5EAA5A41" w14:textId="77777777" w:rsidR="00223716" w:rsidRPr="00EF5447" w:rsidRDefault="00223716" w:rsidP="00223716">
            <w:pPr>
              <w:pStyle w:val="TAC"/>
              <w:rPr>
                <w:rFonts w:cs="Arial"/>
                <w:szCs w:val="18"/>
                <w:lang w:eastAsia="ja-JP"/>
              </w:rPr>
            </w:pPr>
            <w:r w:rsidRPr="00EF5447">
              <w:rPr>
                <w:rFonts w:cs="Arial"/>
                <w:sz w:val="20"/>
                <w:lang w:eastAsia="fi-FI"/>
              </w:rPr>
              <w:t>3680</w:t>
            </w:r>
          </w:p>
        </w:tc>
        <w:tc>
          <w:tcPr>
            <w:tcW w:w="746" w:type="dxa"/>
            <w:shd w:val="clear" w:color="auto" w:fill="auto"/>
            <w:noWrap/>
          </w:tcPr>
          <w:p w14:paraId="485565B3" w14:textId="77777777" w:rsidR="00223716" w:rsidRPr="00EF5447" w:rsidRDefault="00223716" w:rsidP="0022371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F2B680F" w14:textId="77777777" w:rsidR="00223716" w:rsidRPr="00EF5447" w:rsidRDefault="00223716" w:rsidP="0022371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F43CDBC" w14:textId="77777777" w:rsidR="00223716" w:rsidRPr="00EF5447" w:rsidRDefault="00223716" w:rsidP="00223716">
            <w:pPr>
              <w:pStyle w:val="TAC"/>
              <w:rPr>
                <w:rFonts w:cs="Arial"/>
                <w:szCs w:val="18"/>
                <w:lang w:eastAsia="ja-JP"/>
              </w:rPr>
            </w:pPr>
            <w:r w:rsidRPr="00EF5447">
              <w:rPr>
                <w:rFonts w:cs="Arial"/>
                <w:sz w:val="20"/>
                <w:lang w:eastAsia="fi-FI"/>
              </w:rPr>
              <w:t>3680</w:t>
            </w:r>
          </w:p>
        </w:tc>
        <w:tc>
          <w:tcPr>
            <w:tcW w:w="827" w:type="dxa"/>
            <w:shd w:val="clear" w:color="auto" w:fill="auto"/>
          </w:tcPr>
          <w:p w14:paraId="3738674F" w14:textId="77777777" w:rsidR="00223716" w:rsidRPr="00EF5447" w:rsidRDefault="00223716" w:rsidP="00223716">
            <w:pPr>
              <w:pStyle w:val="TAC"/>
              <w:rPr>
                <w:rFonts w:cs="Arial"/>
              </w:rPr>
            </w:pPr>
            <w:r w:rsidRPr="00EF5447">
              <w:rPr>
                <w:rFonts w:cs="Arial"/>
                <w:sz w:val="20"/>
                <w:lang w:eastAsia="fi-FI"/>
              </w:rPr>
              <w:t>N/A</w:t>
            </w:r>
          </w:p>
        </w:tc>
        <w:tc>
          <w:tcPr>
            <w:tcW w:w="1248" w:type="dxa"/>
            <w:shd w:val="clear" w:color="auto" w:fill="auto"/>
          </w:tcPr>
          <w:p w14:paraId="09E01C84" w14:textId="77777777" w:rsidR="00223716" w:rsidRPr="00EF5447" w:rsidRDefault="00223716" w:rsidP="00223716">
            <w:pPr>
              <w:pStyle w:val="TAC"/>
            </w:pPr>
            <w:r w:rsidRPr="00EF5447">
              <w:rPr>
                <w:rFonts w:eastAsia="Malgun Gothic" w:cs="Arial"/>
                <w:sz w:val="20"/>
                <w:lang w:eastAsia="ko-KR"/>
              </w:rPr>
              <w:t>N/A</w:t>
            </w:r>
          </w:p>
        </w:tc>
      </w:tr>
      <w:tr w:rsidR="00223716" w:rsidRPr="00EF5447" w14:paraId="486326E6" w14:textId="77777777" w:rsidTr="00223716">
        <w:trPr>
          <w:trHeight w:val="54"/>
          <w:jc w:val="center"/>
        </w:trPr>
        <w:tc>
          <w:tcPr>
            <w:tcW w:w="2258" w:type="dxa"/>
            <w:tcBorders>
              <w:top w:val="nil"/>
              <w:bottom w:val="nil"/>
            </w:tcBorders>
            <w:shd w:val="clear" w:color="auto" w:fill="auto"/>
          </w:tcPr>
          <w:p w14:paraId="62A86ECD" w14:textId="77777777" w:rsidR="00223716" w:rsidRPr="00EF5447" w:rsidRDefault="00223716" w:rsidP="00223716">
            <w:pPr>
              <w:pStyle w:val="TAC"/>
              <w:rPr>
                <w:rFonts w:cs="Arial"/>
              </w:rPr>
            </w:pPr>
            <w:r w:rsidRPr="00EF5447">
              <w:rPr>
                <w:rFonts w:cs="Arial"/>
              </w:rPr>
              <w:t>DC_2A-7A_n5A</w:t>
            </w:r>
          </w:p>
          <w:p w14:paraId="72AFA814" w14:textId="77777777" w:rsidR="00223716" w:rsidRPr="00EF5447" w:rsidRDefault="00223716" w:rsidP="00223716">
            <w:pPr>
              <w:pStyle w:val="TAC"/>
              <w:rPr>
                <w:rFonts w:cs="Arial"/>
              </w:rPr>
            </w:pPr>
            <w:r w:rsidRPr="00EF5447">
              <w:rPr>
                <w:rFonts w:cs="Arial"/>
              </w:rPr>
              <w:t>DC_2A-7C_n5A</w:t>
            </w:r>
          </w:p>
          <w:p w14:paraId="57CFFFE6" w14:textId="77777777" w:rsidR="00223716" w:rsidRPr="00EF5447" w:rsidRDefault="00223716" w:rsidP="00223716">
            <w:pPr>
              <w:pStyle w:val="TAC"/>
              <w:rPr>
                <w:rFonts w:eastAsia="MS Mincho"/>
              </w:rPr>
            </w:pPr>
            <w:r w:rsidRPr="00EF5447">
              <w:rPr>
                <w:rFonts w:cs="Arial"/>
              </w:rPr>
              <w:t>DC_2A-7A-7A_n5A</w:t>
            </w:r>
          </w:p>
        </w:tc>
        <w:tc>
          <w:tcPr>
            <w:tcW w:w="968" w:type="dxa"/>
            <w:shd w:val="clear" w:color="auto" w:fill="auto"/>
          </w:tcPr>
          <w:p w14:paraId="6199057A" w14:textId="77777777" w:rsidR="00223716" w:rsidRPr="00EF5447" w:rsidRDefault="00223716" w:rsidP="00223716">
            <w:pPr>
              <w:pStyle w:val="TAC"/>
            </w:pPr>
            <w:r w:rsidRPr="00EF5447">
              <w:rPr>
                <w:rFonts w:cs="Arial"/>
              </w:rPr>
              <w:t>2</w:t>
            </w:r>
          </w:p>
        </w:tc>
        <w:tc>
          <w:tcPr>
            <w:tcW w:w="1066" w:type="dxa"/>
            <w:shd w:val="clear" w:color="auto" w:fill="auto"/>
            <w:noWrap/>
          </w:tcPr>
          <w:p w14:paraId="4673FAE0" w14:textId="77777777" w:rsidR="00223716" w:rsidRPr="00EF5447" w:rsidRDefault="00223716" w:rsidP="00223716">
            <w:pPr>
              <w:pStyle w:val="TAC"/>
              <w:rPr>
                <w:rFonts w:cs="Arial"/>
                <w:szCs w:val="18"/>
                <w:lang w:eastAsia="ja-JP"/>
              </w:rPr>
            </w:pPr>
            <w:r w:rsidRPr="00EF5447">
              <w:rPr>
                <w:rFonts w:cs="Arial"/>
              </w:rPr>
              <w:t>1855</w:t>
            </w:r>
          </w:p>
        </w:tc>
        <w:tc>
          <w:tcPr>
            <w:tcW w:w="746" w:type="dxa"/>
            <w:shd w:val="clear" w:color="auto" w:fill="auto"/>
            <w:noWrap/>
          </w:tcPr>
          <w:p w14:paraId="6A6C503E" w14:textId="77777777" w:rsidR="00223716" w:rsidRPr="00EF5447" w:rsidRDefault="00223716" w:rsidP="00223716">
            <w:pPr>
              <w:pStyle w:val="TAC"/>
              <w:rPr>
                <w:rFonts w:cs="Arial"/>
                <w:szCs w:val="18"/>
                <w:lang w:eastAsia="ja-JP"/>
              </w:rPr>
            </w:pPr>
            <w:r w:rsidRPr="00EF5447">
              <w:rPr>
                <w:rFonts w:cs="Arial"/>
              </w:rPr>
              <w:t>10</w:t>
            </w:r>
          </w:p>
        </w:tc>
        <w:tc>
          <w:tcPr>
            <w:tcW w:w="877" w:type="dxa"/>
            <w:shd w:val="clear" w:color="auto" w:fill="auto"/>
            <w:noWrap/>
          </w:tcPr>
          <w:p w14:paraId="584F57CD" w14:textId="77777777" w:rsidR="00223716" w:rsidRPr="00EF5447" w:rsidRDefault="00223716" w:rsidP="00223716">
            <w:pPr>
              <w:pStyle w:val="TAC"/>
              <w:rPr>
                <w:rFonts w:cs="Arial"/>
                <w:szCs w:val="18"/>
                <w:lang w:eastAsia="ja-JP"/>
              </w:rPr>
            </w:pPr>
            <w:r w:rsidRPr="00EF5447">
              <w:rPr>
                <w:rFonts w:cs="Arial"/>
              </w:rPr>
              <w:t>50</w:t>
            </w:r>
          </w:p>
        </w:tc>
        <w:tc>
          <w:tcPr>
            <w:tcW w:w="1299" w:type="dxa"/>
            <w:shd w:val="clear" w:color="auto" w:fill="auto"/>
            <w:noWrap/>
          </w:tcPr>
          <w:p w14:paraId="76E84848" w14:textId="77777777" w:rsidR="00223716" w:rsidRPr="00EF5447" w:rsidRDefault="00223716" w:rsidP="00223716">
            <w:pPr>
              <w:pStyle w:val="TAC"/>
              <w:rPr>
                <w:rFonts w:cs="Arial"/>
                <w:szCs w:val="18"/>
                <w:lang w:eastAsia="ja-JP"/>
              </w:rPr>
            </w:pPr>
            <w:r w:rsidRPr="00EF5447">
              <w:rPr>
                <w:rFonts w:cs="Arial"/>
              </w:rPr>
              <w:t>1935</w:t>
            </w:r>
          </w:p>
        </w:tc>
        <w:tc>
          <w:tcPr>
            <w:tcW w:w="827" w:type="dxa"/>
            <w:shd w:val="clear" w:color="auto" w:fill="auto"/>
          </w:tcPr>
          <w:p w14:paraId="4829F92D"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0D49197A" w14:textId="77777777" w:rsidR="00223716" w:rsidRPr="00EF5447" w:rsidRDefault="00223716" w:rsidP="00223716">
            <w:pPr>
              <w:pStyle w:val="TAC"/>
            </w:pPr>
            <w:r w:rsidRPr="00EF5447">
              <w:rPr>
                <w:rFonts w:cs="Arial"/>
              </w:rPr>
              <w:t>N/A</w:t>
            </w:r>
          </w:p>
        </w:tc>
      </w:tr>
      <w:tr w:rsidR="00223716" w:rsidRPr="00EF5447" w14:paraId="688348AE" w14:textId="77777777" w:rsidTr="00223716">
        <w:trPr>
          <w:trHeight w:val="54"/>
          <w:jc w:val="center"/>
        </w:trPr>
        <w:tc>
          <w:tcPr>
            <w:tcW w:w="2258" w:type="dxa"/>
            <w:tcBorders>
              <w:top w:val="nil"/>
              <w:bottom w:val="nil"/>
            </w:tcBorders>
            <w:shd w:val="clear" w:color="auto" w:fill="auto"/>
          </w:tcPr>
          <w:p w14:paraId="1ED82DA2" w14:textId="77777777" w:rsidR="00223716" w:rsidRPr="00EF5447" w:rsidRDefault="00223716" w:rsidP="00223716">
            <w:pPr>
              <w:pStyle w:val="TAC"/>
              <w:rPr>
                <w:rFonts w:eastAsia="MS Mincho"/>
              </w:rPr>
            </w:pPr>
          </w:p>
        </w:tc>
        <w:tc>
          <w:tcPr>
            <w:tcW w:w="968" w:type="dxa"/>
            <w:shd w:val="clear" w:color="auto" w:fill="auto"/>
          </w:tcPr>
          <w:p w14:paraId="665B5ECA" w14:textId="77777777" w:rsidR="00223716" w:rsidRPr="00EF5447" w:rsidRDefault="00223716" w:rsidP="00223716">
            <w:pPr>
              <w:pStyle w:val="TAC"/>
            </w:pPr>
            <w:r w:rsidRPr="00EF5447">
              <w:rPr>
                <w:rFonts w:cs="Arial"/>
              </w:rPr>
              <w:t>7</w:t>
            </w:r>
          </w:p>
        </w:tc>
        <w:tc>
          <w:tcPr>
            <w:tcW w:w="1066" w:type="dxa"/>
            <w:shd w:val="clear" w:color="auto" w:fill="auto"/>
            <w:noWrap/>
          </w:tcPr>
          <w:p w14:paraId="5A505B66" w14:textId="77777777" w:rsidR="00223716" w:rsidRPr="00EF5447" w:rsidRDefault="00223716" w:rsidP="00223716">
            <w:pPr>
              <w:pStyle w:val="TAC"/>
              <w:rPr>
                <w:rFonts w:cs="Arial"/>
                <w:szCs w:val="18"/>
                <w:lang w:eastAsia="ja-JP"/>
              </w:rPr>
            </w:pPr>
            <w:r w:rsidRPr="00EF5447">
              <w:rPr>
                <w:rFonts w:cs="Arial"/>
              </w:rPr>
              <w:t>2575</w:t>
            </w:r>
          </w:p>
        </w:tc>
        <w:tc>
          <w:tcPr>
            <w:tcW w:w="746" w:type="dxa"/>
            <w:shd w:val="clear" w:color="auto" w:fill="auto"/>
            <w:noWrap/>
          </w:tcPr>
          <w:p w14:paraId="57CF4719" w14:textId="77777777" w:rsidR="00223716" w:rsidRPr="00EF5447" w:rsidRDefault="00223716" w:rsidP="00223716">
            <w:pPr>
              <w:pStyle w:val="TAC"/>
              <w:rPr>
                <w:rFonts w:cs="Arial"/>
                <w:szCs w:val="18"/>
                <w:lang w:eastAsia="ja-JP"/>
              </w:rPr>
            </w:pPr>
            <w:r w:rsidRPr="00EF5447">
              <w:rPr>
                <w:rFonts w:cs="Arial"/>
              </w:rPr>
              <w:t>10</w:t>
            </w:r>
          </w:p>
        </w:tc>
        <w:tc>
          <w:tcPr>
            <w:tcW w:w="877" w:type="dxa"/>
            <w:shd w:val="clear" w:color="auto" w:fill="auto"/>
            <w:noWrap/>
          </w:tcPr>
          <w:p w14:paraId="45E76B44" w14:textId="77777777" w:rsidR="00223716" w:rsidRPr="00EF5447" w:rsidRDefault="00223716" w:rsidP="00223716">
            <w:pPr>
              <w:pStyle w:val="TAC"/>
              <w:rPr>
                <w:rFonts w:cs="Arial"/>
                <w:szCs w:val="18"/>
                <w:lang w:eastAsia="ja-JP"/>
              </w:rPr>
            </w:pPr>
            <w:r w:rsidRPr="00EF5447">
              <w:rPr>
                <w:rFonts w:cs="Arial"/>
              </w:rPr>
              <w:t>50</w:t>
            </w:r>
          </w:p>
        </w:tc>
        <w:tc>
          <w:tcPr>
            <w:tcW w:w="1299" w:type="dxa"/>
            <w:shd w:val="clear" w:color="auto" w:fill="auto"/>
            <w:noWrap/>
          </w:tcPr>
          <w:p w14:paraId="5A0AD9BB" w14:textId="77777777" w:rsidR="00223716" w:rsidRPr="00EF5447" w:rsidRDefault="00223716" w:rsidP="00223716">
            <w:pPr>
              <w:pStyle w:val="TAC"/>
              <w:rPr>
                <w:rFonts w:cs="Arial"/>
                <w:szCs w:val="18"/>
                <w:lang w:eastAsia="ja-JP"/>
              </w:rPr>
            </w:pPr>
            <w:r w:rsidRPr="00EF5447">
              <w:rPr>
                <w:rFonts w:cs="Arial"/>
              </w:rPr>
              <w:t>2685</w:t>
            </w:r>
          </w:p>
        </w:tc>
        <w:tc>
          <w:tcPr>
            <w:tcW w:w="827" w:type="dxa"/>
            <w:shd w:val="clear" w:color="auto" w:fill="auto"/>
          </w:tcPr>
          <w:p w14:paraId="6D4FC674" w14:textId="77777777" w:rsidR="00223716" w:rsidRPr="00EF5447" w:rsidRDefault="00223716" w:rsidP="00223716">
            <w:pPr>
              <w:pStyle w:val="TAC"/>
              <w:rPr>
                <w:rFonts w:cs="Arial"/>
              </w:rPr>
            </w:pPr>
            <w:r w:rsidRPr="00EF5447">
              <w:rPr>
                <w:rFonts w:cs="Arial"/>
              </w:rPr>
              <w:t>30.0</w:t>
            </w:r>
          </w:p>
        </w:tc>
        <w:tc>
          <w:tcPr>
            <w:tcW w:w="1248" w:type="dxa"/>
            <w:shd w:val="clear" w:color="auto" w:fill="auto"/>
          </w:tcPr>
          <w:p w14:paraId="287D4315" w14:textId="77777777" w:rsidR="00223716" w:rsidRPr="00EF5447" w:rsidRDefault="00223716" w:rsidP="00223716">
            <w:pPr>
              <w:pStyle w:val="TAC"/>
            </w:pPr>
            <w:r w:rsidRPr="00EF5447">
              <w:rPr>
                <w:rFonts w:cs="Arial"/>
              </w:rPr>
              <w:t>IMD2</w:t>
            </w:r>
          </w:p>
        </w:tc>
      </w:tr>
      <w:tr w:rsidR="00223716" w:rsidRPr="00EF5447" w14:paraId="29480432" w14:textId="77777777" w:rsidTr="00223716">
        <w:trPr>
          <w:trHeight w:val="54"/>
          <w:jc w:val="center"/>
        </w:trPr>
        <w:tc>
          <w:tcPr>
            <w:tcW w:w="2258" w:type="dxa"/>
            <w:tcBorders>
              <w:top w:val="nil"/>
              <w:bottom w:val="single" w:sz="4" w:space="0" w:color="auto"/>
            </w:tcBorders>
            <w:shd w:val="clear" w:color="auto" w:fill="auto"/>
          </w:tcPr>
          <w:p w14:paraId="0F882311" w14:textId="77777777" w:rsidR="00223716" w:rsidRPr="00EF5447" w:rsidRDefault="00223716" w:rsidP="00223716">
            <w:pPr>
              <w:pStyle w:val="TAC"/>
              <w:rPr>
                <w:rFonts w:eastAsia="MS Mincho"/>
              </w:rPr>
            </w:pPr>
          </w:p>
        </w:tc>
        <w:tc>
          <w:tcPr>
            <w:tcW w:w="968" w:type="dxa"/>
            <w:shd w:val="clear" w:color="auto" w:fill="auto"/>
          </w:tcPr>
          <w:p w14:paraId="74B5ED35" w14:textId="77777777" w:rsidR="00223716" w:rsidRPr="00EF5447" w:rsidRDefault="00223716" w:rsidP="00223716">
            <w:pPr>
              <w:pStyle w:val="TAC"/>
            </w:pPr>
            <w:r w:rsidRPr="00EF5447">
              <w:rPr>
                <w:rFonts w:cs="Arial"/>
              </w:rPr>
              <w:t>n5</w:t>
            </w:r>
          </w:p>
        </w:tc>
        <w:tc>
          <w:tcPr>
            <w:tcW w:w="1066" w:type="dxa"/>
            <w:shd w:val="clear" w:color="auto" w:fill="auto"/>
            <w:noWrap/>
          </w:tcPr>
          <w:p w14:paraId="025A06A4" w14:textId="77777777" w:rsidR="00223716" w:rsidRPr="00EF5447" w:rsidRDefault="00223716" w:rsidP="00223716">
            <w:pPr>
              <w:pStyle w:val="TAC"/>
              <w:rPr>
                <w:rFonts w:cs="Arial"/>
                <w:szCs w:val="18"/>
                <w:lang w:eastAsia="ja-JP"/>
              </w:rPr>
            </w:pPr>
            <w:r w:rsidRPr="00EF5447">
              <w:rPr>
                <w:rFonts w:cs="Arial"/>
              </w:rPr>
              <w:t>830</w:t>
            </w:r>
          </w:p>
        </w:tc>
        <w:tc>
          <w:tcPr>
            <w:tcW w:w="746" w:type="dxa"/>
            <w:shd w:val="clear" w:color="auto" w:fill="auto"/>
            <w:noWrap/>
          </w:tcPr>
          <w:p w14:paraId="52BD62C5"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46830B51"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2C55F48C" w14:textId="77777777" w:rsidR="00223716" w:rsidRPr="00EF5447" w:rsidRDefault="00223716" w:rsidP="00223716">
            <w:pPr>
              <w:pStyle w:val="TAC"/>
              <w:rPr>
                <w:rFonts w:cs="Arial"/>
                <w:szCs w:val="18"/>
                <w:lang w:eastAsia="ja-JP"/>
              </w:rPr>
            </w:pPr>
            <w:r w:rsidRPr="00EF5447">
              <w:rPr>
                <w:rFonts w:cs="Arial"/>
              </w:rPr>
              <w:t>875</w:t>
            </w:r>
          </w:p>
        </w:tc>
        <w:tc>
          <w:tcPr>
            <w:tcW w:w="827" w:type="dxa"/>
            <w:shd w:val="clear" w:color="auto" w:fill="auto"/>
          </w:tcPr>
          <w:p w14:paraId="78937BB1"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4CFD3787" w14:textId="77777777" w:rsidR="00223716" w:rsidRPr="00EF5447" w:rsidRDefault="00223716" w:rsidP="00223716">
            <w:pPr>
              <w:pStyle w:val="TAC"/>
            </w:pPr>
            <w:r w:rsidRPr="00EF5447">
              <w:rPr>
                <w:rFonts w:cs="Arial"/>
              </w:rPr>
              <w:t>N/A</w:t>
            </w:r>
          </w:p>
        </w:tc>
      </w:tr>
      <w:tr w:rsidR="00223716" w:rsidRPr="00EF5447" w14:paraId="3001ABDD" w14:textId="77777777" w:rsidTr="00223716">
        <w:trPr>
          <w:trHeight w:val="54"/>
          <w:jc w:val="center"/>
        </w:trPr>
        <w:tc>
          <w:tcPr>
            <w:tcW w:w="2258" w:type="dxa"/>
            <w:tcBorders>
              <w:top w:val="nil"/>
              <w:bottom w:val="nil"/>
            </w:tcBorders>
            <w:shd w:val="clear" w:color="auto" w:fill="auto"/>
          </w:tcPr>
          <w:p w14:paraId="4AD5B6F3" w14:textId="77777777" w:rsidR="00223716" w:rsidRPr="00EF5447" w:rsidRDefault="00223716" w:rsidP="00223716">
            <w:pPr>
              <w:pStyle w:val="TAC"/>
              <w:rPr>
                <w:rFonts w:eastAsia="MS Mincho"/>
              </w:rPr>
            </w:pPr>
            <w:r w:rsidRPr="00EF5447">
              <w:rPr>
                <w:rFonts w:cs="Arial"/>
                <w:lang w:eastAsia="ja-JP"/>
              </w:rPr>
              <w:t>DC_2A-7A_n28A</w:t>
            </w:r>
          </w:p>
        </w:tc>
        <w:tc>
          <w:tcPr>
            <w:tcW w:w="968" w:type="dxa"/>
            <w:shd w:val="clear" w:color="auto" w:fill="auto"/>
          </w:tcPr>
          <w:p w14:paraId="03D85861" w14:textId="77777777" w:rsidR="00223716" w:rsidRPr="00EF5447" w:rsidRDefault="00223716" w:rsidP="00223716">
            <w:pPr>
              <w:pStyle w:val="TAC"/>
            </w:pPr>
            <w:r w:rsidRPr="00EF5447">
              <w:rPr>
                <w:rFonts w:cs="Arial"/>
                <w:lang w:eastAsia="ja-JP"/>
              </w:rPr>
              <w:t>2</w:t>
            </w:r>
          </w:p>
        </w:tc>
        <w:tc>
          <w:tcPr>
            <w:tcW w:w="1066" w:type="dxa"/>
            <w:shd w:val="clear" w:color="auto" w:fill="auto"/>
            <w:noWrap/>
          </w:tcPr>
          <w:p w14:paraId="1DC33B63" w14:textId="77777777" w:rsidR="00223716" w:rsidRPr="00EF5447" w:rsidRDefault="00223716" w:rsidP="00223716">
            <w:pPr>
              <w:pStyle w:val="TAC"/>
              <w:rPr>
                <w:rFonts w:cs="Arial"/>
                <w:szCs w:val="18"/>
                <w:lang w:eastAsia="ja-JP"/>
              </w:rPr>
            </w:pPr>
            <w:r w:rsidRPr="00EF5447">
              <w:rPr>
                <w:rFonts w:cs="Arial"/>
              </w:rPr>
              <w:t>1880</w:t>
            </w:r>
          </w:p>
        </w:tc>
        <w:tc>
          <w:tcPr>
            <w:tcW w:w="746" w:type="dxa"/>
            <w:shd w:val="clear" w:color="auto" w:fill="auto"/>
            <w:noWrap/>
          </w:tcPr>
          <w:p w14:paraId="65C9F6A4"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1007DBD4"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18891D39" w14:textId="77777777" w:rsidR="00223716" w:rsidRPr="00EF5447" w:rsidRDefault="00223716" w:rsidP="00223716">
            <w:pPr>
              <w:pStyle w:val="TAC"/>
              <w:rPr>
                <w:rFonts w:cs="Arial"/>
                <w:szCs w:val="18"/>
                <w:lang w:eastAsia="ja-JP"/>
              </w:rPr>
            </w:pPr>
            <w:r w:rsidRPr="00EF5447">
              <w:rPr>
                <w:rFonts w:cs="Arial"/>
              </w:rPr>
              <w:t>1960</w:t>
            </w:r>
          </w:p>
        </w:tc>
        <w:tc>
          <w:tcPr>
            <w:tcW w:w="827" w:type="dxa"/>
            <w:shd w:val="clear" w:color="auto" w:fill="auto"/>
          </w:tcPr>
          <w:p w14:paraId="5F32D8F0" w14:textId="77777777" w:rsidR="00223716" w:rsidRPr="00EF5447" w:rsidRDefault="00223716" w:rsidP="00223716">
            <w:pPr>
              <w:pStyle w:val="TAC"/>
              <w:rPr>
                <w:rFonts w:cs="Arial"/>
              </w:rPr>
            </w:pPr>
            <w:r w:rsidRPr="00EF5447">
              <w:rPr>
                <w:rFonts w:cs="Arial"/>
                <w:lang w:eastAsia="ja-JP"/>
              </w:rPr>
              <w:t>N/A</w:t>
            </w:r>
          </w:p>
        </w:tc>
        <w:tc>
          <w:tcPr>
            <w:tcW w:w="1248" w:type="dxa"/>
            <w:shd w:val="clear" w:color="auto" w:fill="auto"/>
          </w:tcPr>
          <w:p w14:paraId="3CB96919" w14:textId="77777777" w:rsidR="00223716" w:rsidRPr="00EF5447" w:rsidRDefault="00223716" w:rsidP="00223716">
            <w:pPr>
              <w:pStyle w:val="TAC"/>
            </w:pPr>
            <w:r w:rsidRPr="00EF5447">
              <w:rPr>
                <w:rFonts w:cs="Arial"/>
              </w:rPr>
              <w:t>N/A</w:t>
            </w:r>
          </w:p>
        </w:tc>
      </w:tr>
      <w:tr w:rsidR="00223716" w:rsidRPr="00EF5447" w14:paraId="0BF4B27D" w14:textId="77777777" w:rsidTr="00223716">
        <w:trPr>
          <w:trHeight w:val="54"/>
          <w:jc w:val="center"/>
        </w:trPr>
        <w:tc>
          <w:tcPr>
            <w:tcW w:w="2258" w:type="dxa"/>
            <w:tcBorders>
              <w:top w:val="nil"/>
              <w:bottom w:val="nil"/>
            </w:tcBorders>
            <w:shd w:val="clear" w:color="auto" w:fill="auto"/>
          </w:tcPr>
          <w:p w14:paraId="4B2B1793" w14:textId="77777777" w:rsidR="00223716" w:rsidRPr="00EF5447" w:rsidRDefault="00223716" w:rsidP="00223716">
            <w:pPr>
              <w:pStyle w:val="TAC"/>
              <w:rPr>
                <w:rFonts w:eastAsia="MS Mincho"/>
              </w:rPr>
            </w:pPr>
          </w:p>
        </w:tc>
        <w:tc>
          <w:tcPr>
            <w:tcW w:w="968" w:type="dxa"/>
            <w:shd w:val="clear" w:color="auto" w:fill="auto"/>
          </w:tcPr>
          <w:p w14:paraId="4F343785" w14:textId="77777777" w:rsidR="00223716" w:rsidRPr="00EF5447" w:rsidRDefault="00223716" w:rsidP="00223716">
            <w:pPr>
              <w:pStyle w:val="TAC"/>
            </w:pPr>
            <w:r w:rsidRPr="00EF5447">
              <w:rPr>
                <w:rFonts w:cs="Arial"/>
                <w:lang w:eastAsia="ja-JP"/>
              </w:rPr>
              <w:t>7</w:t>
            </w:r>
          </w:p>
        </w:tc>
        <w:tc>
          <w:tcPr>
            <w:tcW w:w="1066" w:type="dxa"/>
            <w:shd w:val="clear" w:color="auto" w:fill="auto"/>
            <w:noWrap/>
          </w:tcPr>
          <w:p w14:paraId="2142D058" w14:textId="77777777" w:rsidR="00223716" w:rsidRPr="00EF5447" w:rsidRDefault="00223716" w:rsidP="00223716">
            <w:pPr>
              <w:pStyle w:val="TAC"/>
              <w:rPr>
                <w:rFonts w:cs="Arial"/>
                <w:szCs w:val="18"/>
                <w:lang w:eastAsia="ja-JP"/>
              </w:rPr>
            </w:pPr>
            <w:r w:rsidRPr="00EF5447">
              <w:rPr>
                <w:rFonts w:cs="Arial"/>
              </w:rPr>
              <w:t>1720</w:t>
            </w:r>
          </w:p>
        </w:tc>
        <w:tc>
          <w:tcPr>
            <w:tcW w:w="746" w:type="dxa"/>
            <w:shd w:val="clear" w:color="auto" w:fill="auto"/>
            <w:noWrap/>
          </w:tcPr>
          <w:p w14:paraId="1B3F9072"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70951C09"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23616F12" w14:textId="77777777" w:rsidR="00223716" w:rsidRPr="00EF5447" w:rsidRDefault="00223716" w:rsidP="00223716">
            <w:pPr>
              <w:pStyle w:val="TAC"/>
              <w:rPr>
                <w:rFonts w:cs="Arial"/>
                <w:szCs w:val="18"/>
                <w:lang w:eastAsia="ja-JP"/>
              </w:rPr>
            </w:pPr>
            <w:r w:rsidRPr="00EF5447">
              <w:rPr>
                <w:rFonts w:cs="Arial"/>
              </w:rPr>
              <w:t>2120</w:t>
            </w:r>
          </w:p>
        </w:tc>
        <w:tc>
          <w:tcPr>
            <w:tcW w:w="827" w:type="dxa"/>
            <w:shd w:val="clear" w:color="auto" w:fill="auto"/>
          </w:tcPr>
          <w:p w14:paraId="6BEECB4C" w14:textId="77777777" w:rsidR="00223716" w:rsidRPr="00EF5447" w:rsidRDefault="00223716" w:rsidP="00223716">
            <w:pPr>
              <w:pStyle w:val="TAC"/>
              <w:rPr>
                <w:rFonts w:cs="Arial"/>
              </w:rPr>
            </w:pPr>
            <w:r w:rsidRPr="00EF5447">
              <w:rPr>
                <w:rFonts w:cs="Arial"/>
                <w:lang w:eastAsia="ja-JP"/>
              </w:rPr>
              <w:t>29.0</w:t>
            </w:r>
          </w:p>
        </w:tc>
        <w:tc>
          <w:tcPr>
            <w:tcW w:w="1248" w:type="dxa"/>
            <w:shd w:val="clear" w:color="auto" w:fill="auto"/>
          </w:tcPr>
          <w:p w14:paraId="42FA0092" w14:textId="77777777" w:rsidR="00223716" w:rsidRPr="00EF5447" w:rsidRDefault="00223716" w:rsidP="00223716">
            <w:pPr>
              <w:pStyle w:val="TAC"/>
            </w:pPr>
            <w:r w:rsidRPr="00EF5447">
              <w:rPr>
                <w:rFonts w:cs="Arial"/>
              </w:rPr>
              <w:t>IMD2</w:t>
            </w:r>
          </w:p>
        </w:tc>
      </w:tr>
      <w:tr w:rsidR="00223716" w:rsidRPr="00EF5447" w14:paraId="6CD4B75E" w14:textId="77777777" w:rsidTr="00223716">
        <w:trPr>
          <w:trHeight w:val="54"/>
          <w:jc w:val="center"/>
        </w:trPr>
        <w:tc>
          <w:tcPr>
            <w:tcW w:w="2258" w:type="dxa"/>
            <w:tcBorders>
              <w:top w:val="nil"/>
              <w:bottom w:val="single" w:sz="4" w:space="0" w:color="auto"/>
            </w:tcBorders>
            <w:shd w:val="clear" w:color="auto" w:fill="auto"/>
          </w:tcPr>
          <w:p w14:paraId="457029E5" w14:textId="77777777" w:rsidR="00223716" w:rsidRPr="00EF5447" w:rsidRDefault="00223716" w:rsidP="00223716">
            <w:pPr>
              <w:pStyle w:val="TAC"/>
              <w:rPr>
                <w:rFonts w:eastAsia="MS Mincho"/>
              </w:rPr>
            </w:pPr>
          </w:p>
        </w:tc>
        <w:tc>
          <w:tcPr>
            <w:tcW w:w="968" w:type="dxa"/>
            <w:shd w:val="clear" w:color="auto" w:fill="auto"/>
          </w:tcPr>
          <w:p w14:paraId="7B0410C7" w14:textId="77777777" w:rsidR="00223716" w:rsidRPr="00EF5447" w:rsidRDefault="00223716" w:rsidP="00223716">
            <w:pPr>
              <w:pStyle w:val="TAC"/>
            </w:pPr>
            <w:r w:rsidRPr="00EF5447">
              <w:rPr>
                <w:rFonts w:cs="Arial"/>
                <w:lang w:eastAsia="ja-JP"/>
              </w:rPr>
              <w:t>n28</w:t>
            </w:r>
          </w:p>
        </w:tc>
        <w:tc>
          <w:tcPr>
            <w:tcW w:w="1066" w:type="dxa"/>
            <w:shd w:val="clear" w:color="auto" w:fill="auto"/>
            <w:noWrap/>
          </w:tcPr>
          <w:p w14:paraId="66049348" w14:textId="77777777" w:rsidR="00223716" w:rsidRPr="00EF5447" w:rsidRDefault="00223716" w:rsidP="00223716">
            <w:pPr>
              <w:pStyle w:val="TAC"/>
              <w:rPr>
                <w:rFonts w:cs="Arial"/>
                <w:szCs w:val="18"/>
                <w:lang w:eastAsia="ja-JP"/>
              </w:rPr>
            </w:pPr>
            <w:r w:rsidRPr="00EF5447">
              <w:rPr>
                <w:rFonts w:cs="Arial"/>
              </w:rPr>
              <w:t>740</w:t>
            </w:r>
          </w:p>
        </w:tc>
        <w:tc>
          <w:tcPr>
            <w:tcW w:w="746" w:type="dxa"/>
            <w:shd w:val="clear" w:color="auto" w:fill="auto"/>
            <w:noWrap/>
          </w:tcPr>
          <w:p w14:paraId="58932E0F"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215AEDC9"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386106EB" w14:textId="77777777" w:rsidR="00223716" w:rsidRPr="00EF5447" w:rsidRDefault="00223716" w:rsidP="00223716">
            <w:pPr>
              <w:pStyle w:val="TAC"/>
              <w:rPr>
                <w:rFonts w:cs="Arial"/>
                <w:szCs w:val="18"/>
                <w:lang w:eastAsia="ja-JP"/>
              </w:rPr>
            </w:pPr>
            <w:r w:rsidRPr="00EF5447">
              <w:rPr>
                <w:rFonts w:cs="Arial"/>
              </w:rPr>
              <w:t>795</w:t>
            </w:r>
          </w:p>
        </w:tc>
        <w:tc>
          <w:tcPr>
            <w:tcW w:w="827" w:type="dxa"/>
            <w:shd w:val="clear" w:color="auto" w:fill="auto"/>
          </w:tcPr>
          <w:p w14:paraId="7D534979" w14:textId="77777777" w:rsidR="00223716" w:rsidRPr="00EF5447" w:rsidRDefault="00223716" w:rsidP="00223716">
            <w:pPr>
              <w:pStyle w:val="TAC"/>
              <w:rPr>
                <w:rFonts w:cs="Arial"/>
              </w:rPr>
            </w:pPr>
            <w:r w:rsidRPr="00EF5447">
              <w:rPr>
                <w:rFonts w:cs="Arial"/>
                <w:lang w:eastAsia="ja-JP"/>
              </w:rPr>
              <w:t>N/A</w:t>
            </w:r>
          </w:p>
        </w:tc>
        <w:tc>
          <w:tcPr>
            <w:tcW w:w="1248" w:type="dxa"/>
            <w:shd w:val="clear" w:color="auto" w:fill="auto"/>
          </w:tcPr>
          <w:p w14:paraId="7F369A91" w14:textId="77777777" w:rsidR="00223716" w:rsidRPr="00EF5447" w:rsidRDefault="00223716" w:rsidP="00223716">
            <w:pPr>
              <w:pStyle w:val="TAC"/>
            </w:pPr>
            <w:r w:rsidRPr="00EF5447">
              <w:rPr>
                <w:rFonts w:cs="Arial"/>
              </w:rPr>
              <w:t>N/A</w:t>
            </w:r>
          </w:p>
        </w:tc>
      </w:tr>
      <w:tr w:rsidR="00223716" w:rsidRPr="00EF5447" w14:paraId="389565FF" w14:textId="77777777" w:rsidTr="00223716">
        <w:trPr>
          <w:trHeight w:val="54"/>
          <w:jc w:val="center"/>
        </w:trPr>
        <w:tc>
          <w:tcPr>
            <w:tcW w:w="2258" w:type="dxa"/>
            <w:tcBorders>
              <w:top w:val="nil"/>
              <w:bottom w:val="nil"/>
            </w:tcBorders>
            <w:shd w:val="clear" w:color="auto" w:fill="auto"/>
          </w:tcPr>
          <w:p w14:paraId="378B7361" w14:textId="77777777" w:rsidR="00223716" w:rsidRPr="00EF5447" w:rsidRDefault="00223716" w:rsidP="00223716">
            <w:pPr>
              <w:pStyle w:val="TAC"/>
              <w:rPr>
                <w:rFonts w:cs="Arial"/>
              </w:rPr>
            </w:pPr>
            <w:r w:rsidRPr="00EF5447">
              <w:rPr>
                <w:rFonts w:cs="Arial"/>
              </w:rPr>
              <w:t>DC_2A-7A_n77A</w:t>
            </w:r>
          </w:p>
          <w:p w14:paraId="7BD62F2B" w14:textId="77777777" w:rsidR="00223716" w:rsidRPr="00EF5447" w:rsidRDefault="00223716" w:rsidP="00223716">
            <w:pPr>
              <w:pStyle w:val="TAC"/>
              <w:rPr>
                <w:rFonts w:cs="Arial"/>
              </w:rPr>
            </w:pPr>
            <w:r w:rsidRPr="00EF5447">
              <w:rPr>
                <w:rFonts w:cs="Arial"/>
              </w:rPr>
              <w:t>DC_2A-7C_n77A</w:t>
            </w:r>
          </w:p>
          <w:p w14:paraId="62DC8A24" w14:textId="77777777" w:rsidR="00223716" w:rsidRPr="00EF5447" w:rsidRDefault="00223716" w:rsidP="00223716">
            <w:pPr>
              <w:pStyle w:val="TAC"/>
              <w:rPr>
                <w:rFonts w:cs="Arial"/>
              </w:rPr>
            </w:pPr>
            <w:r w:rsidRPr="00EF5447">
              <w:rPr>
                <w:rFonts w:cs="Arial"/>
              </w:rPr>
              <w:t>DC_2A-7A-7A_n77A</w:t>
            </w:r>
          </w:p>
          <w:p w14:paraId="41AC7B4B" w14:textId="77777777" w:rsidR="00223716" w:rsidRPr="00EF5447" w:rsidRDefault="00223716" w:rsidP="00223716">
            <w:pPr>
              <w:pStyle w:val="TAC"/>
              <w:rPr>
                <w:rFonts w:cs="Arial"/>
              </w:rPr>
            </w:pPr>
            <w:r w:rsidRPr="00EF5447">
              <w:rPr>
                <w:rFonts w:cs="Arial"/>
              </w:rPr>
              <w:t>DC_2A-7A_n77(2A)</w:t>
            </w:r>
          </w:p>
          <w:p w14:paraId="1102BB86" w14:textId="77777777" w:rsidR="00223716" w:rsidRPr="00EF5447" w:rsidRDefault="00223716" w:rsidP="00223716">
            <w:pPr>
              <w:pStyle w:val="TAC"/>
              <w:rPr>
                <w:rFonts w:cs="Arial"/>
              </w:rPr>
            </w:pPr>
            <w:r w:rsidRPr="00EF5447">
              <w:rPr>
                <w:rFonts w:cs="Arial"/>
              </w:rPr>
              <w:t>DC_2A-7C_n77(2A)</w:t>
            </w:r>
          </w:p>
          <w:p w14:paraId="30E0BDE6" w14:textId="77777777" w:rsidR="00223716" w:rsidRPr="00EF5447" w:rsidRDefault="00223716" w:rsidP="00223716">
            <w:pPr>
              <w:pStyle w:val="TAC"/>
              <w:rPr>
                <w:rFonts w:eastAsia="MS Mincho"/>
              </w:rPr>
            </w:pPr>
            <w:r w:rsidRPr="00EF5447">
              <w:rPr>
                <w:rFonts w:cs="Arial"/>
              </w:rPr>
              <w:t>DC_2A-7A-7A_n77(2A)</w:t>
            </w:r>
          </w:p>
        </w:tc>
        <w:tc>
          <w:tcPr>
            <w:tcW w:w="968" w:type="dxa"/>
            <w:shd w:val="clear" w:color="auto" w:fill="auto"/>
          </w:tcPr>
          <w:p w14:paraId="38E1FF91" w14:textId="77777777" w:rsidR="00223716" w:rsidRPr="00EF5447" w:rsidRDefault="00223716" w:rsidP="00223716">
            <w:pPr>
              <w:pStyle w:val="TAC"/>
            </w:pPr>
            <w:r w:rsidRPr="00EF5447">
              <w:rPr>
                <w:rFonts w:cs="Arial"/>
              </w:rPr>
              <w:t>2</w:t>
            </w:r>
          </w:p>
        </w:tc>
        <w:tc>
          <w:tcPr>
            <w:tcW w:w="1066" w:type="dxa"/>
            <w:shd w:val="clear" w:color="auto" w:fill="auto"/>
            <w:noWrap/>
          </w:tcPr>
          <w:p w14:paraId="51161D70" w14:textId="77777777" w:rsidR="00223716" w:rsidRPr="00EF5447" w:rsidRDefault="00223716" w:rsidP="00223716">
            <w:pPr>
              <w:pStyle w:val="TAC"/>
              <w:rPr>
                <w:rFonts w:cs="Arial"/>
                <w:szCs w:val="18"/>
                <w:lang w:eastAsia="ja-JP"/>
              </w:rPr>
            </w:pPr>
            <w:r w:rsidRPr="00EF5447">
              <w:rPr>
                <w:rFonts w:cs="Arial"/>
              </w:rPr>
              <w:t>1870</w:t>
            </w:r>
          </w:p>
        </w:tc>
        <w:tc>
          <w:tcPr>
            <w:tcW w:w="746" w:type="dxa"/>
            <w:shd w:val="clear" w:color="auto" w:fill="auto"/>
            <w:noWrap/>
          </w:tcPr>
          <w:p w14:paraId="587441A1"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7F06A58F"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3D0A6A9E" w14:textId="77777777" w:rsidR="00223716" w:rsidRPr="00EF5447" w:rsidRDefault="00223716" w:rsidP="00223716">
            <w:pPr>
              <w:pStyle w:val="TAC"/>
              <w:rPr>
                <w:rFonts w:cs="Arial"/>
                <w:szCs w:val="18"/>
                <w:lang w:eastAsia="ja-JP"/>
              </w:rPr>
            </w:pPr>
            <w:r w:rsidRPr="00EF5447">
              <w:rPr>
                <w:rFonts w:cs="Arial"/>
              </w:rPr>
              <w:t>1950</w:t>
            </w:r>
          </w:p>
        </w:tc>
        <w:tc>
          <w:tcPr>
            <w:tcW w:w="827" w:type="dxa"/>
            <w:shd w:val="clear" w:color="auto" w:fill="auto"/>
          </w:tcPr>
          <w:p w14:paraId="53A8F90D" w14:textId="77777777" w:rsidR="00223716" w:rsidRPr="00EF5447" w:rsidRDefault="00223716" w:rsidP="00223716">
            <w:pPr>
              <w:pStyle w:val="TAC"/>
              <w:rPr>
                <w:rFonts w:cs="Arial"/>
              </w:rPr>
            </w:pPr>
            <w:r w:rsidRPr="00EF5447">
              <w:rPr>
                <w:rFonts w:cs="Arial"/>
              </w:rPr>
              <w:t>8.6</w:t>
            </w:r>
          </w:p>
        </w:tc>
        <w:tc>
          <w:tcPr>
            <w:tcW w:w="1248" w:type="dxa"/>
            <w:shd w:val="clear" w:color="auto" w:fill="auto"/>
          </w:tcPr>
          <w:p w14:paraId="146756C5" w14:textId="77777777" w:rsidR="00223716" w:rsidRPr="00EF5447" w:rsidRDefault="00223716" w:rsidP="00223716">
            <w:pPr>
              <w:pStyle w:val="TAC"/>
              <w:rPr>
                <w:rFonts w:cs="Arial"/>
              </w:rPr>
            </w:pPr>
            <w:r w:rsidRPr="00EF5447">
              <w:rPr>
                <w:rFonts w:cs="Arial"/>
              </w:rPr>
              <w:t>IMD4</w:t>
            </w:r>
          </w:p>
          <w:p w14:paraId="5B787E62" w14:textId="77777777" w:rsidR="00223716" w:rsidRPr="00EF5447" w:rsidRDefault="00223716" w:rsidP="00223716">
            <w:pPr>
              <w:pStyle w:val="TAC"/>
            </w:pPr>
          </w:p>
        </w:tc>
      </w:tr>
      <w:tr w:rsidR="00223716" w:rsidRPr="00EF5447" w14:paraId="4A87F227" w14:textId="77777777" w:rsidTr="00223716">
        <w:trPr>
          <w:trHeight w:val="54"/>
          <w:jc w:val="center"/>
        </w:trPr>
        <w:tc>
          <w:tcPr>
            <w:tcW w:w="2258" w:type="dxa"/>
            <w:tcBorders>
              <w:top w:val="nil"/>
              <w:bottom w:val="nil"/>
            </w:tcBorders>
            <w:shd w:val="clear" w:color="auto" w:fill="auto"/>
          </w:tcPr>
          <w:p w14:paraId="5676ACCB" w14:textId="77777777" w:rsidR="00223716" w:rsidRPr="00EF5447" w:rsidRDefault="00223716" w:rsidP="00223716">
            <w:pPr>
              <w:pStyle w:val="TAC"/>
              <w:rPr>
                <w:rFonts w:eastAsia="MS Mincho"/>
              </w:rPr>
            </w:pPr>
          </w:p>
        </w:tc>
        <w:tc>
          <w:tcPr>
            <w:tcW w:w="968" w:type="dxa"/>
            <w:shd w:val="clear" w:color="auto" w:fill="auto"/>
          </w:tcPr>
          <w:p w14:paraId="21CFDAB0" w14:textId="77777777" w:rsidR="00223716" w:rsidRPr="00EF5447" w:rsidRDefault="00223716" w:rsidP="00223716">
            <w:pPr>
              <w:pStyle w:val="TAC"/>
            </w:pPr>
            <w:r w:rsidRPr="00EF5447">
              <w:rPr>
                <w:rFonts w:cs="Arial"/>
              </w:rPr>
              <w:t>7</w:t>
            </w:r>
          </w:p>
        </w:tc>
        <w:tc>
          <w:tcPr>
            <w:tcW w:w="1066" w:type="dxa"/>
            <w:shd w:val="clear" w:color="auto" w:fill="auto"/>
            <w:noWrap/>
          </w:tcPr>
          <w:p w14:paraId="3E055DD7" w14:textId="77777777" w:rsidR="00223716" w:rsidRPr="00EF5447" w:rsidRDefault="00223716" w:rsidP="00223716">
            <w:pPr>
              <w:pStyle w:val="TAC"/>
              <w:rPr>
                <w:rFonts w:cs="Arial"/>
                <w:szCs w:val="18"/>
                <w:lang w:eastAsia="ja-JP"/>
              </w:rPr>
            </w:pPr>
            <w:r w:rsidRPr="00EF5447">
              <w:rPr>
                <w:rFonts w:cs="Arial"/>
              </w:rPr>
              <w:t>2550</w:t>
            </w:r>
          </w:p>
        </w:tc>
        <w:tc>
          <w:tcPr>
            <w:tcW w:w="746" w:type="dxa"/>
            <w:shd w:val="clear" w:color="auto" w:fill="auto"/>
            <w:noWrap/>
          </w:tcPr>
          <w:p w14:paraId="6EEDDB04"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35F82775"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0C0E88DA" w14:textId="77777777" w:rsidR="00223716" w:rsidRPr="00EF5447" w:rsidRDefault="00223716" w:rsidP="00223716">
            <w:pPr>
              <w:pStyle w:val="TAC"/>
              <w:rPr>
                <w:rFonts w:cs="Arial"/>
                <w:szCs w:val="18"/>
                <w:lang w:eastAsia="ja-JP"/>
              </w:rPr>
            </w:pPr>
            <w:r w:rsidRPr="00EF5447">
              <w:rPr>
                <w:rFonts w:cs="Arial"/>
              </w:rPr>
              <w:t>2685</w:t>
            </w:r>
          </w:p>
        </w:tc>
        <w:tc>
          <w:tcPr>
            <w:tcW w:w="827" w:type="dxa"/>
            <w:shd w:val="clear" w:color="auto" w:fill="auto"/>
          </w:tcPr>
          <w:p w14:paraId="24A4C26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5FC2AD87" w14:textId="77777777" w:rsidR="00223716" w:rsidRPr="00EF5447" w:rsidRDefault="00223716" w:rsidP="00223716">
            <w:pPr>
              <w:pStyle w:val="TAC"/>
            </w:pPr>
            <w:r w:rsidRPr="00EF5447">
              <w:rPr>
                <w:rFonts w:cs="Arial"/>
              </w:rPr>
              <w:t>N/A</w:t>
            </w:r>
          </w:p>
        </w:tc>
      </w:tr>
      <w:tr w:rsidR="00223716" w:rsidRPr="00EF5447" w14:paraId="1FFD3C24" w14:textId="77777777" w:rsidTr="00223716">
        <w:trPr>
          <w:trHeight w:val="54"/>
          <w:jc w:val="center"/>
        </w:trPr>
        <w:tc>
          <w:tcPr>
            <w:tcW w:w="2258" w:type="dxa"/>
            <w:tcBorders>
              <w:top w:val="nil"/>
              <w:bottom w:val="nil"/>
            </w:tcBorders>
            <w:shd w:val="clear" w:color="auto" w:fill="auto"/>
          </w:tcPr>
          <w:p w14:paraId="5C61A167" w14:textId="77777777" w:rsidR="00223716" w:rsidRPr="00EF5447" w:rsidRDefault="00223716" w:rsidP="00223716">
            <w:pPr>
              <w:pStyle w:val="TAC"/>
              <w:rPr>
                <w:rFonts w:eastAsia="MS Mincho"/>
              </w:rPr>
            </w:pPr>
          </w:p>
        </w:tc>
        <w:tc>
          <w:tcPr>
            <w:tcW w:w="968" w:type="dxa"/>
            <w:shd w:val="clear" w:color="auto" w:fill="auto"/>
          </w:tcPr>
          <w:p w14:paraId="2879C117" w14:textId="77777777" w:rsidR="00223716" w:rsidRPr="00EF5447" w:rsidRDefault="00223716" w:rsidP="00223716">
            <w:pPr>
              <w:pStyle w:val="TAC"/>
            </w:pPr>
            <w:r w:rsidRPr="00EF5447">
              <w:rPr>
                <w:rFonts w:cs="Arial"/>
              </w:rPr>
              <w:t>n77</w:t>
            </w:r>
          </w:p>
        </w:tc>
        <w:tc>
          <w:tcPr>
            <w:tcW w:w="1066" w:type="dxa"/>
            <w:shd w:val="clear" w:color="auto" w:fill="auto"/>
            <w:noWrap/>
          </w:tcPr>
          <w:p w14:paraId="61F14C92" w14:textId="77777777" w:rsidR="00223716" w:rsidRPr="00EF5447" w:rsidRDefault="00223716" w:rsidP="00223716">
            <w:pPr>
              <w:pStyle w:val="TAC"/>
              <w:rPr>
                <w:rFonts w:cs="Arial"/>
                <w:szCs w:val="18"/>
                <w:lang w:eastAsia="ja-JP"/>
              </w:rPr>
            </w:pPr>
            <w:r w:rsidRPr="00EF5447">
              <w:rPr>
                <w:rFonts w:cs="Arial"/>
              </w:rPr>
              <w:t>3525</w:t>
            </w:r>
          </w:p>
        </w:tc>
        <w:tc>
          <w:tcPr>
            <w:tcW w:w="746" w:type="dxa"/>
            <w:shd w:val="clear" w:color="auto" w:fill="auto"/>
            <w:noWrap/>
          </w:tcPr>
          <w:p w14:paraId="0113663E" w14:textId="77777777" w:rsidR="00223716" w:rsidRPr="00EF5447" w:rsidRDefault="00223716" w:rsidP="00223716">
            <w:pPr>
              <w:pStyle w:val="TAC"/>
              <w:rPr>
                <w:rFonts w:cs="Arial"/>
                <w:szCs w:val="18"/>
                <w:lang w:eastAsia="ja-JP"/>
              </w:rPr>
            </w:pPr>
            <w:r w:rsidRPr="00EF5447">
              <w:rPr>
                <w:rFonts w:cs="Arial"/>
              </w:rPr>
              <w:t>10</w:t>
            </w:r>
          </w:p>
        </w:tc>
        <w:tc>
          <w:tcPr>
            <w:tcW w:w="877" w:type="dxa"/>
            <w:shd w:val="clear" w:color="auto" w:fill="auto"/>
            <w:noWrap/>
          </w:tcPr>
          <w:p w14:paraId="60460CE6" w14:textId="77777777" w:rsidR="00223716" w:rsidRPr="00EF5447" w:rsidRDefault="00223716" w:rsidP="00223716">
            <w:pPr>
              <w:pStyle w:val="TAC"/>
              <w:rPr>
                <w:rFonts w:cs="Arial"/>
                <w:szCs w:val="18"/>
                <w:lang w:eastAsia="ja-JP"/>
              </w:rPr>
            </w:pPr>
            <w:r w:rsidRPr="00EF5447">
              <w:rPr>
                <w:rFonts w:cs="Arial"/>
              </w:rPr>
              <w:t>50</w:t>
            </w:r>
          </w:p>
        </w:tc>
        <w:tc>
          <w:tcPr>
            <w:tcW w:w="1299" w:type="dxa"/>
            <w:shd w:val="clear" w:color="auto" w:fill="auto"/>
            <w:noWrap/>
          </w:tcPr>
          <w:p w14:paraId="7A69AC1E" w14:textId="77777777" w:rsidR="00223716" w:rsidRPr="00EF5447" w:rsidRDefault="00223716" w:rsidP="00223716">
            <w:pPr>
              <w:pStyle w:val="TAC"/>
              <w:rPr>
                <w:rFonts w:cs="Arial"/>
                <w:szCs w:val="18"/>
                <w:lang w:eastAsia="ja-JP"/>
              </w:rPr>
            </w:pPr>
            <w:r w:rsidRPr="00EF5447">
              <w:rPr>
                <w:rFonts w:cs="Arial"/>
              </w:rPr>
              <w:t>3475</w:t>
            </w:r>
          </w:p>
        </w:tc>
        <w:tc>
          <w:tcPr>
            <w:tcW w:w="827" w:type="dxa"/>
            <w:shd w:val="clear" w:color="auto" w:fill="auto"/>
          </w:tcPr>
          <w:p w14:paraId="42FCFB0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7E370665" w14:textId="77777777" w:rsidR="00223716" w:rsidRPr="00EF5447" w:rsidRDefault="00223716" w:rsidP="00223716">
            <w:pPr>
              <w:pStyle w:val="TAC"/>
            </w:pPr>
            <w:r w:rsidRPr="00EF5447">
              <w:rPr>
                <w:rFonts w:cs="Arial"/>
              </w:rPr>
              <w:t>N/A</w:t>
            </w:r>
          </w:p>
        </w:tc>
      </w:tr>
      <w:tr w:rsidR="00223716" w:rsidRPr="00EF5447" w14:paraId="03BF5B0D" w14:textId="77777777" w:rsidTr="00223716">
        <w:trPr>
          <w:trHeight w:val="54"/>
          <w:jc w:val="center"/>
        </w:trPr>
        <w:tc>
          <w:tcPr>
            <w:tcW w:w="2258" w:type="dxa"/>
            <w:tcBorders>
              <w:top w:val="nil"/>
              <w:bottom w:val="nil"/>
            </w:tcBorders>
            <w:shd w:val="clear" w:color="auto" w:fill="auto"/>
          </w:tcPr>
          <w:p w14:paraId="50F8F6D6" w14:textId="77777777" w:rsidR="00223716" w:rsidRPr="00EF5447" w:rsidRDefault="00223716" w:rsidP="00223716">
            <w:pPr>
              <w:pStyle w:val="TAC"/>
              <w:rPr>
                <w:rFonts w:eastAsia="MS Mincho"/>
              </w:rPr>
            </w:pPr>
          </w:p>
        </w:tc>
        <w:tc>
          <w:tcPr>
            <w:tcW w:w="968" w:type="dxa"/>
            <w:shd w:val="clear" w:color="auto" w:fill="auto"/>
          </w:tcPr>
          <w:p w14:paraId="7A224DB3" w14:textId="77777777" w:rsidR="00223716" w:rsidRPr="00EF5447" w:rsidRDefault="00223716" w:rsidP="00223716">
            <w:pPr>
              <w:pStyle w:val="TAC"/>
            </w:pPr>
            <w:r w:rsidRPr="00EF5447">
              <w:rPr>
                <w:rFonts w:cs="Arial"/>
              </w:rPr>
              <w:t>2</w:t>
            </w:r>
          </w:p>
        </w:tc>
        <w:tc>
          <w:tcPr>
            <w:tcW w:w="1066" w:type="dxa"/>
            <w:shd w:val="clear" w:color="auto" w:fill="auto"/>
            <w:noWrap/>
          </w:tcPr>
          <w:p w14:paraId="110BC3B1" w14:textId="77777777" w:rsidR="00223716" w:rsidRPr="00EF5447" w:rsidRDefault="00223716" w:rsidP="00223716">
            <w:pPr>
              <w:pStyle w:val="TAC"/>
              <w:rPr>
                <w:rFonts w:cs="Arial"/>
                <w:szCs w:val="18"/>
                <w:lang w:eastAsia="ja-JP"/>
              </w:rPr>
            </w:pPr>
            <w:r w:rsidRPr="00EF5447">
              <w:rPr>
                <w:rFonts w:cs="Arial"/>
              </w:rPr>
              <w:t>1860</w:t>
            </w:r>
          </w:p>
        </w:tc>
        <w:tc>
          <w:tcPr>
            <w:tcW w:w="746" w:type="dxa"/>
            <w:shd w:val="clear" w:color="auto" w:fill="auto"/>
            <w:noWrap/>
          </w:tcPr>
          <w:p w14:paraId="0B5F13ED"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598C2E88"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71E20386" w14:textId="77777777" w:rsidR="00223716" w:rsidRPr="00EF5447" w:rsidRDefault="00223716" w:rsidP="00223716">
            <w:pPr>
              <w:pStyle w:val="TAC"/>
              <w:rPr>
                <w:rFonts w:cs="Arial"/>
                <w:szCs w:val="18"/>
                <w:lang w:eastAsia="ja-JP"/>
              </w:rPr>
            </w:pPr>
            <w:r w:rsidRPr="00EF5447">
              <w:rPr>
                <w:rFonts w:cs="Arial"/>
              </w:rPr>
              <w:t>1940</w:t>
            </w:r>
          </w:p>
        </w:tc>
        <w:tc>
          <w:tcPr>
            <w:tcW w:w="827" w:type="dxa"/>
            <w:shd w:val="clear" w:color="auto" w:fill="auto"/>
          </w:tcPr>
          <w:p w14:paraId="06AE3002"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637467CF" w14:textId="77777777" w:rsidR="00223716" w:rsidRPr="00EF5447" w:rsidRDefault="00223716" w:rsidP="00223716">
            <w:pPr>
              <w:pStyle w:val="TAC"/>
            </w:pPr>
            <w:r w:rsidRPr="00EF5447">
              <w:rPr>
                <w:rFonts w:cs="Arial"/>
              </w:rPr>
              <w:t>N/A</w:t>
            </w:r>
          </w:p>
        </w:tc>
      </w:tr>
      <w:tr w:rsidR="00223716" w:rsidRPr="00EF5447" w14:paraId="524FBB7A" w14:textId="77777777" w:rsidTr="00223716">
        <w:trPr>
          <w:trHeight w:val="54"/>
          <w:jc w:val="center"/>
        </w:trPr>
        <w:tc>
          <w:tcPr>
            <w:tcW w:w="2258" w:type="dxa"/>
            <w:tcBorders>
              <w:top w:val="nil"/>
              <w:bottom w:val="nil"/>
            </w:tcBorders>
            <w:shd w:val="clear" w:color="auto" w:fill="auto"/>
          </w:tcPr>
          <w:p w14:paraId="5F14B5F2" w14:textId="77777777" w:rsidR="00223716" w:rsidRPr="00EF5447" w:rsidRDefault="00223716" w:rsidP="00223716">
            <w:pPr>
              <w:pStyle w:val="TAC"/>
              <w:rPr>
                <w:rFonts w:eastAsia="MS Mincho"/>
              </w:rPr>
            </w:pPr>
          </w:p>
        </w:tc>
        <w:tc>
          <w:tcPr>
            <w:tcW w:w="968" w:type="dxa"/>
            <w:shd w:val="clear" w:color="auto" w:fill="auto"/>
          </w:tcPr>
          <w:p w14:paraId="3894F5E8" w14:textId="77777777" w:rsidR="00223716" w:rsidRPr="00EF5447" w:rsidRDefault="00223716" w:rsidP="00223716">
            <w:pPr>
              <w:pStyle w:val="TAC"/>
            </w:pPr>
            <w:r w:rsidRPr="00EF5447">
              <w:rPr>
                <w:rFonts w:cs="Arial"/>
              </w:rPr>
              <w:t>7</w:t>
            </w:r>
          </w:p>
        </w:tc>
        <w:tc>
          <w:tcPr>
            <w:tcW w:w="1066" w:type="dxa"/>
            <w:shd w:val="clear" w:color="auto" w:fill="auto"/>
            <w:noWrap/>
          </w:tcPr>
          <w:p w14:paraId="45AA9BD3" w14:textId="77777777" w:rsidR="00223716" w:rsidRPr="00EF5447" w:rsidRDefault="00223716" w:rsidP="00223716">
            <w:pPr>
              <w:pStyle w:val="TAC"/>
              <w:rPr>
                <w:rFonts w:cs="Arial"/>
                <w:szCs w:val="18"/>
                <w:lang w:eastAsia="ja-JP"/>
              </w:rPr>
            </w:pPr>
            <w:r w:rsidRPr="00EF5447">
              <w:rPr>
                <w:rFonts w:cs="Arial"/>
              </w:rPr>
              <w:t>2540</w:t>
            </w:r>
          </w:p>
        </w:tc>
        <w:tc>
          <w:tcPr>
            <w:tcW w:w="746" w:type="dxa"/>
            <w:shd w:val="clear" w:color="auto" w:fill="auto"/>
            <w:noWrap/>
          </w:tcPr>
          <w:p w14:paraId="3D28BFA0" w14:textId="77777777" w:rsidR="00223716" w:rsidRPr="00EF5447" w:rsidRDefault="00223716" w:rsidP="00223716">
            <w:pPr>
              <w:pStyle w:val="TAC"/>
              <w:rPr>
                <w:rFonts w:cs="Arial"/>
                <w:szCs w:val="18"/>
                <w:lang w:eastAsia="ja-JP"/>
              </w:rPr>
            </w:pPr>
            <w:r w:rsidRPr="00EF5447">
              <w:rPr>
                <w:rFonts w:cs="Arial"/>
              </w:rPr>
              <w:t>5</w:t>
            </w:r>
          </w:p>
        </w:tc>
        <w:tc>
          <w:tcPr>
            <w:tcW w:w="877" w:type="dxa"/>
            <w:shd w:val="clear" w:color="auto" w:fill="auto"/>
            <w:noWrap/>
          </w:tcPr>
          <w:p w14:paraId="5F4C2C06" w14:textId="77777777" w:rsidR="00223716" w:rsidRPr="00EF5447" w:rsidRDefault="00223716" w:rsidP="00223716">
            <w:pPr>
              <w:pStyle w:val="TAC"/>
              <w:rPr>
                <w:rFonts w:cs="Arial"/>
                <w:szCs w:val="18"/>
                <w:lang w:eastAsia="ja-JP"/>
              </w:rPr>
            </w:pPr>
            <w:r w:rsidRPr="00EF5447">
              <w:rPr>
                <w:rFonts w:cs="Arial"/>
              </w:rPr>
              <w:t>25</w:t>
            </w:r>
          </w:p>
        </w:tc>
        <w:tc>
          <w:tcPr>
            <w:tcW w:w="1299" w:type="dxa"/>
            <w:shd w:val="clear" w:color="auto" w:fill="auto"/>
            <w:noWrap/>
          </w:tcPr>
          <w:p w14:paraId="0841C64A" w14:textId="77777777" w:rsidR="00223716" w:rsidRPr="00EF5447" w:rsidRDefault="00223716" w:rsidP="00223716">
            <w:pPr>
              <w:pStyle w:val="TAC"/>
              <w:rPr>
                <w:rFonts w:cs="Arial"/>
                <w:szCs w:val="18"/>
                <w:lang w:eastAsia="ja-JP"/>
              </w:rPr>
            </w:pPr>
            <w:r w:rsidRPr="00EF5447">
              <w:rPr>
                <w:rFonts w:cs="Arial"/>
              </w:rPr>
              <w:t>2660</w:t>
            </w:r>
          </w:p>
        </w:tc>
        <w:tc>
          <w:tcPr>
            <w:tcW w:w="827" w:type="dxa"/>
            <w:shd w:val="clear" w:color="auto" w:fill="auto"/>
          </w:tcPr>
          <w:p w14:paraId="5E60ABC5" w14:textId="77777777" w:rsidR="00223716" w:rsidRPr="00EF5447" w:rsidRDefault="00223716" w:rsidP="00223716">
            <w:pPr>
              <w:pStyle w:val="TAC"/>
              <w:rPr>
                <w:rFonts w:cs="Arial"/>
              </w:rPr>
            </w:pPr>
            <w:r w:rsidRPr="00EF5447">
              <w:rPr>
                <w:rFonts w:cs="Arial"/>
              </w:rPr>
              <w:t>3.4</w:t>
            </w:r>
          </w:p>
        </w:tc>
        <w:tc>
          <w:tcPr>
            <w:tcW w:w="1248" w:type="dxa"/>
            <w:shd w:val="clear" w:color="auto" w:fill="auto"/>
          </w:tcPr>
          <w:p w14:paraId="3DAA88D2" w14:textId="77777777" w:rsidR="00223716" w:rsidRPr="00EF5447" w:rsidRDefault="00223716" w:rsidP="00223716">
            <w:pPr>
              <w:pStyle w:val="TAC"/>
            </w:pPr>
            <w:r w:rsidRPr="00EF5447">
              <w:rPr>
                <w:rFonts w:cs="Arial"/>
              </w:rPr>
              <w:t>IMD5</w:t>
            </w:r>
          </w:p>
        </w:tc>
      </w:tr>
      <w:tr w:rsidR="00223716" w:rsidRPr="00EF5447" w14:paraId="32D006B7" w14:textId="77777777" w:rsidTr="00223716">
        <w:trPr>
          <w:trHeight w:val="54"/>
          <w:jc w:val="center"/>
        </w:trPr>
        <w:tc>
          <w:tcPr>
            <w:tcW w:w="2258" w:type="dxa"/>
            <w:tcBorders>
              <w:top w:val="nil"/>
              <w:bottom w:val="single" w:sz="4" w:space="0" w:color="auto"/>
            </w:tcBorders>
            <w:shd w:val="clear" w:color="auto" w:fill="auto"/>
          </w:tcPr>
          <w:p w14:paraId="57D81355" w14:textId="77777777" w:rsidR="00223716" w:rsidRPr="00EF5447" w:rsidRDefault="00223716" w:rsidP="00223716">
            <w:pPr>
              <w:pStyle w:val="TAC"/>
              <w:rPr>
                <w:rFonts w:eastAsia="MS Mincho"/>
              </w:rPr>
            </w:pPr>
          </w:p>
        </w:tc>
        <w:tc>
          <w:tcPr>
            <w:tcW w:w="968" w:type="dxa"/>
            <w:shd w:val="clear" w:color="auto" w:fill="auto"/>
          </w:tcPr>
          <w:p w14:paraId="176A7FD2" w14:textId="77777777" w:rsidR="00223716" w:rsidRPr="00EF5447" w:rsidRDefault="00223716" w:rsidP="00223716">
            <w:pPr>
              <w:pStyle w:val="TAC"/>
            </w:pPr>
            <w:r w:rsidRPr="00EF5447">
              <w:rPr>
                <w:rFonts w:cs="Arial"/>
              </w:rPr>
              <w:t>n77</w:t>
            </w:r>
          </w:p>
        </w:tc>
        <w:tc>
          <w:tcPr>
            <w:tcW w:w="1066" w:type="dxa"/>
            <w:shd w:val="clear" w:color="auto" w:fill="auto"/>
            <w:noWrap/>
          </w:tcPr>
          <w:p w14:paraId="6BB649E4" w14:textId="77777777" w:rsidR="00223716" w:rsidRPr="00EF5447" w:rsidRDefault="00223716" w:rsidP="00223716">
            <w:pPr>
              <w:pStyle w:val="TAC"/>
              <w:rPr>
                <w:rFonts w:cs="Arial"/>
                <w:szCs w:val="18"/>
                <w:lang w:eastAsia="ja-JP"/>
              </w:rPr>
            </w:pPr>
            <w:r w:rsidRPr="00EF5447">
              <w:rPr>
                <w:rFonts w:cs="Arial"/>
              </w:rPr>
              <w:t>4120</w:t>
            </w:r>
          </w:p>
        </w:tc>
        <w:tc>
          <w:tcPr>
            <w:tcW w:w="746" w:type="dxa"/>
            <w:shd w:val="clear" w:color="auto" w:fill="auto"/>
            <w:noWrap/>
          </w:tcPr>
          <w:p w14:paraId="4B3DAF48" w14:textId="77777777" w:rsidR="00223716" w:rsidRPr="00EF5447" w:rsidRDefault="00223716" w:rsidP="00223716">
            <w:pPr>
              <w:pStyle w:val="TAC"/>
              <w:rPr>
                <w:rFonts w:cs="Arial"/>
                <w:szCs w:val="18"/>
                <w:lang w:eastAsia="ja-JP"/>
              </w:rPr>
            </w:pPr>
            <w:r w:rsidRPr="00EF5447">
              <w:rPr>
                <w:rFonts w:cs="Arial"/>
              </w:rPr>
              <w:t>10</w:t>
            </w:r>
          </w:p>
        </w:tc>
        <w:tc>
          <w:tcPr>
            <w:tcW w:w="877" w:type="dxa"/>
            <w:shd w:val="clear" w:color="auto" w:fill="auto"/>
            <w:noWrap/>
          </w:tcPr>
          <w:p w14:paraId="187A35F3" w14:textId="77777777" w:rsidR="00223716" w:rsidRPr="00EF5447" w:rsidRDefault="00223716" w:rsidP="00223716">
            <w:pPr>
              <w:pStyle w:val="TAC"/>
              <w:rPr>
                <w:rFonts w:cs="Arial"/>
                <w:szCs w:val="18"/>
                <w:lang w:eastAsia="ja-JP"/>
              </w:rPr>
            </w:pPr>
            <w:r w:rsidRPr="00EF5447">
              <w:rPr>
                <w:rFonts w:cs="Arial"/>
              </w:rPr>
              <w:t>50</w:t>
            </w:r>
          </w:p>
        </w:tc>
        <w:tc>
          <w:tcPr>
            <w:tcW w:w="1299" w:type="dxa"/>
            <w:shd w:val="clear" w:color="auto" w:fill="auto"/>
            <w:noWrap/>
          </w:tcPr>
          <w:p w14:paraId="2374681F" w14:textId="77777777" w:rsidR="00223716" w:rsidRPr="00EF5447" w:rsidRDefault="00223716" w:rsidP="00223716">
            <w:pPr>
              <w:pStyle w:val="TAC"/>
              <w:rPr>
                <w:rFonts w:cs="Arial"/>
                <w:szCs w:val="18"/>
                <w:lang w:eastAsia="ja-JP"/>
              </w:rPr>
            </w:pPr>
            <w:r w:rsidRPr="00EF5447">
              <w:rPr>
                <w:rFonts w:cs="Arial"/>
              </w:rPr>
              <w:t>4120</w:t>
            </w:r>
          </w:p>
        </w:tc>
        <w:tc>
          <w:tcPr>
            <w:tcW w:w="827" w:type="dxa"/>
            <w:shd w:val="clear" w:color="auto" w:fill="auto"/>
          </w:tcPr>
          <w:p w14:paraId="43CB339F"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658823BD" w14:textId="77777777" w:rsidR="00223716" w:rsidRPr="00EF5447" w:rsidRDefault="00223716" w:rsidP="00223716">
            <w:pPr>
              <w:pStyle w:val="TAC"/>
            </w:pPr>
            <w:r w:rsidRPr="00EF5447">
              <w:rPr>
                <w:rFonts w:cs="Arial"/>
              </w:rPr>
              <w:t>N/A</w:t>
            </w:r>
          </w:p>
        </w:tc>
      </w:tr>
      <w:tr w:rsidR="00223716" w:rsidRPr="00EF5447" w14:paraId="6F6C929D" w14:textId="77777777" w:rsidTr="00223716">
        <w:trPr>
          <w:trHeight w:val="54"/>
          <w:jc w:val="center"/>
        </w:trPr>
        <w:tc>
          <w:tcPr>
            <w:tcW w:w="2258" w:type="dxa"/>
            <w:tcBorders>
              <w:bottom w:val="nil"/>
            </w:tcBorders>
            <w:shd w:val="clear" w:color="auto" w:fill="auto"/>
          </w:tcPr>
          <w:p w14:paraId="719E7A63" w14:textId="77777777" w:rsidR="00223716" w:rsidRPr="00EF5447" w:rsidRDefault="00223716" w:rsidP="00223716">
            <w:pPr>
              <w:pStyle w:val="TAC"/>
            </w:pPr>
            <w:r w:rsidRPr="00EF5447">
              <w:t>DC_2A-7A_n78A</w:t>
            </w:r>
          </w:p>
          <w:p w14:paraId="67CA14FC" w14:textId="77777777" w:rsidR="00223716" w:rsidRPr="00EF5447" w:rsidRDefault="00223716" w:rsidP="00223716">
            <w:pPr>
              <w:pStyle w:val="TAC"/>
            </w:pPr>
            <w:r w:rsidRPr="00EF5447">
              <w:t>DC_2A-7C_n78A</w:t>
            </w:r>
          </w:p>
          <w:p w14:paraId="4E93EC7A" w14:textId="77777777" w:rsidR="00223716" w:rsidRPr="00EF5447" w:rsidRDefault="00223716" w:rsidP="00223716">
            <w:pPr>
              <w:pStyle w:val="TAC"/>
            </w:pPr>
            <w:r w:rsidRPr="00EF5447">
              <w:t>DC_2A-7A-7A_n78A</w:t>
            </w:r>
          </w:p>
          <w:p w14:paraId="1BE3D180" w14:textId="77777777" w:rsidR="00223716" w:rsidRPr="00EF5447" w:rsidRDefault="00223716" w:rsidP="00223716">
            <w:pPr>
              <w:pStyle w:val="TAC"/>
              <w:rPr>
                <w:rFonts w:eastAsia="MS Mincho"/>
              </w:rPr>
            </w:pPr>
            <w:r w:rsidRPr="00EF5447">
              <w:rPr>
                <w:rFonts w:eastAsia="MS Mincho"/>
              </w:rPr>
              <w:t>DC_2A-7A_n78(2A)</w:t>
            </w:r>
          </w:p>
          <w:p w14:paraId="0DE8D26D" w14:textId="77777777" w:rsidR="00223716" w:rsidRPr="00EF5447" w:rsidRDefault="00223716" w:rsidP="00223716">
            <w:pPr>
              <w:pStyle w:val="TAC"/>
              <w:rPr>
                <w:rFonts w:eastAsia="MS Mincho"/>
              </w:rPr>
            </w:pPr>
            <w:r w:rsidRPr="00EF5447">
              <w:rPr>
                <w:rFonts w:eastAsia="MS Mincho"/>
              </w:rPr>
              <w:t>DC_2A-7C_n78(2A)</w:t>
            </w:r>
          </w:p>
          <w:p w14:paraId="37DD588B" w14:textId="77777777" w:rsidR="00223716" w:rsidRPr="00EF5447" w:rsidRDefault="00223716" w:rsidP="00223716">
            <w:pPr>
              <w:pStyle w:val="TAC"/>
              <w:rPr>
                <w:rFonts w:eastAsia="MS Mincho"/>
              </w:rPr>
            </w:pPr>
            <w:r w:rsidRPr="00EF5447">
              <w:rPr>
                <w:rFonts w:eastAsia="MS Mincho"/>
              </w:rPr>
              <w:t>DC_2A-7A-7A_n78(2A)</w:t>
            </w:r>
          </w:p>
        </w:tc>
        <w:tc>
          <w:tcPr>
            <w:tcW w:w="968" w:type="dxa"/>
            <w:shd w:val="clear" w:color="auto" w:fill="auto"/>
          </w:tcPr>
          <w:p w14:paraId="419AA822" w14:textId="77777777" w:rsidR="00223716" w:rsidRPr="00EF5447" w:rsidRDefault="00223716" w:rsidP="00223716">
            <w:pPr>
              <w:pStyle w:val="TAC"/>
            </w:pPr>
            <w:r w:rsidRPr="00EF5447">
              <w:rPr>
                <w:lang w:eastAsia="ko-KR"/>
              </w:rPr>
              <w:t>2</w:t>
            </w:r>
          </w:p>
        </w:tc>
        <w:tc>
          <w:tcPr>
            <w:tcW w:w="1066" w:type="dxa"/>
            <w:shd w:val="clear" w:color="auto" w:fill="auto"/>
            <w:noWrap/>
          </w:tcPr>
          <w:p w14:paraId="6530FFCF" w14:textId="77777777" w:rsidR="00223716" w:rsidRPr="00EF5447" w:rsidRDefault="00223716" w:rsidP="00223716">
            <w:pPr>
              <w:pStyle w:val="TAC"/>
            </w:pPr>
            <w:r w:rsidRPr="00EF5447">
              <w:rPr>
                <w:lang w:eastAsia="ko-KR"/>
              </w:rPr>
              <w:t>1870</w:t>
            </w:r>
          </w:p>
        </w:tc>
        <w:tc>
          <w:tcPr>
            <w:tcW w:w="746" w:type="dxa"/>
            <w:shd w:val="clear" w:color="auto" w:fill="auto"/>
            <w:noWrap/>
          </w:tcPr>
          <w:p w14:paraId="23D291C6" w14:textId="77777777" w:rsidR="00223716" w:rsidRPr="00EF5447" w:rsidRDefault="00223716" w:rsidP="00223716">
            <w:pPr>
              <w:pStyle w:val="TAC"/>
            </w:pPr>
            <w:r w:rsidRPr="00EF5447">
              <w:rPr>
                <w:lang w:eastAsia="ko-KR"/>
              </w:rPr>
              <w:t>5</w:t>
            </w:r>
          </w:p>
        </w:tc>
        <w:tc>
          <w:tcPr>
            <w:tcW w:w="877" w:type="dxa"/>
            <w:shd w:val="clear" w:color="auto" w:fill="auto"/>
            <w:noWrap/>
          </w:tcPr>
          <w:p w14:paraId="602F3025" w14:textId="77777777" w:rsidR="00223716" w:rsidRPr="00EF5447" w:rsidRDefault="00223716" w:rsidP="00223716">
            <w:pPr>
              <w:pStyle w:val="TAC"/>
            </w:pPr>
            <w:r w:rsidRPr="00EF5447">
              <w:rPr>
                <w:lang w:eastAsia="ko-KR"/>
              </w:rPr>
              <w:t>25</w:t>
            </w:r>
          </w:p>
        </w:tc>
        <w:tc>
          <w:tcPr>
            <w:tcW w:w="1299" w:type="dxa"/>
            <w:shd w:val="clear" w:color="auto" w:fill="auto"/>
            <w:noWrap/>
          </w:tcPr>
          <w:p w14:paraId="0D56E5C5" w14:textId="77777777" w:rsidR="00223716" w:rsidRPr="00EF5447" w:rsidRDefault="00223716" w:rsidP="00223716">
            <w:pPr>
              <w:pStyle w:val="TAC"/>
            </w:pPr>
            <w:r w:rsidRPr="00EF5447">
              <w:rPr>
                <w:lang w:eastAsia="ko-KR"/>
              </w:rPr>
              <w:t>1950</w:t>
            </w:r>
          </w:p>
        </w:tc>
        <w:tc>
          <w:tcPr>
            <w:tcW w:w="827" w:type="dxa"/>
            <w:shd w:val="clear" w:color="auto" w:fill="auto"/>
          </w:tcPr>
          <w:p w14:paraId="59B96060" w14:textId="77777777" w:rsidR="00223716" w:rsidRPr="00EF5447" w:rsidRDefault="00223716" w:rsidP="00223716">
            <w:pPr>
              <w:pStyle w:val="TAC"/>
              <w:rPr>
                <w:lang w:eastAsia="ko-KR"/>
              </w:rPr>
            </w:pPr>
            <w:r w:rsidRPr="00EF5447">
              <w:rPr>
                <w:lang w:eastAsia="ko-KR"/>
              </w:rPr>
              <w:t>8.6</w:t>
            </w:r>
          </w:p>
        </w:tc>
        <w:tc>
          <w:tcPr>
            <w:tcW w:w="1248" w:type="dxa"/>
            <w:shd w:val="clear" w:color="auto" w:fill="auto"/>
          </w:tcPr>
          <w:p w14:paraId="37B32A5A" w14:textId="77777777" w:rsidR="00223716" w:rsidRPr="00EF5447" w:rsidRDefault="00223716" w:rsidP="00223716">
            <w:pPr>
              <w:pStyle w:val="TAC"/>
              <w:rPr>
                <w:kern w:val="2"/>
                <w:szCs w:val="24"/>
              </w:rPr>
            </w:pPr>
            <w:r w:rsidRPr="00EF5447">
              <w:rPr>
                <w:kern w:val="2"/>
                <w:szCs w:val="24"/>
                <w:lang w:eastAsia="ja-JP"/>
              </w:rPr>
              <w:t>IMD</w:t>
            </w:r>
            <w:r w:rsidRPr="00EF5447">
              <w:rPr>
                <w:kern w:val="2"/>
                <w:szCs w:val="24"/>
              </w:rPr>
              <w:t>4</w:t>
            </w:r>
          </w:p>
        </w:tc>
      </w:tr>
      <w:tr w:rsidR="00223716" w:rsidRPr="00EF5447" w14:paraId="5802181E" w14:textId="77777777" w:rsidTr="00223716">
        <w:trPr>
          <w:trHeight w:val="54"/>
          <w:jc w:val="center"/>
        </w:trPr>
        <w:tc>
          <w:tcPr>
            <w:tcW w:w="2258" w:type="dxa"/>
            <w:tcBorders>
              <w:top w:val="nil"/>
              <w:bottom w:val="nil"/>
            </w:tcBorders>
            <w:shd w:val="clear" w:color="auto" w:fill="auto"/>
          </w:tcPr>
          <w:p w14:paraId="33417BA9" w14:textId="77777777" w:rsidR="00223716" w:rsidRPr="00EF5447" w:rsidRDefault="00223716" w:rsidP="00223716">
            <w:pPr>
              <w:pStyle w:val="TAC"/>
              <w:rPr>
                <w:rFonts w:eastAsia="MS Mincho"/>
              </w:rPr>
            </w:pPr>
          </w:p>
        </w:tc>
        <w:tc>
          <w:tcPr>
            <w:tcW w:w="968" w:type="dxa"/>
            <w:shd w:val="clear" w:color="auto" w:fill="auto"/>
          </w:tcPr>
          <w:p w14:paraId="7231C826" w14:textId="77777777" w:rsidR="00223716" w:rsidRPr="00EF5447" w:rsidRDefault="00223716" w:rsidP="00223716">
            <w:pPr>
              <w:pStyle w:val="TAC"/>
            </w:pPr>
            <w:r w:rsidRPr="00EF5447">
              <w:rPr>
                <w:lang w:eastAsia="ko-KR"/>
              </w:rPr>
              <w:t>7</w:t>
            </w:r>
          </w:p>
        </w:tc>
        <w:tc>
          <w:tcPr>
            <w:tcW w:w="1066" w:type="dxa"/>
            <w:shd w:val="clear" w:color="auto" w:fill="auto"/>
            <w:noWrap/>
          </w:tcPr>
          <w:p w14:paraId="7AD85E20" w14:textId="77777777" w:rsidR="00223716" w:rsidRPr="00EF5447" w:rsidRDefault="00223716" w:rsidP="00223716">
            <w:pPr>
              <w:pStyle w:val="TAC"/>
            </w:pPr>
            <w:r w:rsidRPr="00EF5447">
              <w:rPr>
                <w:lang w:eastAsia="ko-KR"/>
              </w:rPr>
              <w:t>2550</w:t>
            </w:r>
          </w:p>
        </w:tc>
        <w:tc>
          <w:tcPr>
            <w:tcW w:w="746" w:type="dxa"/>
            <w:shd w:val="clear" w:color="auto" w:fill="auto"/>
            <w:noWrap/>
          </w:tcPr>
          <w:p w14:paraId="599FE96F" w14:textId="77777777" w:rsidR="00223716" w:rsidRPr="00EF5447" w:rsidRDefault="00223716" w:rsidP="00223716">
            <w:pPr>
              <w:pStyle w:val="TAC"/>
            </w:pPr>
            <w:r w:rsidRPr="00EF5447">
              <w:rPr>
                <w:lang w:eastAsia="ko-KR"/>
              </w:rPr>
              <w:t>5</w:t>
            </w:r>
          </w:p>
        </w:tc>
        <w:tc>
          <w:tcPr>
            <w:tcW w:w="877" w:type="dxa"/>
            <w:shd w:val="clear" w:color="auto" w:fill="auto"/>
            <w:noWrap/>
          </w:tcPr>
          <w:p w14:paraId="66CB323F" w14:textId="77777777" w:rsidR="00223716" w:rsidRPr="00EF5447" w:rsidRDefault="00223716" w:rsidP="00223716">
            <w:pPr>
              <w:pStyle w:val="TAC"/>
            </w:pPr>
            <w:r w:rsidRPr="00EF5447">
              <w:rPr>
                <w:lang w:eastAsia="ko-KR"/>
              </w:rPr>
              <w:t>25</w:t>
            </w:r>
          </w:p>
        </w:tc>
        <w:tc>
          <w:tcPr>
            <w:tcW w:w="1299" w:type="dxa"/>
            <w:shd w:val="clear" w:color="auto" w:fill="auto"/>
            <w:noWrap/>
          </w:tcPr>
          <w:p w14:paraId="1C537C72" w14:textId="77777777" w:rsidR="00223716" w:rsidRPr="00EF5447" w:rsidRDefault="00223716" w:rsidP="00223716">
            <w:pPr>
              <w:pStyle w:val="TAC"/>
            </w:pPr>
            <w:r w:rsidRPr="00EF5447">
              <w:rPr>
                <w:lang w:eastAsia="ko-KR"/>
              </w:rPr>
              <w:t>2685</w:t>
            </w:r>
          </w:p>
        </w:tc>
        <w:tc>
          <w:tcPr>
            <w:tcW w:w="827" w:type="dxa"/>
            <w:shd w:val="clear" w:color="auto" w:fill="auto"/>
          </w:tcPr>
          <w:p w14:paraId="49D9E7EC"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47A31FA7"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3BD372E4" w14:textId="77777777" w:rsidTr="00223716">
        <w:trPr>
          <w:trHeight w:val="54"/>
          <w:jc w:val="center"/>
        </w:trPr>
        <w:tc>
          <w:tcPr>
            <w:tcW w:w="2258" w:type="dxa"/>
            <w:tcBorders>
              <w:top w:val="nil"/>
              <w:bottom w:val="single" w:sz="4" w:space="0" w:color="auto"/>
            </w:tcBorders>
            <w:shd w:val="clear" w:color="auto" w:fill="auto"/>
          </w:tcPr>
          <w:p w14:paraId="6364178E" w14:textId="77777777" w:rsidR="00223716" w:rsidRPr="00EF5447" w:rsidRDefault="00223716" w:rsidP="00223716">
            <w:pPr>
              <w:pStyle w:val="TAC"/>
              <w:rPr>
                <w:rFonts w:eastAsia="MS Mincho"/>
              </w:rPr>
            </w:pPr>
          </w:p>
        </w:tc>
        <w:tc>
          <w:tcPr>
            <w:tcW w:w="968" w:type="dxa"/>
            <w:shd w:val="clear" w:color="auto" w:fill="auto"/>
          </w:tcPr>
          <w:p w14:paraId="11E88891" w14:textId="77777777" w:rsidR="00223716" w:rsidRPr="00EF5447" w:rsidRDefault="00223716" w:rsidP="00223716">
            <w:pPr>
              <w:pStyle w:val="TAC"/>
            </w:pPr>
            <w:r w:rsidRPr="00EF5447">
              <w:rPr>
                <w:lang w:eastAsia="ko-KR"/>
              </w:rPr>
              <w:t>n78</w:t>
            </w:r>
          </w:p>
        </w:tc>
        <w:tc>
          <w:tcPr>
            <w:tcW w:w="1066" w:type="dxa"/>
            <w:shd w:val="clear" w:color="auto" w:fill="auto"/>
            <w:noWrap/>
          </w:tcPr>
          <w:p w14:paraId="20CBDE52" w14:textId="77777777" w:rsidR="00223716" w:rsidRPr="00EF5447" w:rsidRDefault="00223716" w:rsidP="00223716">
            <w:pPr>
              <w:pStyle w:val="TAC"/>
            </w:pPr>
            <w:r w:rsidRPr="00EF5447">
              <w:rPr>
                <w:lang w:eastAsia="ko-KR"/>
              </w:rPr>
              <w:t>3525</w:t>
            </w:r>
          </w:p>
        </w:tc>
        <w:tc>
          <w:tcPr>
            <w:tcW w:w="746" w:type="dxa"/>
            <w:shd w:val="clear" w:color="auto" w:fill="auto"/>
            <w:noWrap/>
          </w:tcPr>
          <w:p w14:paraId="481CB9BE" w14:textId="77777777" w:rsidR="00223716" w:rsidRPr="00EF5447" w:rsidRDefault="00223716" w:rsidP="00223716">
            <w:pPr>
              <w:pStyle w:val="TAC"/>
            </w:pPr>
            <w:r w:rsidRPr="00EF5447">
              <w:rPr>
                <w:lang w:eastAsia="ko-KR"/>
              </w:rPr>
              <w:t>10</w:t>
            </w:r>
          </w:p>
        </w:tc>
        <w:tc>
          <w:tcPr>
            <w:tcW w:w="877" w:type="dxa"/>
            <w:shd w:val="clear" w:color="auto" w:fill="auto"/>
            <w:noWrap/>
          </w:tcPr>
          <w:p w14:paraId="110E9295" w14:textId="77777777" w:rsidR="00223716" w:rsidRPr="00EF5447" w:rsidRDefault="00223716" w:rsidP="00223716">
            <w:pPr>
              <w:pStyle w:val="TAC"/>
            </w:pPr>
            <w:r w:rsidRPr="00EF5447">
              <w:rPr>
                <w:lang w:eastAsia="ko-KR"/>
              </w:rPr>
              <w:t>50</w:t>
            </w:r>
          </w:p>
        </w:tc>
        <w:tc>
          <w:tcPr>
            <w:tcW w:w="1299" w:type="dxa"/>
            <w:shd w:val="clear" w:color="auto" w:fill="auto"/>
            <w:noWrap/>
          </w:tcPr>
          <w:p w14:paraId="771A0876" w14:textId="77777777" w:rsidR="00223716" w:rsidRPr="00EF5447" w:rsidRDefault="00223716" w:rsidP="00223716">
            <w:pPr>
              <w:pStyle w:val="TAC"/>
            </w:pPr>
            <w:r w:rsidRPr="00EF5447">
              <w:rPr>
                <w:lang w:eastAsia="ko-KR"/>
              </w:rPr>
              <w:t>3475</w:t>
            </w:r>
          </w:p>
        </w:tc>
        <w:tc>
          <w:tcPr>
            <w:tcW w:w="827" w:type="dxa"/>
            <w:shd w:val="clear" w:color="auto" w:fill="auto"/>
          </w:tcPr>
          <w:p w14:paraId="3CC388C2"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346257EA"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19645BA1" w14:textId="77777777" w:rsidTr="00223716">
        <w:trPr>
          <w:trHeight w:val="54"/>
          <w:jc w:val="center"/>
        </w:trPr>
        <w:tc>
          <w:tcPr>
            <w:tcW w:w="2258" w:type="dxa"/>
            <w:tcBorders>
              <w:bottom w:val="nil"/>
            </w:tcBorders>
            <w:shd w:val="clear" w:color="auto" w:fill="auto"/>
          </w:tcPr>
          <w:p w14:paraId="39EB6839" w14:textId="77777777" w:rsidR="00223716" w:rsidRPr="00EF5447" w:rsidRDefault="00223716" w:rsidP="00223716">
            <w:pPr>
              <w:pStyle w:val="TAC"/>
              <w:rPr>
                <w:lang w:eastAsia="ko-KR"/>
              </w:rPr>
            </w:pPr>
            <w:r w:rsidRPr="00EF5447">
              <w:rPr>
                <w:lang w:eastAsia="ko-KR"/>
              </w:rPr>
              <w:t>DC_2A_n7A-n78A,</w:t>
            </w:r>
          </w:p>
          <w:p w14:paraId="170A32EB" w14:textId="77777777" w:rsidR="00223716" w:rsidRPr="00EF5447" w:rsidRDefault="00223716" w:rsidP="00223716">
            <w:pPr>
              <w:pStyle w:val="TAC"/>
              <w:rPr>
                <w:lang w:eastAsia="ko-KR"/>
              </w:rPr>
            </w:pPr>
            <w:r w:rsidRPr="00EF5447">
              <w:rPr>
                <w:lang w:eastAsia="ko-KR"/>
              </w:rPr>
              <w:t>DC_2A_n7(2A)-n78A</w:t>
            </w:r>
          </w:p>
          <w:p w14:paraId="7D501D89" w14:textId="77777777" w:rsidR="00223716" w:rsidRPr="00EF5447" w:rsidRDefault="00223716" w:rsidP="00223716">
            <w:pPr>
              <w:pStyle w:val="TAC"/>
              <w:rPr>
                <w:lang w:eastAsia="ko-KR"/>
              </w:rPr>
            </w:pPr>
            <w:r w:rsidRPr="00EF5447">
              <w:rPr>
                <w:lang w:eastAsia="ko-KR"/>
              </w:rPr>
              <w:t>DC_2A_n7A-n78(2A)</w:t>
            </w:r>
          </w:p>
          <w:p w14:paraId="058A0B82" w14:textId="77777777" w:rsidR="00223716" w:rsidRPr="00EF5447" w:rsidRDefault="00223716" w:rsidP="00223716">
            <w:pPr>
              <w:pStyle w:val="TAC"/>
              <w:rPr>
                <w:lang w:eastAsia="ko-KR"/>
              </w:rPr>
            </w:pPr>
            <w:r w:rsidRPr="00EF5447">
              <w:rPr>
                <w:lang w:eastAsia="ko-KR"/>
              </w:rPr>
              <w:t>DC_2A_n7(2A)-n78(2A)</w:t>
            </w:r>
          </w:p>
        </w:tc>
        <w:tc>
          <w:tcPr>
            <w:tcW w:w="968" w:type="dxa"/>
            <w:shd w:val="clear" w:color="auto" w:fill="auto"/>
          </w:tcPr>
          <w:p w14:paraId="1BE81BB9" w14:textId="77777777" w:rsidR="00223716" w:rsidRPr="00EF5447" w:rsidRDefault="00223716" w:rsidP="00223716">
            <w:pPr>
              <w:pStyle w:val="TAC"/>
              <w:rPr>
                <w:lang w:eastAsia="ko-KR"/>
              </w:rPr>
            </w:pPr>
            <w:r w:rsidRPr="00EF5447">
              <w:rPr>
                <w:lang w:eastAsia="ko-KR"/>
              </w:rPr>
              <w:t>2</w:t>
            </w:r>
          </w:p>
        </w:tc>
        <w:tc>
          <w:tcPr>
            <w:tcW w:w="1066" w:type="dxa"/>
            <w:shd w:val="clear" w:color="auto" w:fill="auto"/>
            <w:noWrap/>
          </w:tcPr>
          <w:p w14:paraId="327C431A" w14:textId="77777777" w:rsidR="00223716" w:rsidRPr="00EF5447" w:rsidRDefault="00223716" w:rsidP="00223716">
            <w:pPr>
              <w:pStyle w:val="TAC"/>
              <w:rPr>
                <w:lang w:eastAsia="ko-KR"/>
              </w:rPr>
            </w:pPr>
            <w:r w:rsidRPr="00EF5447">
              <w:rPr>
                <w:lang w:eastAsia="ko-KR"/>
              </w:rPr>
              <w:t>1900</w:t>
            </w:r>
          </w:p>
        </w:tc>
        <w:tc>
          <w:tcPr>
            <w:tcW w:w="746" w:type="dxa"/>
            <w:shd w:val="clear" w:color="auto" w:fill="auto"/>
            <w:noWrap/>
          </w:tcPr>
          <w:p w14:paraId="64270D71"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493B8F74"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0CFB2218" w14:textId="77777777" w:rsidR="00223716" w:rsidRPr="00EF5447" w:rsidRDefault="00223716" w:rsidP="00223716">
            <w:pPr>
              <w:pStyle w:val="TAC"/>
              <w:rPr>
                <w:lang w:eastAsia="ko-KR"/>
              </w:rPr>
            </w:pPr>
            <w:r w:rsidRPr="00EF5447">
              <w:rPr>
                <w:lang w:eastAsia="ko-KR"/>
              </w:rPr>
              <w:t>1980</w:t>
            </w:r>
          </w:p>
        </w:tc>
        <w:tc>
          <w:tcPr>
            <w:tcW w:w="827" w:type="dxa"/>
            <w:shd w:val="clear" w:color="auto" w:fill="auto"/>
          </w:tcPr>
          <w:p w14:paraId="1957BB1A"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55B199C1" w14:textId="77777777" w:rsidR="00223716" w:rsidRPr="00EF5447" w:rsidRDefault="00223716" w:rsidP="00223716">
            <w:pPr>
              <w:pStyle w:val="TAC"/>
              <w:rPr>
                <w:lang w:eastAsia="ko-KR"/>
              </w:rPr>
            </w:pPr>
            <w:r w:rsidRPr="00EF5447">
              <w:rPr>
                <w:rFonts w:eastAsia="Malgun Gothic"/>
                <w:kern w:val="2"/>
                <w:szCs w:val="24"/>
                <w:lang w:eastAsia="ko-KR"/>
              </w:rPr>
              <w:t>N/A</w:t>
            </w:r>
          </w:p>
        </w:tc>
      </w:tr>
      <w:tr w:rsidR="00223716" w:rsidRPr="00EF5447" w14:paraId="6055CE18" w14:textId="77777777" w:rsidTr="00223716">
        <w:trPr>
          <w:trHeight w:val="54"/>
          <w:jc w:val="center"/>
        </w:trPr>
        <w:tc>
          <w:tcPr>
            <w:tcW w:w="2258" w:type="dxa"/>
            <w:tcBorders>
              <w:top w:val="nil"/>
              <w:bottom w:val="nil"/>
            </w:tcBorders>
            <w:shd w:val="clear" w:color="auto" w:fill="auto"/>
          </w:tcPr>
          <w:p w14:paraId="3A1BF326" w14:textId="77777777" w:rsidR="00223716" w:rsidRPr="00EF5447" w:rsidRDefault="00223716" w:rsidP="00223716">
            <w:pPr>
              <w:pStyle w:val="TAC"/>
              <w:rPr>
                <w:rFonts w:eastAsia="MS Mincho"/>
              </w:rPr>
            </w:pPr>
          </w:p>
        </w:tc>
        <w:tc>
          <w:tcPr>
            <w:tcW w:w="968" w:type="dxa"/>
            <w:shd w:val="clear" w:color="auto" w:fill="auto"/>
          </w:tcPr>
          <w:p w14:paraId="5D4BD377" w14:textId="77777777" w:rsidR="00223716" w:rsidRPr="00EF5447" w:rsidRDefault="00223716" w:rsidP="00223716">
            <w:pPr>
              <w:pStyle w:val="TAC"/>
              <w:rPr>
                <w:lang w:eastAsia="ko-KR"/>
              </w:rPr>
            </w:pPr>
            <w:r w:rsidRPr="00EF5447">
              <w:rPr>
                <w:lang w:eastAsia="ko-KR"/>
              </w:rPr>
              <w:t>n7</w:t>
            </w:r>
          </w:p>
        </w:tc>
        <w:tc>
          <w:tcPr>
            <w:tcW w:w="1066" w:type="dxa"/>
            <w:shd w:val="clear" w:color="auto" w:fill="auto"/>
            <w:noWrap/>
          </w:tcPr>
          <w:p w14:paraId="40FC7431" w14:textId="77777777" w:rsidR="00223716" w:rsidRPr="00EF5447" w:rsidRDefault="00223716" w:rsidP="00223716">
            <w:pPr>
              <w:pStyle w:val="TAC"/>
              <w:rPr>
                <w:lang w:eastAsia="ko-KR"/>
              </w:rPr>
            </w:pPr>
            <w:r w:rsidRPr="00EF5447">
              <w:rPr>
                <w:lang w:eastAsia="ko-KR"/>
              </w:rPr>
              <w:t>2525</w:t>
            </w:r>
          </w:p>
        </w:tc>
        <w:tc>
          <w:tcPr>
            <w:tcW w:w="746" w:type="dxa"/>
            <w:shd w:val="clear" w:color="auto" w:fill="auto"/>
            <w:noWrap/>
          </w:tcPr>
          <w:p w14:paraId="30024E39"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637FB30D"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3504EB77" w14:textId="77777777" w:rsidR="00223716" w:rsidRPr="00EF5447" w:rsidRDefault="00223716" w:rsidP="00223716">
            <w:pPr>
              <w:pStyle w:val="TAC"/>
              <w:rPr>
                <w:lang w:eastAsia="ko-KR"/>
              </w:rPr>
            </w:pPr>
            <w:r w:rsidRPr="00EF5447">
              <w:rPr>
                <w:lang w:eastAsia="ko-KR"/>
              </w:rPr>
              <w:t>2645</w:t>
            </w:r>
          </w:p>
        </w:tc>
        <w:tc>
          <w:tcPr>
            <w:tcW w:w="827" w:type="dxa"/>
            <w:shd w:val="clear" w:color="auto" w:fill="auto"/>
          </w:tcPr>
          <w:p w14:paraId="18CA03B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18FDEC10" w14:textId="77777777" w:rsidR="00223716" w:rsidRPr="00EF5447" w:rsidRDefault="00223716" w:rsidP="00223716">
            <w:pPr>
              <w:pStyle w:val="TAC"/>
              <w:rPr>
                <w:lang w:eastAsia="ko-KR"/>
              </w:rPr>
            </w:pPr>
            <w:r w:rsidRPr="00EF5447">
              <w:rPr>
                <w:rFonts w:eastAsia="Malgun Gothic"/>
                <w:kern w:val="2"/>
                <w:szCs w:val="24"/>
                <w:lang w:eastAsia="ko-KR"/>
              </w:rPr>
              <w:t>N/A</w:t>
            </w:r>
          </w:p>
        </w:tc>
      </w:tr>
      <w:tr w:rsidR="00223716" w:rsidRPr="00EF5447" w14:paraId="57ECBC2B" w14:textId="77777777" w:rsidTr="00223716">
        <w:trPr>
          <w:trHeight w:val="54"/>
          <w:jc w:val="center"/>
        </w:trPr>
        <w:tc>
          <w:tcPr>
            <w:tcW w:w="2258" w:type="dxa"/>
            <w:tcBorders>
              <w:top w:val="nil"/>
              <w:bottom w:val="single" w:sz="4" w:space="0" w:color="auto"/>
            </w:tcBorders>
            <w:shd w:val="clear" w:color="auto" w:fill="auto"/>
          </w:tcPr>
          <w:p w14:paraId="56D055F8" w14:textId="77777777" w:rsidR="00223716" w:rsidRPr="00EF5447" w:rsidRDefault="00223716" w:rsidP="00223716">
            <w:pPr>
              <w:pStyle w:val="TAC"/>
              <w:rPr>
                <w:rFonts w:eastAsia="MS Mincho"/>
              </w:rPr>
            </w:pPr>
          </w:p>
        </w:tc>
        <w:tc>
          <w:tcPr>
            <w:tcW w:w="968" w:type="dxa"/>
            <w:shd w:val="clear" w:color="auto" w:fill="auto"/>
          </w:tcPr>
          <w:p w14:paraId="117EF07A" w14:textId="77777777" w:rsidR="00223716" w:rsidRPr="00EF5447" w:rsidRDefault="00223716" w:rsidP="00223716">
            <w:pPr>
              <w:pStyle w:val="TAC"/>
              <w:rPr>
                <w:rFonts w:eastAsia="Malgun Gothic"/>
                <w:kern w:val="2"/>
                <w:szCs w:val="24"/>
                <w:lang w:eastAsia="ko-KR"/>
              </w:rPr>
            </w:pPr>
            <w:r w:rsidRPr="00EF5447">
              <w:rPr>
                <w:lang w:eastAsia="ko-KR"/>
              </w:rPr>
              <w:t>n78</w:t>
            </w:r>
          </w:p>
        </w:tc>
        <w:tc>
          <w:tcPr>
            <w:tcW w:w="1066" w:type="dxa"/>
            <w:shd w:val="clear" w:color="auto" w:fill="auto"/>
            <w:noWrap/>
          </w:tcPr>
          <w:p w14:paraId="4DDC2294" w14:textId="77777777" w:rsidR="00223716" w:rsidRPr="00EF5447" w:rsidRDefault="00223716" w:rsidP="00223716">
            <w:pPr>
              <w:pStyle w:val="TAC"/>
              <w:rPr>
                <w:rFonts w:eastAsia="Malgun Gothic"/>
                <w:kern w:val="2"/>
                <w:szCs w:val="24"/>
                <w:lang w:eastAsia="ko-KR"/>
              </w:rPr>
            </w:pPr>
            <w:r w:rsidRPr="00EF5447">
              <w:rPr>
                <w:lang w:eastAsia="ko-KR"/>
              </w:rPr>
              <w:t>3775</w:t>
            </w:r>
          </w:p>
        </w:tc>
        <w:tc>
          <w:tcPr>
            <w:tcW w:w="746" w:type="dxa"/>
            <w:shd w:val="clear" w:color="auto" w:fill="auto"/>
            <w:noWrap/>
          </w:tcPr>
          <w:p w14:paraId="112772B1" w14:textId="77777777" w:rsidR="00223716" w:rsidRPr="00EF5447" w:rsidRDefault="00223716" w:rsidP="00223716">
            <w:pPr>
              <w:pStyle w:val="TAC"/>
              <w:rPr>
                <w:rFonts w:eastAsia="Malgun Gothic"/>
                <w:kern w:val="2"/>
                <w:szCs w:val="24"/>
                <w:lang w:eastAsia="ko-KR"/>
              </w:rPr>
            </w:pPr>
            <w:r w:rsidRPr="00EF5447">
              <w:rPr>
                <w:lang w:eastAsia="ko-KR"/>
              </w:rPr>
              <w:t>10</w:t>
            </w:r>
          </w:p>
        </w:tc>
        <w:tc>
          <w:tcPr>
            <w:tcW w:w="877" w:type="dxa"/>
            <w:shd w:val="clear" w:color="auto" w:fill="auto"/>
            <w:noWrap/>
          </w:tcPr>
          <w:p w14:paraId="3167AB7F" w14:textId="77777777" w:rsidR="00223716" w:rsidRPr="00EF5447" w:rsidRDefault="00223716" w:rsidP="00223716">
            <w:pPr>
              <w:pStyle w:val="TAC"/>
              <w:rPr>
                <w:rFonts w:eastAsia="Malgun Gothic"/>
                <w:kern w:val="2"/>
                <w:szCs w:val="24"/>
                <w:lang w:eastAsia="ko-KR"/>
              </w:rPr>
            </w:pPr>
            <w:r w:rsidRPr="00EF5447">
              <w:rPr>
                <w:lang w:eastAsia="ko-KR"/>
              </w:rPr>
              <w:t>50</w:t>
            </w:r>
          </w:p>
        </w:tc>
        <w:tc>
          <w:tcPr>
            <w:tcW w:w="1299" w:type="dxa"/>
            <w:shd w:val="clear" w:color="auto" w:fill="auto"/>
            <w:noWrap/>
          </w:tcPr>
          <w:p w14:paraId="712AEDA4" w14:textId="77777777" w:rsidR="00223716" w:rsidRPr="00EF5447" w:rsidRDefault="00223716" w:rsidP="00223716">
            <w:pPr>
              <w:pStyle w:val="TAC"/>
              <w:rPr>
                <w:rFonts w:eastAsia="Malgun Gothic"/>
                <w:kern w:val="2"/>
                <w:szCs w:val="24"/>
                <w:lang w:eastAsia="ko-KR"/>
              </w:rPr>
            </w:pPr>
            <w:r w:rsidRPr="00EF5447">
              <w:rPr>
                <w:lang w:eastAsia="ko-KR"/>
              </w:rPr>
              <w:t>3775</w:t>
            </w:r>
          </w:p>
        </w:tc>
        <w:tc>
          <w:tcPr>
            <w:tcW w:w="827" w:type="dxa"/>
            <w:shd w:val="clear" w:color="auto" w:fill="auto"/>
          </w:tcPr>
          <w:p w14:paraId="16EBA9DC"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69E02B5F"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IMD5</w:t>
            </w:r>
          </w:p>
        </w:tc>
      </w:tr>
      <w:tr w:rsidR="00223716" w:rsidRPr="00EF5447" w14:paraId="3FE000E2" w14:textId="77777777" w:rsidTr="00223716">
        <w:trPr>
          <w:trHeight w:val="54"/>
          <w:jc w:val="center"/>
        </w:trPr>
        <w:tc>
          <w:tcPr>
            <w:tcW w:w="2258" w:type="dxa"/>
            <w:tcBorders>
              <w:top w:val="nil"/>
              <w:bottom w:val="nil"/>
            </w:tcBorders>
            <w:shd w:val="clear" w:color="auto" w:fill="auto"/>
          </w:tcPr>
          <w:p w14:paraId="2FFBA39A" w14:textId="77777777" w:rsidR="00223716" w:rsidRPr="00EF5447" w:rsidRDefault="00223716" w:rsidP="00223716">
            <w:pPr>
              <w:pStyle w:val="TAC"/>
              <w:rPr>
                <w:rFonts w:eastAsia="MS Mincho"/>
              </w:rPr>
            </w:pPr>
            <w:r w:rsidRPr="00EF5447">
              <w:t>DC_2-8_n2</w:t>
            </w:r>
          </w:p>
        </w:tc>
        <w:tc>
          <w:tcPr>
            <w:tcW w:w="968" w:type="dxa"/>
            <w:shd w:val="clear" w:color="auto" w:fill="auto"/>
          </w:tcPr>
          <w:p w14:paraId="63C00696" w14:textId="77777777" w:rsidR="00223716" w:rsidRPr="00EF5447" w:rsidRDefault="00223716" w:rsidP="00223716">
            <w:pPr>
              <w:pStyle w:val="TAC"/>
              <w:rPr>
                <w:lang w:eastAsia="ko-KR"/>
              </w:rPr>
            </w:pPr>
            <w:r w:rsidRPr="00EF5447">
              <w:t>2</w:t>
            </w:r>
          </w:p>
        </w:tc>
        <w:tc>
          <w:tcPr>
            <w:tcW w:w="1066" w:type="dxa"/>
            <w:shd w:val="clear" w:color="auto" w:fill="auto"/>
            <w:noWrap/>
          </w:tcPr>
          <w:p w14:paraId="58C998CF" w14:textId="77777777" w:rsidR="00223716" w:rsidRPr="00EF5447" w:rsidRDefault="00223716" w:rsidP="00223716">
            <w:pPr>
              <w:pStyle w:val="TAC"/>
              <w:rPr>
                <w:lang w:eastAsia="ko-KR"/>
              </w:rPr>
            </w:pPr>
            <w:r w:rsidRPr="00EF5447">
              <w:t>1860</w:t>
            </w:r>
          </w:p>
        </w:tc>
        <w:tc>
          <w:tcPr>
            <w:tcW w:w="746" w:type="dxa"/>
            <w:shd w:val="clear" w:color="auto" w:fill="auto"/>
            <w:noWrap/>
          </w:tcPr>
          <w:p w14:paraId="48F821C1" w14:textId="77777777" w:rsidR="00223716" w:rsidRPr="00EF5447" w:rsidRDefault="00223716" w:rsidP="00223716">
            <w:pPr>
              <w:pStyle w:val="TAC"/>
              <w:rPr>
                <w:lang w:eastAsia="ko-KR"/>
              </w:rPr>
            </w:pPr>
            <w:r w:rsidRPr="00EF5447">
              <w:t>5</w:t>
            </w:r>
          </w:p>
        </w:tc>
        <w:tc>
          <w:tcPr>
            <w:tcW w:w="877" w:type="dxa"/>
            <w:shd w:val="clear" w:color="auto" w:fill="auto"/>
            <w:noWrap/>
          </w:tcPr>
          <w:p w14:paraId="7233B9CF" w14:textId="77777777" w:rsidR="00223716" w:rsidRPr="00EF5447" w:rsidRDefault="00223716" w:rsidP="00223716">
            <w:pPr>
              <w:pStyle w:val="TAC"/>
              <w:rPr>
                <w:lang w:eastAsia="ko-KR"/>
              </w:rPr>
            </w:pPr>
            <w:r w:rsidRPr="00EF5447">
              <w:t>25</w:t>
            </w:r>
          </w:p>
        </w:tc>
        <w:tc>
          <w:tcPr>
            <w:tcW w:w="1299" w:type="dxa"/>
            <w:shd w:val="clear" w:color="auto" w:fill="auto"/>
            <w:noWrap/>
          </w:tcPr>
          <w:p w14:paraId="456C2C17" w14:textId="77777777" w:rsidR="00223716" w:rsidRPr="00EF5447" w:rsidRDefault="00223716" w:rsidP="00223716">
            <w:pPr>
              <w:pStyle w:val="TAC"/>
              <w:rPr>
                <w:lang w:eastAsia="ko-KR"/>
              </w:rPr>
            </w:pPr>
            <w:r w:rsidRPr="00EF5447">
              <w:t>1940</w:t>
            </w:r>
          </w:p>
        </w:tc>
        <w:tc>
          <w:tcPr>
            <w:tcW w:w="827" w:type="dxa"/>
            <w:shd w:val="clear" w:color="auto" w:fill="auto"/>
          </w:tcPr>
          <w:p w14:paraId="61E44BCA" w14:textId="77777777" w:rsidR="00223716" w:rsidRPr="00EF5447" w:rsidRDefault="00223716" w:rsidP="00223716">
            <w:pPr>
              <w:pStyle w:val="TAC"/>
              <w:rPr>
                <w:rFonts w:eastAsia="Malgun Gothic"/>
                <w:kern w:val="2"/>
                <w:szCs w:val="24"/>
                <w:lang w:eastAsia="ko-KR"/>
              </w:rPr>
            </w:pPr>
            <w:r w:rsidRPr="00EF5447">
              <w:t>4</w:t>
            </w:r>
          </w:p>
        </w:tc>
        <w:tc>
          <w:tcPr>
            <w:tcW w:w="1248" w:type="dxa"/>
            <w:shd w:val="clear" w:color="auto" w:fill="auto"/>
          </w:tcPr>
          <w:p w14:paraId="0E3C71A2" w14:textId="77777777" w:rsidR="00223716" w:rsidRPr="00EF5447" w:rsidRDefault="00223716" w:rsidP="00223716">
            <w:pPr>
              <w:pStyle w:val="TAC"/>
              <w:rPr>
                <w:rFonts w:eastAsia="Malgun Gothic"/>
                <w:kern w:val="2"/>
                <w:szCs w:val="24"/>
                <w:lang w:eastAsia="ko-KR"/>
              </w:rPr>
            </w:pPr>
            <w:r w:rsidRPr="00EF5447">
              <w:t>IMD4</w:t>
            </w:r>
          </w:p>
        </w:tc>
      </w:tr>
      <w:tr w:rsidR="00223716" w:rsidRPr="00EF5447" w14:paraId="7580ED48" w14:textId="77777777" w:rsidTr="00223716">
        <w:trPr>
          <w:trHeight w:val="54"/>
          <w:jc w:val="center"/>
        </w:trPr>
        <w:tc>
          <w:tcPr>
            <w:tcW w:w="2258" w:type="dxa"/>
            <w:tcBorders>
              <w:top w:val="nil"/>
              <w:bottom w:val="nil"/>
            </w:tcBorders>
            <w:shd w:val="clear" w:color="auto" w:fill="auto"/>
          </w:tcPr>
          <w:p w14:paraId="0F8EBE50" w14:textId="77777777" w:rsidR="00223716" w:rsidRPr="00EF5447" w:rsidRDefault="00223716" w:rsidP="00223716">
            <w:pPr>
              <w:pStyle w:val="TAC"/>
              <w:rPr>
                <w:rFonts w:eastAsia="MS Mincho"/>
              </w:rPr>
            </w:pPr>
          </w:p>
        </w:tc>
        <w:tc>
          <w:tcPr>
            <w:tcW w:w="968" w:type="dxa"/>
            <w:shd w:val="clear" w:color="auto" w:fill="auto"/>
          </w:tcPr>
          <w:p w14:paraId="7227BF3A" w14:textId="77777777" w:rsidR="00223716" w:rsidRPr="00EF5447" w:rsidRDefault="00223716" w:rsidP="00223716">
            <w:pPr>
              <w:pStyle w:val="TAC"/>
              <w:rPr>
                <w:lang w:eastAsia="ko-KR"/>
              </w:rPr>
            </w:pPr>
            <w:r w:rsidRPr="00EF5447">
              <w:t>8</w:t>
            </w:r>
          </w:p>
        </w:tc>
        <w:tc>
          <w:tcPr>
            <w:tcW w:w="1066" w:type="dxa"/>
            <w:shd w:val="clear" w:color="auto" w:fill="auto"/>
            <w:noWrap/>
          </w:tcPr>
          <w:p w14:paraId="79E00ECD" w14:textId="77777777" w:rsidR="00223716" w:rsidRPr="00EF5447" w:rsidRDefault="00223716" w:rsidP="00223716">
            <w:pPr>
              <w:pStyle w:val="TAC"/>
              <w:rPr>
                <w:lang w:eastAsia="ko-KR"/>
              </w:rPr>
            </w:pPr>
            <w:r w:rsidRPr="00EF5447">
              <w:t>910</w:t>
            </w:r>
          </w:p>
        </w:tc>
        <w:tc>
          <w:tcPr>
            <w:tcW w:w="746" w:type="dxa"/>
            <w:shd w:val="clear" w:color="auto" w:fill="auto"/>
            <w:noWrap/>
          </w:tcPr>
          <w:p w14:paraId="23A4BCB2" w14:textId="77777777" w:rsidR="00223716" w:rsidRPr="00EF5447" w:rsidRDefault="00223716" w:rsidP="00223716">
            <w:pPr>
              <w:pStyle w:val="TAC"/>
              <w:rPr>
                <w:lang w:eastAsia="ko-KR"/>
              </w:rPr>
            </w:pPr>
            <w:r w:rsidRPr="00EF5447">
              <w:t>5</w:t>
            </w:r>
          </w:p>
        </w:tc>
        <w:tc>
          <w:tcPr>
            <w:tcW w:w="877" w:type="dxa"/>
            <w:shd w:val="clear" w:color="auto" w:fill="auto"/>
            <w:noWrap/>
          </w:tcPr>
          <w:p w14:paraId="01E7B3A3" w14:textId="77777777" w:rsidR="00223716" w:rsidRPr="00EF5447" w:rsidRDefault="00223716" w:rsidP="00223716">
            <w:pPr>
              <w:pStyle w:val="TAC"/>
              <w:rPr>
                <w:lang w:eastAsia="ko-KR"/>
              </w:rPr>
            </w:pPr>
            <w:r w:rsidRPr="00EF5447">
              <w:t>25</w:t>
            </w:r>
          </w:p>
        </w:tc>
        <w:tc>
          <w:tcPr>
            <w:tcW w:w="1299" w:type="dxa"/>
            <w:shd w:val="clear" w:color="auto" w:fill="auto"/>
            <w:noWrap/>
          </w:tcPr>
          <w:p w14:paraId="30E325D2" w14:textId="77777777" w:rsidR="00223716" w:rsidRPr="00EF5447" w:rsidRDefault="00223716" w:rsidP="00223716">
            <w:pPr>
              <w:pStyle w:val="TAC"/>
              <w:rPr>
                <w:lang w:eastAsia="ko-KR"/>
              </w:rPr>
            </w:pPr>
            <w:r w:rsidRPr="00EF5447">
              <w:t>955</w:t>
            </w:r>
          </w:p>
        </w:tc>
        <w:tc>
          <w:tcPr>
            <w:tcW w:w="827" w:type="dxa"/>
            <w:shd w:val="clear" w:color="auto" w:fill="auto"/>
          </w:tcPr>
          <w:p w14:paraId="152EA636"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39AB2395"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11B779E" w14:textId="77777777" w:rsidTr="00223716">
        <w:trPr>
          <w:trHeight w:val="54"/>
          <w:jc w:val="center"/>
        </w:trPr>
        <w:tc>
          <w:tcPr>
            <w:tcW w:w="2258" w:type="dxa"/>
            <w:tcBorders>
              <w:top w:val="nil"/>
              <w:bottom w:val="single" w:sz="4" w:space="0" w:color="auto"/>
            </w:tcBorders>
            <w:shd w:val="clear" w:color="auto" w:fill="auto"/>
          </w:tcPr>
          <w:p w14:paraId="6E1BE168" w14:textId="77777777" w:rsidR="00223716" w:rsidRPr="00EF5447" w:rsidRDefault="00223716" w:rsidP="00223716">
            <w:pPr>
              <w:pStyle w:val="TAC"/>
              <w:rPr>
                <w:rFonts w:eastAsia="MS Mincho"/>
              </w:rPr>
            </w:pPr>
          </w:p>
        </w:tc>
        <w:tc>
          <w:tcPr>
            <w:tcW w:w="968" w:type="dxa"/>
            <w:shd w:val="clear" w:color="auto" w:fill="auto"/>
          </w:tcPr>
          <w:p w14:paraId="3EA35588" w14:textId="77777777" w:rsidR="00223716" w:rsidRPr="00EF5447" w:rsidRDefault="00223716" w:rsidP="00223716">
            <w:pPr>
              <w:pStyle w:val="TAC"/>
              <w:rPr>
                <w:lang w:eastAsia="ko-KR"/>
              </w:rPr>
            </w:pPr>
            <w:r w:rsidRPr="00EF5447">
              <w:t>n2</w:t>
            </w:r>
          </w:p>
        </w:tc>
        <w:tc>
          <w:tcPr>
            <w:tcW w:w="1066" w:type="dxa"/>
            <w:shd w:val="clear" w:color="auto" w:fill="auto"/>
            <w:noWrap/>
          </w:tcPr>
          <w:p w14:paraId="1B151AE6" w14:textId="77777777" w:rsidR="00223716" w:rsidRPr="00EF5447" w:rsidRDefault="00223716" w:rsidP="00223716">
            <w:pPr>
              <w:pStyle w:val="TAC"/>
              <w:rPr>
                <w:lang w:eastAsia="ko-KR"/>
              </w:rPr>
            </w:pPr>
            <w:r w:rsidRPr="00EF5447">
              <w:t>1880</w:t>
            </w:r>
          </w:p>
        </w:tc>
        <w:tc>
          <w:tcPr>
            <w:tcW w:w="746" w:type="dxa"/>
            <w:shd w:val="clear" w:color="auto" w:fill="auto"/>
            <w:noWrap/>
          </w:tcPr>
          <w:p w14:paraId="13B5B0E4" w14:textId="77777777" w:rsidR="00223716" w:rsidRPr="00EF5447" w:rsidRDefault="00223716" w:rsidP="00223716">
            <w:pPr>
              <w:pStyle w:val="TAC"/>
              <w:rPr>
                <w:lang w:eastAsia="ko-KR"/>
              </w:rPr>
            </w:pPr>
            <w:r w:rsidRPr="00EF5447">
              <w:t>5</w:t>
            </w:r>
          </w:p>
        </w:tc>
        <w:tc>
          <w:tcPr>
            <w:tcW w:w="877" w:type="dxa"/>
            <w:shd w:val="clear" w:color="auto" w:fill="auto"/>
            <w:noWrap/>
          </w:tcPr>
          <w:p w14:paraId="3C4FCB4F" w14:textId="77777777" w:rsidR="00223716" w:rsidRPr="00EF5447" w:rsidRDefault="00223716" w:rsidP="00223716">
            <w:pPr>
              <w:pStyle w:val="TAC"/>
              <w:rPr>
                <w:lang w:eastAsia="ko-KR"/>
              </w:rPr>
            </w:pPr>
            <w:r w:rsidRPr="00EF5447">
              <w:t>25</w:t>
            </w:r>
          </w:p>
        </w:tc>
        <w:tc>
          <w:tcPr>
            <w:tcW w:w="1299" w:type="dxa"/>
            <w:shd w:val="clear" w:color="auto" w:fill="auto"/>
            <w:noWrap/>
          </w:tcPr>
          <w:p w14:paraId="5C375D2E" w14:textId="77777777" w:rsidR="00223716" w:rsidRPr="00EF5447" w:rsidRDefault="00223716" w:rsidP="00223716">
            <w:pPr>
              <w:pStyle w:val="TAC"/>
              <w:rPr>
                <w:lang w:eastAsia="ko-KR"/>
              </w:rPr>
            </w:pPr>
            <w:r w:rsidRPr="00EF5447">
              <w:t>1960</w:t>
            </w:r>
          </w:p>
        </w:tc>
        <w:tc>
          <w:tcPr>
            <w:tcW w:w="827" w:type="dxa"/>
            <w:shd w:val="clear" w:color="auto" w:fill="auto"/>
          </w:tcPr>
          <w:p w14:paraId="52FE927D"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B46AB04"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51271834" w14:textId="77777777" w:rsidTr="00223716">
        <w:trPr>
          <w:trHeight w:val="54"/>
          <w:jc w:val="center"/>
        </w:trPr>
        <w:tc>
          <w:tcPr>
            <w:tcW w:w="2258" w:type="dxa"/>
            <w:tcBorders>
              <w:top w:val="nil"/>
              <w:bottom w:val="nil"/>
            </w:tcBorders>
            <w:shd w:val="clear" w:color="auto" w:fill="auto"/>
          </w:tcPr>
          <w:p w14:paraId="05C8C6F6" w14:textId="77777777" w:rsidR="00223716" w:rsidRPr="00EF5447" w:rsidRDefault="00223716" w:rsidP="00223716">
            <w:pPr>
              <w:pStyle w:val="TAC"/>
              <w:rPr>
                <w:rFonts w:eastAsia="MS Mincho"/>
              </w:rPr>
            </w:pPr>
            <w:r w:rsidRPr="00EF5447">
              <w:rPr>
                <w:szCs w:val="18"/>
                <w:lang w:eastAsia="ja-JP"/>
              </w:rPr>
              <w:t>DC_2A-12A_n5A</w:t>
            </w:r>
          </w:p>
        </w:tc>
        <w:tc>
          <w:tcPr>
            <w:tcW w:w="968" w:type="dxa"/>
            <w:shd w:val="clear" w:color="auto" w:fill="auto"/>
          </w:tcPr>
          <w:p w14:paraId="028587B0" w14:textId="77777777" w:rsidR="00223716" w:rsidRPr="00EF5447" w:rsidRDefault="00223716" w:rsidP="00223716">
            <w:pPr>
              <w:pStyle w:val="TAC"/>
              <w:rPr>
                <w:lang w:eastAsia="ko-KR"/>
              </w:rPr>
            </w:pPr>
            <w:r w:rsidRPr="00EF5447">
              <w:t>2</w:t>
            </w:r>
          </w:p>
        </w:tc>
        <w:tc>
          <w:tcPr>
            <w:tcW w:w="1066" w:type="dxa"/>
            <w:shd w:val="clear" w:color="auto" w:fill="auto"/>
            <w:noWrap/>
          </w:tcPr>
          <w:p w14:paraId="57B326E1" w14:textId="77777777" w:rsidR="00223716" w:rsidRPr="00EF5447" w:rsidRDefault="00223716" w:rsidP="00223716">
            <w:pPr>
              <w:pStyle w:val="TAC"/>
              <w:rPr>
                <w:lang w:eastAsia="ko-KR"/>
              </w:rPr>
            </w:pPr>
            <w:r w:rsidRPr="00EF5447">
              <w:t>1900</w:t>
            </w:r>
          </w:p>
        </w:tc>
        <w:tc>
          <w:tcPr>
            <w:tcW w:w="746" w:type="dxa"/>
            <w:shd w:val="clear" w:color="auto" w:fill="auto"/>
            <w:noWrap/>
          </w:tcPr>
          <w:p w14:paraId="0EE76B92" w14:textId="77777777" w:rsidR="00223716" w:rsidRPr="00EF5447" w:rsidRDefault="00223716" w:rsidP="00223716">
            <w:pPr>
              <w:pStyle w:val="TAC"/>
              <w:rPr>
                <w:lang w:eastAsia="ko-KR"/>
              </w:rPr>
            </w:pPr>
            <w:r w:rsidRPr="00EF5447">
              <w:t>5</w:t>
            </w:r>
          </w:p>
        </w:tc>
        <w:tc>
          <w:tcPr>
            <w:tcW w:w="877" w:type="dxa"/>
            <w:shd w:val="clear" w:color="auto" w:fill="auto"/>
            <w:noWrap/>
          </w:tcPr>
          <w:p w14:paraId="5F1684BF" w14:textId="77777777" w:rsidR="00223716" w:rsidRPr="00EF5447" w:rsidRDefault="00223716" w:rsidP="00223716">
            <w:pPr>
              <w:pStyle w:val="TAC"/>
              <w:rPr>
                <w:lang w:eastAsia="ko-KR"/>
              </w:rPr>
            </w:pPr>
            <w:r w:rsidRPr="00EF5447">
              <w:t>25</w:t>
            </w:r>
          </w:p>
        </w:tc>
        <w:tc>
          <w:tcPr>
            <w:tcW w:w="1299" w:type="dxa"/>
            <w:shd w:val="clear" w:color="auto" w:fill="auto"/>
            <w:noWrap/>
          </w:tcPr>
          <w:p w14:paraId="7DEF82E0" w14:textId="77777777" w:rsidR="00223716" w:rsidRPr="00EF5447" w:rsidRDefault="00223716" w:rsidP="00223716">
            <w:pPr>
              <w:pStyle w:val="TAC"/>
              <w:rPr>
                <w:lang w:eastAsia="ko-KR"/>
              </w:rPr>
            </w:pPr>
            <w:r w:rsidRPr="00EF5447">
              <w:t>1980</w:t>
            </w:r>
          </w:p>
        </w:tc>
        <w:tc>
          <w:tcPr>
            <w:tcW w:w="827" w:type="dxa"/>
            <w:shd w:val="clear" w:color="auto" w:fill="auto"/>
          </w:tcPr>
          <w:p w14:paraId="687CD65D" w14:textId="77777777" w:rsidR="00223716" w:rsidRPr="00EF5447" w:rsidRDefault="00223716" w:rsidP="00223716">
            <w:pPr>
              <w:pStyle w:val="TAC"/>
              <w:rPr>
                <w:rFonts w:eastAsia="Malgun Gothic"/>
                <w:kern w:val="2"/>
                <w:szCs w:val="24"/>
                <w:lang w:eastAsia="ko-KR"/>
              </w:rPr>
            </w:pPr>
            <w:r w:rsidRPr="00EF5447">
              <w:t>5.9</w:t>
            </w:r>
          </w:p>
        </w:tc>
        <w:tc>
          <w:tcPr>
            <w:tcW w:w="1248" w:type="dxa"/>
            <w:shd w:val="clear" w:color="auto" w:fill="auto"/>
          </w:tcPr>
          <w:p w14:paraId="1838ABE4" w14:textId="77777777" w:rsidR="00223716" w:rsidRPr="00EF5447" w:rsidRDefault="00223716" w:rsidP="00223716">
            <w:pPr>
              <w:pStyle w:val="TAC"/>
              <w:rPr>
                <w:rFonts w:eastAsia="Malgun Gothic"/>
                <w:kern w:val="2"/>
                <w:szCs w:val="24"/>
                <w:lang w:eastAsia="ko-KR"/>
              </w:rPr>
            </w:pPr>
            <w:r w:rsidRPr="00EF5447">
              <w:t>IMD5</w:t>
            </w:r>
          </w:p>
        </w:tc>
      </w:tr>
      <w:tr w:rsidR="00223716" w:rsidRPr="00EF5447" w14:paraId="4AF77CE9" w14:textId="77777777" w:rsidTr="00223716">
        <w:trPr>
          <w:trHeight w:val="54"/>
          <w:jc w:val="center"/>
        </w:trPr>
        <w:tc>
          <w:tcPr>
            <w:tcW w:w="2258" w:type="dxa"/>
            <w:tcBorders>
              <w:top w:val="nil"/>
              <w:bottom w:val="nil"/>
            </w:tcBorders>
            <w:shd w:val="clear" w:color="auto" w:fill="auto"/>
          </w:tcPr>
          <w:p w14:paraId="63D85C94" w14:textId="77777777" w:rsidR="00223716" w:rsidRPr="00EF5447" w:rsidRDefault="00223716" w:rsidP="00223716">
            <w:pPr>
              <w:pStyle w:val="TAC"/>
              <w:rPr>
                <w:rFonts w:eastAsia="MS Mincho"/>
              </w:rPr>
            </w:pPr>
          </w:p>
        </w:tc>
        <w:tc>
          <w:tcPr>
            <w:tcW w:w="968" w:type="dxa"/>
            <w:shd w:val="clear" w:color="auto" w:fill="auto"/>
          </w:tcPr>
          <w:p w14:paraId="7E6483DC" w14:textId="77777777" w:rsidR="00223716" w:rsidRPr="00EF5447" w:rsidRDefault="00223716" w:rsidP="00223716">
            <w:pPr>
              <w:pStyle w:val="TAC"/>
              <w:rPr>
                <w:lang w:eastAsia="ko-KR"/>
              </w:rPr>
            </w:pPr>
            <w:r w:rsidRPr="00EF5447">
              <w:t>12</w:t>
            </w:r>
          </w:p>
        </w:tc>
        <w:tc>
          <w:tcPr>
            <w:tcW w:w="1066" w:type="dxa"/>
            <w:shd w:val="clear" w:color="auto" w:fill="auto"/>
            <w:noWrap/>
          </w:tcPr>
          <w:p w14:paraId="712396EA" w14:textId="77777777" w:rsidR="00223716" w:rsidRPr="00EF5447" w:rsidRDefault="00223716" w:rsidP="00223716">
            <w:pPr>
              <w:pStyle w:val="TAC"/>
              <w:rPr>
                <w:lang w:eastAsia="ko-KR"/>
              </w:rPr>
            </w:pPr>
            <w:r w:rsidRPr="00EF5447">
              <w:t>705</w:t>
            </w:r>
          </w:p>
        </w:tc>
        <w:tc>
          <w:tcPr>
            <w:tcW w:w="746" w:type="dxa"/>
            <w:shd w:val="clear" w:color="auto" w:fill="auto"/>
            <w:noWrap/>
          </w:tcPr>
          <w:p w14:paraId="7D6182EB" w14:textId="77777777" w:rsidR="00223716" w:rsidRPr="00EF5447" w:rsidRDefault="00223716" w:rsidP="00223716">
            <w:pPr>
              <w:pStyle w:val="TAC"/>
              <w:rPr>
                <w:lang w:eastAsia="ko-KR"/>
              </w:rPr>
            </w:pPr>
            <w:r w:rsidRPr="00EF5447">
              <w:t>5</w:t>
            </w:r>
          </w:p>
        </w:tc>
        <w:tc>
          <w:tcPr>
            <w:tcW w:w="877" w:type="dxa"/>
            <w:shd w:val="clear" w:color="auto" w:fill="auto"/>
            <w:noWrap/>
          </w:tcPr>
          <w:p w14:paraId="20E87193" w14:textId="77777777" w:rsidR="00223716" w:rsidRPr="00EF5447" w:rsidRDefault="00223716" w:rsidP="00223716">
            <w:pPr>
              <w:pStyle w:val="TAC"/>
              <w:rPr>
                <w:lang w:eastAsia="ko-KR"/>
              </w:rPr>
            </w:pPr>
            <w:r w:rsidRPr="00EF5447">
              <w:t>25</w:t>
            </w:r>
          </w:p>
        </w:tc>
        <w:tc>
          <w:tcPr>
            <w:tcW w:w="1299" w:type="dxa"/>
            <w:shd w:val="clear" w:color="auto" w:fill="auto"/>
            <w:noWrap/>
          </w:tcPr>
          <w:p w14:paraId="1059E627" w14:textId="77777777" w:rsidR="00223716" w:rsidRPr="00EF5447" w:rsidRDefault="00223716" w:rsidP="00223716">
            <w:pPr>
              <w:pStyle w:val="TAC"/>
              <w:rPr>
                <w:lang w:eastAsia="ko-KR"/>
              </w:rPr>
            </w:pPr>
            <w:r w:rsidRPr="00EF5447">
              <w:t>735</w:t>
            </w:r>
          </w:p>
        </w:tc>
        <w:tc>
          <w:tcPr>
            <w:tcW w:w="827" w:type="dxa"/>
            <w:shd w:val="clear" w:color="auto" w:fill="auto"/>
          </w:tcPr>
          <w:p w14:paraId="63DF202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1E1B55E"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1D93945" w14:textId="77777777" w:rsidTr="00223716">
        <w:trPr>
          <w:trHeight w:val="54"/>
          <w:jc w:val="center"/>
        </w:trPr>
        <w:tc>
          <w:tcPr>
            <w:tcW w:w="2258" w:type="dxa"/>
            <w:tcBorders>
              <w:top w:val="nil"/>
              <w:bottom w:val="single" w:sz="4" w:space="0" w:color="auto"/>
            </w:tcBorders>
            <w:shd w:val="clear" w:color="auto" w:fill="auto"/>
          </w:tcPr>
          <w:p w14:paraId="137FE578" w14:textId="77777777" w:rsidR="00223716" w:rsidRPr="00EF5447" w:rsidRDefault="00223716" w:rsidP="00223716">
            <w:pPr>
              <w:pStyle w:val="TAC"/>
              <w:rPr>
                <w:rFonts w:eastAsia="MS Mincho"/>
              </w:rPr>
            </w:pPr>
          </w:p>
        </w:tc>
        <w:tc>
          <w:tcPr>
            <w:tcW w:w="968" w:type="dxa"/>
            <w:shd w:val="clear" w:color="auto" w:fill="auto"/>
          </w:tcPr>
          <w:p w14:paraId="2C92E983" w14:textId="77777777" w:rsidR="00223716" w:rsidRPr="00EF5447" w:rsidRDefault="00223716" w:rsidP="00223716">
            <w:pPr>
              <w:pStyle w:val="TAC"/>
              <w:rPr>
                <w:lang w:eastAsia="ko-KR"/>
              </w:rPr>
            </w:pPr>
            <w:r w:rsidRPr="00EF5447">
              <w:t>n5</w:t>
            </w:r>
          </w:p>
        </w:tc>
        <w:tc>
          <w:tcPr>
            <w:tcW w:w="1066" w:type="dxa"/>
            <w:shd w:val="clear" w:color="auto" w:fill="auto"/>
            <w:noWrap/>
          </w:tcPr>
          <w:p w14:paraId="1B1513EB" w14:textId="77777777" w:rsidR="00223716" w:rsidRPr="00EF5447" w:rsidRDefault="00223716" w:rsidP="00223716">
            <w:pPr>
              <w:pStyle w:val="TAC"/>
              <w:rPr>
                <w:lang w:eastAsia="ko-KR"/>
              </w:rPr>
            </w:pPr>
            <w:r w:rsidRPr="00EF5447">
              <w:t>840</w:t>
            </w:r>
          </w:p>
        </w:tc>
        <w:tc>
          <w:tcPr>
            <w:tcW w:w="746" w:type="dxa"/>
            <w:shd w:val="clear" w:color="auto" w:fill="auto"/>
            <w:noWrap/>
          </w:tcPr>
          <w:p w14:paraId="12A9E33C" w14:textId="77777777" w:rsidR="00223716" w:rsidRPr="00EF5447" w:rsidRDefault="00223716" w:rsidP="00223716">
            <w:pPr>
              <w:pStyle w:val="TAC"/>
              <w:rPr>
                <w:lang w:eastAsia="ko-KR"/>
              </w:rPr>
            </w:pPr>
            <w:r w:rsidRPr="00EF5447">
              <w:t>5</w:t>
            </w:r>
          </w:p>
        </w:tc>
        <w:tc>
          <w:tcPr>
            <w:tcW w:w="877" w:type="dxa"/>
            <w:shd w:val="clear" w:color="auto" w:fill="auto"/>
            <w:noWrap/>
          </w:tcPr>
          <w:p w14:paraId="1A7F2581" w14:textId="77777777" w:rsidR="00223716" w:rsidRPr="00EF5447" w:rsidRDefault="00223716" w:rsidP="00223716">
            <w:pPr>
              <w:pStyle w:val="TAC"/>
              <w:rPr>
                <w:lang w:eastAsia="ko-KR"/>
              </w:rPr>
            </w:pPr>
            <w:r w:rsidRPr="00EF5447">
              <w:t>25</w:t>
            </w:r>
          </w:p>
        </w:tc>
        <w:tc>
          <w:tcPr>
            <w:tcW w:w="1299" w:type="dxa"/>
            <w:shd w:val="clear" w:color="auto" w:fill="auto"/>
            <w:noWrap/>
          </w:tcPr>
          <w:p w14:paraId="1ACE7BE4" w14:textId="77777777" w:rsidR="00223716" w:rsidRPr="00EF5447" w:rsidRDefault="00223716" w:rsidP="00223716">
            <w:pPr>
              <w:pStyle w:val="TAC"/>
              <w:rPr>
                <w:lang w:eastAsia="ko-KR"/>
              </w:rPr>
            </w:pPr>
            <w:r w:rsidRPr="00EF5447">
              <w:t>885</w:t>
            </w:r>
          </w:p>
        </w:tc>
        <w:tc>
          <w:tcPr>
            <w:tcW w:w="827" w:type="dxa"/>
            <w:shd w:val="clear" w:color="auto" w:fill="auto"/>
          </w:tcPr>
          <w:p w14:paraId="7E738BE0"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31CA1D77"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77F73021" w14:textId="77777777" w:rsidTr="00223716">
        <w:trPr>
          <w:trHeight w:val="54"/>
          <w:jc w:val="center"/>
        </w:trPr>
        <w:tc>
          <w:tcPr>
            <w:tcW w:w="2258" w:type="dxa"/>
            <w:tcBorders>
              <w:bottom w:val="nil"/>
            </w:tcBorders>
            <w:shd w:val="clear" w:color="auto" w:fill="auto"/>
          </w:tcPr>
          <w:p w14:paraId="7576DA24" w14:textId="77777777" w:rsidR="00223716" w:rsidRPr="00EF5447" w:rsidRDefault="00223716" w:rsidP="00223716">
            <w:pPr>
              <w:pStyle w:val="TAC"/>
              <w:rPr>
                <w:rFonts w:cs="Arial"/>
              </w:rPr>
            </w:pPr>
            <w:r w:rsidRPr="00EF5447">
              <w:t>DC_2A_12A-n66A</w:t>
            </w:r>
          </w:p>
        </w:tc>
        <w:tc>
          <w:tcPr>
            <w:tcW w:w="968" w:type="dxa"/>
            <w:shd w:val="clear" w:color="auto" w:fill="auto"/>
          </w:tcPr>
          <w:p w14:paraId="6B9B7B41" w14:textId="77777777" w:rsidR="00223716" w:rsidRPr="00EF5447" w:rsidRDefault="00223716" w:rsidP="00223716">
            <w:pPr>
              <w:pStyle w:val="TAC"/>
              <w:rPr>
                <w:lang w:eastAsia="ko-KR"/>
              </w:rPr>
            </w:pPr>
            <w:r w:rsidRPr="00EF5447">
              <w:rPr>
                <w:lang w:eastAsia="ko-KR"/>
              </w:rPr>
              <w:t>2</w:t>
            </w:r>
          </w:p>
        </w:tc>
        <w:tc>
          <w:tcPr>
            <w:tcW w:w="1066" w:type="dxa"/>
            <w:shd w:val="clear" w:color="auto" w:fill="auto"/>
            <w:noWrap/>
          </w:tcPr>
          <w:p w14:paraId="46D46745" w14:textId="77777777" w:rsidR="00223716" w:rsidRPr="00EF5447" w:rsidRDefault="00223716" w:rsidP="00223716">
            <w:pPr>
              <w:pStyle w:val="TAC"/>
              <w:rPr>
                <w:lang w:eastAsia="ko-KR"/>
              </w:rPr>
            </w:pPr>
            <w:r w:rsidRPr="00EF5447">
              <w:rPr>
                <w:rFonts w:eastAsia="Malgun Gothic"/>
                <w:szCs w:val="18"/>
                <w:lang w:eastAsia="ko-KR"/>
              </w:rPr>
              <w:t>N/A</w:t>
            </w:r>
          </w:p>
        </w:tc>
        <w:tc>
          <w:tcPr>
            <w:tcW w:w="746" w:type="dxa"/>
            <w:shd w:val="clear" w:color="auto" w:fill="auto"/>
            <w:noWrap/>
          </w:tcPr>
          <w:p w14:paraId="5D8AA93E" w14:textId="77777777" w:rsidR="00223716" w:rsidRPr="00EF5447" w:rsidRDefault="00223716" w:rsidP="00223716">
            <w:pPr>
              <w:pStyle w:val="TAC"/>
              <w:rPr>
                <w:lang w:eastAsia="ko-KR"/>
              </w:rPr>
            </w:pPr>
            <w:r w:rsidRPr="00EF5447">
              <w:rPr>
                <w:rFonts w:eastAsia="Malgun Gothic"/>
                <w:szCs w:val="18"/>
                <w:lang w:eastAsia="ko-KR"/>
              </w:rPr>
              <w:t>N/A</w:t>
            </w:r>
          </w:p>
        </w:tc>
        <w:tc>
          <w:tcPr>
            <w:tcW w:w="877" w:type="dxa"/>
            <w:shd w:val="clear" w:color="auto" w:fill="auto"/>
            <w:noWrap/>
          </w:tcPr>
          <w:p w14:paraId="2B8B8DEF" w14:textId="77777777" w:rsidR="00223716" w:rsidRPr="00EF5447" w:rsidRDefault="00223716" w:rsidP="00223716">
            <w:pPr>
              <w:pStyle w:val="TAC"/>
              <w:rPr>
                <w:lang w:eastAsia="ko-KR"/>
              </w:rPr>
            </w:pPr>
            <w:r w:rsidRPr="00EF5447">
              <w:rPr>
                <w:rFonts w:eastAsia="Malgun Gothic"/>
                <w:szCs w:val="18"/>
                <w:lang w:eastAsia="ko-KR"/>
              </w:rPr>
              <w:t>N/A</w:t>
            </w:r>
          </w:p>
        </w:tc>
        <w:tc>
          <w:tcPr>
            <w:tcW w:w="1299" w:type="dxa"/>
            <w:shd w:val="clear" w:color="auto" w:fill="auto"/>
            <w:noWrap/>
          </w:tcPr>
          <w:p w14:paraId="23D0DE92" w14:textId="77777777" w:rsidR="00223716" w:rsidRPr="00EF5447" w:rsidRDefault="00223716" w:rsidP="00223716">
            <w:pPr>
              <w:pStyle w:val="TAC"/>
              <w:rPr>
                <w:lang w:eastAsia="ko-KR"/>
              </w:rPr>
            </w:pPr>
            <w:r w:rsidRPr="00EF5447">
              <w:rPr>
                <w:rFonts w:eastAsia="Malgun Gothic"/>
                <w:szCs w:val="18"/>
                <w:lang w:eastAsia="ko-KR"/>
              </w:rPr>
              <w:t>N/A</w:t>
            </w:r>
          </w:p>
        </w:tc>
        <w:tc>
          <w:tcPr>
            <w:tcW w:w="827" w:type="dxa"/>
            <w:shd w:val="clear" w:color="auto" w:fill="auto"/>
          </w:tcPr>
          <w:p w14:paraId="1EF74B3A" w14:textId="77777777" w:rsidR="00223716" w:rsidRPr="00EF5447" w:rsidRDefault="00223716" w:rsidP="00223716">
            <w:pPr>
              <w:pStyle w:val="TAC"/>
              <w:rPr>
                <w:lang w:eastAsia="ko-KR"/>
              </w:rPr>
            </w:pPr>
            <w:r w:rsidRPr="00EF5447">
              <w:rPr>
                <w:rFonts w:eastAsia="Malgun Gothic"/>
                <w:szCs w:val="18"/>
                <w:lang w:eastAsia="ko-KR"/>
              </w:rPr>
              <w:t>N/A</w:t>
            </w:r>
          </w:p>
        </w:tc>
        <w:tc>
          <w:tcPr>
            <w:tcW w:w="1248" w:type="dxa"/>
            <w:shd w:val="clear" w:color="auto" w:fill="auto"/>
          </w:tcPr>
          <w:p w14:paraId="100DAECA" w14:textId="77777777" w:rsidR="00223716" w:rsidRPr="00EF5447" w:rsidRDefault="00223716" w:rsidP="00223716">
            <w:pPr>
              <w:pStyle w:val="TAC"/>
              <w:rPr>
                <w:rFonts w:eastAsia="Malgun Gothic" w:cs="Arial"/>
                <w:lang w:eastAsia="ko-KR"/>
              </w:rPr>
            </w:pPr>
            <w:r w:rsidRPr="00EF5447">
              <w:rPr>
                <w:rFonts w:eastAsia="Malgun Gothic" w:cs="Arial"/>
                <w:lang w:eastAsia="ko-KR"/>
              </w:rPr>
              <w:t>IMD4</w:t>
            </w:r>
          </w:p>
        </w:tc>
      </w:tr>
      <w:tr w:rsidR="00223716" w:rsidRPr="00EF5447" w14:paraId="5D5FEE78" w14:textId="77777777" w:rsidTr="00223716">
        <w:trPr>
          <w:trHeight w:val="54"/>
          <w:jc w:val="center"/>
        </w:trPr>
        <w:tc>
          <w:tcPr>
            <w:tcW w:w="2258" w:type="dxa"/>
            <w:tcBorders>
              <w:top w:val="nil"/>
              <w:bottom w:val="nil"/>
            </w:tcBorders>
            <w:shd w:val="clear" w:color="auto" w:fill="auto"/>
          </w:tcPr>
          <w:p w14:paraId="60FE5D65" w14:textId="77777777" w:rsidR="00223716" w:rsidRPr="00EF5447" w:rsidRDefault="00223716" w:rsidP="00223716">
            <w:pPr>
              <w:pStyle w:val="TAC"/>
              <w:rPr>
                <w:rFonts w:cs="Arial"/>
              </w:rPr>
            </w:pPr>
          </w:p>
        </w:tc>
        <w:tc>
          <w:tcPr>
            <w:tcW w:w="968" w:type="dxa"/>
            <w:shd w:val="clear" w:color="auto" w:fill="auto"/>
          </w:tcPr>
          <w:p w14:paraId="1951CBD4" w14:textId="77777777" w:rsidR="00223716" w:rsidRPr="00EF5447" w:rsidRDefault="00223716" w:rsidP="00223716">
            <w:pPr>
              <w:pStyle w:val="TAC"/>
              <w:rPr>
                <w:lang w:eastAsia="ko-KR"/>
              </w:rPr>
            </w:pPr>
            <w:r w:rsidRPr="00EF5447">
              <w:rPr>
                <w:rFonts w:eastAsia="Malgun Gothic" w:cs="Arial"/>
                <w:lang w:eastAsia="ko-KR"/>
              </w:rPr>
              <w:t>12</w:t>
            </w:r>
          </w:p>
        </w:tc>
        <w:tc>
          <w:tcPr>
            <w:tcW w:w="1066" w:type="dxa"/>
            <w:shd w:val="clear" w:color="auto" w:fill="auto"/>
            <w:noWrap/>
          </w:tcPr>
          <w:p w14:paraId="72053936" w14:textId="77777777" w:rsidR="00223716" w:rsidRPr="00EF5447" w:rsidRDefault="00223716" w:rsidP="00223716">
            <w:pPr>
              <w:pStyle w:val="TAC"/>
              <w:rPr>
                <w:lang w:eastAsia="ko-KR"/>
              </w:rPr>
            </w:pPr>
            <w:r w:rsidRPr="00EF5447">
              <w:rPr>
                <w:rFonts w:eastAsia="Malgun Gothic"/>
                <w:szCs w:val="18"/>
                <w:lang w:eastAsia="ko-KR"/>
              </w:rPr>
              <w:t>N/A</w:t>
            </w:r>
          </w:p>
        </w:tc>
        <w:tc>
          <w:tcPr>
            <w:tcW w:w="746" w:type="dxa"/>
            <w:shd w:val="clear" w:color="auto" w:fill="auto"/>
            <w:noWrap/>
          </w:tcPr>
          <w:p w14:paraId="4D70CB78" w14:textId="77777777" w:rsidR="00223716" w:rsidRPr="00EF5447" w:rsidRDefault="00223716" w:rsidP="00223716">
            <w:pPr>
              <w:pStyle w:val="TAC"/>
              <w:rPr>
                <w:lang w:eastAsia="ko-KR"/>
              </w:rPr>
            </w:pPr>
            <w:r w:rsidRPr="00EF5447">
              <w:rPr>
                <w:rFonts w:eastAsia="Malgun Gothic"/>
                <w:szCs w:val="18"/>
                <w:lang w:eastAsia="ko-KR"/>
              </w:rPr>
              <w:t>N/A</w:t>
            </w:r>
          </w:p>
        </w:tc>
        <w:tc>
          <w:tcPr>
            <w:tcW w:w="877" w:type="dxa"/>
            <w:shd w:val="clear" w:color="auto" w:fill="auto"/>
            <w:noWrap/>
          </w:tcPr>
          <w:p w14:paraId="7B3AA85C" w14:textId="77777777" w:rsidR="00223716" w:rsidRPr="00EF5447" w:rsidRDefault="00223716" w:rsidP="00223716">
            <w:pPr>
              <w:pStyle w:val="TAC"/>
              <w:rPr>
                <w:lang w:eastAsia="ko-KR"/>
              </w:rPr>
            </w:pPr>
            <w:r w:rsidRPr="00EF5447">
              <w:rPr>
                <w:rFonts w:eastAsia="Malgun Gothic"/>
                <w:szCs w:val="18"/>
                <w:lang w:eastAsia="ko-KR"/>
              </w:rPr>
              <w:t>N/A</w:t>
            </w:r>
          </w:p>
        </w:tc>
        <w:tc>
          <w:tcPr>
            <w:tcW w:w="1299" w:type="dxa"/>
            <w:shd w:val="clear" w:color="auto" w:fill="auto"/>
            <w:noWrap/>
          </w:tcPr>
          <w:p w14:paraId="1459D599" w14:textId="77777777" w:rsidR="00223716" w:rsidRPr="00EF5447" w:rsidRDefault="00223716" w:rsidP="00223716">
            <w:pPr>
              <w:pStyle w:val="TAC"/>
              <w:rPr>
                <w:lang w:eastAsia="ko-KR"/>
              </w:rPr>
            </w:pPr>
            <w:r w:rsidRPr="00EF5447">
              <w:rPr>
                <w:rFonts w:eastAsia="Malgun Gothic"/>
                <w:szCs w:val="18"/>
                <w:lang w:eastAsia="ko-KR"/>
              </w:rPr>
              <w:t>N/A</w:t>
            </w:r>
          </w:p>
        </w:tc>
        <w:tc>
          <w:tcPr>
            <w:tcW w:w="827" w:type="dxa"/>
            <w:shd w:val="clear" w:color="auto" w:fill="auto"/>
          </w:tcPr>
          <w:p w14:paraId="556411F1" w14:textId="77777777" w:rsidR="00223716" w:rsidRPr="00EF5447" w:rsidRDefault="00223716" w:rsidP="00223716">
            <w:pPr>
              <w:pStyle w:val="TAC"/>
              <w:rPr>
                <w:lang w:eastAsia="ko-KR"/>
              </w:rPr>
            </w:pPr>
            <w:r w:rsidRPr="00EF5447">
              <w:rPr>
                <w:rFonts w:eastAsia="Malgun Gothic"/>
                <w:szCs w:val="18"/>
                <w:lang w:eastAsia="ko-KR"/>
              </w:rPr>
              <w:t>N/A</w:t>
            </w:r>
          </w:p>
        </w:tc>
        <w:tc>
          <w:tcPr>
            <w:tcW w:w="1248" w:type="dxa"/>
            <w:shd w:val="clear" w:color="auto" w:fill="auto"/>
          </w:tcPr>
          <w:p w14:paraId="7B112FB3" w14:textId="77777777" w:rsidR="00223716" w:rsidRPr="00EF5447" w:rsidRDefault="00223716" w:rsidP="00223716">
            <w:pPr>
              <w:pStyle w:val="TAC"/>
              <w:rPr>
                <w:rFonts w:eastAsia="Malgun Gothic" w:cs="Arial"/>
                <w:lang w:eastAsia="ko-KR"/>
              </w:rPr>
            </w:pPr>
            <w:r w:rsidRPr="00EF5447">
              <w:rPr>
                <w:rFonts w:eastAsia="Malgun Gothic" w:cs="Arial"/>
                <w:lang w:eastAsia="ko-KR"/>
              </w:rPr>
              <w:t>N/A</w:t>
            </w:r>
          </w:p>
        </w:tc>
      </w:tr>
      <w:tr w:rsidR="00223716" w:rsidRPr="00EF5447" w14:paraId="787E43C7" w14:textId="77777777" w:rsidTr="00223716">
        <w:trPr>
          <w:trHeight w:val="54"/>
          <w:jc w:val="center"/>
        </w:trPr>
        <w:tc>
          <w:tcPr>
            <w:tcW w:w="2258" w:type="dxa"/>
            <w:tcBorders>
              <w:top w:val="nil"/>
              <w:bottom w:val="single" w:sz="4" w:space="0" w:color="auto"/>
            </w:tcBorders>
            <w:shd w:val="clear" w:color="auto" w:fill="auto"/>
          </w:tcPr>
          <w:p w14:paraId="444C68F4" w14:textId="77777777" w:rsidR="00223716" w:rsidRPr="00EF5447" w:rsidRDefault="00223716" w:rsidP="00223716">
            <w:pPr>
              <w:pStyle w:val="TAC"/>
              <w:rPr>
                <w:rFonts w:cs="Arial"/>
              </w:rPr>
            </w:pPr>
          </w:p>
        </w:tc>
        <w:tc>
          <w:tcPr>
            <w:tcW w:w="968" w:type="dxa"/>
            <w:shd w:val="clear" w:color="auto" w:fill="auto"/>
          </w:tcPr>
          <w:p w14:paraId="4263400B" w14:textId="77777777" w:rsidR="00223716" w:rsidRPr="00EF5447" w:rsidRDefault="00223716" w:rsidP="00223716">
            <w:pPr>
              <w:pStyle w:val="TAC"/>
              <w:rPr>
                <w:lang w:eastAsia="ko-KR"/>
              </w:rPr>
            </w:pPr>
            <w:r w:rsidRPr="00EF5447">
              <w:rPr>
                <w:rFonts w:eastAsia="Malgun Gothic" w:cs="Arial"/>
                <w:lang w:eastAsia="ko-KR"/>
              </w:rPr>
              <w:t>n66</w:t>
            </w:r>
          </w:p>
        </w:tc>
        <w:tc>
          <w:tcPr>
            <w:tcW w:w="1066" w:type="dxa"/>
            <w:shd w:val="clear" w:color="auto" w:fill="auto"/>
            <w:noWrap/>
          </w:tcPr>
          <w:p w14:paraId="749CB2F2" w14:textId="77777777" w:rsidR="00223716" w:rsidRPr="00EF5447" w:rsidRDefault="00223716" w:rsidP="00223716">
            <w:pPr>
              <w:pStyle w:val="TAC"/>
              <w:rPr>
                <w:lang w:eastAsia="ko-KR"/>
              </w:rPr>
            </w:pPr>
            <w:r w:rsidRPr="00EF5447">
              <w:rPr>
                <w:rFonts w:eastAsia="Malgun Gothic"/>
                <w:szCs w:val="18"/>
                <w:lang w:eastAsia="ko-KR"/>
              </w:rPr>
              <w:t>N/A</w:t>
            </w:r>
          </w:p>
        </w:tc>
        <w:tc>
          <w:tcPr>
            <w:tcW w:w="746" w:type="dxa"/>
            <w:shd w:val="clear" w:color="auto" w:fill="auto"/>
            <w:noWrap/>
          </w:tcPr>
          <w:p w14:paraId="3A89DCA9" w14:textId="77777777" w:rsidR="00223716" w:rsidRPr="00EF5447" w:rsidRDefault="00223716" w:rsidP="00223716">
            <w:pPr>
              <w:pStyle w:val="TAC"/>
              <w:rPr>
                <w:lang w:eastAsia="ko-KR"/>
              </w:rPr>
            </w:pPr>
            <w:r w:rsidRPr="00EF5447">
              <w:rPr>
                <w:rFonts w:eastAsia="Malgun Gothic"/>
                <w:szCs w:val="18"/>
                <w:lang w:eastAsia="ko-KR"/>
              </w:rPr>
              <w:t>N/A</w:t>
            </w:r>
          </w:p>
        </w:tc>
        <w:tc>
          <w:tcPr>
            <w:tcW w:w="877" w:type="dxa"/>
            <w:shd w:val="clear" w:color="auto" w:fill="auto"/>
            <w:noWrap/>
          </w:tcPr>
          <w:p w14:paraId="55E304DA" w14:textId="77777777" w:rsidR="00223716" w:rsidRPr="00EF5447" w:rsidRDefault="00223716" w:rsidP="00223716">
            <w:pPr>
              <w:pStyle w:val="TAC"/>
              <w:rPr>
                <w:lang w:eastAsia="ko-KR"/>
              </w:rPr>
            </w:pPr>
            <w:r w:rsidRPr="00EF5447">
              <w:rPr>
                <w:rFonts w:eastAsia="Malgun Gothic"/>
                <w:szCs w:val="18"/>
                <w:lang w:eastAsia="ko-KR"/>
              </w:rPr>
              <w:t>N/A</w:t>
            </w:r>
          </w:p>
        </w:tc>
        <w:tc>
          <w:tcPr>
            <w:tcW w:w="1299" w:type="dxa"/>
            <w:shd w:val="clear" w:color="auto" w:fill="auto"/>
            <w:noWrap/>
          </w:tcPr>
          <w:p w14:paraId="013E07A6" w14:textId="77777777" w:rsidR="00223716" w:rsidRPr="00EF5447" w:rsidRDefault="00223716" w:rsidP="00223716">
            <w:pPr>
              <w:pStyle w:val="TAC"/>
              <w:rPr>
                <w:lang w:eastAsia="ko-KR"/>
              </w:rPr>
            </w:pPr>
            <w:r w:rsidRPr="00EF5447">
              <w:rPr>
                <w:rFonts w:eastAsia="Malgun Gothic"/>
                <w:szCs w:val="18"/>
                <w:lang w:eastAsia="ko-KR"/>
              </w:rPr>
              <w:t>N/A</w:t>
            </w:r>
          </w:p>
        </w:tc>
        <w:tc>
          <w:tcPr>
            <w:tcW w:w="827" w:type="dxa"/>
            <w:shd w:val="clear" w:color="auto" w:fill="auto"/>
          </w:tcPr>
          <w:p w14:paraId="43B826B9" w14:textId="77777777" w:rsidR="00223716" w:rsidRPr="00EF5447" w:rsidRDefault="00223716" w:rsidP="00223716">
            <w:pPr>
              <w:pStyle w:val="TAC"/>
              <w:rPr>
                <w:lang w:eastAsia="ko-KR"/>
              </w:rPr>
            </w:pPr>
            <w:r w:rsidRPr="00EF5447">
              <w:rPr>
                <w:rFonts w:eastAsia="Malgun Gothic"/>
                <w:szCs w:val="18"/>
                <w:lang w:eastAsia="ko-KR"/>
              </w:rPr>
              <w:t>N/A</w:t>
            </w:r>
          </w:p>
        </w:tc>
        <w:tc>
          <w:tcPr>
            <w:tcW w:w="1248" w:type="dxa"/>
            <w:shd w:val="clear" w:color="auto" w:fill="auto"/>
          </w:tcPr>
          <w:p w14:paraId="0AB262A0" w14:textId="77777777" w:rsidR="00223716" w:rsidRPr="00EF5447" w:rsidRDefault="00223716" w:rsidP="00223716">
            <w:pPr>
              <w:pStyle w:val="TAC"/>
              <w:rPr>
                <w:rFonts w:eastAsia="Malgun Gothic" w:cs="Arial"/>
                <w:lang w:eastAsia="ko-KR"/>
              </w:rPr>
            </w:pPr>
            <w:r w:rsidRPr="00EF5447">
              <w:rPr>
                <w:rFonts w:eastAsia="Malgun Gothic" w:cs="Arial"/>
                <w:lang w:eastAsia="ko-KR"/>
              </w:rPr>
              <w:t>N/A</w:t>
            </w:r>
          </w:p>
        </w:tc>
      </w:tr>
      <w:tr w:rsidR="00223716" w:rsidRPr="00EF5447" w14:paraId="0B400C12" w14:textId="77777777" w:rsidTr="00223716">
        <w:trPr>
          <w:trHeight w:val="54"/>
          <w:jc w:val="center"/>
        </w:trPr>
        <w:tc>
          <w:tcPr>
            <w:tcW w:w="2258" w:type="dxa"/>
            <w:tcBorders>
              <w:top w:val="nil"/>
              <w:bottom w:val="nil"/>
            </w:tcBorders>
            <w:shd w:val="clear" w:color="auto" w:fill="auto"/>
          </w:tcPr>
          <w:p w14:paraId="1EFB1737" w14:textId="77777777" w:rsidR="00223716" w:rsidRPr="00EF5447" w:rsidRDefault="00223716" w:rsidP="00223716">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21B65E71" w14:textId="77777777" w:rsidR="00223716" w:rsidRPr="00EF5447" w:rsidRDefault="00223716" w:rsidP="00223716">
            <w:pPr>
              <w:pStyle w:val="TAC"/>
            </w:pPr>
            <w:r w:rsidRPr="00EF5447">
              <w:rPr>
                <w:lang w:eastAsia="ko-KR"/>
              </w:rPr>
              <w:t>DC_2A-13A_n48B</w:t>
            </w:r>
          </w:p>
        </w:tc>
        <w:tc>
          <w:tcPr>
            <w:tcW w:w="968" w:type="dxa"/>
            <w:shd w:val="clear" w:color="auto" w:fill="auto"/>
          </w:tcPr>
          <w:p w14:paraId="6C51D723" w14:textId="77777777" w:rsidR="00223716" w:rsidRPr="00EF5447" w:rsidRDefault="00223716" w:rsidP="00223716">
            <w:pPr>
              <w:pStyle w:val="TAC"/>
              <w:rPr>
                <w:lang w:eastAsia="ko-KR"/>
              </w:rPr>
            </w:pPr>
            <w:r w:rsidRPr="00EF5447">
              <w:rPr>
                <w:rFonts w:eastAsiaTheme="minorEastAsia"/>
              </w:rPr>
              <w:t>2</w:t>
            </w:r>
          </w:p>
        </w:tc>
        <w:tc>
          <w:tcPr>
            <w:tcW w:w="1066" w:type="dxa"/>
            <w:shd w:val="clear" w:color="auto" w:fill="auto"/>
            <w:noWrap/>
          </w:tcPr>
          <w:p w14:paraId="1AB73B80" w14:textId="77777777" w:rsidR="00223716" w:rsidRPr="00EF5447" w:rsidRDefault="00223716" w:rsidP="00223716">
            <w:pPr>
              <w:pStyle w:val="TAC"/>
              <w:rPr>
                <w:szCs w:val="18"/>
                <w:lang w:eastAsia="ko-KR"/>
              </w:rPr>
            </w:pPr>
            <w:r w:rsidRPr="00EF5447">
              <w:rPr>
                <w:rFonts w:eastAsiaTheme="minorEastAsia"/>
              </w:rPr>
              <w:t>1903.5</w:t>
            </w:r>
          </w:p>
        </w:tc>
        <w:tc>
          <w:tcPr>
            <w:tcW w:w="746" w:type="dxa"/>
            <w:shd w:val="clear" w:color="auto" w:fill="auto"/>
            <w:noWrap/>
          </w:tcPr>
          <w:p w14:paraId="027252A1" w14:textId="77777777" w:rsidR="00223716" w:rsidRPr="00EF5447" w:rsidRDefault="00223716" w:rsidP="00223716">
            <w:pPr>
              <w:pStyle w:val="TAC"/>
              <w:rPr>
                <w:szCs w:val="18"/>
                <w:lang w:eastAsia="ko-KR"/>
              </w:rPr>
            </w:pPr>
            <w:r w:rsidRPr="00EF5447">
              <w:rPr>
                <w:rFonts w:eastAsiaTheme="minorEastAsia"/>
              </w:rPr>
              <w:t>5</w:t>
            </w:r>
          </w:p>
        </w:tc>
        <w:tc>
          <w:tcPr>
            <w:tcW w:w="877" w:type="dxa"/>
            <w:shd w:val="clear" w:color="auto" w:fill="auto"/>
            <w:noWrap/>
          </w:tcPr>
          <w:p w14:paraId="76D895A5" w14:textId="77777777" w:rsidR="00223716" w:rsidRPr="00EF5447" w:rsidRDefault="00223716" w:rsidP="00223716">
            <w:pPr>
              <w:pStyle w:val="TAC"/>
              <w:rPr>
                <w:szCs w:val="18"/>
                <w:lang w:eastAsia="ko-KR"/>
              </w:rPr>
            </w:pPr>
            <w:r w:rsidRPr="00EF5447">
              <w:rPr>
                <w:rFonts w:eastAsiaTheme="minorEastAsia"/>
              </w:rPr>
              <w:t>25</w:t>
            </w:r>
          </w:p>
        </w:tc>
        <w:tc>
          <w:tcPr>
            <w:tcW w:w="1299" w:type="dxa"/>
            <w:shd w:val="clear" w:color="auto" w:fill="auto"/>
            <w:noWrap/>
          </w:tcPr>
          <w:p w14:paraId="6DF1CCC2" w14:textId="77777777" w:rsidR="00223716" w:rsidRPr="00EF5447" w:rsidRDefault="00223716" w:rsidP="00223716">
            <w:pPr>
              <w:pStyle w:val="TAC"/>
              <w:rPr>
                <w:szCs w:val="18"/>
                <w:lang w:eastAsia="ko-KR"/>
              </w:rPr>
            </w:pPr>
            <w:r w:rsidRPr="00EF5447">
              <w:rPr>
                <w:rFonts w:eastAsiaTheme="minorEastAsia"/>
              </w:rPr>
              <w:t>1983.5</w:t>
            </w:r>
          </w:p>
        </w:tc>
        <w:tc>
          <w:tcPr>
            <w:tcW w:w="827" w:type="dxa"/>
            <w:shd w:val="clear" w:color="auto" w:fill="auto"/>
          </w:tcPr>
          <w:p w14:paraId="70491BF2" w14:textId="77777777" w:rsidR="00223716" w:rsidRPr="00EF5447" w:rsidRDefault="00223716" w:rsidP="00223716">
            <w:pPr>
              <w:pStyle w:val="TAC"/>
              <w:rPr>
                <w:szCs w:val="18"/>
                <w:lang w:eastAsia="ko-KR"/>
              </w:rPr>
            </w:pPr>
            <w:r w:rsidRPr="00EF5447">
              <w:rPr>
                <w:rFonts w:eastAsiaTheme="minorEastAsia"/>
              </w:rPr>
              <w:t>15.6</w:t>
            </w:r>
          </w:p>
        </w:tc>
        <w:tc>
          <w:tcPr>
            <w:tcW w:w="1248" w:type="dxa"/>
            <w:shd w:val="clear" w:color="auto" w:fill="auto"/>
          </w:tcPr>
          <w:p w14:paraId="3FC1FB4A" w14:textId="77777777" w:rsidR="00223716" w:rsidRPr="00EF5447" w:rsidRDefault="00223716" w:rsidP="00223716">
            <w:pPr>
              <w:pStyle w:val="TAC"/>
              <w:rPr>
                <w:rFonts w:eastAsiaTheme="minorEastAsia"/>
              </w:rPr>
            </w:pPr>
            <w:r w:rsidRPr="00EF5447">
              <w:rPr>
                <w:lang w:eastAsia="ko-KR"/>
              </w:rPr>
              <w:t>IMD</w:t>
            </w:r>
            <w:r w:rsidRPr="00EF5447">
              <w:rPr>
                <w:rFonts w:eastAsiaTheme="minorEastAsia"/>
              </w:rPr>
              <w:t>3</w:t>
            </w:r>
          </w:p>
          <w:p w14:paraId="0FD220C6" w14:textId="77777777" w:rsidR="00223716" w:rsidRPr="00EF5447" w:rsidRDefault="00223716" w:rsidP="00223716">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223716" w:rsidRPr="00EF5447" w14:paraId="0795C6CE" w14:textId="77777777" w:rsidTr="00223716">
        <w:trPr>
          <w:trHeight w:val="54"/>
          <w:jc w:val="center"/>
        </w:trPr>
        <w:tc>
          <w:tcPr>
            <w:tcW w:w="2258" w:type="dxa"/>
            <w:tcBorders>
              <w:top w:val="nil"/>
              <w:bottom w:val="nil"/>
            </w:tcBorders>
            <w:shd w:val="clear" w:color="auto" w:fill="auto"/>
          </w:tcPr>
          <w:p w14:paraId="331BD499" w14:textId="77777777" w:rsidR="00223716" w:rsidRPr="00EF5447" w:rsidRDefault="00223716" w:rsidP="00223716">
            <w:pPr>
              <w:pStyle w:val="TAC"/>
            </w:pPr>
          </w:p>
        </w:tc>
        <w:tc>
          <w:tcPr>
            <w:tcW w:w="968" w:type="dxa"/>
            <w:shd w:val="clear" w:color="auto" w:fill="auto"/>
          </w:tcPr>
          <w:p w14:paraId="4DB7C50D" w14:textId="77777777" w:rsidR="00223716" w:rsidRPr="00EF5447" w:rsidRDefault="00223716" w:rsidP="00223716">
            <w:pPr>
              <w:pStyle w:val="TAC"/>
              <w:rPr>
                <w:lang w:eastAsia="ko-KR"/>
              </w:rPr>
            </w:pPr>
            <w:r w:rsidRPr="00EF5447">
              <w:rPr>
                <w:rFonts w:eastAsiaTheme="minorEastAsia"/>
              </w:rPr>
              <w:t>13</w:t>
            </w:r>
          </w:p>
        </w:tc>
        <w:tc>
          <w:tcPr>
            <w:tcW w:w="1066" w:type="dxa"/>
            <w:shd w:val="clear" w:color="auto" w:fill="auto"/>
            <w:noWrap/>
          </w:tcPr>
          <w:p w14:paraId="1E0F6AE7" w14:textId="77777777" w:rsidR="00223716" w:rsidRPr="00EF5447" w:rsidRDefault="00223716" w:rsidP="00223716">
            <w:pPr>
              <w:pStyle w:val="TAC"/>
              <w:rPr>
                <w:szCs w:val="18"/>
                <w:lang w:eastAsia="ko-KR"/>
              </w:rPr>
            </w:pPr>
            <w:r w:rsidRPr="00EF5447">
              <w:rPr>
                <w:rFonts w:eastAsiaTheme="minorEastAsia"/>
              </w:rPr>
              <w:t>784.5</w:t>
            </w:r>
          </w:p>
        </w:tc>
        <w:tc>
          <w:tcPr>
            <w:tcW w:w="746" w:type="dxa"/>
            <w:shd w:val="clear" w:color="auto" w:fill="auto"/>
            <w:noWrap/>
          </w:tcPr>
          <w:p w14:paraId="5084D7F7" w14:textId="77777777" w:rsidR="00223716" w:rsidRPr="00EF5447" w:rsidRDefault="00223716" w:rsidP="00223716">
            <w:pPr>
              <w:pStyle w:val="TAC"/>
              <w:rPr>
                <w:szCs w:val="18"/>
                <w:lang w:eastAsia="ko-KR"/>
              </w:rPr>
            </w:pPr>
            <w:r w:rsidRPr="00EF5447">
              <w:rPr>
                <w:rFonts w:eastAsiaTheme="minorEastAsia"/>
              </w:rPr>
              <w:t>5</w:t>
            </w:r>
          </w:p>
        </w:tc>
        <w:tc>
          <w:tcPr>
            <w:tcW w:w="877" w:type="dxa"/>
            <w:shd w:val="clear" w:color="auto" w:fill="auto"/>
            <w:noWrap/>
          </w:tcPr>
          <w:p w14:paraId="135DF37A" w14:textId="77777777" w:rsidR="00223716" w:rsidRPr="00EF5447" w:rsidRDefault="00223716" w:rsidP="00223716">
            <w:pPr>
              <w:pStyle w:val="TAC"/>
              <w:rPr>
                <w:szCs w:val="18"/>
                <w:lang w:eastAsia="ko-KR"/>
              </w:rPr>
            </w:pPr>
            <w:r w:rsidRPr="00EF5447">
              <w:rPr>
                <w:rFonts w:eastAsiaTheme="minorEastAsia"/>
              </w:rPr>
              <w:t>25</w:t>
            </w:r>
          </w:p>
        </w:tc>
        <w:tc>
          <w:tcPr>
            <w:tcW w:w="1299" w:type="dxa"/>
            <w:shd w:val="clear" w:color="auto" w:fill="auto"/>
            <w:noWrap/>
          </w:tcPr>
          <w:p w14:paraId="16525382" w14:textId="77777777" w:rsidR="00223716" w:rsidRPr="00EF5447" w:rsidRDefault="00223716" w:rsidP="00223716">
            <w:pPr>
              <w:pStyle w:val="TAC"/>
              <w:rPr>
                <w:szCs w:val="18"/>
                <w:lang w:eastAsia="ko-KR"/>
              </w:rPr>
            </w:pPr>
            <w:r w:rsidRPr="00EF5447">
              <w:rPr>
                <w:rFonts w:eastAsiaTheme="minorEastAsia"/>
              </w:rPr>
              <w:t>753.5</w:t>
            </w:r>
          </w:p>
        </w:tc>
        <w:tc>
          <w:tcPr>
            <w:tcW w:w="827" w:type="dxa"/>
            <w:shd w:val="clear" w:color="auto" w:fill="auto"/>
          </w:tcPr>
          <w:p w14:paraId="6F5A60F0" w14:textId="77777777" w:rsidR="00223716" w:rsidRPr="00EF5447" w:rsidRDefault="00223716" w:rsidP="00223716">
            <w:pPr>
              <w:pStyle w:val="TAC"/>
              <w:rPr>
                <w:szCs w:val="18"/>
                <w:lang w:eastAsia="ko-KR"/>
              </w:rPr>
            </w:pPr>
            <w:r w:rsidRPr="00EF5447">
              <w:rPr>
                <w:lang w:eastAsia="ko-KR"/>
              </w:rPr>
              <w:t>N/A</w:t>
            </w:r>
          </w:p>
        </w:tc>
        <w:tc>
          <w:tcPr>
            <w:tcW w:w="1248" w:type="dxa"/>
            <w:shd w:val="clear" w:color="auto" w:fill="auto"/>
          </w:tcPr>
          <w:p w14:paraId="7945D8A9" w14:textId="77777777" w:rsidR="00223716" w:rsidRPr="00EF5447" w:rsidRDefault="00223716" w:rsidP="00223716">
            <w:pPr>
              <w:pStyle w:val="TAC"/>
              <w:rPr>
                <w:lang w:eastAsia="ko-KR"/>
              </w:rPr>
            </w:pPr>
            <w:r w:rsidRPr="00EF5447">
              <w:rPr>
                <w:lang w:eastAsia="ko-KR"/>
              </w:rPr>
              <w:t>N/A</w:t>
            </w:r>
          </w:p>
        </w:tc>
      </w:tr>
      <w:tr w:rsidR="00223716" w:rsidRPr="00EF5447" w14:paraId="77E25DC0" w14:textId="77777777" w:rsidTr="00223716">
        <w:trPr>
          <w:trHeight w:val="54"/>
          <w:jc w:val="center"/>
        </w:trPr>
        <w:tc>
          <w:tcPr>
            <w:tcW w:w="2258" w:type="dxa"/>
            <w:tcBorders>
              <w:top w:val="nil"/>
              <w:bottom w:val="single" w:sz="4" w:space="0" w:color="auto"/>
            </w:tcBorders>
            <w:shd w:val="clear" w:color="auto" w:fill="auto"/>
          </w:tcPr>
          <w:p w14:paraId="17F8869C" w14:textId="77777777" w:rsidR="00223716" w:rsidRPr="00EF5447" w:rsidRDefault="00223716" w:rsidP="00223716">
            <w:pPr>
              <w:pStyle w:val="TAC"/>
            </w:pPr>
          </w:p>
        </w:tc>
        <w:tc>
          <w:tcPr>
            <w:tcW w:w="968" w:type="dxa"/>
            <w:shd w:val="clear" w:color="auto" w:fill="auto"/>
          </w:tcPr>
          <w:p w14:paraId="3450C3DF" w14:textId="77777777" w:rsidR="00223716" w:rsidRPr="00EF5447" w:rsidRDefault="00223716" w:rsidP="00223716">
            <w:pPr>
              <w:pStyle w:val="TAC"/>
              <w:rPr>
                <w:lang w:eastAsia="ko-KR"/>
              </w:rPr>
            </w:pPr>
            <w:r w:rsidRPr="00EF5447">
              <w:rPr>
                <w:rFonts w:eastAsiaTheme="minorEastAsia"/>
              </w:rPr>
              <w:t>n48</w:t>
            </w:r>
          </w:p>
        </w:tc>
        <w:tc>
          <w:tcPr>
            <w:tcW w:w="1066" w:type="dxa"/>
            <w:shd w:val="clear" w:color="auto" w:fill="auto"/>
            <w:noWrap/>
          </w:tcPr>
          <w:p w14:paraId="19771A81" w14:textId="77777777" w:rsidR="00223716" w:rsidRPr="00EF5447" w:rsidRDefault="00223716" w:rsidP="00223716">
            <w:pPr>
              <w:pStyle w:val="TAC"/>
              <w:rPr>
                <w:szCs w:val="18"/>
                <w:lang w:eastAsia="ko-KR"/>
              </w:rPr>
            </w:pPr>
            <w:r w:rsidRPr="00EF5447">
              <w:rPr>
                <w:rFonts w:eastAsiaTheme="minorEastAsia"/>
              </w:rPr>
              <w:t>3552.5</w:t>
            </w:r>
          </w:p>
        </w:tc>
        <w:tc>
          <w:tcPr>
            <w:tcW w:w="746" w:type="dxa"/>
            <w:shd w:val="clear" w:color="auto" w:fill="auto"/>
            <w:noWrap/>
          </w:tcPr>
          <w:p w14:paraId="09408E33" w14:textId="77777777" w:rsidR="00223716" w:rsidRPr="00EF5447" w:rsidRDefault="00223716" w:rsidP="00223716">
            <w:pPr>
              <w:pStyle w:val="TAC"/>
              <w:rPr>
                <w:szCs w:val="18"/>
                <w:lang w:eastAsia="ko-KR"/>
              </w:rPr>
            </w:pPr>
            <w:r w:rsidRPr="00EF5447">
              <w:rPr>
                <w:rFonts w:eastAsiaTheme="minorEastAsia"/>
              </w:rPr>
              <w:t>5</w:t>
            </w:r>
          </w:p>
        </w:tc>
        <w:tc>
          <w:tcPr>
            <w:tcW w:w="877" w:type="dxa"/>
            <w:shd w:val="clear" w:color="auto" w:fill="auto"/>
            <w:noWrap/>
          </w:tcPr>
          <w:p w14:paraId="0C9BEB02" w14:textId="77777777" w:rsidR="00223716" w:rsidRPr="00EF5447" w:rsidRDefault="00223716" w:rsidP="00223716">
            <w:pPr>
              <w:pStyle w:val="TAC"/>
              <w:rPr>
                <w:szCs w:val="18"/>
                <w:lang w:eastAsia="ko-KR"/>
              </w:rPr>
            </w:pPr>
            <w:r w:rsidRPr="00EF5447">
              <w:rPr>
                <w:rFonts w:eastAsiaTheme="minorEastAsia"/>
              </w:rPr>
              <w:t>25</w:t>
            </w:r>
          </w:p>
        </w:tc>
        <w:tc>
          <w:tcPr>
            <w:tcW w:w="1299" w:type="dxa"/>
            <w:shd w:val="clear" w:color="auto" w:fill="auto"/>
            <w:noWrap/>
          </w:tcPr>
          <w:p w14:paraId="54937335" w14:textId="77777777" w:rsidR="00223716" w:rsidRPr="00EF5447" w:rsidRDefault="00223716" w:rsidP="00223716">
            <w:pPr>
              <w:pStyle w:val="TAC"/>
              <w:rPr>
                <w:szCs w:val="18"/>
                <w:lang w:eastAsia="ko-KR"/>
              </w:rPr>
            </w:pPr>
            <w:r w:rsidRPr="00EF5447">
              <w:rPr>
                <w:rFonts w:eastAsiaTheme="minorEastAsia"/>
              </w:rPr>
              <w:t>3552.5</w:t>
            </w:r>
          </w:p>
        </w:tc>
        <w:tc>
          <w:tcPr>
            <w:tcW w:w="827" w:type="dxa"/>
            <w:shd w:val="clear" w:color="auto" w:fill="auto"/>
          </w:tcPr>
          <w:p w14:paraId="37B79D09" w14:textId="77777777" w:rsidR="00223716" w:rsidRPr="00EF5447" w:rsidRDefault="00223716" w:rsidP="00223716">
            <w:pPr>
              <w:pStyle w:val="TAC"/>
              <w:rPr>
                <w:szCs w:val="18"/>
                <w:lang w:eastAsia="ko-KR"/>
              </w:rPr>
            </w:pPr>
            <w:r w:rsidRPr="00EF5447">
              <w:rPr>
                <w:lang w:eastAsia="ko-KR"/>
              </w:rPr>
              <w:t>N/A</w:t>
            </w:r>
          </w:p>
        </w:tc>
        <w:tc>
          <w:tcPr>
            <w:tcW w:w="1248" w:type="dxa"/>
            <w:shd w:val="clear" w:color="auto" w:fill="auto"/>
          </w:tcPr>
          <w:p w14:paraId="1A102183" w14:textId="77777777" w:rsidR="00223716" w:rsidRPr="00EF5447" w:rsidRDefault="00223716" w:rsidP="00223716">
            <w:pPr>
              <w:pStyle w:val="TAC"/>
              <w:rPr>
                <w:lang w:eastAsia="ko-KR"/>
              </w:rPr>
            </w:pPr>
            <w:r w:rsidRPr="00EF5447">
              <w:rPr>
                <w:lang w:eastAsia="ko-KR"/>
              </w:rPr>
              <w:t>N/A</w:t>
            </w:r>
          </w:p>
        </w:tc>
      </w:tr>
      <w:tr w:rsidR="00223716" w:rsidRPr="00EF5447" w14:paraId="1C06BF76" w14:textId="77777777" w:rsidTr="00223716">
        <w:trPr>
          <w:trHeight w:val="54"/>
          <w:jc w:val="center"/>
        </w:trPr>
        <w:tc>
          <w:tcPr>
            <w:tcW w:w="2258" w:type="dxa"/>
            <w:tcBorders>
              <w:bottom w:val="nil"/>
            </w:tcBorders>
            <w:shd w:val="clear" w:color="auto" w:fill="auto"/>
          </w:tcPr>
          <w:p w14:paraId="423393AC" w14:textId="77777777" w:rsidR="00223716" w:rsidRPr="00EF5447" w:rsidRDefault="00223716" w:rsidP="00223716">
            <w:pPr>
              <w:pStyle w:val="TAC"/>
              <w:rPr>
                <w:rFonts w:eastAsia="Malgun Gothic" w:cs="Arial"/>
                <w:lang w:eastAsia="ko-KR"/>
              </w:rPr>
            </w:pPr>
            <w:r w:rsidRPr="00EF5447">
              <w:rPr>
                <w:rFonts w:cs="Arial"/>
              </w:rPr>
              <w:t>DC_</w:t>
            </w:r>
            <w:r w:rsidRPr="00EF5447">
              <w:rPr>
                <w:rFonts w:eastAsia="Malgun Gothic" w:cs="Arial"/>
                <w:lang w:eastAsia="ko-KR"/>
              </w:rPr>
              <w:t>2A-13A_n66A</w:t>
            </w:r>
          </w:p>
          <w:p w14:paraId="4FB51050" w14:textId="77777777" w:rsidR="00223716" w:rsidRPr="00EF5447" w:rsidRDefault="00223716" w:rsidP="00223716">
            <w:pPr>
              <w:pStyle w:val="TAC"/>
              <w:rPr>
                <w:rFonts w:eastAsia="MS Mincho"/>
              </w:rPr>
            </w:pPr>
            <w:r w:rsidRPr="00EF5447">
              <w:rPr>
                <w:rFonts w:eastAsia="MS Mincho"/>
              </w:rPr>
              <w:t>DC_2A-2A-13A_n66A</w:t>
            </w:r>
          </w:p>
        </w:tc>
        <w:tc>
          <w:tcPr>
            <w:tcW w:w="968" w:type="dxa"/>
            <w:shd w:val="clear" w:color="auto" w:fill="auto"/>
          </w:tcPr>
          <w:p w14:paraId="703FBD4D" w14:textId="77777777" w:rsidR="00223716" w:rsidRPr="00EF5447" w:rsidRDefault="00223716" w:rsidP="00223716">
            <w:pPr>
              <w:pStyle w:val="TAC"/>
            </w:pPr>
            <w:r w:rsidRPr="00EF5447">
              <w:rPr>
                <w:lang w:eastAsia="ko-KR"/>
              </w:rPr>
              <w:t>2</w:t>
            </w:r>
          </w:p>
        </w:tc>
        <w:tc>
          <w:tcPr>
            <w:tcW w:w="1066" w:type="dxa"/>
            <w:shd w:val="clear" w:color="auto" w:fill="auto"/>
            <w:noWrap/>
          </w:tcPr>
          <w:p w14:paraId="584E36EC" w14:textId="77777777" w:rsidR="00223716" w:rsidRPr="00EF5447" w:rsidRDefault="00223716" w:rsidP="00223716">
            <w:pPr>
              <w:pStyle w:val="TAC"/>
            </w:pPr>
            <w:r w:rsidRPr="00EF5447">
              <w:rPr>
                <w:lang w:eastAsia="ko-KR"/>
              </w:rPr>
              <w:t>1860</w:t>
            </w:r>
          </w:p>
        </w:tc>
        <w:tc>
          <w:tcPr>
            <w:tcW w:w="746" w:type="dxa"/>
            <w:shd w:val="clear" w:color="auto" w:fill="auto"/>
            <w:noWrap/>
          </w:tcPr>
          <w:p w14:paraId="4B9DD0A1" w14:textId="77777777" w:rsidR="00223716" w:rsidRPr="00EF5447" w:rsidRDefault="00223716" w:rsidP="00223716">
            <w:pPr>
              <w:pStyle w:val="TAC"/>
            </w:pPr>
            <w:r w:rsidRPr="00EF5447">
              <w:rPr>
                <w:lang w:eastAsia="ko-KR"/>
              </w:rPr>
              <w:t>5</w:t>
            </w:r>
          </w:p>
        </w:tc>
        <w:tc>
          <w:tcPr>
            <w:tcW w:w="877" w:type="dxa"/>
            <w:shd w:val="clear" w:color="auto" w:fill="auto"/>
            <w:noWrap/>
          </w:tcPr>
          <w:p w14:paraId="0059829D" w14:textId="77777777" w:rsidR="00223716" w:rsidRPr="00EF5447" w:rsidRDefault="00223716" w:rsidP="00223716">
            <w:pPr>
              <w:pStyle w:val="TAC"/>
            </w:pPr>
            <w:r w:rsidRPr="00EF5447">
              <w:rPr>
                <w:lang w:eastAsia="ko-KR"/>
              </w:rPr>
              <w:t>25</w:t>
            </w:r>
          </w:p>
        </w:tc>
        <w:tc>
          <w:tcPr>
            <w:tcW w:w="1299" w:type="dxa"/>
            <w:shd w:val="clear" w:color="auto" w:fill="auto"/>
            <w:noWrap/>
          </w:tcPr>
          <w:p w14:paraId="04F47783" w14:textId="77777777" w:rsidR="00223716" w:rsidRPr="00EF5447" w:rsidRDefault="00223716" w:rsidP="00223716">
            <w:pPr>
              <w:pStyle w:val="TAC"/>
            </w:pPr>
            <w:r w:rsidRPr="00EF5447">
              <w:rPr>
                <w:lang w:eastAsia="ko-KR"/>
              </w:rPr>
              <w:t>1940</w:t>
            </w:r>
          </w:p>
        </w:tc>
        <w:tc>
          <w:tcPr>
            <w:tcW w:w="827" w:type="dxa"/>
            <w:shd w:val="clear" w:color="auto" w:fill="auto"/>
          </w:tcPr>
          <w:p w14:paraId="31999217" w14:textId="77777777" w:rsidR="00223716" w:rsidRPr="00EF5447" w:rsidRDefault="00223716" w:rsidP="00223716">
            <w:pPr>
              <w:pStyle w:val="TAC"/>
              <w:rPr>
                <w:lang w:eastAsia="ko-KR"/>
              </w:rPr>
            </w:pPr>
            <w:r w:rsidRPr="00EF5447">
              <w:rPr>
                <w:lang w:eastAsia="ko-KR"/>
              </w:rPr>
              <w:t>6.2</w:t>
            </w:r>
          </w:p>
        </w:tc>
        <w:tc>
          <w:tcPr>
            <w:tcW w:w="1248" w:type="dxa"/>
            <w:shd w:val="clear" w:color="auto" w:fill="auto"/>
          </w:tcPr>
          <w:p w14:paraId="6B8658BA" w14:textId="77777777" w:rsidR="00223716" w:rsidRPr="00EF5447" w:rsidRDefault="00223716" w:rsidP="00223716">
            <w:pPr>
              <w:pStyle w:val="TAC"/>
              <w:rPr>
                <w:rFonts w:eastAsia="Malgun Gothic" w:cs="Arial"/>
                <w:lang w:eastAsia="ko-KR"/>
              </w:rPr>
            </w:pPr>
            <w:r w:rsidRPr="00EF5447">
              <w:rPr>
                <w:rFonts w:eastAsia="Malgun Gothic" w:cs="Arial"/>
                <w:lang w:eastAsia="ko-KR"/>
              </w:rPr>
              <w:t>IMD4</w:t>
            </w:r>
          </w:p>
        </w:tc>
      </w:tr>
      <w:tr w:rsidR="00223716" w:rsidRPr="00EF5447" w14:paraId="566A2BB0" w14:textId="77777777" w:rsidTr="00223716">
        <w:trPr>
          <w:trHeight w:val="54"/>
          <w:jc w:val="center"/>
        </w:trPr>
        <w:tc>
          <w:tcPr>
            <w:tcW w:w="2258" w:type="dxa"/>
            <w:tcBorders>
              <w:top w:val="nil"/>
              <w:bottom w:val="nil"/>
            </w:tcBorders>
            <w:shd w:val="clear" w:color="auto" w:fill="auto"/>
          </w:tcPr>
          <w:p w14:paraId="49EBD2AE" w14:textId="77777777" w:rsidR="00223716" w:rsidRPr="00EF5447" w:rsidRDefault="00223716" w:rsidP="00223716">
            <w:pPr>
              <w:pStyle w:val="TAC"/>
              <w:rPr>
                <w:rFonts w:eastAsia="MS Mincho"/>
              </w:rPr>
            </w:pPr>
          </w:p>
        </w:tc>
        <w:tc>
          <w:tcPr>
            <w:tcW w:w="968" w:type="dxa"/>
            <w:shd w:val="clear" w:color="auto" w:fill="auto"/>
          </w:tcPr>
          <w:p w14:paraId="76FE3B9E" w14:textId="77777777" w:rsidR="00223716" w:rsidRPr="00EF5447" w:rsidRDefault="00223716" w:rsidP="00223716">
            <w:pPr>
              <w:pStyle w:val="TAC"/>
            </w:pPr>
            <w:r w:rsidRPr="00EF5447">
              <w:rPr>
                <w:rFonts w:eastAsia="Malgun Gothic" w:cs="Arial"/>
                <w:lang w:eastAsia="ko-KR"/>
              </w:rPr>
              <w:t>13</w:t>
            </w:r>
          </w:p>
        </w:tc>
        <w:tc>
          <w:tcPr>
            <w:tcW w:w="1066" w:type="dxa"/>
            <w:shd w:val="clear" w:color="auto" w:fill="auto"/>
            <w:noWrap/>
          </w:tcPr>
          <w:p w14:paraId="12421782" w14:textId="77777777" w:rsidR="00223716" w:rsidRPr="00EF5447" w:rsidRDefault="00223716" w:rsidP="00223716">
            <w:pPr>
              <w:pStyle w:val="TAC"/>
            </w:pPr>
            <w:r w:rsidRPr="00EF5447">
              <w:rPr>
                <w:rFonts w:eastAsia="Malgun Gothic" w:cs="Arial"/>
                <w:lang w:eastAsia="ko-KR"/>
              </w:rPr>
              <w:t>780</w:t>
            </w:r>
          </w:p>
        </w:tc>
        <w:tc>
          <w:tcPr>
            <w:tcW w:w="746" w:type="dxa"/>
            <w:shd w:val="clear" w:color="auto" w:fill="auto"/>
            <w:noWrap/>
          </w:tcPr>
          <w:p w14:paraId="0C8C9A7D" w14:textId="77777777" w:rsidR="00223716" w:rsidRPr="00EF5447" w:rsidRDefault="00223716" w:rsidP="00223716">
            <w:pPr>
              <w:pStyle w:val="TAC"/>
            </w:pPr>
            <w:r w:rsidRPr="00EF5447">
              <w:rPr>
                <w:rFonts w:eastAsia="Malgun Gothic" w:cs="Arial"/>
                <w:lang w:eastAsia="ko-KR"/>
              </w:rPr>
              <w:t>10</w:t>
            </w:r>
          </w:p>
        </w:tc>
        <w:tc>
          <w:tcPr>
            <w:tcW w:w="877" w:type="dxa"/>
            <w:shd w:val="clear" w:color="auto" w:fill="auto"/>
            <w:noWrap/>
          </w:tcPr>
          <w:p w14:paraId="090F7319" w14:textId="77777777" w:rsidR="00223716" w:rsidRPr="00EF5447" w:rsidRDefault="00223716" w:rsidP="00223716">
            <w:pPr>
              <w:pStyle w:val="TAC"/>
            </w:pPr>
            <w:r w:rsidRPr="00EF5447">
              <w:rPr>
                <w:rFonts w:eastAsia="Malgun Gothic" w:cs="Arial"/>
                <w:lang w:eastAsia="ko-KR"/>
              </w:rPr>
              <w:t>50</w:t>
            </w:r>
          </w:p>
        </w:tc>
        <w:tc>
          <w:tcPr>
            <w:tcW w:w="1299" w:type="dxa"/>
            <w:shd w:val="clear" w:color="auto" w:fill="auto"/>
            <w:noWrap/>
          </w:tcPr>
          <w:p w14:paraId="30BF36B6" w14:textId="77777777" w:rsidR="00223716" w:rsidRPr="00EF5447" w:rsidRDefault="00223716" w:rsidP="00223716">
            <w:pPr>
              <w:pStyle w:val="TAC"/>
            </w:pPr>
            <w:r w:rsidRPr="00EF5447">
              <w:rPr>
                <w:rFonts w:eastAsia="Malgun Gothic" w:cs="Arial"/>
                <w:lang w:eastAsia="ko-KR"/>
              </w:rPr>
              <w:t>749</w:t>
            </w:r>
          </w:p>
        </w:tc>
        <w:tc>
          <w:tcPr>
            <w:tcW w:w="827" w:type="dxa"/>
            <w:shd w:val="clear" w:color="auto" w:fill="auto"/>
          </w:tcPr>
          <w:p w14:paraId="32A2B989" w14:textId="77777777" w:rsidR="00223716" w:rsidRPr="00EF5447" w:rsidRDefault="00223716" w:rsidP="0022371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7B4994F" w14:textId="77777777" w:rsidR="00223716" w:rsidRPr="00EF5447" w:rsidRDefault="00223716" w:rsidP="00223716">
            <w:pPr>
              <w:pStyle w:val="TAC"/>
            </w:pPr>
            <w:r w:rsidRPr="00EF5447">
              <w:rPr>
                <w:rFonts w:eastAsia="Malgun Gothic" w:cs="Arial"/>
                <w:lang w:eastAsia="ko-KR"/>
              </w:rPr>
              <w:t>N/A</w:t>
            </w:r>
          </w:p>
        </w:tc>
      </w:tr>
      <w:tr w:rsidR="00223716" w:rsidRPr="00EF5447" w14:paraId="0483A932" w14:textId="77777777" w:rsidTr="00223716">
        <w:trPr>
          <w:trHeight w:val="54"/>
          <w:jc w:val="center"/>
        </w:trPr>
        <w:tc>
          <w:tcPr>
            <w:tcW w:w="2258" w:type="dxa"/>
            <w:tcBorders>
              <w:top w:val="nil"/>
              <w:bottom w:val="single" w:sz="4" w:space="0" w:color="auto"/>
            </w:tcBorders>
            <w:shd w:val="clear" w:color="auto" w:fill="auto"/>
          </w:tcPr>
          <w:p w14:paraId="421ADD6C" w14:textId="77777777" w:rsidR="00223716" w:rsidRPr="00EF5447" w:rsidRDefault="00223716" w:rsidP="00223716">
            <w:pPr>
              <w:pStyle w:val="TAC"/>
              <w:rPr>
                <w:rFonts w:eastAsia="MS Mincho"/>
              </w:rPr>
            </w:pPr>
          </w:p>
        </w:tc>
        <w:tc>
          <w:tcPr>
            <w:tcW w:w="968" w:type="dxa"/>
            <w:shd w:val="clear" w:color="auto" w:fill="auto"/>
          </w:tcPr>
          <w:p w14:paraId="1BAD53F3" w14:textId="77777777" w:rsidR="00223716" w:rsidRPr="00EF5447" w:rsidRDefault="00223716" w:rsidP="00223716">
            <w:pPr>
              <w:pStyle w:val="TAC"/>
            </w:pPr>
            <w:r w:rsidRPr="00EF5447">
              <w:rPr>
                <w:rFonts w:eastAsia="Malgun Gothic" w:cs="Arial"/>
                <w:lang w:eastAsia="ko-KR"/>
              </w:rPr>
              <w:t>n66</w:t>
            </w:r>
          </w:p>
        </w:tc>
        <w:tc>
          <w:tcPr>
            <w:tcW w:w="1066" w:type="dxa"/>
            <w:shd w:val="clear" w:color="auto" w:fill="auto"/>
            <w:noWrap/>
          </w:tcPr>
          <w:p w14:paraId="637A5157" w14:textId="77777777" w:rsidR="00223716" w:rsidRPr="00EF5447" w:rsidRDefault="00223716" w:rsidP="00223716">
            <w:pPr>
              <w:pStyle w:val="TAC"/>
            </w:pPr>
            <w:r w:rsidRPr="00EF5447">
              <w:rPr>
                <w:rFonts w:eastAsia="Malgun Gothic" w:cs="Arial"/>
                <w:lang w:eastAsia="ko-KR"/>
              </w:rPr>
              <w:t>1750</w:t>
            </w:r>
          </w:p>
        </w:tc>
        <w:tc>
          <w:tcPr>
            <w:tcW w:w="746" w:type="dxa"/>
            <w:shd w:val="clear" w:color="auto" w:fill="auto"/>
            <w:noWrap/>
          </w:tcPr>
          <w:p w14:paraId="668F5C0E" w14:textId="77777777" w:rsidR="00223716" w:rsidRPr="00EF5447" w:rsidRDefault="00223716" w:rsidP="00223716">
            <w:pPr>
              <w:pStyle w:val="TAC"/>
            </w:pPr>
            <w:r w:rsidRPr="00EF5447">
              <w:rPr>
                <w:rFonts w:eastAsia="Malgun Gothic" w:cs="Arial"/>
                <w:lang w:eastAsia="ko-KR"/>
              </w:rPr>
              <w:t>5</w:t>
            </w:r>
          </w:p>
        </w:tc>
        <w:tc>
          <w:tcPr>
            <w:tcW w:w="877" w:type="dxa"/>
            <w:shd w:val="clear" w:color="auto" w:fill="auto"/>
            <w:noWrap/>
          </w:tcPr>
          <w:p w14:paraId="24CB830B" w14:textId="77777777" w:rsidR="00223716" w:rsidRPr="00EF5447" w:rsidRDefault="00223716" w:rsidP="00223716">
            <w:pPr>
              <w:pStyle w:val="TAC"/>
            </w:pPr>
            <w:r w:rsidRPr="00EF5447">
              <w:rPr>
                <w:rFonts w:eastAsia="Malgun Gothic" w:cs="Arial"/>
                <w:lang w:eastAsia="ko-KR"/>
              </w:rPr>
              <w:t>25</w:t>
            </w:r>
          </w:p>
        </w:tc>
        <w:tc>
          <w:tcPr>
            <w:tcW w:w="1299" w:type="dxa"/>
            <w:shd w:val="clear" w:color="auto" w:fill="auto"/>
            <w:noWrap/>
          </w:tcPr>
          <w:p w14:paraId="2E6EFD70" w14:textId="77777777" w:rsidR="00223716" w:rsidRPr="00EF5447" w:rsidRDefault="00223716" w:rsidP="00223716">
            <w:pPr>
              <w:pStyle w:val="TAC"/>
            </w:pPr>
            <w:r w:rsidRPr="00EF5447">
              <w:rPr>
                <w:rFonts w:eastAsia="Malgun Gothic" w:cs="Arial"/>
                <w:lang w:eastAsia="ko-KR"/>
              </w:rPr>
              <w:t>2150</w:t>
            </w:r>
          </w:p>
        </w:tc>
        <w:tc>
          <w:tcPr>
            <w:tcW w:w="827" w:type="dxa"/>
            <w:shd w:val="clear" w:color="auto" w:fill="auto"/>
          </w:tcPr>
          <w:p w14:paraId="72FD6D41" w14:textId="77777777" w:rsidR="00223716" w:rsidRPr="00EF5447" w:rsidRDefault="00223716" w:rsidP="0022371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F553FF5" w14:textId="77777777" w:rsidR="00223716" w:rsidRPr="00EF5447" w:rsidRDefault="00223716" w:rsidP="00223716">
            <w:pPr>
              <w:pStyle w:val="TAC"/>
            </w:pPr>
            <w:r w:rsidRPr="00EF5447">
              <w:rPr>
                <w:rFonts w:eastAsia="Malgun Gothic" w:cs="Arial"/>
                <w:lang w:eastAsia="ko-KR"/>
              </w:rPr>
              <w:t>N/A</w:t>
            </w:r>
          </w:p>
        </w:tc>
      </w:tr>
      <w:tr w:rsidR="00223716" w:rsidRPr="00EF5447" w14:paraId="370BBD6F" w14:textId="77777777" w:rsidTr="00223716">
        <w:trPr>
          <w:trHeight w:val="54"/>
          <w:jc w:val="center"/>
        </w:trPr>
        <w:tc>
          <w:tcPr>
            <w:tcW w:w="2258" w:type="dxa"/>
            <w:tcBorders>
              <w:top w:val="nil"/>
              <w:bottom w:val="nil"/>
            </w:tcBorders>
            <w:shd w:val="clear" w:color="auto" w:fill="auto"/>
          </w:tcPr>
          <w:p w14:paraId="49FE9B23" w14:textId="77777777" w:rsidR="00223716" w:rsidRPr="00EF5447" w:rsidRDefault="00223716" w:rsidP="00223716">
            <w:pPr>
              <w:pStyle w:val="TAC"/>
              <w:rPr>
                <w:rFonts w:eastAsia="MS Mincho"/>
              </w:rPr>
            </w:pPr>
            <w:r w:rsidRPr="00EF5447">
              <w:rPr>
                <w:lang w:eastAsia="fi-FI"/>
              </w:rPr>
              <w:t>DC_2A-13A_n77A</w:t>
            </w:r>
          </w:p>
        </w:tc>
        <w:tc>
          <w:tcPr>
            <w:tcW w:w="968" w:type="dxa"/>
            <w:shd w:val="clear" w:color="auto" w:fill="auto"/>
          </w:tcPr>
          <w:p w14:paraId="47925B7E"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54CCB914" w14:textId="77777777" w:rsidR="00223716" w:rsidRPr="00EF5447" w:rsidRDefault="00223716" w:rsidP="00223716">
            <w:pPr>
              <w:pStyle w:val="TAC"/>
              <w:rPr>
                <w:rFonts w:eastAsia="Malgun Gothic"/>
                <w:lang w:eastAsia="ko-KR"/>
              </w:rPr>
            </w:pPr>
            <w:r w:rsidRPr="00EF5447">
              <w:rPr>
                <w:lang w:eastAsia="fi-FI"/>
              </w:rPr>
              <w:t>1864</w:t>
            </w:r>
          </w:p>
        </w:tc>
        <w:tc>
          <w:tcPr>
            <w:tcW w:w="746" w:type="dxa"/>
            <w:shd w:val="clear" w:color="auto" w:fill="auto"/>
            <w:noWrap/>
          </w:tcPr>
          <w:p w14:paraId="4CE518F8" w14:textId="77777777" w:rsidR="00223716" w:rsidRPr="00EF5447" w:rsidRDefault="00223716" w:rsidP="00223716">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BFBC0BB" w14:textId="77777777" w:rsidR="00223716" w:rsidRPr="00EF5447" w:rsidRDefault="00223716" w:rsidP="0022371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541D8938" w14:textId="77777777" w:rsidR="00223716" w:rsidRPr="00EF5447" w:rsidRDefault="00223716" w:rsidP="00223716">
            <w:pPr>
              <w:pStyle w:val="TAC"/>
              <w:rPr>
                <w:rFonts w:eastAsia="Malgun Gothic"/>
                <w:lang w:eastAsia="ko-KR"/>
              </w:rPr>
            </w:pPr>
            <w:r w:rsidRPr="00EF5447">
              <w:rPr>
                <w:lang w:eastAsia="fi-FI"/>
              </w:rPr>
              <w:t>1944</w:t>
            </w:r>
          </w:p>
        </w:tc>
        <w:tc>
          <w:tcPr>
            <w:tcW w:w="827" w:type="dxa"/>
            <w:shd w:val="clear" w:color="auto" w:fill="auto"/>
          </w:tcPr>
          <w:p w14:paraId="0C260788" w14:textId="77777777" w:rsidR="00223716" w:rsidRPr="00EF5447" w:rsidRDefault="00223716" w:rsidP="00223716">
            <w:pPr>
              <w:pStyle w:val="TAC"/>
              <w:rPr>
                <w:rFonts w:eastAsia="Malgun Gothic"/>
                <w:lang w:eastAsia="ko-KR"/>
              </w:rPr>
            </w:pPr>
            <w:r w:rsidRPr="00EF5447">
              <w:rPr>
                <w:lang w:eastAsia="fi-FI"/>
              </w:rPr>
              <w:t>16.0</w:t>
            </w:r>
          </w:p>
        </w:tc>
        <w:tc>
          <w:tcPr>
            <w:tcW w:w="1248" w:type="dxa"/>
            <w:shd w:val="clear" w:color="auto" w:fill="auto"/>
          </w:tcPr>
          <w:p w14:paraId="29FBAC3F" w14:textId="77777777" w:rsidR="00223716" w:rsidRPr="00EF5447" w:rsidRDefault="00223716" w:rsidP="00223716">
            <w:pPr>
              <w:pStyle w:val="TAC"/>
              <w:rPr>
                <w:rFonts w:eastAsia="Malgun Gothic"/>
                <w:lang w:eastAsia="ko-KR"/>
              </w:rPr>
            </w:pPr>
            <w:r w:rsidRPr="00EF5447">
              <w:rPr>
                <w:rFonts w:eastAsia="Malgun Gothic"/>
                <w:lang w:eastAsia="ko-KR"/>
              </w:rPr>
              <w:t>IMD3</w:t>
            </w:r>
          </w:p>
        </w:tc>
      </w:tr>
      <w:tr w:rsidR="00223716" w:rsidRPr="00EF5447" w14:paraId="2DE3C28C" w14:textId="77777777" w:rsidTr="00223716">
        <w:trPr>
          <w:trHeight w:val="54"/>
          <w:jc w:val="center"/>
        </w:trPr>
        <w:tc>
          <w:tcPr>
            <w:tcW w:w="2258" w:type="dxa"/>
            <w:tcBorders>
              <w:top w:val="nil"/>
              <w:bottom w:val="nil"/>
            </w:tcBorders>
            <w:shd w:val="clear" w:color="auto" w:fill="auto"/>
          </w:tcPr>
          <w:p w14:paraId="586F2F47" w14:textId="77777777" w:rsidR="00223716" w:rsidRPr="00EF5447" w:rsidRDefault="00223716" w:rsidP="00223716">
            <w:pPr>
              <w:pStyle w:val="TAC"/>
              <w:rPr>
                <w:rFonts w:eastAsia="MS Mincho"/>
              </w:rPr>
            </w:pPr>
          </w:p>
        </w:tc>
        <w:tc>
          <w:tcPr>
            <w:tcW w:w="968" w:type="dxa"/>
            <w:shd w:val="clear" w:color="auto" w:fill="auto"/>
          </w:tcPr>
          <w:p w14:paraId="3C759C79" w14:textId="77777777" w:rsidR="00223716" w:rsidRPr="00EF5447" w:rsidRDefault="00223716" w:rsidP="00223716">
            <w:pPr>
              <w:pStyle w:val="TAC"/>
              <w:rPr>
                <w:rFonts w:eastAsia="Malgun Gothic"/>
                <w:lang w:eastAsia="ko-KR"/>
              </w:rPr>
            </w:pPr>
            <w:r w:rsidRPr="00EF5447">
              <w:rPr>
                <w:lang w:eastAsia="fi-FI"/>
              </w:rPr>
              <w:t>13</w:t>
            </w:r>
          </w:p>
        </w:tc>
        <w:tc>
          <w:tcPr>
            <w:tcW w:w="1066" w:type="dxa"/>
            <w:shd w:val="clear" w:color="auto" w:fill="auto"/>
            <w:noWrap/>
          </w:tcPr>
          <w:p w14:paraId="07009418" w14:textId="77777777" w:rsidR="00223716" w:rsidRPr="00EF5447" w:rsidRDefault="00223716" w:rsidP="00223716">
            <w:pPr>
              <w:pStyle w:val="TAC"/>
              <w:rPr>
                <w:rFonts w:eastAsia="Malgun Gothic"/>
                <w:lang w:eastAsia="ko-KR"/>
              </w:rPr>
            </w:pPr>
            <w:r w:rsidRPr="00EF5447">
              <w:rPr>
                <w:lang w:eastAsia="fi-FI"/>
              </w:rPr>
              <w:t>783</w:t>
            </w:r>
          </w:p>
        </w:tc>
        <w:tc>
          <w:tcPr>
            <w:tcW w:w="746" w:type="dxa"/>
            <w:shd w:val="clear" w:color="auto" w:fill="auto"/>
            <w:noWrap/>
          </w:tcPr>
          <w:p w14:paraId="3C3E10CB" w14:textId="77777777" w:rsidR="00223716" w:rsidRPr="00EF5447" w:rsidRDefault="00223716" w:rsidP="00223716">
            <w:pPr>
              <w:pStyle w:val="TAC"/>
              <w:rPr>
                <w:rFonts w:eastAsia="Malgun Gothic"/>
                <w:lang w:eastAsia="ko-KR"/>
              </w:rPr>
            </w:pPr>
            <w:r w:rsidRPr="00EF5447">
              <w:rPr>
                <w:lang w:eastAsia="fi-FI"/>
              </w:rPr>
              <w:t>5</w:t>
            </w:r>
          </w:p>
        </w:tc>
        <w:tc>
          <w:tcPr>
            <w:tcW w:w="877" w:type="dxa"/>
            <w:shd w:val="clear" w:color="auto" w:fill="auto"/>
            <w:noWrap/>
          </w:tcPr>
          <w:p w14:paraId="34171ECD" w14:textId="77777777" w:rsidR="00223716" w:rsidRPr="00EF5447" w:rsidRDefault="00223716" w:rsidP="00223716">
            <w:pPr>
              <w:pStyle w:val="TAC"/>
              <w:rPr>
                <w:rFonts w:eastAsia="Malgun Gothic"/>
                <w:lang w:eastAsia="ko-KR"/>
              </w:rPr>
            </w:pPr>
            <w:r w:rsidRPr="00EF5447">
              <w:rPr>
                <w:lang w:eastAsia="fi-FI"/>
              </w:rPr>
              <w:t>25</w:t>
            </w:r>
          </w:p>
        </w:tc>
        <w:tc>
          <w:tcPr>
            <w:tcW w:w="1299" w:type="dxa"/>
            <w:shd w:val="clear" w:color="auto" w:fill="auto"/>
            <w:noWrap/>
          </w:tcPr>
          <w:p w14:paraId="76057D41" w14:textId="77777777" w:rsidR="00223716" w:rsidRPr="00EF5447" w:rsidRDefault="00223716" w:rsidP="00223716">
            <w:pPr>
              <w:pStyle w:val="TAC"/>
              <w:rPr>
                <w:rFonts w:eastAsia="Malgun Gothic"/>
                <w:lang w:eastAsia="ko-KR"/>
              </w:rPr>
            </w:pPr>
            <w:r w:rsidRPr="00EF5447">
              <w:rPr>
                <w:lang w:eastAsia="fi-FI"/>
              </w:rPr>
              <w:t>752</w:t>
            </w:r>
          </w:p>
        </w:tc>
        <w:tc>
          <w:tcPr>
            <w:tcW w:w="827" w:type="dxa"/>
            <w:shd w:val="clear" w:color="auto" w:fill="auto"/>
          </w:tcPr>
          <w:p w14:paraId="4BA31E33"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BCA6078"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634D9B12" w14:textId="77777777" w:rsidTr="00223716">
        <w:trPr>
          <w:trHeight w:val="54"/>
          <w:jc w:val="center"/>
        </w:trPr>
        <w:tc>
          <w:tcPr>
            <w:tcW w:w="2258" w:type="dxa"/>
            <w:tcBorders>
              <w:top w:val="nil"/>
              <w:bottom w:val="single" w:sz="4" w:space="0" w:color="auto"/>
            </w:tcBorders>
            <w:shd w:val="clear" w:color="auto" w:fill="auto"/>
          </w:tcPr>
          <w:p w14:paraId="15AB3E5E" w14:textId="77777777" w:rsidR="00223716" w:rsidRPr="00EF5447" w:rsidRDefault="00223716" w:rsidP="00223716">
            <w:pPr>
              <w:pStyle w:val="TAC"/>
              <w:rPr>
                <w:rFonts w:eastAsia="MS Mincho"/>
              </w:rPr>
            </w:pPr>
          </w:p>
        </w:tc>
        <w:tc>
          <w:tcPr>
            <w:tcW w:w="968" w:type="dxa"/>
            <w:shd w:val="clear" w:color="auto" w:fill="auto"/>
          </w:tcPr>
          <w:p w14:paraId="658456E4"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21065241" w14:textId="77777777" w:rsidR="00223716" w:rsidRPr="00EF5447" w:rsidRDefault="00223716" w:rsidP="00223716">
            <w:pPr>
              <w:pStyle w:val="TAC"/>
              <w:rPr>
                <w:rFonts w:eastAsia="Malgun Gothic"/>
                <w:lang w:eastAsia="ko-KR"/>
              </w:rPr>
            </w:pPr>
            <w:r w:rsidRPr="00EF5447">
              <w:rPr>
                <w:lang w:eastAsia="fi-FI"/>
              </w:rPr>
              <w:t>3510</w:t>
            </w:r>
          </w:p>
        </w:tc>
        <w:tc>
          <w:tcPr>
            <w:tcW w:w="746" w:type="dxa"/>
            <w:shd w:val="clear" w:color="auto" w:fill="auto"/>
            <w:noWrap/>
          </w:tcPr>
          <w:p w14:paraId="0A8E50E6" w14:textId="77777777" w:rsidR="00223716" w:rsidRPr="00EF5447" w:rsidRDefault="00223716" w:rsidP="00223716">
            <w:pPr>
              <w:pStyle w:val="TAC"/>
              <w:rPr>
                <w:rFonts w:eastAsia="Malgun Gothic"/>
                <w:lang w:eastAsia="ko-KR"/>
              </w:rPr>
            </w:pPr>
            <w:r w:rsidRPr="00EF5447">
              <w:rPr>
                <w:rFonts w:eastAsia="Malgun Gothic"/>
                <w:lang w:eastAsia="ko-KR"/>
              </w:rPr>
              <w:t>5</w:t>
            </w:r>
          </w:p>
        </w:tc>
        <w:tc>
          <w:tcPr>
            <w:tcW w:w="877" w:type="dxa"/>
            <w:shd w:val="clear" w:color="auto" w:fill="auto"/>
            <w:noWrap/>
          </w:tcPr>
          <w:p w14:paraId="10C22D66" w14:textId="77777777" w:rsidR="00223716" w:rsidRPr="00EF5447" w:rsidRDefault="00223716" w:rsidP="0022371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4544B1F" w14:textId="77777777" w:rsidR="00223716" w:rsidRPr="00EF5447" w:rsidRDefault="00223716" w:rsidP="00223716">
            <w:pPr>
              <w:pStyle w:val="TAC"/>
              <w:rPr>
                <w:rFonts w:eastAsia="Malgun Gothic"/>
                <w:lang w:eastAsia="ko-KR"/>
              </w:rPr>
            </w:pPr>
            <w:r w:rsidRPr="00EF5447">
              <w:rPr>
                <w:lang w:eastAsia="fi-FI"/>
              </w:rPr>
              <w:t>3510</w:t>
            </w:r>
          </w:p>
        </w:tc>
        <w:tc>
          <w:tcPr>
            <w:tcW w:w="827" w:type="dxa"/>
            <w:shd w:val="clear" w:color="auto" w:fill="auto"/>
          </w:tcPr>
          <w:p w14:paraId="30D2860E"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176D9DDB"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38DA0D42" w14:textId="77777777" w:rsidTr="00223716">
        <w:trPr>
          <w:trHeight w:val="54"/>
          <w:jc w:val="center"/>
        </w:trPr>
        <w:tc>
          <w:tcPr>
            <w:tcW w:w="2258" w:type="dxa"/>
            <w:tcBorders>
              <w:bottom w:val="nil"/>
            </w:tcBorders>
            <w:shd w:val="clear" w:color="auto" w:fill="auto"/>
          </w:tcPr>
          <w:p w14:paraId="3342EA71" w14:textId="77777777" w:rsidR="00223716" w:rsidRPr="00EF5447" w:rsidRDefault="00223716" w:rsidP="00223716">
            <w:pPr>
              <w:pStyle w:val="TAC"/>
              <w:rPr>
                <w:rFonts w:eastAsia="MS Mincho"/>
              </w:rPr>
            </w:pPr>
            <w:r w:rsidRPr="00EF5447">
              <w:t>DC_2A_n38A-n78A</w:t>
            </w:r>
          </w:p>
        </w:tc>
        <w:tc>
          <w:tcPr>
            <w:tcW w:w="968" w:type="dxa"/>
            <w:shd w:val="clear" w:color="auto" w:fill="auto"/>
          </w:tcPr>
          <w:p w14:paraId="2928AFEB" w14:textId="77777777" w:rsidR="00223716" w:rsidRPr="00EF5447" w:rsidRDefault="00223716" w:rsidP="00223716">
            <w:pPr>
              <w:pStyle w:val="TAC"/>
              <w:rPr>
                <w:lang w:eastAsia="ko-KR"/>
              </w:rPr>
            </w:pPr>
            <w:r w:rsidRPr="00EF5447">
              <w:t>2</w:t>
            </w:r>
          </w:p>
        </w:tc>
        <w:tc>
          <w:tcPr>
            <w:tcW w:w="1066" w:type="dxa"/>
            <w:shd w:val="clear" w:color="auto" w:fill="auto"/>
            <w:noWrap/>
          </w:tcPr>
          <w:p w14:paraId="18F18D0F" w14:textId="77777777" w:rsidR="00223716" w:rsidRPr="00EF5447" w:rsidRDefault="00223716" w:rsidP="00223716">
            <w:pPr>
              <w:pStyle w:val="TAC"/>
              <w:rPr>
                <w:lang w:eastAsia="ko-KR"/>
              </w:rPr>
            </w:pPr>
            <w:r w:rsidRPr="00EF5447">
              <w:t>1870</w:t>
            </w:r>
          </w:p>
        </w:tc>
        <w:tc>
          <w:tcPr>
            <w:tcW w:w="746" w:type="dxa"/>
            <w:shd w:val="clear" w:color="auto" w:fill="auto"/>
            <w:noWrap/>
          </w:tcPr>
          <w:p w14:paraId="05BD4541" w14:textId="77777777" w:rsidR="00223716" w:rsidRPr="00EF5447" w:rsidRDefault="00223716" w:rsidP="00223716">
            <w:pPr>
              <w:pStyle w:val="TAC"/>
              <w:rPr>
                <w:lang w:eastAsia="ko-KR"/>
              </w:rPr>
            </w:pPr>
            <w:r w:rsidRPr="00EF5447">
              <w:t>5</w:t>
            </w:r>
          </w:p>
        </w:tc>
        <w:tc>
          <w:tcPr>
            <w:tcW w:w="877" w:type="dxa"/>
            <w:shd w:val="clear" w:color="auto" w:fill="auto"/>
            <w:noWrap/>
          </w:tcPr>
          <w:p w14:paraId="4916890F" w14:textId="77777777" w:rsidR="00223716" w:rsidRPr="00EF5447" w:rsidRDefault="00223716" w:rsidP="00223716">
            <w:pPr>
              <w:pStyle w:val="TAC"/>
              <w:rPr>
                <w:lang w:eastAsia="ko-KR"/>
              </w:rPr>
            </w:pPr>
            <w:r w:rsidRPr="00EF5447">
              <w:t>25</w:t>
            </w:r>
          </w:p>
        </w:tc>
        <w:tc>
          <w:tcPr>
            <w:tcW w:w="1299" w:type="dxa"/>
            <w:shd w:val="clear" w:color="auto" w:fill="auto"/>
            <w:noWrap/>
          </w:tcPr>
          <w:p w14:paraId="0094D201" w14:textId="77777777" w:rsidR="00223716" w:rsidRPr="00EF5447" w:rsidRDefault="00223716" w:rsidP="00223716">
            <w:pPr>
              <w:pStyle w:val="TAC"/>
              <w:rPr>
                <w:lang w:eastAsia="ko-KR"/>
              </w:rPr>
            </w:pPr>
            <w:r w:rsidRPr="00EF5447">
              <w:t>1950</w:t>
            </w:r>
          </w:p>
        </w:tc>
        <w:tc>
          <w:tcPr>
            <w:tcW w:w="827" w:type="dxa"/>
            <w:shd w:val="clear" w:color="auto" w:fill="auto"/>
          </w:tcPr>
          <w:p w14:paraId="684923C3"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58EDE0E8" w14:textId="77777777" w:rsidR="00223716" w:rsidRPr="00EF5447" w:rsidRDefault="00223716" w:rsidP="00223716">
            <w:pPr>
              <w:pStyle w:val="TAC"/>
              <w:rPr>
                <w:lang w:eastAsia="ko-KR"/>
              </w:rPr>
            </w:pPr>
            <w:r w:rsidRPr="00EF5447">
              <w:rPr>
                <w:lang w:eastAsia="ko-KR"/>
              </w:rPr>
              <w:t>N/A</w:t>
            </w:r>
          </w:p>
        </w:tc>
      </w:tr>
      <w:tr w:rsidR="00223716" w:rsidRPr="00EF5447" w14:paraId="147629D9" w14:textId="77777777" w:rsidTr="00223716">
        <w:trPr>
          <w:trHeight w:val="54"/>
          <w:jc w:val="center"/>
        </w:trPr>
        <w:tc>
          <w:tcPr>
            <w:tcW w:w="2258" w:type="dxa"/>
            <w:tcBorders>
              <w:top w:val="nil"/>
              <w:bottom w:val="nil"/>
            </w:tcBorders>
            <w:shd w:val="clear" w:color="auto" w:fill="auto"/>
          </w:tcPr>
          <w:p w14:paraId="203B62D0" w14:textId="77777777" w:rsidR="00223716" w:rsidRPr="00EF5447" w:rsidRDefault="00223716" w:rsidP="00223716">
            <w:pPr>
              <w:pStyle w:val="TAC"/>
              <w:rPr>
                <w:rFonts w:eastAsia="MS Mincho"/>
              </w:rPr>
            </w:pPr>
          </w:p>
        </w:tc>
        <w:tc>
          <w:tcPr>
            <w:tcW w:w="968" w:type="dxa"/>
            <w:shd w:val="clear" w:color="auto" w:fill="auto"/>
          </w:tcPr>
          <w:p w14:paraId="214A8421" w14:textId="77777777" w:rsidR="00223716" w:rsidRPr="00EF5447" w:rsidRDefault="00223716" w:rsidP="00223716">
            <w:pPr>
              <w:pStyle w:val="TAC"/>
              <w:rPr>
                <w:lang w:eastAsia="ko-KR"/>
              </w:rPr>
            </w:pPr>
            <w:r w:rsidRPr="00EF5447">
              <w:t>n38</w:t>
            </w:r>
          </w:p>
        </w:tc>
        <w:tc>
          <w:tcPr>
            <w:tcW w:w="1066" w:type="dxa"/>
            <w:shd w:val="clear" w:color="auto" w:fill="auto"/>
            <w:noWrap/>
          </w:tcPr>
          <w:p w14:paraId="42BBB32A" w14:textId="77777777" w:rsidR="00223716" w:rsidRPr="00EF5447" w:rsidRDefault="00223716" w:rsidP="00223716">
            <w:pPr>
              <w:pStyle w:val="TAC"/>
              <w:rPr>
                <w:lang w:eastAsia="ko-KR"/>
              </w:rPr>
            </w:pPr>
            <w:r w:rsidRPr="00EF5447">
              <w:t>2610</w:t>
            </w:r>
          </w:p>
        </w:tc>
        <w:tc>
          <w:tcPr>
            <w:tcW w:w="746" w:type="dxa"/>
            <w:shd w:val="clear" w:color="auto" w:fill="auto"/>
            <w:noWrap/>
          </w:tcPr>
          <w:p w14:paraId="35D52F8B" w14:textId="77777777" w:rsidR="00223716" w:rsidRPr="00EF5447" w:rsidRDefault="00223716" w:rsidP="00223716">
            <w:pPr>
              <w:pStyle w:val="TAC"/>
              <w:rPr>
                <w:lang w:eastAsia="ko-KR"/>
              </w:rPr>
            </w:pPr>
            <w:r w:rsidRPr="00EF5447">
              <w:t>5</w:t>
            </w:r>
          </w:p>
        </w:tc>
        <w:tc>
          <w:tcPr>
            <w:tcW w:w="877" w:type="dxa"/>
            <w:shd w:val="clear" w:color="auto" w:fill="auto"/>
            <w:noWrap/>
          </w:tcPr>
          <w:p w14:paraId="4E8DC6CE" w14:textId="77777777" w:rsidR="00223716" w:rsidRPr="00EF5447" w:rsidRDefault="00223716" w:rsidP="00223716">
            <w:pPr>
              <w:pStyle w:val="TAC"/>
              <w:rPr>
                <w:lang w:eastAsia="ko-KR"/>
              </w:rPr>
            </w:pPr>
            <w:r w:rsidRPr="00EF5447">
              <w:t>25</w:t>
            </w:r>
          </w:p>
        </w:tc>
        <w:tc>
          <w:tcPr>
            <w:tcW w:w="1299" w:type="dxa"/>
            <w:shd w:val="clear" w:color="auto" w:fill="auto"/>
            <w:noWrap/>
          </w:tcPr>
          <w:p w14:paraId="3010A879" w14:textId="77777777" w:rsidR="00223716" w:rsidRPr="00EF5447" w:rsidRDefault="00223716" w:rsidP="00223716">
            <w:pPr>
              <w:pStyle w:val="TAC"/>
              <w:rPr>
                <w:lang w:eastAsia="ko-KR"/>
              </w:rPr>
            </w:pPr>
            <w:r w:rsidRPr="00EF5447">
              <w:t>2610</w:t>
            </w:r>
          </w:p>
        </w:tc>
        <w:tc>
          <w:tcPr>
            <w:tcW w:w="827" w:type="dxa"/>
            <w:shd w:val="clear" w:color="auto" w:fill="auto"/>
          </w:tcPr>
          <w:p w14:paraId="0A1C096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70A21114" w14:textId="77777777" w:rsidR="00223716" w:rsidRPr="00EF5447" w:rsidRDefault="00223716" w:rsidP="00223716">
            <w:pPr>
              <w:pStyle w:val="TAC"/>
              <w:rPr>
                <w:lang w:eastAsia="ko-KR"/>
              </w:rPr>
            </w:pPr>
            <w:r w:rsidRPr="00EF5447">
              <w:rPr>
                <w:lang w:eastAsia="ko-KR"/>
              </w:rPr>
              <w:t>N/A</w:t>
            </w:r>
          </w:p>
        </w:tc>
      </w:tr>
      <w:tr w:rsidR="00223716" w:rsidRPr="00EF5447" w14:paraId="6A5456A1" w14:textId="77777777" w:rsidTr="00223716">
        <w:trPr>
          <w:trHeight w:val="54"/>
          <w:jc w:val="center"/>
        </w:trPr>
        <w:tc>
          <w:tcPr>
            <w:tcW w:w="2258" w:type="dxa"/>
            <w:tcBorders>
              <w:top w:val="nil"/>
              <w:bottom w:val="single" w:sz="4" w:space="0" w:color="auto"/>
            </w:tcBorders>
            <w:shd w:val="clear" w:color="auto" w:fill="auto"/>
          </w:tcPr>
          <w:p w14:paraId="14302DCC" w14:textId="77777777" w:rsidR="00223716" w:rsidRPr="00EF5447" w:rsidRDefault="00223716" w:rsidP="00223716">
            <w:pPr>
              <w:pStyle w:val="TAC"/>
              <w:rPr>
                <w:rFonts w:eastAsia="MS Mincho"/>
              </w:rPr>
            </w:pPr>
          </w:p>
        </w:tc>
        <w:tc>
          <w:tcPr>
            <w:tcW w:w="968" w:type="dxa"/>
            <w:shd w:val="clear" w:color="auto" w:fill="auto"/>
          </w:tcPr>
          <w:p w14:paraId="175994EC" w14:textId="77777777" w:rsidR="00223716" w:rsidRPr="00EF5447" w:rsidRDefault="00223716" w:rsidP="00223716">
            <w:pPr>
              <w:pStyle w:val="TAC"/>
              <w:rPr>
                <w:lang w:eastAsia="ko-KR"/>
              </w:rPr>
            </w:pPr>
            <w:r w:rsidRPr="00EF5447">
              <w:t>n78</w:t>
            </w:r>
          </w:p>
        </w:tc>
        <w:tc>
          <w:tcPr>
            <w:tcW w:w="1066" w:type="dxa"/>
            <w:shd w:val="clear" w:color="auto" w:fill="auto"/>
            <w:noWrap/>
          </w:tcPr>
          <w:p w14:paraId="62B2E2D8" w14:textId="77777777" w:rsidR="00223716" w:rsidRPr="00EF5447" w:rsidRDefault="00223716" w:rsidP="00223716">
            <w:pPr>
              <w:pStyle w:val="TAC"/>
              <w:rPr>
                <w:lang w:eastAsia="ko-KR"/>
              </w:rPr>
            </w:pPr>
            <w:r w:rsidRPr="00EF5447">
              <w:t>3350</w:t>
            </w:r>
          </w:p>
        </w:tc>
        <w:tc>
          <w:tcPr>
            <w:tcW w:w="746" w:type="dxa"/>
            <w:shd w:val="clear" w:color="auto" w:fill="auto"/>
            <w:noWrap/>
          </w:tcPr>
          <w:p w14:paraId="03B572C1" w14:textId="77777777" w:rsidR="00223716" w:rsidRPr="00EF5447" w:rsidRDefault="00223716" w:rsidP="00223716">
            <w:pPr>
              <w:pStyle w:val="TAC"/>
              <w:rPr>
                <w:lang w:eastAsia="ko-KR"/>
              </w:rPr>
            </w:pPr>
            <w:r w:rsidRPr="00EF5447">
              <w:t>10</w:t>
            </w:r>
          </w:p>
        </w:tc>
        <w:tc>
          <w:tcPr>
            <w:tcW w:w="877" w:type="dxa"/>
            <w:shd w:val="clear" w:color="auto" w:fill="auto"/>
            <w:noWrap/>
          </w:tcPr>
          <w:p w14:paraId="63001A5F" w14:textId="77777777" w:rsidR="00223716" w:rsidRPr="00EF5447" w:rsidRDefault="00223716" w:rsidP="00223716">
            <w:pPr>
              <w:pStyle w:val="TAC"/>
              <w:rPr>
                <w:lang w:eastAsia="ko-KR"/>
              </w:rPr>
            </w:pPr>
            <w:r w:rsidRPr="00EF5447">
              <w:t>50</w:t>
            </w:r>
          </w:p>
        </w:tc>
        <w:tc>
          <w:tcPr>
            <w:tcW w:w="1299" w:type="dxa"/>
            <w:shd w:val="clear" w:color="auto" w:fill="auto"/>
            <w:noWrap/>
          </w:tcPr>
          <w:p w14:paraId="16009A90" w14:textId="77777777" w:rsidR="00223716" w:rsidRPr="00EF5447" w:rsidRDefault="00223716" w:rsidP="00223716">
            <w:pPr>
              <w:pStyle w:val="TAC"/>
              <w:rPr>
                <w:lang w:eastAsia="ko-KR"/>
              </w:rPr>
            </w:pPr>
            <w:r w:rsidRPr="00EF5447">
              <w:t>3350</w:t>
            </w:r>
          </w:p>
        </w:tc>
        <w:tc>
          <w:tcPr>
            <w:tcW w:w="827" w:type="dxa"/>
            <w:shd w:val="clear" w:color="auto" w:fill="auto"/>
          </w:tcPr>
          <w:p w14:paraId="303636F1" w14:textId="77777777" w:rsidR="00223716" w:rsidRPr="00EF5447" w:rsidRDefault="00223716" w:rsidP="00223716">
            <w:pPr>
              <w:pStyle w:val="TAC"/>
              <w:rPr>
                <w:lang w:eastAsia="ko-KR"/>
              </w:rPr>
            </w:pPr>
            <w:r w:rsidRPr="00EF5447">
              <w:rPr>
                <w:lang w:eastAsia="ko-KR"/>
              </w:rPr>
              <w:t>14.8</w:t>
            </w:r>
          </w:p>
        </w:tc>
        <w:tc>
          <w:tcPr>
            <w:tcW w:w="1248" w:type="dxa"/>
            <w:shd w:val="clear" w:color="auto" w:fill="auto"/>
          </w:tcPr>
          <w:p w14:paraId="2AE690F8" w14:textId="77777777" w:rsidR="00223716" w:rsidRPr="00EF5447" w:rsidRDefault="00223716" w:rsidP="00223716">
            <w:pPr>
              <w:pStyle w:val="TAC"/>
              <w:rPr>
                <w:lang w:eastAsia="ko-KR"/>
              </w:rPr>
            </w:pPr>
            <w:r w:rsidRPr="00EF5447">
              <w:rPr>
                <w:lang w:eastAsia="ko-KR"/>
              </w:rPr>
              <w:t>IMD3</w:t>
            </w:r>
          </w:p>
        </w:tc>
      </w:tr>
      <w:tr w:rsidR="00223716" w:rsidRPr="00EF5447" w14:paraId="7B8EF97D" w14:textId="77777777" w:rsidTr="00223716">
        <w:trPr>
          <w:trHeight w:val="54"/>
          <w:jc w:val="center"/>
        </w:trPr>
        <w:tc>
          <w:tcPr>
            <w:tcW w:w="2258" w:type="dxa"/>
            <w:tcBorders>
              <w:bottom w:val="nil"/>
            </w:tcBorders>
            <w:shd w:val="clear" w:color="auto" w:fill="auto"/>
          </w:tcPr>
          <w:p w14:paraId="408C44D7" w14:textId="77777777" w:rsidR="00223716" w:rsidRPr="00EF5447" w:rsidRDefault="00223716" w:rsidP="00223716">
            <w:pPr>
              <w:pStyle w:val="TAC"/>
              <w:rPr>
                <w:rFonts w:eastAsia="MS Mincho"/>
              </w:rPr>
            </w:pPr>
            <w:r w:rsidRPr="00EF5447">
              <w:rPr>
                <w:rFonts w:cs="Arial"/>
              </w:rPr>
              <w:t>DC_2A-14A_n66A</w:t>
            </w:r>
          </w:p>
        </w:tc>
        <w:tc>
          <w:tcPr>
            <w:tcW w:w="968" w:type="dxa"/>
            <w:shd w:val="clear" w:color="auto" w:fill="auto"/>
          </w:tcPr>
          <w:p w14:paraId="6039CA97" w14:textId="77777777" w:rsidR="00223716" w:rsidRPr="00EF5447" w:rsidRDefault="00223716" w:rsidP="00223716">
            <w:pPr>
              <w:pStyle w:val="TAC"/>
              <w:rPr>
                <w:rFonts w:eastAsia="Malgun Gothic" w:cs="Arial"/>
                <w:lang w:eastAsia="ko-KR"/>
              </w:rPr>
            </w:pPr>
            <w:r w:rsidRPr="00EF5447">
              <w:t>2</w:t>
            </w:r>
          </w:p>
        </w:tc>
        <w:tc>
          <w:tcPr>
            <w:tcW w:w="1066" w:type="dxa"/>
            <w:shd w:val="clear" w:color="auto" w:fill="auto"/>
            <w:noWrap/>
          </w:tcPr>
          <w:p w14:paraId="241DDE92" w14:textId="77777777" w:rsidR="00223716" w:rsidRPr="00EF5447" w:rsidRDefault="00223716" w:rsidP="00223716">
            <w:pPr>
              <w:pStyle w:val="TAC"/>
              <w:rPr>
                <w:rFonts w:eastAsia="Malgun Gothic" w:cs="Arial"/>
                <w:lang w:eastAsia="ko-KR"/>
              </w:rPr>
            </w:pPr>
            <w:r w:rsidRPr="00EF5447">
              <w:t>1874</w:t>
            </w:r>
          </w:p>
        </w:tc>
        <w:tc>
          <w:tcPr>
            <w:tcW w:w="746" w:type="dxa"/>
            <w:shd w:val="clear" w:color="auto" w:fill="auto"/>
            <w:noWrap/>
          </w:tcPr>
          <w:p w14:paraId="28F0471B"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24E495E6" w14:textId="77777777" w:rsidR="00223716" w:rsidRPr="00EF5447" w:rsidRDefault="00223716" w:rsidP="00223716">
            <w:pPr>
              <w:pStyle w:val="TAC"/>
              <w:rPr>
                <w:rFonts w:eastAsia="Malgun Gothic" w:cs="Arial"/>
                <w:lang w:eastAsia="ko-KR"/>
              </w:rPr>
            </w:pPr>
            <w:r w:rsidRPr="00EF5447">
              <w:rPr>
                <w:rFonts w:cs="Arial"/>
              </w:rPr>
              <w:t>25</w:t>
            </w:r>
          </w:p>
        </w:tc>
        <w:tc>
          <w:tcPr>
            <w:tcW w:w="1299" w:type="dxa"/>
            <w:shd w:val="clear" w:color="auto" w:fill="auto"/>
            <w:noWrap/>
          </w:tcPr>
          <w:p w14:paraId="70577025" w14:textId="77777777" w:rsidR="00223716" w:rsidRPr="00EF5447" w:rsidRDefault="00223716" w:rsidP="00223716">
            <w:pPr>
              <w:pStyle w:val="TAC"/>
              <w:rPr>
                <w:rFonts w:eastAsia="Malgun Gothic" w:cs="Arial"/>
                <w:lang w:eastAsia="ko-KR"/>
              </w:rPr>
            </w:pPr>
            <w:r w:rsidRPr="00EF5447">
              <w:rPr>
                <w:rFonts w:cs="Arial"/>
              </w:rPr>
              <w:t>1954</w:t>
            </w:r>
          </w:p>
        </w:tc>
        <w:tc>
          <w:tcPr>
            <w:tcW w:w="827" w:type="dxa"/>
            <w:shd w:val="clear" w:color="auto" w:fill="auto"/>
          </w:tcPr>
          <w:p w14:paraId="6576223E" w14:textId="77777777" w:rsidR="00223716" w:rsidRPr="00EF5447" w:rsidRDefault="00223716" w:rsidP="00223716">
            <w:pPr>
              <w:pStyle w:val="TAC"/>
              <w:rPr>
                <w:rFonts w:eastAsia="Malgun Gothic" w:cs="Arial"/>
                <w:lang w:eastAsia="ko-KR"/>
              </w:rPr>
            </w:pPr>
            <w:r w:rsidRPr="00EF5447">
              <w:t>7.2</w:t>
            </w:r>
          </w:p>
        </w:tc>
        <w:tc>
          <w:tcPr>
            <w:tcW w:w="1248" w:type="dxa"/>
            <w:shd w:val="clear" w:color="auto" w:fill="auto"/>
          </w:tcPr>
          <w:p w14:paraId="000C8675" w14:textId="77777777" w:rsidR="00223716" w:rsidRPr="00EF5447" w:rsidRDefault="00223716" w:rsidP="00223716">
            <w:pPr>
              <w:pStyle w:val="TAC"/>
              <w:rPr>
                <w:rFonts w:eastAsia="Malgun Gothic" w:cs="Arial"/>
                <w:lang w:eastAsia="ko-KR"/>
              </w:rPr>
            </w:pPr>
            <w:r w:rsidRPr="00EF5447">
              <w:t>IMD4</w:t>
            </w:r>
          </w:p>
        </w:tc>
      </w:tr>
      <w:tr w:rsidR="00223716" w:rsidRPr="00EF5447" w14:paraId="0930B5CB" w14:textId="77777777" w:rsidTr="00223716">
        <w:trPr>
          <w:trHeight w:val="54"/>
          <w:jc w:val="center"/>
        </w:trPr>
        <w:tc>
          <w:tcPr>
            <w:tcW w:w="2258" w:type="dxa"/>
            <w:tcBorders>
              <w:top w:val="nil"/>
              <w:bottom w:val="nil"/>
            </w:tcBorders>
            <w:shd w:val="clear" w:color="auto" w:fill="auto"/>
          </w:tcPr>
          <w:p w14:paraId="37061916" w14:textId="77777777" w:rsidR="00223716" w:rsidRPr="00EF5447" w:rsidRDefault="00223716" w:rsidP="00223716">
            <w:pPr>
              <w:pStyle w:val="TAC"/>
              <w:rPr>
                <w:rFonts w:eastAsia="MS Mincho"/>
              </w:rPr>
            </w:pPr>
          </w:p>
        </w:tc>
        <w:tc>
          <w:tcPr>
            <w:tcW w:w="968" w:type="dxa"/>
            <w:shd w:val="clear" w:color="auto" w:fill="auto"/>
          </w:tcPr>
          <w:p w14:paraId="7FFD3F06" w14:textId="77777777" w:rsidR="00223716" w:rsidRPr="00EF5447" w:rsidRDefault="00223716" w:rsidP="00223716">
            <w:pPr>
              <w:pStyle w:val="TAC"/>
              <w:rPr>
                <w:rFonts w:eastAsia="Malgun Gothic" w:cs="Arial"/>
                <w:lang w:eastAsia="ko-KR"/>
              </w:rPr>
            </w:pPr>
            <w:r w:rsidRPr="00EF5447">
              <w:t>14</w:t>
            </w:r>
          </w:p>
        </w:tc>
        <w:tc>
          <w:tcPr>
            <w:tcW w:w="1066" w:type="dxa"/>
            <w:shd w:val="clear" w:color="auto" w:fill="auto"/>
            <w:noWrap/>
          </w:tcPr>
          <w:p w14:paraId="3167C7CF" w14:textId="77777777" w:rsidR="00223716" w:rsidRPr="00EF5447" w:rsidRDefault="00223716" w:rsidP="00223716">
            <w:pPr>
              <w:pStyle w:val="TAC"/>
              <w:rPr>
                <w:rFonts w:eastAsia="Malgun Gothic" w:cs="Arial"/>
                <w:lang w:eastAsia="ko-KR"/>
              </w:rPr>
            </w:pPr>
            <w:r w:rsidRPr="00EF5447">
              <w:rPr>
                <w:rFonts w:cs="Arial"/>
              </w:rPr>
              <w:t>793</w:t>
            </w:r>
          </w:p>
        </w:tc>
        <w:tc>
          <w:tcPr>
            <w:tcW w:w="746" w:type="dxa"/>
            <w:shd w:val="clear" w:color="auto" w:fill="auto"/>
            <w:noWrap/>
          </w:tcPr>
          <w:p w14:paraId="75692923"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5E5C14DB" w14:textId="77777777" w:rsidR="00223716" w:rsidRPr="00EF5447" w:rsidRDefault="00223716" w:rsidP="00223716">
            <w:pPr>
              <w:pStyle w:val="TAC"/>
              <w:rPr>
                <w:rFonts w:eastAsia="Malgun Gothic" w:cs="Arial"/>
                <w:lang w:eastAsia="ko-KR"/>
              </w:rPr>
            </w:pPr>
            <w:r w:rsidRPr="00EF5447">
              <w:rPr>
                <w:rFonts w:cs="Arial"/>
              </w:rPr>
              <w:t>25</w:t>
            </w:r>
          </w:p>
        </w:tc>
        <w:tc>
          <w:tcPr>
            <w:tcW w:w="1299" w:type="dxa"/>
            <w:shd w:val="clear" w:color="auto" w:fill="auto"/>
            <w:noWrap/>
          </w:tcPr>
          <w:p w14:paraId="0D98FA31" w14:textId="77777777" w:rsidR="00223716" w:rsidRPr="00EF5447" w:rsidRDefault="00223716" w:rsidP="00223716">
            <w:pPr>
              <w:pStyle w:val="TAC"/>
              <w:rPr>
                <w:rFonts w:eastAsia="Malgun Gothic" w:cs="Arial"/>
                <w:lang w:eastAsia="ko-KR"/>
              </w:rPr>
            </w:pPr>
            <w:r w:rsidRPr="00EF5447">
              <w:t>763</w:t>
            </w:r>
          </w:p>
        </w:tc>
        <w:tc>
          <w:tcPr>
            <w:tcW w:w="827" w:type="dxa"/>
            <w:shd w:val="clear" w:color="auto" w:fill="auto"/>
          </w:tcPr>
          <w:p w14:paraId="40C2DB1B" w14:textId="77777777" w:rsidR="00223716" w:rsidRPr="00EF5447" w:rsidRDefault="00223716" w:rsidP="00223716">
            <w:pPr>
              <w:pStyle w:val="TAC"/>
              <w:rPr>
                <w:rFonts w:eastAsia="Malgun Gothic" w:cs="Arial"/>
                <w:lang w:eastAsia="ko-KR"/>
              </w:rPr>
            </w:pPr>
            <w:r w:rsidRPr="00EF5447">
              <w:t>N/A</w:t>
            </w:r>
          </w:p>
        </w:tc>
        <w:tc>
          <w:tcPr>
            <w:tcW w:w="1248" w:type="dxa"/>
            <w:shd w:val="clear" w:color="auto" w:fill="auto"/>
          </w:tcPr>
          <w:p w14:paraId="0E5C6238" w14:textId="77777777" w:rsidR="00223716" w:rsidRPr="00EF5447" w:rsidRDefault="00223716" w:rsidP="00223716">
            <w:pPr>
              <w:pStyle w:val="TAC"/>
              <w:rPr>
                <w:rFonts w:eastAsia="Malgun Gothic" w:cs="Arial"/>
                <w:lang w:eastAsia="ko-KR"/>
              </w:rPr>
            </w:pPr>
            <w:r w:rsidRPr="00EF5447">
              <w:t>N/A</w:t>
            </w:r>
          </w:p>
        </w:tc>
      </w:tr>
      <w:tr w:rsidR="00223716" w:rsidRPr="00EF5447" w14:paraId="47CD7D9D" w14:textId="77777777" w:rsidTr="00223716">
        <w:trPr>
          <w:trHeight w:val="54"/>
          <w:jc w:val="center"/>
        </w:trPr>
        <w:tc>
          <w:tcPr>
            <w:tcW w:w="2258" w:type="dxa"/>
            <w:tcBorders>
              <w:top w:val="nil"/>
              <w:bottom w:val="single" w:sz="4" w:space="0" w:color="auto"/>
            </w:tcBorders>
            <w:shd w:val="clear" w:color="auto" w:fill="auto"/>
          </w:tcPr>
          <w:p w14:paraId="2CBAF01C" w14:textId="77777777" w:rsidR="00223716" w:rsidRPr="00EF5447" w:rsidRDefault="00223716" w:rsidP="00223716">
            <w:pPr>
              <w:pStyle w:val="TAC"/>
              <w:rPr>
                <w:rFonts w:eastAsia="MS Mincho"/>
              </w:rPr>
            </w:pPr>
          </w:p>
        </w:tc>
        <w:tc>
          <w:tcPr>
            <w:tcW w:w="968" w:type="dxa"/>
            <w:shd w:val="clear" w:color="auto" w:fill="auto"/>
          </w:tcPr>
          <w:p w14:paraId="1A9A20F7" w14:textId="77777777" w:rsidR="00223716" w:rsidRPr="00EF5447" w:rsidRDefault="00223716" w:rsidP="00223716">
            <w:pPr>
              <w:pStyle w:val="TAC"/>
              <w:rPr>
                <w:rFonts w:eastAsia="Malgun Gothic" w:cs="Arial"/>
                <w:lang w:eastAsia="ko-KR"/>
              </w:rPr>
            </w:pPr>
            <w:r w:rsidRPr="00EF5447">
              <w:t>66</w:t>
            </w:r>
          </w:p>
        </w:tc>
        <w:tc>
          <w:tcPr>
            <w:tcW w:w="1066" w:type="dxa"/>
            <w:shd w:val="clear" w:color="auto" w:fill="auto"/>
            <w:noWrap/>
          </w:tcPr>
          <w:p w14:paraId="25EF5F73" w14:textId="77777777" w:rsidR="00223716" w:rsidRPr="00EF5447" w:rsidRDefault="00223716" w:rsidP="00223716">
            <w:pPr>
              <w:pStyle w:val="TAC"/>
              <w:rPr>
                <w:rFonts w:eastAsia="Malgun Gothic" w:cs="Arial"/>
                <w:lang w:eastAsia="ko-KR"/>
              </w:rPr>
            </w:pPr>
            <w:r w:rsidRPr="00EF5447">
              <w:rPr>
                <w:rFonts w:cs="Arial"/>
              </w:rPr>
              <w:t>1770</w:t>
            </w:r>
          </w:p>
        </w:tc>
        <w:tc>
          <w:tcPr>
            <w:tcW w:w="746" w:type="dxa"/>
            <w:shd w:val="clear" w:color="auto" w:fill="auto"/>
            <w:noWrap/>
          </w:tcPr>
          <w:p w14:paraId="6B2D8FB3"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4DEEA676" w14:textId="77777777" w:rsidR="00223716" w:rsidRPr="00EF5447" w:rsidRDefault="00223716" w:rsidP="00223716">
            <w:pPr>
              <w:pStyle w:val="TAC"/>
              <w:rPr>
                <w:rFonts w:eastAsia="Malgun Gothic" w:cs="Arial"/>
                <w:lang w:eastAsia="ko-KR"/>
              </w:rPr>
            </w:pPr>
            <w:r w:rsidRPr="00EF5447">
              <w:rPr>
                <w:rFonts w:cs="Arial"/>
              </w:rPr>
              <w:t>25</w:t>
            </w:r>
          </w:p>
        </w:tc>
        <w:tc>
          <w:tcPr>
            <w:tcW w:w="1299" w:type="dxa"/>
            <w:shd w:val="clear" w:color="auto" w:fill="auto"/>
            <w:noWrap/>
          </w:tcPr>
          <w:p w14:paraId="5774CE03" w14:textId="77777777" w:rsidR="00223716" w:rsidRPr="00EF5447" w:rsidRDefault="00223716" w:rsidP="00223716">
            <w:pPr>
              <w:pStyle w:val="TAC"/>
              <w:rPr>
                <w:rFonts w:eastAsia="Malgun Gothic" w:cs="Arial"/>
                <w:lang w:eastAsia="ko-KR"/>
              </w:rPr>
            </w:pPr>
            <w:r w:rsidRPr="00EF5447">
              <w:t>2170</w:t>
            </w:r>
          </w:p>
        </w:tc>
        <w:tc>
          <w:tcPr>
            <w:tcW w:w="827" w:type="dxa"/>
            <w:shd w:val="clear" w:color="auto" w:fill="auto"/>
          </w:tcPr>
          <w:p w14:paraId="37103E6E" w14:textId="77777777" w:rsidR="00223716" w:rsidRPr="00EF5447" w:rsidRDefault="00223716" w:rsidP="00223716">
            <w:pPr>
              <w:pStyle w:val="TAC"/>
              <w:rPr>
                <w:rFonts w:eastAsia="Malgun Gothic" w:cs="Arial"/>
                <w:lang w:eastAsia="ko-KR"/>
              </w:rPr>
            </w:pPr>
            <w:r w:rsidRPr="00EF5447">
              <w:t>N/A</w:t>
            </w:r>
          </w:p>
        </w:tc>
        <w:tc>
          <w:tcPr>
            <w:tcW w:w="1248" w:type="dxa"/>
            <w:shd w:val="clear" w:color="auto" w:fill="auto"/>
          </w:tcPr>
          <w:p w14:paraId="0537C6AD" w14:textId="77777777" w:rsidR="00223716" w:rsidRPr="00EF5447" w:rsidRDefault="00223716" w:rsidP="00223716">
            <w:pPr>
              <w:pStyle w:val="TAC"/>
              <w:rPr>
                <w:rFonts w:eastAsia="Malgun Gothic" w:cs="Arial"/>
                <w:lang w:eastAsia="ko-KR"/>
              </w:rPr>
            </w:pPr>
            <w:r w:rsidRPr="00EF5447">
              <w:t>N/A</w:t>
            </w:r>
          </w:p>
        </w:tc>
      </w:tr>
      <w:tr w:rsidR="00223716" w:rsidRPr="00EF5447" w14:paraId="6457FD2F" w14:textId="77777777" w:rsidTr="00223716">
        <w:trPr>
          <w:trHeight w:val="54"/>
          <w:jc w:val="center"/>
        </w:trPr>
        <w:tc>
          <w:tcPr>
            <w:tcW w:w="2258" w:type="dxa"/>
            <w:tcBorders>
              <w:top w:val="nil"/>
              <w:bottom w:val="nil"/>
            </w:tcBorders>
            <w:shd w:val="clear" w:color="auto" w:fill="auto"/>
          </w:tcPr>
          <w:p w14:paraId="3158D4AA" w14:textId="77777777" w:rsidR="00223716" w:rsidRPr="00EF5447" w:rsidRDefault="00223716" w:rsidP="00223716">
            <w:pPr>
              <w:pStyle w:val="TAC"/>
              <w:rPr>
                <w:rFonts w:eastAsia="MS Mincho"/>
              </w:rPr>
            </w:pPr>
            <w:r w:rsidRPr="00EF5447">
              <w:t>DC_2A-28A_n66A</w:t>
            </w:r>
          </w:p>
        </w:tc>
        <w:tc>
          <w:tcPr>
            <w:tcW w:w="968" w:type="dxa"/>
            <w:shd w:val="clear" w:color="auto" w:fill="auto"/>
          </w:tcPr>
          <w:p w14:paraId="37E3556D" w14:textId="77777777" w:rsidR="00223716" w:rsidRPr="00EF5447" w:rsidRDefault="00223716" w:rsidP="00223716">
            <w:pPr>
              <w:pStyle w:val="TAC"/>
            </w:pPr>
            <w:r w:rsidRPr="00EF5447">
              <w:rPr>
                <w:rFonts w:eastAsia="Malgun Gothic"/>
                <w:szCs w:val="18"/>
                <w:lang w:eastAsia="ko-KR"/>
              </w:rPr>
              <w:t>2</w:t>
            </w:r>
          </w:p>
        </w:tc>
        <w:tc>
          <w:tcPr>
            <w:tcW w:w="1066" w:type="dxa"/>
            <w:shd w:val="clear" w:color="auto" w:fill="auto"/>
            <w:noWrap/>
          </w:tcPr>
          <w:p w14:paraId="2750FE02" w14:textId="77777777" w:rsidR="00223716" w:rsidRPr="00EF5447" w:rsidRDefault="00223716" w:rsidP="00223716">
            <w:pPr>
              <w:pStyle w:val="TAC"/>
              <w:rPr>
                <w:rFonts w:cs="Arial"/>
              </w:rPr>
            </w:pPr>
            <w:r w:rsidRPr="00EF5447">
              <w:rPr>
                <w:rFonts w:eastAsia="Malgun Gothic"/>
                <w:szCs w:val="18"/>
                <w:lang w:eastAsia="ko-KR"/>
              </w:rPr>
              <w:t>1900</w:t>
            </w:r>
          </w:p>
        </w:tc>
        <w:tc>
          <w:tcPr>
            <w:tcW w:w="746" w:type="dxa"/>
            <w:shd w:val="clear" w:color="auto" w:fill="auto"/>
            <w:noWrap/>
          </w:tcPr>
          <w:p w14:paraId="692D4A2C" w14:textId="77777777" w:rsidR="00223716" w:rsidRPr="00EF5447" w:rsidRDefault="00223716" w:rsidP="00223716">
            <w:pPr>
              <w:pStyle w:val="TAC"/>
              <w:rPr>
                <w:rFonts w:cs="Arial"/>
              </w:rPr>
            </w:pPr>
            <w:r w:rsidRPr="00EF5447">
              <w:rPr>
                <w:rFonts w:eastAsia="Malgun Gothic"/>
                <w:szCs w:val="18"/>
                <w:lang w:eastAsia="ko-KR"/>
              </w:rPr>
              <w:t>5</w:t>
            </w:r>
          </w:p>
        </w:tc>
        <w:tc>
          <w:tcPr>
            <w:tcW w:w="877" w:type="dxa"/>
            <w:shd w:val="clear" w:color="auto" w:fill="auto"/>
            <w:noWrap/>
          </w:tcPr>
          <w:p w14:paraId="098363B6" w14:textId="77777777" w:rsidR="00223716" w:rsidRPr="00EF5447" w:rsidRDefault="00223716" w:rsidP="00223716">
            <w:pPr>
              <w:pStyle w:val="TAC"/>
              <w:rPr>
                <w:rFonts w:cs="Arial"/>
              </w:rPr>
            </w:pPr>
            <w:r w:rsidRPr="00EF5447">
              <w:t>25</w:t>
            </w:r>
          </w:p>
        </w:tc>
        <w:tc>
          <w:tcPr>
            <w:tcW w:w="1299" w:type="dxa"/>
            <w:shd w:val="clear" w:color="auto" w:fill="auto"/>
            <w:noWrap/>
          </w:tcPr>
          <w:p w14:paraId="1094FBE9" w14:textId="77777777" w:rsidR="00223716" w:rsidRPr="00EF5447" w:rsidRDefault="00223716" w:rsidP="00223716">
            <w:pPr>
              <w:pStyle w:val="TAC"/>
            </w:pPr>
            <w:r w:rsidRPr="00EF5447">
              <w:rPr>
                <w:rFonts w:eastAsia="Malgun Gothic"/>
                <w:szCs w:val="18"/>
                <w:lang w:eastAsia="ko-KR"/>
              </w:rPr>
              <w:t>1980</w:t>
            </w:r>
          </w:p>
        </w:tc>
        <w:tc>
          <w:tcPr>
            <w:tcW w:w="827" w:type="dxa"/>
            <w:shd w:val="clear" w:color="auto" w:fill="auto"/>
          </w:tcPr>
          <w:p w14:paraId="3E90D55D" w14:textId="77777777" w:rsidR="00223716" w:rsidRPr="00EF5447" w:rsidRDefault="00223716" w:rsidP="00223716">
            <w:pPr>
              <w:pStyle w:val="TAC"/>
            </w:pPr>
            <w:r w:rsidRPr="00EF5447">
              <w:t>11</w:t>
            </w:r>
          </w:p>
        </w:tc>
        <w:tc>
          <w:tcPr>
            <w:tcW w:w="1248" w:type="dxa"/>
            <w:shd w:val="clear" w:color="auto" w:fill="auto"/>
          </w:tcPr>
          <w:p w14:paraId="555621B5" w14:textId="77777777" w:rsidR="00223716" w:rsidRPr="00EF5447" w:rsidRDefault="00223716" w:rsidP="00223716">
            <w:pPr>
              <w:pStyle w:val="TAC"/>
            </w:pPr>
            <w:r w:rsidRPr="00EF5447">
              <w:t>IMD4</w:t>
            </w:r>
          </w:p>
        </w:tc>
      </w:tr>
      <w:tr w:rsidR="00223716" w:rsidRPr="00EF5447" w14:paraId="0BDB907F" w14:textId="77777777" w:rsidTr="00223716">
        <w:trPr>
          <w:trHeight w:val="54"/>
          <w:jc w:val="center"/>
        </w:trPr>
        <w:tc>
          <w:tcPr>
            <w:tcW w:w="2258" w:type="dxa"/>
            <w:tcBorders>
              <w:top w:val="nil"/>
              <w:bottom w:val="nil"/>
            </w:tcBorders>
            <w:shd w:val="clear" w:color="auto" w:fill="auto"/>
          </w:tcPr>
          <w:p w14:paraId="1E98EB83" w14:textId="77777777" w:rsidR="00223716" w:rsidRPr="00EF5447" w:rsidRDefault="00223716" w:rsidP="00223716">
            <w:pPr>
              <w:pStyle w:val="TAC"/>
              <w:rPr>
                <w:rFonts w:eastAsia="MS Mincho"/>
              </w:rPr>
            </w:pPr>
          </w:p>
        </w:tc>
        <w:tc>
          <w:tcPr>
            <w:tcW w:w="968" w:type="dxa"/>
            <w:shd w:val="clear" w:color="auto" w:fill="auto"/>
          </w:tcPr>
          <w:p w14:paraId="6B8FC898" w14:textId="77777777" w:rsidR="00223716" w:rsidRPr="00EF5447" w:rsidRDefault="00223716" w:rsidP="00223716">
            <w:pPr>
              <w:pStyle w:val="TAC"/>
            </w:pPr>
            <w:r w:rsidRPr="00EF5447">
              <w:rPr>
                <w:rFonts w:eastAsia="Malgun Gothic"/>
                <w:szCs w:val="18"/>
                <w:lang w:eastAsia="ko-KR"/>
              </w:rPr>
              <w:t>28</w:t>
            </w:r>
          </w:p>
        </w:tc>
        <w:tc>
          <w:tcPr>
            <w:tcW w:w="1066" w:type="dxa"/>
            <w:shd w:val="clear" w:color="auto" w:fill="auto"/>
            <w:noWrap/>
          </w:tcPr>
          <w:p w14:paraId="060F5E6B" w14:textId="77777777" w:rsidR="00223716" w:rsidRPr="00EF5447" w:rsidRDefault="00223716" w:rsidP="00223716">
            <w:pPr>
              <w:pStyle w:val="TAC"/>
              <w:rPr>
                <w:rFonts w:cs="Arial"/>
              </w:rPr>
            </w:pPr>
            <w:r w:rsidRPr="00EF5447">
              <w:rPr>
                <w:rFonts w:eastAsia="Malgun Gothic"/>
                <w:szCs w:val="18"/>
                <w:lang w:eastAsia="ko-KR"/>
              </w:rPr>
              <w:t>730</w:t>
            </w:r>
          </w:p>
        </w:tc>
        <w:tc>
          <w:tcPr>
            <w:tcW w:w="746" w:type="dxa"/>
            <w:shd w:val="clear" w:color="auto" w:fill="auto"/>
            <w:noWrap/>
          </w:tcPr>
          <w:p w14:paraId="16A5D144" w14:textId="77777777" w:rsidR="00223716" w:rsidRPr="00EF5447" w:rsidRDefault="00223716" w:rsidP="00223716">
            <w:pPr>
              <w:pStyle w:val="TAC"/>
              <w:rPr>
                <w:rFonts w:cs="Arial"/>
              </w:rPr>
            </w:pPr>
            <w:r w:rsidRPr="00EF5447">
              <w:rPr>
                <w:rFonts w:eastAsia="Malgun Gothic"/>
                <w:szCs w:val="18"/>
                <w:lang w:eastAsia="ko-KR"/>
              </w:rPr>
              <w:t>5</w:t>
            </w:r>
          </w:p>
        </w:tc>
        <w:tc>
          <w:tcPr>
            <w:tcW w:w="877" w:type="dxa"/>
            <w:shd w:val="clear" w:color="auto" w:fill="auto"/>
            <w:noWrap/>
          </w:tcPr>
          <w:p w14:paraId="7259DF7D" w14:textId="77777777" w:rsidR="00223716" w:rsidRPr="00EF5447" w:rsidRDefault="00223716" w:rsidP="00223716">
            <w:pPr>
              <w:pStyle w:val="TAC"/>
              <w:rPr>
                <w:rFonts w:cs="Arial"/>
              </w:rPr>
            </w:pPr>
            <w:r w:rsidRPr="00EF5447">
              <w:rPr>
                <w:rFonts w:eastAsia="Malgun Gothic"/>
                <w:szCs w:val="18"/>
                <w:lang w:eastAsia="ko-KR"/>
              </w:rPr>
              <w:t>25</w:t>
            </w:r>
          </w:p>
        </w:tc>
        <w:tc>
          <w:tcPr>
            <w:tcW w:w="1299" w:type="dxa"/>
            <w:shd w:val="clear" w:color="auto" w:fill="auto"/>
            <w:noWrap/>
          </w:tcPr>
          <w:p w14:paraId="7CDFAAAE" w14:textId="77777777" w:rsidR="00223716" w:rsidRPr="00EF5447" w:rsidRDefault="00223716" w:rsidP="00223716">
            <w:pPr>
              <w:pStyle w:val="TAC"/>
            </w:pPr>
            <w:r w:rsidRPr="00EF5447">
              <w:rPr>
                <w:rFonts w:eastAsia="Malgun Gothic"/>
                <w:szCs w:val="18"/>
                <w:lang w:eastAsia="ko-KR"/>
              </w:rPr>
              <w:t>785</w:t>
            </w:r>
          </w:p>
        </w:tc>
        <w:tc>
          <w:tcPr>
            <w:tcW w:w="827" w:type="dxa"/>
            <w:shd w:val="clear" w:color="auto" w:fill="auto"/>
          </w:tcPr>
          <w:p w14:paraId="2BA3C12F" w14:textId="77777777" w:rsidR="00223716" w:rsidRPr="00EF5447" w:rsidRDefault="00223716" w:rsidP="00223716">
            <w:pPr>
              <w:pStyle w:val="TAC"/>
            </w:pPr>
            <w:r w:rsidRPr="00EF5447">
              <w:t>N/A</w:t>
            </w:r>
          </w:p>
        </w:tc>
        <w:tc>
          <w:tcPr>
            <w:tcW w:w="1248" w:type="dxa"/>
            <w:shd w:val="clear" w:color="auto" w:fill="auto"/>
          </w:tcPr>
          <w:p w14:paraId="4436F82C" w14:textId="77777777" w:rsidR="00223716" w:rsidRPr="00EF5447" w:rsidRDefault="00223716" w:rsidP="00223716">
            <w:pPr>
              <w:pStyle w:val="TAC"/>
            </w:pPr>
            <w:r w:rsidRPr="00EF5447">
              <w:rPr>
                <w:lang w:eastAsia="ja-JP"/>
              </w:rPr>
              <w:t>N/A</w:t>
            </w:r>
          </w:p>
        </w:tc>
      </w:tr>
      <w:tr w:rsidR="00223716" w:rsidRPr="00EF5447" w14:paraId="15BDFC47" w14:textId="77777777" w:rsidTr="00223716">
        <w:trPr>
          <w:trHeight w:val="54"/>
          <w:jc w:val="center"/>
        </w:trPr>
        <w:tc>
          <w:tcPr>
            <w:tcW w:w="2258" w:type="dxa"/>
            <w:tcBorders>
              <w:top w:val="nil"/>
              <w:bottom w:val="single" w:sz="4" w:space="0" w:color="auto"/>
            </w:tcBorders>
            <w:shd w:val="clear" w:color="auto" w:fill="auto"/>
          </w:tcPr>
          <w:p w14:paraId="014309D1" w14:textId="77777777" w:rsidR="00223716" w:rsidRPr="00EF5447" w:rsidRDefault="00223716" w:rsidP="00223716">
            <w:pPr>
              <w:pStyle w:val="TAC"/>
              <w:rPr>
                <w:rFonts w:eastAsia="MS Mincho"/>
              </w:rPr>
            </w:pPr>
          </w:p>
        </w:tc>
        <w:tc>
          <w:tcPr>
            <w:tcW w:w="968" w:type="dxa"/>
            <w:shd w:val="clear" w:color="auto" w:fill="auto"/>
          </w:tcPr>
          <w:p w14:paraId="03DC5AD1" w14:textId="77777777" w:rsidR="00223716" w:rsidRPr="00EF5447" w:rsidRDefault="00223716" w:rsidP="00223716">
            <w:pPr>
              <w:pStyle w:val="TAC"/>
            </w:pPr>
            <w:r w:rsidRPr="00EF5447">
              <w:rPr>
                <w:rFonts w:eastAsia="MS Mincho"/>
              </w:rPr>
              <w:t>n66</w:t>
            </w:r>
          </w:p>
        </w:tc>
        <w:tc>
          <w:tcPr>
            <w:tcW w:w="1066" w:type="dxa"/>
            <w:shd w:val="clear" w:color="auto" w:fill="auto"/>
            <w:noWrap/>
          </w:tcPr>
          <w:p w14:paraId="3794A6C5" w14:textId="77777777" w:rsidR="00223716" w:rsidRPr="00EF5447" w:rsidRDefault="00223716" w:rsidP="00223716">
            <w:pPr>
              <w:pStyle w:val="TAC"/>
              <w:rPr>
                <w:rFonts w:cs="Arial"/>
              </w:rPr>
            </w:pPr>
            <w:r w:rsidRPr="00EF5447">
              <w:t>1720</w:t>
            </w:r>
          </w:p>
        </w:tc>
        <w:tc>
          <w:tcPr>
            <w:tcW w:w="746" w:type="dxa"/>
            <w:shd w:val="clear" w:color="auto" w:fill="auto"/>
            <w:noWrap/>
          </w:tcPr>
          <w:p w14:paraId="5CCEA44C" w14:textId="77777777" w:rsidR="00223716" w:rsidRPr="00EF5447" w:rsidRDefault="00223716" w:rsidP="00223716">
            <w:pPr>
              <w:pStyle w:val="TAC"/>
              <w:rPr>
                <w:rFonts w:cs="Arial"/>
              </w:rPr>
            </w:pPr>
            <w:r w:rsidRPr="00EF5447">
              <w:t>5</w:t>
            </w:r>
          </w:p>
        </w:tc>
        <w:tc>
          <w:tcPr>
            <w:tcW w:w="877" w:type="dxa"/>
            <w:shd w:val="clear" w:color="auto" w:fill="auto"/>
            <w:noWrap/>
          </w:tcPr>
          <w:p w14:paraId="7E81D232" w14:textId="77777777" w:rsidR="00223716" w:rsidRPr="00EF5447" w:rsidRDefault="00223716" w:rsidP="00223716">
            <w:pPr>
              <w:pStyle w:val="TAC"/>
              <w:rPr>
                <w:rFonts w:cs="Arial"/>
              </w:rPr>
            </w:pPr>
            <w:r w:rsidRPr="00EF5447">
              <w:t>25</w:t>
            </w:r>
          </w:p>
        </w:tc>
        <w:tc>
          <w:tcPr>
            <w:tcW w:w="1299" w:type="dxa"/>
            <w:shd w:val="clear" w:color="auto" w:fill="auto"/>
            <w:noWrap/>
          </w:tcPr>
          <w:p w14:paraId="5569B928" w14:textId="77777777" w:rsidR="00223716" w:rsidRPr="00EF5447" w:rsidRDefault="00223716" w:rsidP="00223716">
            <w:pPr>
              <w:pStyle w:val="TAC"/>
            </w:pPr>
            <w:r w:rsidRPr="00EF5447">
              <w:rPr>
                <w:rFonts w:cs="Arial"/>
              </w:rPr>
              <w:t>2120</w:t>
            </w:r>
          </w:p>
        </w:tc>
        <w:tc>
          <w:tcPr>
            <w:tcW w:w="827" w:type="dxa"/>
            <w:shd w:val="clear" w:color="auto" w:fill="auto"/>
          </w:tcPr>
          <w:p w14:paraId="53F10A13" w14:textId="77777777" w:rsidR="00223716" w:rsidRPr="00EF5447" w:rsidRDefault="00223716" w:rsidP="00223716">
            <w:pPr>
              <w:pStyle w:val="TAC"/>
            </w:pPr>
            <w:r w:rsidRPr="00EF5447">
              <w:rPr>
                <w:rFonts w:eastAsia="MS Mincho"/>
              </w:rPr>
              <w:t>N/A</w:t>
            </w:r>
          </w:p>
        </w:tc>
        <w:tc>
          <w:tcPr>
            <w:tcW w:w="1248" w:type="dxa"/>
            <w:shd w:val="clear" w:color="auto" w:fill="auto"/>
          </w:tcPr>
          <w:p w14:paraId="611C4CDF" w14:textId="77777777" w:rsidR="00223716" w:rsidRPr="00EF5447" w:rsidRDefault="00223716" w:rsidP="00223716">
            <w:pPr>
              <w:pStyle w:val="TAC"/>
            </w:pPr>
            <w:r w:rsidRPr="00EF5447">
              <w:rPr>
                <w:rFonts w:eastAsia="MS Mincho"/>
              </w:rPr>
              <w:t>N/A</w:t>
            </w:r>
          </w:p>
        </w:tc>
      </w:tr>
      <w:tr w:rsidR="00223716" w:rsidRPr="00EF5447" w14:paraId="2472E520" w14:textId="77777777" w:rsidTr="00223716">
        <w:trPr>
          <w:trHeight w:val="54"/>
          <w:jc w:val="center"/>
        </w:trPr>
        <w:tc>
          <w:tcPr>
            <w:tcW w:w="2258" w:type="dxa"/>
            <w:tcBorders>
              <w:bottom w:val="nil"/>
            </w:tcBorders>
            <w:shd w:val="clear" w:color="auto" w:fill="auto"/>
          </w:tcPr>
          <w:p w14:paraId="3483ED89" w14:textId="77777777" w:rsidR="00223716" w:rsidRPr="00EF5447" w:rsidRDefault="00223716" w:rsidP="00223716">
            <w:pPr>
              <w:pStyle w:val="TAC"/>
              <w:rPr>
                <w:rFonts w:eastAsia="MS Mincho"/>
              </w:rPr>
            </w:pPr>
            <w:r w:rsidRPr="00EF5447">
              <w:rPr>
                <w:rFonts w:eastAsia="Malgun Gothic" w:cs="Arial"/>
                <w:szCs w:val="18"/>
                <w:lang w:eastAsia="ko-KR"/>
              </w:rPr>
              <w:t>DC_2A_n41A-n71A</w:t>
            </w:r>
          </w:p>
        </w:tc>
        <w:tc>
          <w:tcPr>
            <w:tcW w:w="968" w:type="dxa"/>
            <w:shd w:val="clear" w:color="auto" w:fill="auto"/>
          </w:tcPr>
          <w:p w14:paraId="443C6E05"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D559A12" w14:textId="77777777" w:rsidR="00223716" w:rsidRPr="00EF5447" w:rsidRDefault="00223716" w:rsidP="0022371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8047FBA" w14:textId="77777777" w:rsidR="00223716" w:rsidRPr="00EF5447" w:rsidRDefault="00223716" w:rsidP="0022371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FA4DE96" w14:textId="77777777" w:rsidR="00223716" w:rsidRPr="00EF5447" w:rsidRDefault="00223716" w:rsidP="0022371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12FBD612" w14:textId="77777777" w:rsidR="00223716" w:rsidRPr="00EF5447" w:rsidRDefault="00223716" w:rsidP="00223716">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62501F25" w14:textId="77777777" w:rsidR="00223716" w:rsidRPr="00EF5447" w:rsidRDefault="00223716" w:rsidP="00223716">
            <w:pPr>
              <w:pStyle w:val="TAC"/>
              <w:rPr>
                <w:rFonts w:eastAsia="Malgun Gothic" w:cs="Arial"/>
                <w:lang w:eastAsia="ko-KR"/>
              </w:rPr>
            </w:pPr>
            <w:r w:rsidRPr="00EF5447">
              <w:rPr>
                <w:rFonts w:cs="Arial"/>
                <w:szCs w:val="18"/>
              </w:rPr>
              <w:t>N/A</w:t>
            </w:r>
          </w:p>
        </w:tc>
        <w:tc>
          <w:tcPr>
            <w:tcW w:w="1248" w:type="dxa"/>
            <w:shd w:val="clear" w:color="auto" w:fill="auto"/>
          </w:tcPr>
          <w:p w14:paraId="36C7A788" w14:textId="77777777" w:rsidR="00223716" w:rsidRPr="00EF5447" w:rsidRDefault="00223716" w:rsidP="00223716">
            <w:pPr>
              <w:pStyle w:val="TAC"/>
              <w:rPr>
                <w:rFonts w:eastAsia="Malgun Gothic" w:cs="Arial"/>
                <w:lang w:eastAsia="ko-KR"/>
              </w:rPr>
            </w:pPr>
            <w:r w:rsidRPr="00EF5447">
              <w:rPr>
                <w:rFonts w:cs="Arial"/>
                <w:szCs w:val="18"/>
              </w:rPr>
              <w:t>N/A</w:t>
            </w:r>
          </w:p>
        </w:tc>
      </w:tr>
      <w:tr w:rsidR="00223716" w:rsidRPr="00EF5447" w14:paraId="34022E4F" w14:textId="77777777" w:rsidTr="00223716">
        <w:trPr>
          <w:trHeight w:val="54"/>
          <w:jc w:val="center"/>
        </w:trPr>
        <w:tc>
          <w:tcPr>
            <w:tcW w:w="2258" w:type="dxa"/>
            <w:tcBorders>
              <w:top w:val="nil"/>
              <w:bottom w:val="nil"/>
            </w:tcBorders>
            <w:shd w:val="clear" w:color="auto" w:fill="auto"/>
          </w:tcPr>
          <w:p w14:paraId="66CCB27F" w14:textId="77777777" w:rsidR="00223716" w:rsidRPr="00EF5447" w:rsidRDefault="00223716" w:rsidP="00223716">
            <w:pPr>
              <w:pStyle w:val="TAC"/>
              <w:rPr>
                <w:rFonts w:eastAsia="MS Mincho"/>
              </w:rPr>
            </w:pPr>
          </w:p>
        </w:tc>
        <w:tc>
          <w:tcPr>
            <w:tcW w:w="968" w:type="dxa"/>
            <w:shd w:val="clear" w:color="auto" w:fill="auto"/>
          </w:tcPr>
          <w:p w14:paraId="55E8A2FA"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8C13FCA" w14:textId="77777777" w:rsidR="00223716" w:rsidRPr="00EF5447" w:rsidRDefault="00223716" w:rsidP="00223716">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8B9029A" w14:textId="77777777" w:rsidR="00223716" w:rsidRPr="00EF5447" w:rsidRDefault="00223716" w:rsidP="0022371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CA575BC" w14:textId="77777777" w:rsidR="00223716" w:rsidRPr="00EF5447" w:rsidRDefault="00223716" w:rsidP="0022371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2A27215" w14:textId="77777777" w:rsidR="00223716" w:rsidRPr="00EF5447" w:rsidRDefault="00223716" w:rsidP="00223716">
            <w:pPr>
              <w:pStyle w:val="TAC"/>
              <w:rPr>
                <w:rFonts w:eastAsia="Malgun Gothic" w:cs="Arial"/>
                <w:lang w:eastAsia="ko-KR"/>
              </w:rPr>
            </w:pPr>
            <w:r w:rsidRPr="00EF5447">
              <w:rPr>
                <w:rFonts w:cs="Arial"/>
                <w:szCs w:val="18"/>
                <w:lang w:eastAsia="ko-KR"/>
              </w:rPr>
              <w:t>2530</w:t>
            </w:r>
          </w:p>
        </w:tc>
        <w:tc>
          <w:tcPr>
            <w:tcW w:w="827" w:type="dxa"/>
            <w:shd w:val="clear" w:color="auto" w:fill="auto"/>
          </w:tcPr>
          <w:p w14:paraId="1CFF5FBB" w14:textId="77777777" w:rsidR="00223716" w:rsidRPr="00EF5447" w:rsidRDefault="00223716" w:rsidP="00223716">
            <w:pPr>
              <w:pStyle w:val="TAC"/>
              <w:rPr>
                <w:rFonts w:eastAsia="Malgun Gothic" w:cs="Arial"/>
                <w:lang w:eastAsia="ko-KR"/>
              </w:rPr>
            </w:pPr>
            <w:r w:rsidRPr="00EF5447">
              <w:rPr>
                <w:rFonts w:cs="Arial"/>
                <w:szCs w:val="18"/>
              </w:rPr>
              <w:t>N/A</w:t>
            </w:r>
          </w:p>
        </w:tc>
        <w:tc>
          <w:tcPr>
            <w:tcW w:w="1248" w:type="dxa"/>
            <w:shd w:val="clear" w:color="auto" w:fill="auto"/>
          </w:tcPr>
          <w:p w14:paraId="0C084315" w14:textId="77777777" w:rsidR="00223716" w:rsidRPr="00EF5447" w:rsidRDefault="00223716" w:rsidP="00223716">
            <w:pPr>
              <w:pStyle w:val="TAC"/>
              <w:rPr>
                <w:rFonts w:eastAsia="Malgun Gothic" w:cs="Arial"/>
                <w:lang w:eastAsia="ko-KR"/>
              </w:rPr>
            </w:pPr>
            <w:r w:rsidRPr="00EF5447">
              <w:rPr>
                <w:rFonts w:cs="Arial"/>
                <w:szCs w:val="18"/>
              </w:rPr>
              <w:t>N/A</w:t>
            </w:r>
          </w:p>
        </w:tc>
      </w:tr>
      <w:tr w:rsidR="00223716" w:rsidRPr="00EF5447" w14:paraId="322C0E99" w14:textId="77777777" w:rsidTr="00223716">
        <w:trPr>
          <w:trHeight w:val="54"/>
          <w:jc w:val="center"/>
        </w:trPr>
        <w:tc>
          <w:tcPr>
            <w:tcW w:w="2258" w:type="dxa"/>
            <w:tcBorders>
              <w:top w:val="nil"/>
              <w:bottom w:val="nil"/>
            </w:tcBorders>
            <w:shd w:val="clear" w:color="auto" w:fill="auto"/>
          </w:tcPr>
          <w:p w14:paraId="52B75095" w14:textId="77777777" w:rsidR="00223716" w:rsidRPr="00EF5447" w:rsidRDefault="00223716" w:rsidP="00223716">
            <w:pPr>
              <w:pStyle w:val="TAC"/>
              <w:rPr>
                <w:rFonts w:eastAsia="MS Mincho"/>
              </w:rPr>
            </w:pPr>
          </w:p>
        </w:tc>
        <w:tc>
          <w:tcPr>
            <w:tcW w:w="968" w:type="dxa"/>
            <w:shd w:val="clear" w:color="auto" w:fill="auto"/>
          </w:tcPr>
          <w:p w14:paraId="5D9B53B2"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AE6BF43" w14:textId="77777777" w:rsidR="00223716" w:rsidRPr="00EF5447" w:rsidRDefault="00223716" w:rsidP="00223716">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14440E2" w14:textId="77777777" w:rsidR="00223716" w:rsidRPr="00EF5447" w:rsidRDefault="00223716" w:rsidP="0022371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27A0C3F" w14:textId="77777777" w:rsidR="00223716" w:rsidRPr="00EF5447" w:rsidRDefault="00223716" w:rsidP="0022371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F34A752" w14:textId="77777777" w:rsidR="00223716" w:rsidRPr="00EF5447" w:rsidRDefault="00223716" w:rsidP="00223716">
            <w:pPr>
              <w:pStyle w:val="TAC"/>
              <w:rPr>
                <w:rFonts w:eastAsia="Malgun Gothic" w:cs="Arial"/>
                <w:lang w:eastAsia="ko-KR"/>
              </w:rPr>
            </w:pPr>
            <w:r w:rsidRPr="00EF5447">
              <w:rPr>
                <w:rFonts w:cs="Arial"/>
                <w:szCs w:val="18"/>
                <w:lang w:eastAsia="ko-KR"/>
              </w:rPr>
              <w:t>630</w:t>
            </w:r>
          </w:p>
        </w:tc>
        <w:tc>
          <w:tcPr>
            <w:tcW w:w="827" w:type="dxa"/>
            <w:shd w:val="clear" w:color="auto" w:fill="auto"/>
          </w:tcPr>
          <w:p w14:paraId="2203FE36" w14:textId="77777777" w:rsidR="00223716" w:rsidRPr="00EF5447" w:rsidRDefault="00223716" w:rsidP="0022371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E3C1631" w14:textId="77777777" w:rsidR="00223716" w:rsidRPr="00EF5447" w:rsidRDefault="00223716" w:rsidP="00223716">
            <w:pPr>
              <w:pStyle w:val="TAC"/>
              <w:rPr>
                <w:rFonts w:eastAsia="Malgun Gothic" w:cs="Arial"/>
                <w:lang w:eastAsia="ko-KR"/>
              </w:rPr>
            </w:pPr>
            <w:r w:rsidRPr="00EF5447">
              <w:rPr>
                <w:rFonts w:cs="Arial"/>
                <w:szCs w:val="18"/>
              </w:rPr>
              <w:t>IMD2</w:t>
            </w:r>
          </w:p>
        </w:tc>
      </w:tr>
      <w:tr w:rsidR="00223716" w:rsidRPr="00EF5447" w14:paraId="6F63BA18" w14:textId="77777777" w:rsidTr="00223716">
        <w:trPr>
          <w:trHeight w:val="54"/>
          <w:jc w:val="center"/>
        </w:trPr>
        <w:tc>
          <w:tcPr>
            <w:tcW w:w="2258" w:type="dxa"/>
            <w:tcBorders>
              <w:top w:val="nil"/>
              <w:bottom w:val="nil"/>
            </w:tcBorders>
            <w:shd w:val="clear" w:color="auto" w:fill="auto"/>
          </w:tcPr>
          <w:p w14:paraId="5F38D148" w14:textId="77777777" w:rsidR="00223716" w:rsidRPr="00EF5447" w:rsidRDefault="00223716" w:rsidP="00223716">
            <w:pPr>
              <w:pStyle w:val="TAC"/>
              <w:rPr>
                <w:rFonts w:eastAsia="MS Mincho"/>
              </w:rPr>
            </w:pPr>
          </w:p>
        </w:tc>
        <w:tc>
          <w:tcPr>
            <w:tcW w:w="968" w:type="dxa"/>
            <w:shd w:val="clear" w:color="auto" w:fill="auto"/>
          </w:tcPr>
          <w:p w14:paraId="21C19EDC"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BF82063" w14:textId="77777777" w:rsidR="00223716" w:rsidRPr="00EF5447" w:rsidRDefault="00223716" w:rsidP="0022371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8FF2DDD" w14:textId="77777777" w:rsidR="00223716" w:rsidRPr="00EF5447" w:rsidRDefault="00223716" w:rsidP="0022371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08F3E18" w14:textId="77777777" w:rsidR="00223716" w:rsidRPr="00EF5447" w:rsidRDefault="00223716" w:rsidP="0022371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24DEB25" w14:textId="77777777" w:rsidR="00223716" w:rsidRPr="00EF5447" w:rsidRDefault="00223716" w:rsidP="00223716">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6242CEC5" w14:textId="77777777" w:rsidR="00223716" w:rsidRPr="00EF5447" w:rsidRDefault="00223716" w:rsidP="00223716">
            <w:pPr>
              <w:pStyle w:val="TAC"/>
              <w:rPr>
                <w:rFonts w:eastAsia="Malgun Gothic" w:cs="Arial"/>
                <w:lang w:eastAsia="ko-KR"/>
              </w:rPr>
            </w:pPr>
            <w:r w:rsidRPr="00EF5447">
              <w:rPr>
                <w:rFonts w:cs="Arial"/>
                <w:szCs w:val="18"/>
              </w:rPr>
              <w:t>N/A</w:t>
            </w:r>
          </w:p>
        </w:tc>
        <w:tc>
          <w:tcPr>
            <w:tcW w:w="1248" w:type="dxa"/>
            <w:shd w:val="clear" w:color="auto" w:fill="auto"/>
          </w:tcPr>
          <w:p w14:paraId="38033DB9" w14:textId="77777777" w:rsidR="00223716" w:rsidRPr="00EF5447" w:rsidRDefault="00223716" w:rsidP="00223716">
            <w:pPr>
              <w:pStyle w:val="TAC"/>
              <w:rPr>
                <w:rFonts w:eastAsia="Malgun Gothic" w:cs="Arial"/>
                <w:lang w:eastAsia="ko-KR"/>
              </w:rPr>
            </w:pPr>
            <w:r w:rsidRPr="00EF5447">
              <w:rPr>
                <w:rFonts w:cs="Arial"/>
                <w:szCs w:val="18"/>
              </w:rPr>
              <w:t>N/A</w:t>
            </w:r>
          </w:p>
        </w:tc>
      </w:tr>
      <w:tr w:rsidR="00223716" w:rsidRPr="00EF5447" w14:paraId="6EA9822C" w14:textId="77777777" w:rsidTr="00223716">
        <w:trPr>
          <w:trHeight w:val="54"/>
          <w:jc w:val="center"/>
        </w:trPr>
        <w:tc>
          <w:tcPr>
            <w:tcW w:w="2258" w:type="dxa"/>
            <w:tcBorders>
              <w:top w:val="nil"/>
              <w:bottom w:val="nil"/>
            </w:tcBorders>
            <w:shd w:val="clear" w:color="auto" w:fill="auto"/>
          </w:tcPr>
          <w:p w14:paraId="5FE72D64" w14:textId="77777777" w:rsidR="00223716" w:rsidRPr="00EF5447" w:rsidRDefault="00223716" w:rsidP="00223716">
            <w:pPr>
              <w:pStyle w:val="TAC"/>
              <w:rPr>
                <w:rFonts w:eastAsia="MS Mincho"/>
              </w:rPr>
            </w:pPr>
          </w:p>
        </w:tc>
        <w:tc>
          <w:tcPr>
            <w:tcW w:w="968" w:type="dxa"/>
            <w:shd w:val="clear" w:color="auto" w:fill="auto"/>
          </w:tcPr>
          <w:p w14:paraId="42C54D23"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62D2291" w14:textId="77777777" w:rsidR="00223716" w:rsidRPr="00EF5447" w:rsidRDefault="00223716" w:rsidP="00223716">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C93C8E7" w14:textId="77777777" w:rsidR="00223716" w:rsidRPr="00EF5447" w:rsidRDefault="00223716" w:rsidP="0022371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C8F108C" w14:textId="77777777" w:rsidR="00223716" w:rsidRPr="00EF5447" w:rsidRDefault="00223716" w:rsidP="0022371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77AA167" w14:textId="77777777" w:rsidR="00223716" w:rsidRPr="00EF5447" w:rsidRDefault="00223716" w:rsidP="00223716">
            <w:pPr>
              <w:pStyle w:val="TAC"/>
              <w:rPr>
                <w:rFonts w:eastAsia="Malgun Gothic" w:cs="Arial"/>
                <w:lang w:eastAsia="ko-KR"/>
              </w:rPr>
            </w:pPr>
            <w:r w:rsidRPr="00EF5447">
              <w:rPr>
                <w:rFonts w:cs="Arial"/>
                <w:szCs w:val="18"/>
                <w:lang w:eastAsia="ko-KR"/>
              </w:rPr>
              <w:t>2586</w:t>
            </w:r>
          </w:p>
        </w:tc>
        <w:tc>
          <w:tcPr>
            <w:tcW w:w="827" w:type="dxa"/>
            <w:shd w:val="clear" w:color="auto" w:fill="auto"/>
          </w:tcPr>
          <w:p w14:paraId="168EBE64" w14:textId="77777777" w:rsidR="00223716" w:rsidRPr="00EF5447" w:rsidRDefault="00223716" w:rsidP="0022371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D2AD139" w14:textId="77777777" w:rsidR="00223716" w:rsidRPr="00EF5447" w:rsidRDefault="00223716" w:rsidP="00223716">
            <w:pPr>
              <w:pStyle w:val="TAC"/>
              <w:rPr>
                <w:rFonts w:eastAsia="Malgun Gothic" w:cs="Arial"/>
                <w:lang w:eastAsia="ko-KR"/>
              </w:rPr>
            </w:pPr>
            <w:r w:rsidRPr="00EF5447">
              <w:rPr>
                <w:rFonts w:cs="Arial"/>
                <w:szCs w:val="18"/>
                <w:lang w:eastAsia="ko-KR"/>
              </w:rPr>
              <w:t>IMD2</w:t>
            </w:r>
          </w:p>
        </w:tc>
      </w:tr>
      <w:tr w:rsidR="00223716" w:rsidRPr="00EF5447" w14:paraId="46E463EF" w14:textId="77777777" w:rsidTr="00223716">
        <w:trPr>
          <w:trHeight w:val="54"/>
          <w:jc w:val="center"/>
        </w:trPr>
        <w:tc>
          <w:tcPr>
            <w:tcW w:w="2258" w:type="dxa"/>
            <w:tcBorders>
              <w:top w:val="nil"/>
              <w:bottom w:val="single" w:sz="4" w:space="0" w:color="auto"/>
            </w:tcBorders>
            <w:shd w:val="clear" w:color="auto" w:fill="auto"/>
          </w:tcPr>
          <w:p w14:paraId="77F3C598" w14:textId="77777777" w:rsidR="00223716" w:rsidRPr="00EF5447" w:rsidRDefault="00223716" w:rsidP="00223716">
            <w:pPr>
              <w:pStyle w:val="TAC"/>
              <w:rPr>
                <w:rFonts w:eastAsia="MS Mincho"/>
              </w:rPr>
            </w:pPr>
          </w:p>
        </w:tc>
        <w:tc>
          <w:tcPr>
            <w:tcW w:w="968" w:type="dxa"/>
            <w:shd w:val="clear" w:color="auto" w:fill="auto"/>
          </w:tcPr>
          <w:p w14:paraId="5DF062E9" w14:textId="77777777" w:rsidR="00223716" w:rsidRPr="00EF5447" w:rsidRDefault="00223716" w:rsidP="0022371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A0F66E0" w14:textId="77777777" w:rsidR="00223716" w:rsidRPr="00EF5447" w:rsidRDefault="00223716" w:rsidP="00223716">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BEA7E3B" w14:textId="77777777" w:rsidR="00223716" w:rsidRPr="00EF5447" w:rsidRDefault="00223716" w:rsidP="0022371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F99BFD" w14:textId="77777777" w:rsidR="00223716" w:rsidRPr="00EF5447" w:rsidRDefault="00223716" w:rsidP="0022371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E20ACF" w14:textId="77777777" w:rsidR="00223716" w:rsidRPr="00EF5447" w:rsidRDefault="00223716" w:rsidP="00223716">
            <w:pPr>
              <w:pStyle w:val="TAC"/>
              <w:rPr>
                <w:rFonts w:eastAsia="Malgun Gothic" w:cs="Arial"/>
                <w:lang w:eastAsia="ko-KR"/>
              </w:rPr>
            </w:pPr>
            <w:r w:rsidRPr="00EF5447">
              <w:rPr>
                <w:rFonts w:cs="Arial"/>
                <w:szCs w:val="18"/>
                <w:lang w:eastAsia="ko-KR"/>
              </w:rPr>
              <w:t>640</w:t>
            </w:r>
          </w:p>
        </w:tc>
        <w:tc>
          <w:tcPr>
            <w:tcW w:w="827" w:type="dxa"/>
            <w:shd w:val="clear" w:color="auto" w:fill="auto"/>
          </w:tcPr>
          <w:p w14:paraId="79C56F21" w14:textId="77777777" w:rsidR="00223716" w:rsidRPr="00EF5447" w:rsidRDefault="00223716" w:rsidP="00223716">
            <w:pPr>
              <w:pStyle w:val="TAC"/>
              <w:rPr>
                <w:rFonts w:eastAsia="Malgun Gothic" w:cs="Arial"/>
                <w:lang w:eastAsia="ko-KR"/>
              </w:rPr>
            </w:pPr>
            <w:r w:rsidRPr="00EF5447">
              <w:rPr>
                <w:rFonts w:cs="Arial"/>
                <w:szCs w:val="18"/>
              </w:rPr>
              <w:t>N/A</w:t>
            </w:r>
          </w:p>
        </w:tc>
        <w:tc>
          <w:tcPr>
            <w:tcW w:w="1248" w:type="dxa"/>
            <w:shd w:val="clear" w:color="auto" w:fill="auto"/>
          </w:tcPr>
          <w:p w14:paraId="26452D37" w14:textId="77777777" w:rsidR="00223716" w:rsidRPr="00EF5447" w:rsidRDefault="00223716" w:rsidP="00223716">
            <w:pPr>
              <w:pStyle w:val="TAC"/>
              <w:rPr>
                <w:rFonts w:eastAsia="Malgun Gothic" w:cs="Arial"/>
                <w:lang w:eastAsia="ko-KR"/>
              </w:rPr>
            </w:pPr>
            <w:r w:rsidRPr="00EF5447">
              <w:rPr>
                <w:rFonts w:cs="Arial"/>
                <w:szCs w:val="18"/>
              </w:rPr>
              <w:t>N/A</w:t>
            </w:r>
          </w:p>
        </w:tc>
      </w:tr>
      <w:tr w:rsidR="00223716" w:rsidRPr="00EF5447" w14:paraId="24F7F522" w14:textId="77777777" w:rsidTr="00223716">
        <w:trPr>
          <w:trHeight w:val="54"/>
          <w:jc w:val="center"/>
        </w:trPr>
        <w:tc>
          <w:tcPr>
            <w:tcW w:w="2258" w:type="dxa"/>
            <w:tcBorders>
              <w:bottom w:val="nil"/>
            </w:tcBorders>
            <w:shd w:val="clear" w:color="auto" w:fill="auto"/>
          </w:tcPr>
          <w:p w14:paraId="42DA9035" w14:textId="77777777" w:rsidR="00223716" w:rsidRPr="00EF5447" w:rsidRDefault="00223716" w:rsidP="0022371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5DB0690" w14:textId="77777777" w:rsidR="00223716" w:rsidRPr="00EF5447" w:rsidRDefault="00223716" w:rsidP="0022371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E979CD3" w14:textId="77777777" w:rsidR="00223716" w:rsidRPr="00EF5447" w:rsidRDefault="00223716" w:rsidP="00223716">
            <w:pPr>
              <w:pStyle w:val="TAC"/>
            </w:pPr>
            <w:r w:rsidRPr="00EF5447">
              <w:rPr>
                <w:rFonts w:cs="Arial"/>
                <w:lang w:eastAsia="ja-JP"/>
              </w:rPr>
              <w:t>DC_2A-46D_n66A</w:t>
            </w:r>
            <w:r w:rsidRPr="00EF5447">
              <w:rPr>
                <w:rFonts w:cs="Arial"/>
                <w:vertAlign w:val="superscript"/>
                <w:lang w:eastAsia="ja-JP"/>
              </w:rPr>
              <w:t>5</w:t>
            </w:r>
          </w:p>
        </w:tc>
        <w:tc>
          <w:tcPr>
            <w:tcW w:w="968" w:type="dxa"/>
            <w:shd w:val="clear" w:color="auto" w:fill="auto"/>
          </w:tcPr>
          <w:p w14:paraId="296834AD" w14:textId="77777777" w:rsidR="00223716" w:rsidRPr="00EF5447" w:rsidRDefault="00223716" w:rsidP="00223716">
            <w:pPr>
              <w:pStyle w:val="TAC"/>
              <w:rPr>
                <w:szCs w:val="18"/>
              </w:rPr>
            </w:pPr>
            <w:r w:rsidRPr="00EF5447">
              <w:rPr>
                <w:rFonts w:cs="Arial"/>
                <w:szCs w:val="18"/>
                <w:lang w:eastAsia="zh-CN"/>
              </w:rPr>
              <w:t>2</w:t>
            </w:r>
          </w:p>
        </w:tc>
        <w:tc>
          <w:tcPr>
            <w:tcW w:w="1066" w:type="dxa"/>
            <w:shd w:val="clear" w:color="auto" w:fill="auto"/>
            <w:noWrap/>
          </w:tcPr>
          <w:p w14:paraId="1DB9AB83" w14:textId="77777777" w:rsidR="00223716" w:rsidRPr="00EF5447" w:rsidRDefault="00223716" w:rsidP="00223716">
            <w:pPr>
              <w:pStyle w:val="TAC"/>
              <w:rPr>
                <w:szCs w:val="18"/>
              </w:rPr>
            </w:pPr>
            <w:r w:rsidRPr="00EF5447">
              <w:t>N/A</w:t>
            </w:r>
          </w:p>
        </w:tc>
        <w:tc>
          <w:tcPr>
            <w:tcW w:w="746" w:type="dxa"/>
            <w:shd w:val="clear" w:color="auto" w:fill="auto"/>
            <w:noWrap/>
          </w:tcPr>
          <w:p w14:paraId="76F5922F" w14:textId="77777777" w:rsidR="00223716" w:rsidRPr="00EF5447" w:rsidRDefault="00223716" w:rsidP="00223716">
            <w:pPr>
              <w:pStyle w:val="TAC"/>
              <w:rPr>
                <w:szCs w:val="18"/>
              </w:rPr>
            </w:pPr>
            <w:r w:rsidRPr="00EF5447">
              <w:t>N/A</w:t>
            </w:r>
          </w:p>
        </w:tc>
        <w:tc>
          <w:tcPr>
            <w:tcW w:w="877" w:type="dxa"/>
            <w:shd w:val="clear" w:color="auto" w:fill="auto"/>
            <w:noWrap/>
          </w:tcPr>
          <w:p w14:paraId="45F60DDC" w14:textId="77777777" w:rsidR="00223716" w:rsidRPr="00EF5447" w:rsidRDefault="00223716" w:rsidP="00223716">
            <w:pPr>
              <w:pStyle w:val="TAC"/>
              <w:rPr>
                <w:szCs w:val="18"/>
              </w:rPr>
            </w:pPr>
            <w:r w:rsidRPr="00EF5447">
              <w:t>N/A</w:t>
            </w:r>
          </w:p>
        </w:tc>
        <w:tc>
          <w:tcPr>
            <w:tcW w:w="1299" w:type="dxa"/>
            <w:shd w:val="clear" w:color="auto" w:fill="auto"/>
            <w:noWrap/>
          </w:tcPr>
          <w:p w14:paraId="0B7E8346" w14:textId="77777777" w:rsidR="00223716" w:rsidRPr="00EF5447" w:rsidRDefault="00223716" w:rsidP="00223716">
            <w:pPr>
              <w:pStyle w:val="TAC"/>
              <w:rPr>
                <w:szCs w:val="18"/>
              </w:rPr>
            </w:pPr>
            <w:r w:rsidRPr="00EF5447">
              <w:t>N/A</w:t>
            </w:r>
          </w:p>
        </w:tc>
        <w:tc>
          <w:tcPr>
            <w:tcW w:w="827" w:type="dxa"/>
            <w:shd w:val="clear" w:color="auto" w:fill="auto"/>
          </w:tcPr>
          <w:p w14:paraId="0F7EB973" w14:textId="77777777" w:rsidR="00223716" w:rsidRPr="00EF5447" w:rsidRDefault="00223716" w:rsidP="00223716">
            <w:pPr>
              <w:pStyle w:val="TAC"/>
              <w:rPr>
                <w:szCs w:val="18"/>
              </w:rPr>
            </w:pPr>
            <w:r w:rsidRPr="00EF5447">
              <w:t>N/A</w:t>
            </w:r>
          </w:p>
        </w:tc>
        <w:tc>
          <w:tcPr>
            <w:tcW w:w="1248" w:type="dxa"/>
            <w:shd w:val="clear" w:color="auto" w:fill="auto"/>
          </w:tcPr>
          <w:p w14:paraId="0B9D19EB" w14:textId="77777777" w:rsidR="00223716" w:rsidRPr="00EF5447" w:rsidRDefault="00223716" w:rsidP="00223716">
            <w:pPr>
              <w:pStyle w:val="TAC"/>
            </w:pPr>
            <w:r w:rsidRPr="00EF5447">
              <w:rPr>
                <w:rFonts w:cs="Arial"/>
                <w:szCs w:val="18"/>
              </w:rPr>
              <w:t>N/A</w:t>
            </w:r>
          </w:p>
        </w:tc>
      </w:tr>
      <w:tr w:rsidR="00223716" w:rsidRPr="00EF5447" w14:paraId="7E568465" w14:textId="77777777" w:rsidTr="00223716">
        <w:trPr>
          <w:trHeight w:val="54"/>
          <w:jc w:val="center"/>
        </w:trPr>
        <w:tc>
          <w:tcPr>
            <w:tcW w:w="2258" w:type="dxa"/>
            <w:tcBorders>
              <w:top w:val="nil"/>
              <w:bottom w:val="nil"/>
            </w:tcBorders>
            <w:shd w:val="clear" w:color="auto" w:fill="auto"/>
          </w:tcPr>
          <w:p w14:paraId="5783EBFF" w14:textId="77777777" w:rsidR="00223716" w:rsidRPr="00EF5447" w:rsidRDefault="00223716" w:rsidP="00223716">
            <w:pPr>
              <w:pStyle w:val="TAC"/>
            </w:pPr>
          </w:p>
        </w:tc>
        <w:tc>
          <w:tcPr>
            <w:tcW w:w="968" w:type="dxa"/>
            <w:shd w:val="clear" w:color="auto" w:fill="auto"/>
          </w:tcPr>
          <w:p w14:paraId="7B017CE2" w14:textId="77777777" w:rsidR="00223716" w:rsidRPr="00EF5447" w:rsidRDefault="00223716" w:rsidP="00223716">
            <w:pPr>
              <w:pStyle w:val="TAC"/>
              <w:rPr>
                <w:szCs w:val="18"/>
              </w:rPr>
            </w:pPr>
            <w:r w:rsidRPr="00EF5447">
              <w:rPr>
                <w:rFonts w:cs="Arial"/>
                <w:szCs w:val="18"/>
                <w:lang w:eastAsia="zh-CN"/>
              </w:rPr>
              <w:t>46</w:t>
            </w:r>
          </w:p>
        </w:tc>
        <w:tc>
          <w:tcPr>
            <w:tcW w:w="1066" w:type="dxa"/>
            <w:shd w:val="clear" w:color="auto" w:fill="auto"/>
            <w:noWrap/>
          </w:tcPr>
          <w:p w14:paraId="0320F5D9" w14:textId="77777777" w:rsidR="00223716" w:rsidRPr="00EF5447" w:rsidRDefault="00223716" w:rsidP="00223716">
            <w:pPr>
              <w:pStyle w:val="TAC"/>
              <w:rPr>
                <w:szCs w:val="18"/>
              </w:rPr>
            </w:pPr>
            <w:r w:rsidRPr="00EF5447">
              <w:t>N/A</w:t>
            </w:r>
          </w:p>
        </w:tc>
        <w:tc>
          <w:tcPr>
            <w:tcW w:w="746" w:type="dxa"/>
            <w:shd w:val="clear" w:color="auto" w:fill="auto"/>
            <w:noWrap/>
          </w:tcPr>
          <w:p w14:paraId="2284302B" w14:textId="77777777" w:rsidR="00223716" w:rsidRPr="00EF5447" w:rsidRDefault="00223716" w:rsidP="00223716">
            <w:pPr>
              <w:pStyle w:val="TAC"/>
              <w:rPr>
                <w:szCs w:val="18"/>
              </w:rPr>
            </w:pPr>
            <w:r w:rsidRPr="00EF5447">
              <w:t>N/A</w:t>
            </w:r>
          </w:p>
        </w:tc>
        <w:tc>
          <w:tcPr>
            <w:tcW w:w="877" w:type="dxa"/>
            <w:shd w:val="clear" w:color="auto" w:fill="auto"/>
            <w:noWrap/>
          </w:tcPr>
          <w:p w14:paraId="4438AD27" w14:textId="77777777" w:rsidR="00223716" w:rsidRPr="00EF5447" w:rsidRDefault="00223716" w:rsidP="00223716">
            <w:pPr>
              <w:pStyle w:val="TAC"/>
              <w:rPr>
                <w:szCs w:val="18"/>
              </w:rPr>
            </w:pPr>
            <w:r w:rsidRPr="00EF5447">
              <w:t>N/A</w:t>
            </w:r>
          </w:p>
        </w:tc>
        <w:tc>
          <w:tcPr>
            <w:tcW w:w="1299" w:type="dxa"/>
            <w:shd w:val="clear" w:color="auto" w:fill="auto"/>
            <w:noWrap/>
          </w:tcPr>
          <w:p w14:paraId="4D577F3E" w14:textId="77777777" w:rsidR="00223716" w:rsidRPr="00EF5447" w:rsidRDefault="00223716" w:rsidP="00223716">
            <w:pPr>
              <w:pStyle w:val="TAC"/>
              <w:rPr>
                <w:szCs w:val="18"/>
              </w:rPr>
            </w:pPr>
            <w:r w:rsidRPr="00EF5447">
              <w:t>N/A</w:t>
            </w:r>
          </w:p>
        </w:tc>
        <w:tc>
          <w:tcPr>
            <w:tcW w:w="827" w:type="dxa"/>
            <w:shd w:val="clear" w:color="auto" w:fill="auto"/>
          </w:tcPr>
          <w:p w14:paraId="30B951B4" w14:textId="77777777" w:rsidR="00223716" w:rsidRPr="00EF5447" w:rsidRDefault="00223716" w:rsidP="00223716">
            <w:pPr>
              <w:pStyle w:val="TAC"/>
              <w:rPr>
                <w:szCs w:val="18"/>
              </w:rPr>
            </w:pPr>
            <w:r w:rsidRPr="00EF5447">
              <w:t>N/A</w:t>
            </w:r>
          </w:p>
        </w:tc>
        <w:tc>
          <w:tcPr>
            <w:tcW w:w="1248" w:type="dxa"/>
            <w:shd w:val="clear" w:color="auto" w:fill="auto"/>
          </w:tcPr>
          <w:p w14:paraId="50803A9C" w14:textId="77777777" w:rsidR="00223716" w:rsidRPr="00EF5447" w:rsidRDefault="00223716" w:rsidP="00223716">
            <w:pPr>
              <w:pStyle w:val="TAC"/>
            </w:pPr>
            <w:r w:rsidRPr="00EF5447">
              <w:t>IMD3,</w:t>
            </w:r>
          </w:p>
          <w:p w14:paraId="625552CE" w14:textId="77777777" w:rsidR="00223716" w:rsidRPr="00EF5447" w:rsidRDefault="00223716" w:rsidP="00223716">
            <w:pPr>
              <w:pStyle w:val="TAC"/>
            </w:pPr>
            <w:r w:rsidRPr="00EF5447">
              <w:t>IMD5</w:t>
            </w:r>
          </w:p>
        </w:tc>
      </w:tr>
      <w:tr w:rsidR="00223716" w:rsidRPr="00EF5447" w14:paraId="5D2D0E03" w14:textId="77777777" w:rsidTr="00223716">
        <w:trPr>
          <w:trHeight w:val="54"/>
          <w:jc w:val="center"/>
        </w:trPr>
        <w:tc>
          <w:tcPr>
            <w:tcW w:w="2258" w:type="dxa"/>
            <w:tcBorders>
              <w:top w:val="nil"/>
              <w:bottom w:val="single" w:sz="4" w:space="0" w:color="auto"/>
            </w:tcBorders>
            <w:shd w:val="clear" w:color="auto" w:fill="auto"/>
          </w:tcPr>
          <w:p w14:paraId="5822158B" w14:textId="77777777" w:rsidR="00223716" w:rsidRPr="00EF5447" w:rsidRDefault="00223716" w:rsidP="00223716">
            <w:pPr>
              <w:pStyle w:val="TAC"/>
            </w:pPr>
          </w:p>
        </w:tc>
        <w:tc>
          <w:tcPr>
            <w:tcW w:w="968" w:type="dxa"/>
            <w:shd w:val="clear" w:color="auto" w:fill="auto"/>
          </w:tcPr>
          <w:p w14:paraId="2EA16344" w14:textId="77777777" w:rsidR="00223716" w:rsidRPr="00EF5447" w:rsidRDefault="00223716" w:rsidP="00223716">
            <w:pPr>
              <w:pStyle w:val="TAC"/>
              <w:rPr>
                <w:szCs w:val="18"/>
              </w:rPr>
            </w:pPr>
            <w:r w:rsidRPr="00EF5447">
              <w:rPr>
                <w:rFonts w:cs="Arial"/>
                <w:szCs w:val="18"/>
                <w:lang w:eastAsia="zh-CN"/>
              </w:rPr>
              <w:t>n66</w:t>
            </w:r>
          </w:p>
        </w:tc>
        <w:tc>
          <w:tcPr>
            <w:tcW w:w="1066" w:type="dxa"/>
            <w:shd w:val="clear" w:color="auto" w:fill="auto"/>
            <w:noWrap/>
          </w:tcPr>
          <w:p w14:paraId="006A0584" w14:textId="77777777" w:rsidR="00223716" w:rsidRPr="00EF5447" w:rsidRDefault="00223716" w:rsidP="00223716">
            <w:pPr>
              <w:pStyle w:val="TAC"/>
              <w:rPr>
                <w:szCs w:val="18"/>
              </w:rPr>
            </w:pPr>
            <w:r w:rsidRPr="00EF5447">
              <w:t>N/A</w:t>
            </w:r>
          </w:p>
        </w:tc>
        <w:tc>
          <w:tcPr>
            <w:tcW w:w="746" w:type="dxa"/>
            <w:shd w:val="clear" w:color="auto" w:fill="auto"/>
            <w:noWrap/>
          </w:tcPr>
          <w:p w14:paraId="7E625C4F" w14:textId="77777777" w:rsidR="00223716" w:rsidRPr="00EF5447" w:rsidRDefault="00223716" w:rsidP="00223716">
            <w:pPr>
              <w:pStyle w:val="TAC"/>
              <w:rPr>
                <w:szCs w:val="18"/>
              </w:rPr>
            </w:pPr>
            <w:r w:rsidRPr="00EF5447">
              <w:t>N/A</w:t>
            </w:r>
          </w:p>
        </w:tc>
        <w:tc>
          <w:tcPr>
            <w:tcW w:w="877" w:type="dxa"/>
            <w:shd w:val="clear" w:color="auto" w:fill="auto"/>
            <w:noWrap/>
          </w:tcPr>
          <w:p w14:paraId="1E7C4E38" w14:textId="77777777" w:rsidR="00223716" w:rsidRPr="00EF5447" w:rsidRDefault="00223716" w:rsidP="00223716">
            <w:pPr>
              <w:pStyle w:val="TAC"/>
              <w:rPr>
                <w:szCs w:val="18"/>
              </w:rPr>
            </w:pPr>
            <w:r w:rsidRPr="00EF5447">
              <w:t>N/A</w:t>
            </w:r>
          </w:p>
        </w:tc>
        <w:tc>
          <w:tcPr>
            <w:tcW w:w="1299" w:type="dxa"/>
            <w:shd w:val="clear" w:color="auto" w:fill="auto"/>
            <w:noWrap/>
          </w:tcPr>
          <w:p w14:paraId="21D18473" w14:textId="77777777" w:rsidR="00223716" w:rsidRPr="00EF5447" w:rsidRDefault="00223716" w:rsidP="00223716">
            <w:pPr>
              <w:pStyle w:val="TAC"/>
              <w:rPr>
                <w:szCs w:val="18"/>
              </w:rPr>
            </w:pPr>
            <w:r w:rsidRPr="00EF5447">
              <w:t>N/A</w:t>
            </w:r>
          </w:p>
        </w:tc>
        <w:tc>
          <w:tcPr>
            <w:tcW w:w="827" w:type="dxa"/>
            <w:shd w:val="clear" w:color="auto" w:fill="auto"/>
          </w:tcPr>
          <w:p w14:paraId="7DD2FBE7" w14:textId="77777777" w:rsidR="00223716" w:rsidRPr="00EF5447" w:rsidRDefault="00223716" w:rsidP="00223716">
            <w:pPr>
              <w:pStyle w:val="TAC"/>
              <w:rPr>
                <w:szCs w:val="18"/>
              </w:rPr>
            </w:pPr>
            <w:r w:rsidRPr="00EF5447">
              <w:t>N/A</w:t>
            </w:r>
          </w:p>
        </w:tc>
        <w:tc>
          <w:tcPr>
            <w:tcW w:w="1248" w:type="dxa"/>
            <w:shd w:val="clear" w:color="auto" w:fill="auto"/>
          </w:tcPr>
          <w:p w14:paraId="2216BBBD" w14:textId="77777777" w:rsidR="00223716" w:rsidRPr="00EF5447" w:rsidRDefault="00223716" w:rsidP="00223716">
            <w:pPr>
              <w:pStyle w:val="TAC"/>
            </w:pPr>
            <w:r w:rsidRPr="00EF5447">
              <w:rPr>
                <w:rFonts w:cs="Arial"/>
                <w:szCs w:val="18"/>
              </w:rPr>
              <w:t>N/A</w:t>
            </w:r>
          </w:p>
        </w:tc>
      </w:tr>
      <w:tr w:rsidR="00223716" w:rsidRPr="00EF5447" w14:paraId="0D6CFC9B" w14:textId="77777777" w:rsidTr="00223716">
        <w:trPr>
          <w:trHeight w:val="54"/>
          <w:jc w:val="center"/>
        </w:trPr>
        <w:tc>
          <w:tcPr>
            <w:tcW w:w="2258" w:type="dxa"/>
            <w:tcBorders>
              <w:top w:val="nil"/>
              <w:bottom w:val="nil"/>
            </w:tcBorders>
            <w:shd w:val="clear" w:color="auto" w:fill="auto"/>
          </w:tcPr>
          <w:p w14:paraId="247F6674" w14:textId="77777777" w:rsidR="00223716" w:rsidRPr="00EF5447" w:rsidRDefault="00223716" w:rsidP="00223716">
            <w:pPr>
              <w:pStyle w:val="TAC"/>
            </w:pPr>
            <w:r w:rsidRPr="00EF5447">
              <w:t>DC_2A-48A_n5A</w:t>
            </w:r>
          </w:p>
        </w:tc>
        <w:tc>
          <w:tcPr>
            <w:tcW w:w="968" w:type="dxa"/>
            <w:shd w:val="clear" w:color="auto" w:fill="auto"/>
          </w:tcPr>
          <w:p w14:paraId="468A300E" w14:textId="77777777" w:rsidR="00223716" w:rsidRPr="00EF5447" w:rsidRDefault="00223716" w:rsidP="00223716">
            <w:pPr>
              <w:pStyle w:val="TAC"/>
              <w:rPr>
                <w:rFonts w:cs="Arial"/>
                <w:szCs w:val="18"/>
                <w:lang w:eastAsia="zh-CN"/>
              </w:rPr>
            </w:pPr>
            <w:r w:rsidRPr="00EF5447">
              <w:t>2</w:t>
            </w:r>
          </w:p>
        </w:tc>
        <w:tc>
          <w:tcPr>
            <w:tcW w:w="1066" w:type="dxa"/>
            <w:shd w:val="clear" w:color="auto" w:fill="auto"/>
            <w:noWrap/>
          </w:tcPr>
          <w:p w14:paraId="3E62609A" w14:textId="77777777" w:rsidR="00223716" w:rsidRPr="00EF5447" w:rsidRDefault="00223716" w:rsidP="00223716">
            <w:pPr>
              <w:pStyle w:val="TAC"/>
            </w:pPr>
            <w:r w:rsidRPr="00EF5447">
              <w:t>1870</w:t>
            </w:r>
          </w:p>
        </w:tc>
        <w:tc>
          <w:tcPr>
            <w:tcW w:w="746" w:type="dxa"/>
            <w:shd w:val="clear" w:color="auto" w:fill="auto"/>
            <w:noWrap/>
          </w:tcPr>
          <w:p w14:paraId="5F20D3C7" w14:textId="77777777" w:rsidR="00223716" w:rsidRPr="00EF5447" w:rsidRDefault="00223716" w:rsidP="00223716">
            <w:pPr>
              <w:pStyle w:val="TAC"/>
            </w:pPr>
            <w:r w:rsidRPr="00EF5447">
              <w:t>5</w:t>
            </w:r>
          </w:p>
        </w:tc>
        <w:tc>
          <w:tcPr>
            <w:tcW w:w="877" w:type="dxa"/>
            <w:shd w:val="clear" w:color="auto" w:fill="auto"/>
            <w:noWrap/>
          </w:tcPr>
          <w:p w14:paraId="09695F59" w14:textId="77777777" w:rsidR="00223716" w:rsidRPr="00EF5447" w:rsidRDefault="00223716" w:rsidP="00223716">
            <w:pPr>
              <w:pStyle w:val="TAC"/>
            </w:pPr>
            <w:r w:rsidRPr="00EF5447">
              <w:t>25</w:t>
            </w:r>
          </w:p>
        </w:tc>
        <w:tc>
          <w:tcPr>
            <w:tcW w:w="1299" w:type="dxa"/>
            <w:shd w:val="clear" w:color="auto" w:fill="auto"/>
            <w:noWrap/>
          </w:tcPr>
          <w:p w14:paraId="2A7B9BF2" w14:textId="77777777" w:rsidR="00223716" w:rsidRPr="00EF5447" w:rsidRDefault="00223716" w:rsidP="00223716">
            <w:pPr>
              <w:pStyle w:val="TAC"/>
            </w:pPr>
            <w:r w:rsidRPr="00EF5447">
              <w:t>1950</w:t>
            </w:r>
          </w:p>
        </w:tc>
        <w:tc>
          <w:tcPr>
            <w:tcW w:w="827" w:type="dxa"/>
            <w:shd w:val="clear" w:color="auto" w:fill="auto"/>
          </w:tcPr>
          <w:p w14:paraId="631A58BF" w14:textId="77777777" w:rsidR="00223716" w:rsidRPr="00EF5447" w:rsidRDefault="00223716" w:rsidP="00223716">
            <w:pPr>
              <w:pStyle w:val="TAC"/>
            </w:pPr>
            <w:r w:rsidRPr="00EF5447">
              <w:rPr>
                <w:rFonts w:eastAsia="Malgun Gothic"/>
                <w:szCs w:val="18"/>
                <w:lang w:eastAsia="ko-KR"/>
              </w:rPr>
              <w:t>18.1</w:t>
            </w:r>
          </w:p>
        </w:tc>
        <w:tc>
          <w:tcPr>
            <w:tcW w:w="1248" w:type="dxa"/>
            <w:shd w:val="clear" w:color="auto" w:fill="auto"/>
          </w:tcPr>
          <w:p w14:paraId="04CB7C52" w14:textId="77777777" w:rsidR="00223716" w:rsidRPr="00EF5447" w:rsidRDefault="00223716" w:rsidP="00223716">
            <w:pPr>
              <w:pStyle w:val="TAC"/>
              <w:rPr>
                <w:rFonts w:cs="Arial"/>
                <w:szCs w:val="18"/>
              </w:rPr>
            </w:pPr>
            <w:r w:rsidRPr="00EF5447">
              <w:rPr>
                <w:rFonts w:eastAsia="Malgun Gothic"/>
                <w:szCs w:val="18"/>
                <w:lang w:eastAsia="ko-KR"/>
              </w:rPr>
              <w:t>IMD3</w:t>
            </w:r>
          </w:p>
        </w:tc>
      </w:tr>
      <w:tr w:rsidR="00223716" w:rsidRPr="00EF5447" w14:paraId="57EFED45" w14:textId="77777777" w:rsidTr="00223716">
        <w:trPr>
          <w:trHeight w:val="54"/>
          <w:jc w:val="center"/>
        </w:trPr>
        <w:tc>
          <w:tcPr>
            <w:tcW w:w="2258" w:type="dxa"/>
            <w:tcBorders>
              <w:top w:val="nil"/>
              <w:bottom w:val="nil"/>
            </w:tcBorders>
            <w:shd w:val="clear" w:color="auto" w:fill="auto"/>
          </w:tcPr>
          <w:p w14:paraId="29237D3C" w14:textId="77777777" w:rsidR="00223716" w:rsidRPr="00EF5447" w:rsidRDefault="00223716" w:rsidP="00223716">
            <w:pPr>
              <w:pStyle w:val="TAC"/>
            </w:pPr>
          </w:p>
        </w:tc>
        <w:tc>
          <w:tcPr>
            <w:tcW w:w="968" w:type="dxa"/>
            <w:shd w:val="clear" w:color="auto" w:fill="auto"/>
          </w:tcPr>
          <w:p w14:paraId="51881FBE" w14:textId="77777777" w:rsidR="00223716" w:rsidRPr="00EF5447" w:rsidRDefault="00223716" w:rsidP="00223716">
            <w:pPr>
              <w:pStyle w:val="TAC"/>
              <w:rPr>
                <w:rFonts w:cs="Arial"/>
                <w:szCs w:val="18"/>
                <w:lang w:eastAsia="zh-CN"/>
              </w:rPr>
            </w:pPr>
            <w:r w:rsidRPr="00EF5447">
              <w:t>48</w:t>
            </w:r>
          </w:p>
        </w:tc>
        <w:tc>
          <w:tcPr>
            <w:tcW w:w="1066" w:type="dxa"/>
            <w:shd w:val="clear" w:color="auto" w:fill="auto"/>
            <w:noWrap/>
          </w:tcPr>
          <w:p w14:paraId="6E3697A9" w14:textId="77777777" w:rsidR="00223716" w:rsidRPr="00EF5447" w:rsidRDefault="00223716" w:rsidP="00223716">
            <w:pPr>
              <w:pStyle w:val="TAC"/>
            </w:pPr>
            <w:r w:rsidRPr="00EF5447">
              <w:t>3610</w:t>
            </w:r>
          </w:p>
        </w:tc>
        <w:tc>
          <w:tcPr>
            <w:tcW w:w="746" w:type="dxa"/>
            <w:shd w:val="clear" w:color="auto" w:fill="auto"/>
            <w:noWrap/>
          </w:tcPr>
          <w:p w14:paraId="3F650DDB" w14:textId="77777777" w:rsidR="00223716" w:rsidRPr="00EF5447" w:rsidRDefault="00223716" w:rsidP="00223716">
            <w:pPr>
              <w:pStyle w:val="TAC"/>
            </w:pPr>
            <w:r w:rsidRPr="00EF5447">
              <w:t>10</w:t>
            </w:r>
          </w:p>
        </w:tc>
        <w:tc>
          <w:tcPr>
            <w:tcW w:w="877" w:type="dxa"/>
            <w:shd w:val="clear" w:color="auto" w:fill="auto"/>
            <w:noWrap/>
          </w:tcPr>
          <w:p w14:paraId="22D14DEC" w14:textId="77777777" w:rsidR="00223716" w:rsidRPr="00EF5447" w:rsidRDefault="00223716" w:rsidP="00223716">
            <w:pPr>
              <w:pStyle w:val="TAC"/>
            </w:pPr>
            <w:r w:rsidRPr="00EF5447">
              <w:t>50</w:t>
            </w:r>
          </w:p>
        </w:tc>
        <w:tc>
          <w:tcPr>
            <w:tcW w:w="1299" w:type="dxa"/>
            <w:shd w:val="clear" w:color="auto" w:fill="auto"/>
            <w:noWrap/>
          </w:tcPr>
          <w:p w14:paraId="52A71586" w14:textId="77777777" w:rsidR="00223716" w:rsidRPr="00EF5447" w:rsidRDefault="00223716" w:rsidP="00223716">
            <w:pPr>
              <w:pStyle w:val="TAC"/>
            </w:pPr>
            <w:r w:rsidRPr="00EF5447">
              <w:t>3610</w:t>
            </w:r>
          </w:p>
        </w:tc>
        <w:tc>
          <w:tcPr>
            <w:tcW w:w="827" w:type="dxa"/>
            <w:shd w:val="clear" w:color="auto" w:fill="auto"/>
          </w:tcPr>
          <w:p w14:paraId="6EF197C2" w14:textId="77777777" w:rsidR="00223716" w:rsidRPr="00EF5447" w:rsidRDefault="00223716" w:rsidP="00223716">
            <w:pPr>
              <w:pStyle w:val="TAC"/>
            </w:pPr>
            <w:r w:rsidRPr="00EF5447">
              <w:rPr>
                <w:rFonts w:eastAsia="Malgun Gothic"/>
                <w:szCs w:val="18"/>
                <w:lang w:eastAsia="ko-KR"/>
              </w:rPr>
              <w:t>N/A</w:t>
            </w:r>
          </w:p>
        </w:tc>
        <w:tc>
          <w:tcPr>
            <w:tcW w:w="1248" w:type="dxa"/>
            <w:shd w:val="clear" w:color="auto" w:fill="auto"/>
          </w:tcPr>
          <w:p w14:paraId="4557E4C3" w14:textId="77777777" w:rsidR="00223716" w:rsidRPr="00EF5447" w:rsidRDefault="00223716" w:rsidP="00223716">
            <w:pPr>
              <w:pStyle w:val="TAC"/>
              <w:rPr>
                <w:rFonts w:cs="Arial"/>
                <w:szCs w:val="18"/>
              </w:rPr>
            </w:pPr>
            <w:r w:rsidRPr="00EF5447">
              <w:rPr>
                <w:rFonts w:eastAsia="Malgun Gothic"/>
                <w:szCs w:val="18"/>
                <w:lang w:eastAsia="ko-KR"/>
              </w:rPr>
              <w:t>N/A</w:t>
            </w:r>
          </w:p>
        </w:tc>
      </w:tr>
      <w:tr w:rsidR="00223716" w:rsidRPr="00EF5447" w14:paraId="0CC1917A" w14:textId="77777777" w:rsidTr="00223716">
        <w:trPr>
          <w:trHeight w:val="54"/>
          <w:jc w:val="center"/>
        </w:trPr>
        <w:tc>
          <w:tcPr>
            <w:tcW w:w="2258" w:type="dxa"/>
            <w:tcBorders>
              <w:top w:val="nil"/>
              <w:bottom w:val="nil"/>
            </w:tcBorders>
            <w:shd w:val="clear" w:color="auto" w:fill="auto"/>
          </w:tcPr>
          <w:p w14:paraId="2A6E6781" w14:textId="77777777" w:rsidR="00223716" w:rsidRPr="00EF5447" w:rsidRDefault="00223716" w:rsidP="00223716">
            <w:pPr>
              <w:pStyle w:val="TAC"/>
            </w:pPr>
          </w:p>
        </w:tc>
        <w:tc>
          <w:tcPr>
            <w:tcW w:w="968" w:type="dxa"/>
            <w:shd w:val="clear" w:color="auto" w:fill="auto"/>
          </w:tcPr>
          <w:p w14:paraId="688587DE" w14:textId="77777777" w:rsidR="00223716" w:rsidRPr="00EF5447" w:rsidRDefault="00223716" w:rsidP="00223716">
            <w:pPr>
              <w:pStyle w:val="TAC"/>
              <w:rPr>
                <w:rFonts w:cs="Arial"/>
                <w:szCs w:val="18"/>
                <w:lang w:eastAsia="zh-CN"/>
              </w:rPr>
            </w:pPr>
            <w:r w:rsidRPr="00EF5447">
              <w:t>n5</w:t>
            </w:r>
          </w:p>
        </w:tc>
        <w:tc>
          <w:tcPr>
            <w:tcW w:w="1066" w:type="dxa"/>
            <w:shd w:val="clear" w:color="auto" w:fill="auto"/>
            <w:noWrap/>
          </w:tcPr>
          <w:p w14:paraId="65BA3ED7" w14:textId="77777777" w:rsidR="00223716" w:rsidRPr="00EF5447" w:rsidRDefault="00223716" w:rsidP="00223716">
            <w:pPr>
              <w:pStyle w:val="TAC"/>
            </w:pPr>
            <w:r w:rsidRPr="00EF5447">
              <w:t>830</w:t>
            </w:r>
          </w:p>
        </w:tc>
        <w:tc>
          <w:tcPr>
            <w:tcW w:w="746" w:type="dxa"/>
            <w:shd w:val="clear" w:color="auto" w:fill="auto"/>
            <w:noWrap/>
          </w:tcPr>
          <w:p w14:paraId="3509AD3A" w14:textId="77777777" w:rsidR="00223716" w:rsidRPr="00EF5447" w:rsidRDefault="00223716" w:rsidP="00223716">
            <w:pPr>
              <w:pStyle w:val="TAC"/>
            </w:pPr>
            <w:r w:rsidRPr="00EF5447">
              <w:t>5</w:t>
            </w:r>
          </w:p>
        </w:tc>
        <w:tc>
          <w:tcPr>
            <w:tcW w:w="877" w:type="dxa"/>
            <w:shd w:val="clear" w:color="auto" w:fill="auto"/>
            <w:noWrap/>
          </w:tcPr>
          <w:p w14:paraId="4F474BDB" w14:textId="77777777" w:rsidR="00223716" w:rsidRPr="00EF5447" w:rsidRDefault="00223716" w:rsidP="00223716">
            <w:pPr>
              <w:pStyle w:val="TAC"/>
            </w:pPr>
            <w:r w:rsidRPr="00EF5447">
              <w:t>25</w:t>
            </w:r>
          </w:p>
        </w:tc>
        <w:tc>
          <w:tcPr>
            <w:tcW w:w="1299" w:type="dxa"/>
            <w:shd w:val="clear" w:color="auto" w:fill="auto"/>
            <w:noWrap/>
          </w:tcPr>
          <w:p w14:paraId="7D35FCD4" w14:textId="77777777" w:rsidR="00223716" w:rsidRPr="00EF5447" w:rsidRDefault="00223716" w:rsidP="00223716">
            <w:pPr>
              <w:pStyle w:val="TAC"/>
            </w:pPr>
            <w:r w:rsidRPr="00EF5447">
              <w:t>875</w:t>
            </w:r>
          </w:p>
        </w:tc>
        <w:tc>
          <w:tcPr>
            <w:tcW w:w="827" w:type="dxa"/>
            <w:shd w:val="clear" w:color="auto" w:fill="auto"/>
          </w:tcPr>
          <w:p w14:paraId="1B313CEA" w14:textId="77777777" w:rsidR="00223716" w:rsidRPr="00EF5447" w:rsidRDefault="00223716" w:rsidP="00223716">
            <w:pPr>
              <w:pStyle w:val="TAC"/>
            </w:pPr>
            <w:r w:rsidRPr="00EF5447">
              <w:rPr>
                <w:rFonts w:eastAsia="Malgun Gothic"/>
                <w:szCs w:val="18"/>
                <w:lang w:eastAsia="ko-KR"/>
              </w:rPr>
              <w:t>N/A</w:t>
            </w:r>
          </w:p>
        </w:tc>
        <w:tc>
          <w:tcPr>
            <w:tcW w:w="1248" w:type="dxa"/>
            <w:shd w:val="clear" w:color="auto" w:fill="auto"/>
          </w:tcPr>
          <w:p w14:paraId="4AFAA610" w14:textId="77777777" w:rsidR="00223716" w:rsidRPr="00EF5447" w:rsidRDefault="00223716" w:rsidP="00223716">
            <w:pPr>
              <w:pStyle w:val="TAC"/>
              <w:rPr>
                <w:rFonts w:cs="Arial"/>
                <w:szCs w:val="18"/>
              </w:rPr>
            </w:pPr>
            <w:r w:rsidRPr="00EF5447">
              <w:rPr>
                <w:rFonts w:eastAsia="Malgun Gothic"/>
                <w:szCs w:val="18"/>
                <w:lang w:eastAsia="ko-KR"/>
              </w:rPr>
              <w:t>N/A</w:t>
            </w:r>
          </w:p>
        </w:tc>
      </w:tr>
      <w:tr w:rsidR="00223716" w:rsidRPr="00EF5447" w14:paraId="6D851D8E" w14:textId="77777777" w:rsidTr="00223716">
        <w:trPr>
          <w:trHeight w:val="54"/>
          <w:jc w:val="center"/>
        </w:trPr>
        <w:tc>
          <w:tcPr>
            <w:tcW w:w="2258" w:type="dxa"/>
            <w:tcBorders>
              <w:top w:val="nil"/>
              <w:bottom w:val="nil"/>
            </w:tcBorders>
            <w:shd w:val="clear" w:color="auto" w:fill="auto"/>
          </w:tcPr>
          <w:p w14:paraId="78F6AABE" w14:textId="77777777" w:rsidR="00223716" w:rsidRPr="00EF5447" w:rsidRDefault="00223716" w:rsidP="00223716">
            <w:pPr>
              <w:pStyle w:val="TAC"/>
            </w:pPr>
          </w:p>
        </w:tc>
        <w:tc>
          <w:tcPr>
            <w:tcW w:w="968" w:type="dxa"/>
            <w:shd w:val="clear" w:color="auto" w:fill="auto"/>
          </w:tcPr>
          <w:p w14:paraId="2A01286C" w14:textId="77777777" w:rsidR="00223716" w:rsidRPr="00EF5447" w:rsidRDefault="00223716" w:rsidP="00223716">
            <w:pPr>
              <w:pStyle w:val="TAC"/>
              <w:rPr>
                <w:rFonts w:cs="Arial"/>
                <w:szCs w:val="18"/>
                <w:lang w:eastAsia="zh-CN"/>
              </w:rPr>
            </w:pPr>
            <w:r w:rsidRPr="00EF5447">
              <w:t>2</w:t>
            </w:r>
          </w:p>
        </w:tc>
        <w:tc>
          <w:tcPr>
            <w:tcW w:w="1066" w:type="dxa"/>
            <w:shd w:val="clear" w:color="auto" w:fill="auto"/>
            <w:noWrap/>
          </w:tcPr>
          <w:p w14:paraId="09787235" w14:textId="77777777" w:rsidR="00223716" w:rsidRPr="00EF5447" w:rsidRDefault="00223716" w:rsidP="00223716">
            <w:pPr>
              <w:pStyle w:val="TAC"/>
            </w:pPr>
            <w:r w:rsidRPr="00EF5447">
              <w:t>1890</w:t>
            </w:r>
          </w:p>
        </w:tc>
        <w:tc>
          <w:tcPr>
            <w:tcW w:w="746" w:type="dxa"/>
            <w:shd w:val="clear" w:color="auto" w:fill="auto"/>
            <w:noWrap/>
          </w:tcPr>
          <w:p w14:paraId="6CC20CDB" w14:textId="77777777" w:rsidR="00223716" w:rsidRPr="00EF5447" w:rsidRDefault="00223716" w:rsidP="00223716">
            <w:pPr>
              <w:pStyle w:val="TAC"/>
            </w:pPr>
            <w:r w:rsidRPr="00EF5447">
              <w:t>5</w:t>
            </w:r>
          </w:p>
        </w:tc>
        <w:tc>
          <w:tcPr>
            <w:tcW w:w="877" w:type="dxa"/>
            <w:shd w:val="clear" w:color="auto" w:fill="auto"/>
            <w:noWrap/>
          </w:tcPr>
          <w:p w14:paraId="6B7410D6" w14:textId="77777777" w:rsidR="00223716" w:rsidRPr="00EF5447" w:rsidRDefault="00223716" w:rsidP="00223716">
            <w:pPr>
              <w:pStyle w:val="TAC"/>
            </w:pPr>
            <w:r w:rsidRPr="00EF5447">
              <w:t>25</w:t>
            </w:r>
          </w:p>
        </w:tc>
        <w:tc>
          <w:tcPr>
            <w:tcW w:w="1299" w:type="dxa"/>
            <w:shd w:val="clear" w:color="auto" w:fill="auto"/>
            <w:noWrap/>
          </w:tcPr>
          <w:p w14:paraId="5EB6D581" w14:textId="77777777" w:rsidR="00223716" w:rsidRPr="00EF5447" w:rsidRDefault="00223716" w:rsidP="00223716">
            <w:pPr>
              <w:pStyle w:val="TAC"/>
            </w:pPr>
            <w:r w:rsidRPr="00EF5447">
              <w:t>1970</w:t>
            </w:r>
          </w:p>
        </w:tc>
        <w:tc>
          <w:tcPr>
            <w:tcW w:w="827" w:type="dxa"/>
            <w:shd w:val="clear" w:color="auto" w:fill="auto"/>
          </w:tcPr>
          <w:p w14:paraId="2729A821" w14:textId="77777777" w:rsidR="00223716" w:rsidRPr="00EF5447" w:rsidRDefault="00223716" w:rsidP="00223716">
            <w:pPr>
              <w:pStyle w:val="TAC"/>
            </w:pPr>
            <w:r w:rsidRPr="00EF5447">
              <w:rPr>
                <w:rFonts w:eastAsia="Malgun Gothic"/>
                <w:szCs w:val="18"/>
                <w:lang w:eastAsia="ko-KR"/>
              </w:rPr>
              <w:t>N/A</w:t>
            </w:r>
          </w:p>
        </w:tc>
        <w:tc>
          <w:tcPr>
            <w:tcW w:w="1248" w:type="dxa"/>
            <w:shd w:val="clear" w:color="auto" w:fill="auto"/>
          </w:tcPr>
          <w:p w14:paraId="0423D3E8" w14:textId="77777777" w:rsidR="00223716" w:rsidRPr="00EF5447" w:rsidRDefault="00223716" w:rsidP="00223716">
            <w:pPr>
              <w:pStyle w:val="TAC"/>
              <w:rPr>
                <w:rFonts w:cs="Arial"/>
                <w:szCs w:val="18"/>
              </w:rPr>
            </w:pPr>
            <w:r w:rsidRPr="00EF5447">
              <w:rPr>
                <w:rFonts w:eastAsia="Malgun Gothic"/>
                <w:szCs w:val="18"/>
                <w:lang w:eastAsia="ko-KR"/>
              </w:rPr>
              <w:t>N/A</w:t>
            </w:r>
          </w:p>
        </w:tc>
      </w:tr>
      <w:tr w:rsidR="00223716" w:rsidRPr="00EF5447" w14:paraId="37FF41DC" w14:textId="77777777" w:rsidTr="00223716">
        <w:trPr>
          <w:trHeight w:val="54"/>
          <w:jc w:val="center"/>
        </w:trPr>
        <w:tc>
          <w:tcPr>
            <w:tcW w:w="2258" w:type="dxa"/>
            <w:tcBorders>
              <w:top w:val="nil"/>
              <w:bottom w:val="nil"/>
            </w:tcBorders>
            <w:shd w:val="clear" w:color="auto" w:fill="auto"/>
          </w:tcPr>
          <w:p w14:paraId="26CBCC38" w14:textId="77777777" w:rsidR="00223716" w:rsidRPr="00EF5447" w:rsidRDefault="00223716" w:rsidP="00223716">
            <w:pPr>
              <w:pStyle w:val="TAC"/>
            </w:pPr>
          </w:p>
        </w:tc>
        <w:tc>
          <w:tcPr>
            <w:tcW w:w="968" w:type="dxa"/>
            <w:shd w:val="clear" w:color="auto" w:fill="auto"/>
          </w:tcPr>
          <w:p w14:paraId="73664F17" w14:textId="77777777" w:rsidR="00223716" w:rsidRPr="00EF5447" w:rsidRDefault="00223716" w:rsidP="00223716">
            <w:pPr>
              <w:pStyle w:val="TAC"/>
              <w:rPr>
                <w:rFonts w:cs="Arial"/>
                <w:szCs w:val="18"/>
                <w:lang w:eastAsia="zh-CN"/>
              </w:rPr>
            </w:pPr>
            <w:r w:rsidRPr="00EF5447">
              <w:t>48</w:t>
            </w:r>
          </w:p>
        </w:tc>
        <w:tc>
          <w:tcPr>
            <w:tcW w:w="1066" w:type="dxa"/>
            <w:shd w:val="clear" w:color="auto" w:fill="auto"/>
            <w:noWrap/>
          </w:tcPr>
          <w:p w14:paraId="36F521E3" w14:textId="77777777" w:rsidR="00223716" w:rsidRPr="00EF5447" w:rsidRDefault="00223716" w:rsidP="00223716">
            <w:pPr>
              <w:pStyle w:val="TAC"/>
            </w:pPr>
            <w:r w:rsidRPr="00EF5447">
              <w:t>3570</w:t>
            </w:r>
          </w:p>
        </w:tc>
        <w:tc>
          <w:tcPr>
            <w:tcW w:w="746" w:type="dxa"/>
            <w:shd w:val="clear" w:color="auto" w:fill="auto"/>
            <w:noWrap/>
          </w:tcPr>
          <w:p w14:paraId="7521D71B" w14:textId="77777777" w:rsidR="00223716" w:rsidRPr="00EF5447" w:rsidRDefault="00223716" w:rsidP="00223716">
            <w:pPr>
              <w:pStyle w:val="TAC"/>
            </w:pPr>
            <w:r w:rsidRPr="00EF5447">
              <w:t>5</w:t>
            </w:r>
          </w:p>
        </w:tc>
        <w:tc>
          <w:tcPr>
            <w:tcW w:w="877" w:type="dxa"/>
            <w:shd w:val="clear" w:color="auto" w:fill="auto"/>
            <w:noWrap/>
          </w:tcPr>
          <w:p w14:paraId="2E461840" w14:textId="77777777" w:rsidR="00223716" w:rsidRPr="00EF5447" w:rsidRDefault="00223716" w:rsidP="00223716">
            <w:pPr>
              <w:pStyle w:val="TAC"/>
            </w:pPr>
            <w:r w:rsidRPr="00EF5447">
              <w:t>25</w:t>
            </w:r>
          </w:p>
        </w:tc>
        <w:tc>
          <w:tcPr>
            <w:tcW w:w="1299" w:type="dxa"/>
            <w:shd w:val="clear" w:color="auto" w:fill="auto"/>
            <w:noWrap/>
          </w:tcPr>
          <w:p w14:paraId="521D2963" w14:textId="77777777" w:rsidR="00223716" w:rsidRPr="00EF5447" w:rsidRDefault="00223716" w:rsidP="00223716">
            <w:pPr>
              <w:pStyle w:val="TAC"/>
            </w:pPr>
            <w:r w:rsidRPr="00EF5447">
              <w:t>3570</w:t>
            </w:r>
          </w:p>
        </w:tc>
        <w:tc>
          <w:tcPr>
            <w:tcW w:w="827" w:type="dxa"/>
            <w:shd w:val="clear" w:color="auto" w:fill="auto"/>
          </w:tcPr>
          <w:p w14:paraId="43C9A883" w14:textId="77777777" w:rsidR="00223716" w:rsidRPr="00EF5447" w:rsidRDefault="00223716" w:rsidP="00223716">
            <w:pPr>
              <w:pStyle w:val="TAC"/>
            </w:pPr>
            <w:r w:rsidRPr="00EF5447">
              <w:t>15.7</w:t>
            </w:r>
          </w:p>
        </w:tc>
        <w:tc>
          <w:tcPr>
            <w:tcW w:w="1248" w:type="dxa"/>
            <w:shd w:val="clear" w:color="auto" w:fill="auto"/>
          </w:tcPr>
          <w:p w14:paraId="2A52727F" w14:textId="77777777" w:rsidR="00223716" w:rsidRPr="00EF5447" w:rsidRDefault="00223716" w:rsidP="00223716">
            <w:pPr>
              <w:pStyle w:val="TAC"/>
              <w:rPr>
                <w:rFonts w:cs="Arial"/>
                <w:szCs w:val="18"/>
              </w:rPr>
            </w:pPr>
            <w:r w:rsidRPr="00EF5447">
              <w:rPr>
                <w:rFonts w:eastAsia="Malgun Gothic"/>
                <w:szCs w:val="18"/>
                <w:lang w:eastAsia="ko-KR"/>
              </w:rPr>
              <w:t>IMD3</w:t>
            </w:r>
          </w:p>
        </w:tc>
      </w:tr>
      <w:tr w:rsidR="00223716" w:rsidRPr="00EF5447" w14:paraId="1E8459C5" w14:textId="77777777" w:rsidTr="00223716">
        <w:trPr>
          <w:trHeight w:val="54"/>
          <w:jc w:val="center"/>
        </w:trPr>
        <w:tc>
          <w:tcPr>
            <w:tcW w:w="2258" w:type="dxa"/>
            <w:tcBorders>
              <w:top w:val="nil"/>
              <w:bottom w:val="single" w:sz="4" w:space="0" w:color="auto"/>
            </w:tcBorders>
            <w:shd w:val="clear" w:color="auto" w:fill="auto"/>
          </w:tcPr>
          <w:p w14:paraId="568E78F3" w14:textId="77777777" w:rsidR="00223716" w:rsidRPr="00EF5447" w:rsidRDefault="00223716" w:rsidP="00223716">
            <w:pPr>
              <w:pStyle w:val="TAC"/>
            </w:pPr>
          </w:p>
        </w:tc>
        <w:tc>
          <w:tcPr>
            <w:tcW w:w="968" w:type="dxa"/>
            <w:shd w:val="clear" w:color="auto" w:fill="auto"/>
          </w:tcPr>
          <w:p w14:paraId="32C2EEED" w14:textId="77777777" w:rsidR="00223716" w:rsidRPr="00EF5447" w:rsidRDefault="00223716" w:rsidP="00223716">
            <w:pPr>
              <w:pStyle w:val="TAC"/>
              <w:rPr>
                <w:rFonts w:cs="Arial"/>
                <w:szCs w:val="18"/>
                <w:lang w:eastAsia="zh-CN"/>
              </w:rPr>
            </w:pPr>
            <w:r w:rsidRPr="00EF5447">
              <w:t>n5</w:t>
            </w:r>
          </w:p>
        </w:tc>
        <w:tc>
          <w:tcPr>
            <w:tcW w:w="1066" w:type="dxa"/>
            <w:shd w:val="clear" w:color="auto" w:fill="auto"/>
            <w:noWrap/>
          </w:tcPr>
          <w:p w14:paraId="7B54BC1B" w14:textId="77777777" w:rsidR="00223716" w:rsidRPr="00EF5447" w:rsidRDefault="00223716" w:rsidP="00223716">
            <w:pPr>
              <w:pStyle w:val="TAC"/>
            </w:pPr>
            <w:r w:rsidRPr="00EF5447">
              <w:t>840</w:t>
            </w:r>
          </w:p>
        </w:tc>
        <w:tc>
          <w:tcPr>
            <w:tcW w:w="746" w:type="dxa"/>
            <w:shd w:val="clear" w:color="auto" w:fill="auto"/>
            <w:noWrap/>
          </w:tcPr>
          <w:p w14:paraId="7CC158FB" w14:textId="77777777" w:rsidR="00223716" w:rsidRPr="00EF5447" w:rsidRDefault="00223716" w:rsidP="00223716">
            <w:pPr>
              <w:pStyle w:val="TAC"/>
            </w:pPr>
            <w:r w:rsidRPr="00EF5447">
              <w:t>5</w:t>
            </w:r>
          </w:p>
        </w:tc>
        <w:tc>
          <w:tcPr>
            <w:tcW w:w="877" w:type="dxa"/>
            <w:shd w:val="clear" w:color="auto" w:fill="auto"/>
            <w:noWrap/>
          </w:tcPr>
          <w:p w14:paraId="207F9B15" w14:textId="77777777" w:rsidR="00223716" w:rsidRPr="00EF5447" w:rsidRDefault="00223716" w:rsidP="00223716">
            <w:pPr>
              <w:pStyle w:val="TAC"/>
            </w:pPr>
            <w:r w:rsidRPr="00EF5447">
              <w:t>25</w:t>
            </w:r>
          </w:p>
        </w:tc>
        <w:tc>
          <w:tcPr>
            <w:tcW w:w="1299" w:type="dxa"/>
            <w:shd w:val="clear" w:color="auto" w:fill="auto"/>
            <w:noWrap/>
          </w:tcPr>
          <w:p w14:paraId="5A6D3EE2" w14:textId="77777777" w:rsidR="00223716" w:rsidRPr="00EF5447" w:rsidRDefault="00223716" w:rsidP="00223716">
            <w:pPr>
              <w:pStyle w:val="TAC"/>
            </w:pPr>
            <w:r w:rsidRPr="00EF5447">
              <w:t>885</w:t>
            </w:r>
          </w:p>
        </w:tc>
        <w:tc>
          <w:tcPr>
            <w:tcW w:w="827" w:type="dxa"/>
            <w:shd w:val="clear" w:color="auto" w:fill="auto"/>
          </w:tcPr>
          <w:p w14:paraId="2C123E2B" w14:textId="77777777" w:rsidR="00223716" w:rsidRPr="00EF5447" w:rsidRDefault="00223716" w:rsidP="00223716">
            <w:pPr>
              <w:pStyle w:val="TAC"/>
            </w:pPr>
            <w:r w:rsidRPr="00EF5447">
              <w:rPr>
                <w:rFonts w:eastAsia="Malgun Gothic"/>
                <w:szCs w:val="18"/>
                <w:lang w:eastAsia="ko-KR"/>
              </w:rPr>
              <w:t>N/A</w:t>
            </w:r>
          </w:p>
        </w:tc>
        <w:tc>
          <w:tcPr>
            <w:tcW w:w="1248" w:type="dxa"/>
            <w:shd w:val="clear" w:color="auto" w:fill="auto"/>
          </w:tcPr>
          <w:p w14:paraId="52E7B7D5" w14:textId="77777777" w:rsidR="00223716" w:rsidRPr="00EF5447" w:rsidRDefault="00223716" w:rsidP="00223716">
            <w:pPr>
              <w:pStyle w:val="TAC"/>
              <w:rPr>
                <w:rFonts w:cs="Arial"/>
                <w:szCs w:val="18"/>
              </w:rPr>
            </w:pPr>
            <w:r w:rsidRPr="00EF5447">
              <w:rPr>
                <w:rFonts w:eastAsia="Malgun Gothic"/>
                <w:szCs w:val="18"/>
                <w:lang w:eastAsia="ko-KR"/>
              </w:rPr>
              <w:t>N/A</w:t>
            </w:r>
          </w:p>
        </w:tc>
      </w:tr>
      <w:tr w:rsidR="00223716" w:rsidRPr="00EF5447" w14:paraId="67D1978A" w14:textId="77777777" w:rsidTr="00223716">
        <w:trPr>
          <w:trHeight w:val="54"/>
          <w:jc w:val="center"/>
        </w:trPr>
        <w:tc>
          <w:tcPr>
            <w:tcW w:w="2258" w:type="dxa"/>
            <w:tcBorders>
              <w:bottom w:val="nil"/>
            </w:tcBorders>
            <w:shd w:val="clear" w:color="auto" w:fill="auto"/>
          </w:tcPr>
          <w:p w14:paraId="5674A9EA" w14:textId="77777777" w:rsidR="00223716" w:rsidRPr="00EF5447" w:rsidRDefault="00223716" w:rsidP="00223716">
            <w:pPr>
              <w:pStyle w:val="TAC"/>
            </w:pPr>
            <w:r w:rsidRPr="00EF5447">
              <w:t>DC_2A-48A_n66A</w:t>
            </w:r>
          </w:p>
          <w:p w14:paraId="54A75D8F" w14:textId="77777777" w:rsidR="00223716" w:rsidRPr="00EF5447" w:rsidRDefault="00223716" w:rsidP="00223716">
            <w:pPr>
              <w:pStyle w:val="TAC"/>
            </w:pPr>
            <w:r w:rsidRPr="00EF5447">
              <w:t>DC_2A-48C_n66A</w:t>
            </w:r>
          </w:p>
          <w:p w14:paraId="33BD11D7" w14:textId="77777777" w:rsidR="00223716" w:rsidRPr="00EF5447" w:rsidRDefault="00223716" w:rsidP="00223716">
            <w:pPr>
              <w:pStyle w:val="TAC"/>
            </w:pPr>
            <w:r w:rsidRPr="00EF5447">
              <w:t>DC_2A-48D_n66A</w:t>
            </w:r>
          </w:p>
        </w:tc>
        <w:tc>
          <w:tcPr>
            <w:tcW w:w="968" w:type="dxa"/>
            <w:shd w:val="clear" w:color="auto" w:fill="auto"/>
          </w:tcPr>
          <w:p w14:paraId="7762253E" w14:textId="77777777" w:rsidR="00223716" w:rsidRPr="00EF5447" w:rsidRDefault="00223716" w:rsidP="0022371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B3BA7F3" w14:textId="77777777" w:rsidR="00223716" w:rsidRPr="00EF5447" w:rsidRDefault="00223716" w:rsidP="00223716">
            <w:pPr>
              <w:pStyle w:val="TAC"/>
            </w:pPr>
            <w:r w:rsidRPr="00EF5447">
              <w:rPr>
                <w:rFonts w:cs="Arial"/>
                <w:kern w:val="2"/>
                <w:szCs w:val="24"/>
                <w:lang w:eastAsia="zh-CN"/>
              </w:rPr>
              <w:t>1880</w:t>
            </w:r>
          </w:p>
        </w:tc>
        <w:tc>
          <w:tcPr>
            <w:tcW w:w="746" w:type="dxa"/>
            <w:shd w:val="clear" w:color="auto" w:fill="auto"/>
            <w:noWrap/>
          </w:tcPr>
          <w:p w14:paraId="0AA6C276" w14:textId="77777777" w:rsidR="00223716" w:rsidRPr="00EF5447" w:rsidRDefault="00223716" w:rsidP="00223716">
            <w:pPr>
              <w:pStyle w:val="TAC"/>
            </w:pPr>
            <w:r w:rsidRPr="00EF5447">
              <w:rPr>
                <w:rFonts w:eastAsia="Malgun Gothic" w:cs="Arial"/>
                <w:kern w:val="2"/>
                <w:szCs w:val="24"/>
                <w:lang w:eastAsia="ko-KR"/>
              </w:rPr>
              <w:t>5</w:t>
            </w:r>
          </w:p>
        </w:tc>
        <w:tc>
          <w:tcPr>
            <w:tcW w:w="877" w:type="dxa"/>
            <w:shd w:val="clear" w:color="auto" w:fill="auto"/>
            <w:noWrap/>
          </w:tcPr>
          <w:p w14:paraId="3A7EF0A6" w14:textId="77777777" w:rsidR="00223716" w:rsidRPr="00EF5447" w:rsidRDefault="00223716" w:rsidP="00223716">
            <w:pPr>
              <w:pStyle w:val="TAC"/>
            </w:pPr>
            <w:r w:rsidRPr="00EF5447">
              <w:rPr>
                <w:rFonts w:eastAsia="Malgun Gothic" w:cs="Arial"/>
                <w:kern w:val="2"/>
                <w:szCs w:val="24"/>
                <w:lang w:eastAsia="ko-KR"/>
              </w:rPr>
              <w:t>25</w:t>
            </w:r>
          </w:p>
        </w:tc>
        <w:tc>
          <w:tcPr>
            <w:tcW w:w="1299" w:type="dxa"/>
            <w:shd w:val="clear" w:color="auto" w:fill="auto"/>
            <w:noWrap/>
          </w:tcPr>
          <w:p w14:paraId="32E2EA98" w14:textId="77777777" w:rsidR="00223716" w:rsidRPr="00EF5447" w:rsidRDefault="00223716" w:rsidP="00223716">
            <w:pPr>
              <w:pStyle w:val="TAC"/>
            </w:pPr>
            <w:r w:rsidRPr="00EF5447">
              <w:rPr>
                <w:rFonts w:cs="Arial"/>
                <w:kern w:val="2"/>
                <w:szCs w:val="24"/>
                <w:lang w:eastAsia="zh-CN"/>
              </w:rPr>
              <w:t>1960</w:t>
            </w:r>
          </w:p>
        </w:tc>
        <w:tc>
          <w:tcPr>
            <w:tcW w:w="827" w:type="dxa"/>
            <w:shd w:val="clear" w:color="auto" w:fill="auto"/>
          </w:tcPr>
          <w:p w14:paraId="464E9E56" w14:textId="77777777" w:rsidR="00223716" w:rsidRPr="00EF5447" w:rsidRDefault="00223716" w:rsidP="00223716">
            <w:pPr>
              <w:pStyle w:val="TAC"/>
            </w:pPr>
            <w:r w:rsidRPr="00EF5447">
              <w:rPr>
                <w:rFonts w:eastAsia="Malgun Gothic" w:cs="Arial"/>
                <w:kern w:val="2"/>
                <w:szCs w:val="24"/>
                <w:lang w:eastAsia="ko-KR"/>
              </w:rPr>
              <w:t>N/A</w:t>
            </w:r>
          </w:p>
        </w:tc>
        <w:tc>
          <w:tcPr>
            <w:tcW w:w="1248" w:type="dxa"/>
            <w:shd w:val="clear" w:color="auto" w:fill="auto"/>
          </w:tcPr>
          <w:p w14:paraId="511D3045"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14A8DA08" w14:textId="77777777" w:rsidTr="00223716">
        <w:trPr>
          <w:trHeight w:val="54"/>
          <w:jc w:val="center"/>
        </w:trPr>
        <w:tc>
          <w:tcPr>
            <w:tcW w:w="2258" w:type="dxa"/>
            <w:tcBorders>
              <w:top w:val="nil"/>
              <w:bottom w:val="nil"/>
            </w:tcBorders>
            <w:shd w:val="clear" w:color="auto" w:fill="auto"/>
          </w:tcPr>
          <w:p w14:paraId="6EAF661E" w14:textId="77777777" w:rsidR="00223716" w:rsidRPr="00EF5447" w:rsidRDefault="00223716" w:rsidP="00223716">
            <w:pPr>
              <w:pStyle w:val="TAC"/>
            </w:pPr>
          </w:p>
        </w:tc>
        <w:tc>
          <w:tcPr>
            <w:tcW w:w="968" w:type="dxa"/>
            <w:shd w:val="clear" w:color="auto" w:fill="auto"/>
          </w:tcPr>
          <w:p w14:paraId="59ED76B2" w14:textId="77777777" w:rsidR="00223716" w:rsidRPr="00EF5447" w:rsidRDefault="00223716" w:rsidP="0022371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5EF76CA" w14:textId="77777777" w:rsidR="00223716" w:rsidRPr="00EF5447" w:rsidRDefault="00223716" w:rsidP="00223716">
            <w:pPr>
              <w:pStyle w:val="TAC"/>
            </w:pPr>
            <w:r w:rsidRPr="00EF5447">
              <w:rPr>
                <w:rFonts w:cs="Arial"/>
                <w:kern w:val="2"/>
                <w:szCs w:val="24"/>
                <w:lang w:eastAsia="zh-CN"/>
              </w:rPr>
              <w:t>3620</w:t>
            </w:r>
          </w:p>
        </w:tc>
        <w:tc>
          <w:tcPr>
            <w:tcW w:w="746" w:type="dxa"/>
            <w:shd w:val="clear" w:color="auto" w:fill="auto"/>
            <w:noWrap/>
          </w:tcPr>
          <w:p w14:paraId="4EACDAFB" w14:textId="77777777" w:rsidR="00223716" w:rsidRPr="00EF5447" w:rsidRDefault="00223716" w:rsidP="00223716">
            <w:pPr>
              <w:pStyle w:val="TAC"/>
            </w:pPr>
            <w:r w:rsidRPr="00EF5447">
              <w:rPr>
                <w:rFonts w:cs="Arial"/>
                <w:kern w:val="2"/>
                <w:szCs w:val="24"/>
                <w:lang w:eastAsia="zh-CN"/>
              </w:rPr>
              <w:t>10</w:t>
            </w:r>
          </w:p>
        </w:tc>
        <w:tc>
          <w:tcPr>
            <w:tcW w:w="877" w:type="dxa"/>
            <w:shd w:val="clear" w:color="auto" w:fill="auto"/>
            <w:noWrap/>
          </w:tcPr>
          <w:p w14:paraId="5859A07B" w14:textId="77777777" w:rsidR="00223716" w:rsidRPr="00EF5447" w:rsidRDefault="00223716" w:rsidP="00223716">
            <w:pPr>
              <w:pStyle w:val="TAC"/>
            </w:pPr>
            <w:r w:rsidRPr="00EF5447">
              <w:rPr>
                <w:rFonts w:cs="Arial"/>
                <w:kern w:val="2"/>
                <w:szCs w:val="24"/>
                <w:lang w:eastAsia="zh-CN"/>
              </w:rPr>
              <w:t>50</w:t>
            </w:r>
          </w:p>
        </w:tc>
        <w:tc>
          <w:tcPr>
            <w:tcW w:w="1299" w:type="dxa"/>
            <w:shd w:val="clear" w:color="auto" w:fill="auto"/>
            <w:noWrap/>
          </w:tcPr>
          <w:p w14:paraId="016E6B99" w14:textId="77777777" w:rsidR="00223716" w:rsidRPr="00EF5447" w:rsidRDefault="00223716" w:rsidP="00223716">
            <w:pPr>
              <w:pStyle w:val="TAC"/>
            </w:pPr>
            <w:r w:rsidRPr="00EF5447">
              <w:rPr>
                <w:rFonts w:cs="Arial"/>
                <w:kern w:val="2"/>
                <w:szCs w:val="24"/>
                <w:lang w:eastAsia="zh-CN"/>
              </w:rPr>
              <w:t>3620</w:t>
            </w:r>
          </w:p>
        </w:tc>
        <w:tc>
          <w:tcPr>
            <w:tcW w:w="827" w:type="dxa"/>
            <w:shd w:val="clear" w:color="auto" w:fill="auto"/>
          </w:tcPr>
          <w:p w14:paraId="0422890E" w14:textId="77777777" w:rsidR="00223716" w:rsidRPr="00EF5447" w:rsidRDefault="00223716" w:rsidP="00223716">
            <w:pPr>
              <w:pStyle w:val="TAC"/>
            </w:pPr>
            <w:r w:rsidRPr="00EF5447">
              <w:rPr>
                <w:rFonts w:cs="Arial"/>
                <w:kern w:val="2"/>
                <w:szCs w:val="24"/>
                <w:lang w:eastAsia="zh-CN"/>
              </w:rPr>
              <w:t>29.4</w:t>
            </w:r>
          </w:p>
        </w:tc>
        <w:tc>
          <w:tcPr>
            <w:tcW w:w="1248" w:type="dxa"/>
            <w:shd w:val="clear" w:color="auto" w:fill="auto"/>
          </w:tcPr>
          <w:p w14:paraId="3BF0819B"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5832707D" w14:textId="77777777" w:rsidTr="00223716">
        <w:trPr>
          <w:trHeight w:val="54"/>
          <w:jc w:val="center"/>
        </w:trPr>
        <w:tc>
          <w:tcPr>
            <w:tcW w:w="2258" w:type="dxa"/>
            <w:tcBorders>
              <w:top w:val="nil"/>
              <w:bottom w:val="nil"/>
            </w:tcBorders>
            <w:shd w:val="clear" w:color="auto" w:fill="auto"/>
          </w:tcPr>
          <w:p w14:paraId="2CC11A68" w14:textId="77777777" w:rsidR="00223716" w:rsidRPr="00EF5447" w:rsidRDefault="00223716" w:rsidP="00223716">
            <w:pPr>
              <w:pStyle w:val="TAC"/>
            </w:pPr>
          </w:p>
        </w:tc>
        <w:tc>
          <w:tcPr>
            <w:tcW w:w="968" w:type="dxa"/>
            <w:shd w:val="clear" w:color="auto" w:fill="auto"/>
          </w:tcPr>
          <w:p w14:paraId="071ED5C9" w14:textId="77777777" w:rsidR="00223716" w:rsidRPr="00EF5447" w:rsidRDefault="00223716" w:rsidP="0022371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4FC36DE" w14:textId="77777777" w:rsidR="00223716" w:rsidRPr="00EF5447" w:rsidRDefault="00223716" w:rsidP="0022371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AD1BAFE" w14:textId="77777777" w:rsidR="00223716" w:rsidRPr="00EF5447" w:rsidRDefault="00223716" w:rsidP="00223716">
            <w:pPr>
              <w:pStyle w:val="TAC"/>
            </w:pPr>
            <w:r w:rsidRPr="00EF5447">
              <w:rPr>
                <w:rFonts w:eastAsia="Malgun Gothic" w:cs="Arial"/>
                <w:kern w:val="2"/>
                <w:szCs w:val="24"/>
                <w:lang w:eastAsia="ko-KR"/>
              </w:rPr>
              <w:t>5</w:t>
            </w:r>
          </w:p>
        </w:tc>
        <w:tc>
          <w:tcPr>
            <w:tcW w:w="877" w:type="dxa"/>
            <w:shd w:val="clear" w:color="auto" w:fill="auto"/>
            <w:noWrap/>
          </w:tcPr>
          <w:p w14:paraId="7AFF5BAA" w14:textId="77777777" w:rsidR="00223716" w:rsidRPr="00EF5447" w:rsidRDefault="00223716" w:rsidP="00223716">
            <w:pPr>
              <w:pStyle w:val="TAC"/>
            </w:pPr>
            <w:r w:rsidRPr="00EF5447">
              <w:rPr>
                <w:rFonts w:eastAsia="Malgun Gothic" w:cs="Arial"/>
                <w:kern w:val="2"/>
                <w:szCs w:val="24"/>
                <w:lang w:eastAsia="ko-KR"/>
              </w:rPr>
              <w:t>25</w:t>
            </w:r>
          </w:p>
        </w:tc>
        <w:tc>
          <w:tcPr>
            <w:tcW w:w="1299" w:type="dxa"/>
            <w:shd w:val="clear" w:color="auto" w:fill="auto"/>
            <w:noWrap/>
          </w:tcPr>
          <w:p w14:paraId="316C8E35" w14:textId="77777777" w:rsidR="00223716" w:rsidRPr="00EF5447" w:rsidRDefault="00223716" w:rsidP="00223716">
            <w:pPr>
              <w:pStyle w:val="TAC"/>
            </w:pPr>
            <w:r w:rsidRPr="00EF5447">
              <w:rPr>
                <w:rFonts w:cs="Arial"/>
                <w:kern w:val="2"/>
                <w:szCs w:val="24"/>
                <w:lang w:eastAsia="zh-CN"/>
              </w:rPr>
              <w:t>2140</w:t>
            </w:r>
          </w:p>
        </w:tc>
        <w:tc>
          <w:tcPr>
            <w:tcW w:w="827" w:type="dxa"/>
            <w:shd w:val="clear" w:color="auto" w:fill="auto"/>
          </w:tcPr>
          <w:p w14:paraId="2C984E10" w14:textId="77777777" w:rsidR="00223716" w:rsidRPr="00EF5447" w:rsidRDefault="00223716" w:rsidP="00223716">
            <w:pPr>
              <w:pStyle w:val="TAC"/>
            </w:pPr>
            <w:r w:rsidRPr="00EF5447">
              <w:rPr>
                <w:rFonts w:eastAsia="Malgun Gothic" w:cs="Arial"/>
                <w:kern w:val="2"/>
                <w:szCs w:val="24"/>
                <w:lang w:eastAsia="ko-KR"/>
              </w:rPr>
              <w:t>N/A</w:t>
            </w:r>
          </w:p>
        </w:tc>
        <w:tc>
          <w:tcPr>
            <w:tcW w:w="1248" w:type="dxa"/>
            <w:shd w:val="clear" w:color="auto" w:fill="auto"/>
          </w:tcPr>
          <w:p w14:paraId="69F7883D"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17C45F20" w14:textId="77777777" w:rsidTr="00223716">
        <w:trPr>
          <w:trHeight w:val="54"/>
          <w:jc w:val="center"/>
        </w:trPr>
        <w:tc>
          <w:tcPr>
            <w:tcW w:w="2258" w:type="dxa"/>
            <w:tcBorders>
              <w:top w:val="nil"/>
              <w:bottom w:val="nil"/>
            </w:tcBorders>
            <w:shd w:val="clear" w:color="auto" w:fill="auto"/>
          </w:tcPr>
          <w:p w14:paraId="22124D92" w14:textId="77777777" w:rsidR="00223716" w:rsidRPr="00EF5447" w:rsidRDefault="00223716" w:rsidP="00223716">
            <w:pPr>
              <w:pStyle w:val="TAC"/>
            </w:pPr>
          </w:p>
        </w:tc>
        <w:tc>
          <w:tcPr>
            <w:tcW w:w="968" w:type="dxa"/>
            <w:shd w:val="clear" w:color="auto" w:fill="auto"/>
          </w:tcPr>
          <w:p w14:paraId="33368B91" w14:textId="77777777" w:rsidR="00223716" w:rsidRPr="00EF5447" w:rsidRDefault="00223716" w:rsidP="0022371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E9515FD" w14:textId="77777777" w:rsidR="00223716" w:rsidRPr="00EF5447" w:rsidRDefault="00223716" w:rsidP="00223716">
            <w:pPr>
              <w:pStyle w:val="TAC"/>
            </w:pPr>
            <w:r w:rsidRPr="00EF5447">
              <w:rPr>
                <w:rFonts w:eastAsia="Malgun Gothic" w:cs="Arial"/>
                <w:kern w:val="2"/>
                <w:szCs w:val="24"/>
                <w:lang w:eastAsia="ko-KR"/>
              </w:rPr>
              <w:t>1880</w:t>
            </w:r>
          </w:p>
        </w:tc>
        <w:tc>
          <w:tcPr>
            <w:tcW w:w="746" w:type="dxa"/>
            <w:shd w:val="clear" w:color="auto" w:fill="auto"/>
            <w:noWrap/>
          </w:tcPr>
          <w:p w14:paraId="48795C5B" w14:textId="77777777" w:rsidR="00223716" w:rsidRPr="00EF5447" w:rsidRDefault="00223716" w:rsidP="00223716">
            <w:pPr>
              <w:pStyle w:val="TAC"/>
            </w:pPr>
            <w:r w:rsidRPr="00EF5447">
              <w:rPr>
                <w:rFonts w:eastAsia="Malgun Gothic" w:cs="Arial"/>
                <w:kern w:val="2"/>
                <w:szCs w:val="24"/>
                <w:lang w:eastAsia="ko-KR"/>
              </w:rPr>
              <w:t>5</w:t>
            </w:r>
          </w:p>
        </w:tc>
        <w:tc>
          <w:tcPr>
            <w:tcW w:w="877" w:type="dxa"/>
            <w:shd w:val="clear" w:color="auto" w:fill="auto"/>
            <w:noWrap/>
          </w:tcPr>
          <w:p w14:paraId="72D8F9E7" w14:textId="77777777" w:rsidR="00223716" w:rsidRPr="00EF5447" w:rsidRDefault="00223716" w:rsidP="00223716">
            <w:pPr>
              <w:pStyle w:val="TAC"/>
            </w:pPr>
            <w:r w:rsidRPr="00EF5447">
              <w:rPr>
                <w:rFonts w:eastAsia="Malgun Gothic" w:cs="Arial"/>
                <w:kern w:val="2"/>
                <w:szCs w:val="24"/>
                <w:lang w:eastAsia="ko-KR"/>
              </w:rPr>
              <w:t>25</w:t>
            </w:r>
          </w:p>
        </w:tc>
        <w:tc>
          <w:tcPr>
            <w:tcW w:w="1299" w:type="dxa"/>
            <w:shd w:val="clear" w:color="auto" w:fill="auto"/>
            <w:noWrap/>
          </w:tcPr>
          <w:p w14:paraId="08F813E0" w14:textId="77777777" w:rsidR="00223716" w:rsidRPr="00EF5447" w:rsidRDefault="00223716" w:rsidP="00223716">
            <w:pPr>
              <w:pStyle w:val="TAC"/>
            </w:pPr>
            <w:r w:rsidRPr="00EF5447">
              <w:rPr>
                <w:rFonts w:cs="Arial"/>
                <w:kern w:val="2"/>
                <w:szCs w:val="24"/>
                <w:lang w:eastAsia="zh-CN"/>
              </w:rPr>
              <w:t>1960</w:t>
            </w:r>
          </w:p>
        </w:tc>
        <w:tc>
          <w:tcPr>
            <w:tcW w:w="827" w:type="dxa"/>
            <w:shd w:val="clear" w:color="auto" w:fill="auto"/>
          </w:tcPr>
          <w:p w14:paraId="301F1CB7" w14:textId="77777777" w:rsidR="00223716" w:rsidRPr="00EF5447" w:rsidRDefault="00223716" w:rsidP="00223716">
            <w:pPr>
              <w:pStyle w:val="TAC"/>
            </w:pPr>
            <w:r w:rsidRPr="00EF5447">
              <w:rPr>
                <w:rFonts w:cs="Arial"/>
                <w:kern w:val="2"/>
                <w:szCs w:val="24"/>
                <w:lang w:eastAsia="zh-CN"/>
              </w:rPr>
              <w:t>28.3</w:t>
            </w:r>
          </w:p>
        </w:tc>
        <w:tc>
          <w:tcPr>
            <w:tcW w:w="1248" w:type="dxa"/>
            <w:shd w:val="clear" w:color="auto" w:fill="auto"/>
          </w:tcPr>
          <w:p w14:paraId="349D75FE"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643F0DC5" w14:textId="77777777" w:rsidTr="00223716">
        <w:trPr>
          <w:trHeight w:val="54"/>
          <w:jc w:val="center"/>
        </w:trPr>
        <w:tc>
          <w:tcPr>
            <w:tcW w:w="2258" w:type="dxa"/>
            <w:tcBorders>
              <w:top w:val="nil"/>
              <w:bottom w:val="nil"/>
            </w:tcBorders>
            <w:shd w:val="clear" w:color="auto" w:fill="auto"/>
          </w:tcPr>
          <w:p w14:paraId="63821DE6" w14:textId="77777777" w:rsidR="00223716" w:rsidRPr="00EF5447" w:rsidRDefault="00223716" w:rsidP="00223716">
            <w:pPr>
              <w:pStyle w:val="TAC"/>
            </w:pPr>
          </w:p>
        </w:tc>
        <w:tc>
          <w:tcPr>
            <w:tcW w:w="968" w:type="dxa"/>
            <w:shd w:val="clear" w:color="auto" w:fill="auto"/>
          </w:tcPr>
          <w:p w14:paraId="11C1E124" w14:textId="77777777" w:rsidR="00223716" w:rsidRPr="00EF5447" w:rsidRDefault="00223716" w:rsidP="0022371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5E6DAB9" w14:textId="77777777" w:rsidR="00223716" w:rsidRPr="00EF5447" w:rsidRDefault="00223716" w:rsidP="00223716">
            <w:pPr>
              <w:pStyle w:val="TAC"/>
            </w:pPr>
            <w:r w:rsidRPr="00EF5447">
              <w:rPr>
                <w:rFonts w:cs="Arial"/>
                <w:kern w:val="2"/>
                <w:szCs w:val="24"/>
                <w:lang w:eastAsia="zh-CN"/>
              </w:rPr>
              <w:t>3695</w:t>
            </w:r>
          </w:p>
        </w:tc>
        <w:tc>
          <w:tcPr>
            <w:tcW w:w="746" w:type="dxa"/>
            <w:shd w:val="clear" w:color="auto" w:fill="auto"/>
            <w:noWrap/>
          </w:tcPr>
          <w:p w14:paraId="1461D156" w14:textId="77777777" w:rsidR="00223716" w:rsidRPr="00EF5447" w:rsidRDefault="00223716" w:rsidP="00223716">
            <w:pPr>
              <w:pStyle w:val="TAC"/>
            </w:pPr>
            <w:r w:rsidRPr="00EF5447">
              <w:rPr>
                <w:rFonts w:eastAsia="Malgun Gothic" w:cs="Arial"/>
                <w:kern w:val="2"/>
                <w:szCs w:val="24"/>
                <w:lang w:eastAsia="ko-KR"/>
              </w:rPr>
              <w:t>5</w:t>
            </w:r>
          </w:p>
        </w:tc>
        <w:tc>
          <w:tcPr>
            <w:tcW w:w="877" w:type="dxa"/>
            <w:shd w:val="clear" w:color="auto" w:fill="auto"/>
            <w:noWrap/>
          </w:tcPr>
          <w:p w14:paraId="07A899D3" w14:textId="77777777" w:rsidR="00223716" w:rsidRPr="00EF5447" w:rsidRDefault="00223716" w:rsidP="00223716">
            <w:pPr>
              <w:pStyle w:val="TAC"/>
            </w:pPr>
            <w:r w:rsidRPr="00EF5447">
              <w:rPr>
                <w:rFonts w:eastAsia="Malgun Gothic" w:cs="Arial"/>
                <w:kern w:val="2"/>
                <w:szCs w:val="24"/>
                <w:lang w:eastAsia="ko-KR"/>
              </w:rPr>
              <w:t>25</w:t>
            </w:r>
          </w:p>
        </w:tc>
        <w:tc>
          <w:tcPr>
            <w:tcW w:w="1299" w:type="dxa"/>
            <w:shd w:val="clear" w:color="auto" w:fill="auto"/>
            <w:noWrap/>
          </w:tcPr>
          <w:p w14:paraId="6A21F55D" w14:textId="77777777" w:rsidR="00223716" w:rsidRPr="00EF5447" w:rsidRDefault="00223716" w:rsidP="00223716">
            <w:pPr>
              <w:pStyle w:val="TAC"/>
            </w:pPr>
            <w:r w:rsidRPr="00EF5447">
              <w:rPr>
                <w:rFonts w:cs="Arial"/>
                <w:kern w:val="2"/>
                <w:szCs w:val="24"/>
                <w:lang w:eastAsia="zh-CN"/>
              </w:rPr>
              <w:t>3695</w:t>
            </w:r>
          </w:p>
        </w:tc>
        <w:tc>
          <w:tcPr>
            <w:tcW w:w="827" w:type="dxa"/>
            <w:shd w:val="clear" w:color="auto" w:fill="auto"/>
          </w:tcPr>
          <w:p w14:paraId="33CED617" w14:textId="77777777" w:rsidR="00223716" w:rsidRPr="00EF5447" w:rsidRDefault="00223716" w:rsidP="00223716">
            <w:pPr>
              <w:pStyle w:val="TAC"/>
            </w:pPr>
            <w:r w:rsidRPr="00EF5447">
              <w:rPr>
                <w:rFonts w:eastAsia="Malgun Gothic" w:cs="Arial"/>
                <w:kern w:val="2"/>
                <w:szCs w:val="24"/>
                <w:lang w:eastAsia="ko-KR"/>
              </w:rPr>
              <w:t>N/A</w:t>
            </w:r>
          </w:p>
        </w:tc>
        <w:tc>
          <w:tcPr>
            <w:tcW w:w="1248" w:type="dxa"/>
            <w:shd w:val="clear" w:color="auto" w:fill="auto"/>
          </w:tcPr>
          <w:p w14:paraId="20F7FA03"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0C69D62C" w14:textId="77777777" w:rsidTr="00223716">
        <w:trPr>
          <w:trHeight w:val="54"/>
          <w:jc w:val="center"/>
        </w:trPr>
        <w:tc>
          <w:tcPr>
            <w:tcW w:w="2258" w:type="dxa"/>
            <w:tcBorders>
              <w:top w:val="nil"/>
              <w:bottom w:val="single" w:sz="4" w:space="0" w:color="auto"/>
            </w:tcBorders>
            <w:shd w:val="clear" w:color="auto" w:fill="auto"/>
          </w:tcPr>
          <w:p w14:paraId="62001FBF" w14:textId="77777777" w:rsidR="00223716" w:rsidRPr="00EF5447" w:rsidRDefault="00223716" w:rsidP="00223716">
            <w:pPr>
              <w:pStyle w:val="TAC"/>
            </w:pPr>
          </w:p>
        </w:tc>
        <w:tc>
          <w:tcPr>
            <w:tcW w:w="968" w:type="dxa"/>
            <w:shd w:val="clear" w:color="auto" w:fill="auto"/>
          </w:tcPr>
          <w:p w14:paraId="39CED2C8" w14:textId="77777777" w:rsidR="00223716" w:rsidRPr="00EF5447" w:rsidRDefault="00223716" w:rsidP="0022371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E7907D1" w14:textId="77777777" w:rsidR="00223716" w:rsidRPr="00EF5447" w:rsidRDefault="00223716" w:rsidP="0022371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142DA981" w14:textId="77777777" w:rsidR="00223716" w:rsidRPr="00EF5447" w:rsidRDefault="00223716" w:rsidP="00223716">
            <w:pPr>
              <w:pStyle w:val="TAC"/>
            </w:pPr>
            <w:r w:rsidRPr="00EF5447">
              <w:rPr>
                <w:rFonts w:eastAsia="Malgun Gothic" w:cs="Arial"/>
                <w:kern w:val="2"/>
                <w:szCs w:val="24"/>
                <w:lang w:eastAsia="ko-KR"/>
              </w:rPr>
              <w:t>5</w:t>
            </w:r>
          </w:p>
        </w:tc>
        <w:tc>
          <w:tcPr>
            <w:tcW w:w="877" w:type="dxa"/>
            <w:shd w:val="clear" w:color="auto" w:fill="auto"/>
            <w:noWrap/>
          </w:tcPr>
          <w:p w14:paraId="36CC85C4" w14:textId="77777777" w:rsidR="00223716" w:rsidRPr="00EF5447" w:rsidRDefault="00223716" w:rsidP="00223716">
            <w:pPr>
              <w:pStyle w:val="TAC"/>
            </w:pPr>
            <w:r w:rsidRPr="00EF5447">
              <w:rPr>
                <w:rFonts w:eastAsia="Malgun Gothic" w:cs="Arial"/>
                <w:kern w:val="2"/>
                <w:szCs w:val="24"/>
                <w:lang w:eastAsia="ko-KR"/>
              </w:rPr>
              <w:t>25</w:t>
            </w:r>
          </w:p>
        </w:tc>
        <w:tc>
          <w:tcPr>
            <w:tcW w:w="1299" w:type="dxa"/>
            <w:shd w:val="clear" w:color="auto" w:fill="auto"/>
            <w:noWrap/>
          </w:tcPr>
          <w:p w14:paraId="5F348A1E" w14:textId="77777777" w:rsidR="00223716" w:rsidRPr="00EF5447" w:rsidRDefault="00223716" w:rsidP="0022371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27" w:type="dxa"/>
            <w:shd w:val="clear" w:color="auto" w:fill="auto"/>
          </w:tcPr>
          <w:p w14:paraId="7DA37989" w14:textId="77777777" w:rsidR="00223716" w:rsidRPr="00EF5447" w:rsidRDefault="00223716" w:rsidP="00223716">
            <w:pPr>
              <w:pStyle w:val="TAC"/>
            </w:pPr>
            <w:r w:rsidRPr="00EF5447">
              <w:rPr>
                <w:rFonts w:eastAsia="Malgun Gothic" w:cs="Arial"/>
                <w:kern w:val="2"/>
                <w:szCs w:val="24"/>
                <w:lang w:eastAsia="ko-KR"/>
              </w:rPr>
              <w:t>N/A</w:t>
            </w:r>
          </w:p>
        </w:tc>
        <w:tc>
          <w:tcPr>
            <w:tcW w:w="1248" w:type="dxa"/>
            <w:shd w:val="clear" w:color="auto" w:fill="auto"/>
          </w:tcPr>
          <w:p w14:paraId="037A7868"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510B59D3" w14:textId="77777777" w:rsidTr="00223716">
        <w:trPr>
          <w:trHeight w:val="54"/>
          <w:jc w:val="center"/>
        </w:trPr>
        <w:tc>
          <w:tcPr>
            <w:tcW w:w="2258" w:type="dxa"/>
            <w:tcBorders>
              <w:bottom w:val="nil"/>
            </w:tcBorders>
            <w:shd w:val="clear" w:color="auto" w:fill="auto"/>
          </w:tcPr>
          <w:p w14:paraId="534A05CA" w14:textId="77777777" w:rsidR="00223716" w:rsidRPr="00EF5447" w:rsidRDefault="00223716" w:rsidP="00223716">
            <w:pPr>
              <w:pStyle w:val="TAC"/>
            </w:pPr>
            <w:r w:rsidRPr="00EF5447">
              <w:t>DC_2A_n48A-n66A</w:t>
            </w:r>
          </w:p>
        </w:tc>
        <w:tc>
          <w:tcPr>
            <w:tcW w:w="968" w:type="dxa"/>
            <w:shd w:val="clear" w:color="auto" w:fill="auto"/>
          </w:tcPr>
          <w:p w14:paraId="59CCEBE0" w14:textId="77777777" w:rsidR="00223716" w:rsidRPr="00EF5447" w:rsidRDefault="00223716" w:rsidP="00223716">
            <w:pPr>
              <w:pStyle w:val="TAC"/>
              <w:rPr>
                <w:szCs w:val="18"/>
              </w:rPr>
            </w:pPr>
            <w:r w:rsidRPr="00EF5447">
              <w:rPr>
                <w:rFonts w:cs="Arial"/>
                <w:kern w:val="2"/>
                <w:szCs w:val="24"/>
                <w:lang w:eastAsia="zh-CN"/>
              </w:rPr>
              <w:t>2</w:t>
            </w:r>
          </w:p>
        </w:tc>
        <w:tc>
          <w:tcPr>
            <w:tcW w:w="1066" w:type="dxa"/>
            <w:shd w:val="clear" w:color="auto" w:fill="auto"/>
            <w:noWrap/>
          </w:tcPr>
          <w:p w14:paraId="2581D3E2" w14:textId="77777777" w:rsidR="00223716" w:rsidRPr="00EF5447" w:rsidRDefault="00223716" w:rsidP="00223716">
            <w:pPr>
              <w:pStyle w:val="TAC"/>
              <w:rPr>
                <w:szCs w:val="18"/>
              </w:rPr>
            </w:pPr>
            <w:r w:rsidRPr="00EF5447">
              <w:rPr>
                <w:rFonts w:cs="Arial"/>
                <w:kern w:val="2"/>
                <w:szCs w:val="24"/>
                <w:lang w:eastAsia="zh-CN"/>
              </w:rPr>
              <w:t>1880</w:t>
            </w:r>
          </w:p>
        </w:tc>
        <w:tc>
          <w:tcPr>
            <w:tcW w:w="746" w:type="dxa"/>
            <w:shd w:val="clear" w:color="auto" w:fill="auto"/>
            <w:noWrap/>
          </w:tcPr>
          <w:p w14:paraId="00AA40F9" w14:textId="77777777" w:rsidR="00223716" w:rsidRPr="00EF5447" w:rsidRDefault="00223716" w:rsidP="00223716">
            <w:pPr>
              <w:pStyle w:val="TAC"/>
              <w:rPr>
                <w:szCs w:val="18"/>
              </w:rPr>
            </w:pPr>
            <w:r w:rsidRPr="00EF5447">
              <w:rPr>
                <w:rFonts w:eastAsia="Malgun Gothic" w:cs="Arial"/>
                <w:kern w:val="2"/>
                <w:szCs w:val="24"/>
                <w:lang w:eastAsia="ko-KR"/>
              </w:rPr>
              <w:t>5</w:t>
            </w:r>
          </w:p>
        </w:tc>
        <w:tc>
          <w:tcPr>
            <w:tcW w:w="877" w:type="dxa"/>
            <w:shd w:val="clear" w:color="auto" w:fill="auto"/>
            <w:noWrap/>
          </w:tcPr>
          <w:p w14:paraId="1E8B48F5" w14:textId="77777777" w:rsidR="00223716" w:rsidRPr="00EF5447" w:rsidRDefault="00223716" w:rsidP="00223716">
            <w:pPr>
              <w:pStyle w:val="TAC"/>
              <w:rPr>
                <w:szCs w:val="18"/>
              </w:rPr>
            </w:pPr>
            <w:r w:rsidRPr="00EF5447">
              <w:rPr>
                <w:rFonts w:eastAsia="Malgun Gothic" w:cs="Arial"/>
                <w:kern w:val="2"/>
                <w:szCs w:val="24"/>
                <w:lang w:eastAsia="ko-KR"/>
              </w:rPr>
              <w:t>25</w:t>
            </w:r>
          </w:p>
        </w:tc>
        <w:tc>
          <w:tcPr>
            <w:tcW w:w="1299" w:type="dxa"/>
            <w:shd w:val="clear" w:color="auto" w:fill="auto"/>
            <w:noWrap/>
          </w:tcPr>
          <w:p w14:paraId="607A90D5" w14:textId="77777777" w:rsidR="00223716" w:rsidRPr="00EF5447" w:rsidRDefault="00223716" w:rsidP="00223716">
            <w:pPr>
              <w:pStyle w:val="TAC"/>
              <w:rPr>
                <w:szCs w:val="18"/>
              </w:rPr>
            </w:pPr>
            <w:r w:rsidRPr="00EF5447">
              <w:rPr>
                <w:rFonts w:cs="Arial"/>
                <w:kern w:val="2"/>
                <w:szCs w:val="24"/>
                <w:lang w:eastAsia="zh-CN"/>
              </w:rPr>
              <w:t>1960</w:t>
            </w:r>
          </w:p>
        </w:tc>
        <w:tc>
          <w:tcPr>
            <w:tcW w:w="827" w:type="dxa"/>
            <w:shd w:val="clear" w:color="auto" w:fill="auto"/>
          </w:tcPr>
          <w:p w14:paraId="591318B3" w14:textId="77777777" w:rsidR="00223716" w:rsidRPr="00EF5447" w:rsidRDefault="00223716" w:rsidP="00223716">
            <w:pPr>
              <w:pStyle w:val="TAC"/>
              <w:rPr>
                <w:szCs w:val="18"/>
              </w:rPr>
            </w:pPr>
            <w:r w:rsidRPr="00EF5447">
              <w:rPr>
                <w:rFonts w:eastAsia="Malgun Gothic" w:cs="Arial"/>
                <w:kern w:val="2"/>
                <w:szCs w:val="24"/>
                <w:lang w:eastAsia="ko-KR"/>
              </w:rPr>
              <w:t>N/A</w:t>
            </w:r>
          </w:p>
        </w:tc>
        <w:tc>
          <w:tcPr>
            <w:tcW w:w="1248" w:type="dxa"/>
            <w:shd w:val="clear" w:color="auto" w:fill="auto"/>
          </w:tcPr>
          <w:p w14:paraId="4CA780F7"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44DE4B02" w14:textId="77777777" w:rsidTr="00223716">
        <w:trPr>
          <w:trHeight w:val="54"/>
          <w:jc w:val="center"/>
        </w:trPr>
        <w:tc>
          <w:tcPr>
            <w:tcW w:w="2258" w:type="dxa"/>
            <w:tcBorders>
              <w:top w:val="nil"/>
              <w:bottom w:val="nil"/>
            </w:tcBorders>
            <w:shd w:val="clear" w:color="auto" w:fill="auto"/>
          </w:tcPr>
          <w:p w14:paraId="3B81C22E" w14:textId="77777777" w:rsidR="00223716" w:rsidRPr="00EF5447" w:rsidRDefault="00223716" w:rsidP="00223716">
            <w:pPr>
              <w:pStyle w:val="TAC"/>
            </w:pPr>
          </w:p>
        </w:tc>
        <w:tc>
          <w:tcPr>
            <w:tcW w:w="968" w:type="dxa"/>
            <w:shd w:val="clear" w:color="auto" w:fill="auto"/>
          </w:tcPr>
          <w:p w14:paraId="7C031FF8" w14:textId="77777777" w:rsidR="00223716" w:rsidRPr="00EF5447" w:rsidRDefault="00223716" w:rsidP="00223716">
            <w:pPr>
              <w:pStyle w:val="TAC"/>
              <w:rPr>
                <w:szCs w:val="18"/>
              </w:rPr>
            </w:pPr>
            <w:r w:rsidRPr="00EF5447">
              <w:rPr>
                <w:rFonts w:cs="Arial"/>
                <w:kern w:val="2"/>
                <w:szCs w:val="24"/>
                <w:lang w:eastAsia="zh-CN"/>
              </w:rPr>
              <w:t>n48</w:t>
            </w:r>
          </w:p>
        </w:tc>
        <w:tc>
          <w:tcPr>
            <w:tcW w:w="1066" w:type="dxa"/>
            <w:shd w:val="clear" w:color="auto" w:fill="auto"/>
            <w:noWrap/>
          </w:tcPr>
          <w:p w14:paraId="1EEE7551" w14:textId="77777777" w:rsidR="00223716" w:rsidRPr="00EF5447" w:rsidRDefault="00223716" w:rsidP="00223716">
            <w:pPr>
              <w:pStyle w:val="TAC"/>
              <w:rPr>
                <w:szCs w:val="18"/>
              </w:rPr>
            </w:pPr>
            <w:r w:rsidRPr="00EF5447">
              <w:rPr>
                <w:rFonts w:cs="Arial"/>
                <w:kern w:val="2"/>
                <w:szCs w:val="24"/>
                <w:lang w:eastAsia="zh-CN"/>
              </w:rPr>
              <w:t>3620</w:t>
            </w:r>
          </w:p>
        </w:tc>
        <w:tc>
          <w:tcPr>
            <w:tcW w:w="746" w:type="dxa"/>
            <w:shd w:val="clear" w:color="auto" w:fill="auto"/>
            <w:noWrap/>
          </w:tcPr>
          <w:p w14:paraId="3D176098" w14:textId="77777777" w:rsidR="00223716" w:rsidRPr="00EF5447" w:rsidRDefault="00223716" w:rsidP="00223716">
            <w:pPr>
              <w:pStyle w:val="TAC"/>
              <w:rPr>
                <w:szCs w:val="18"/>
              </w:rPr>
            </w:pPr>
            <w:r w:rsidRPr="00EF5447">
              <w:rPr>
                <w:rFonts w:cs="Arial"/>
                <w:kern w:val="2"/>
                <w:szCs w:val="24"/>
                <w:lang w:eastAsia="zh-CN"/>
              </w:rPr>
              <w:t>10</w:t>
            </w:r>
          </w:p>
        </w:tc>
        <w:tc>
          <w:tcPr>
            <w:tcW w:w="877" w:type="dxa"/>
            <w:shd w:val="clear" w:color="auto" w:fill="auto"/>
            <w:noWrap/>
          </w:tcPr>
          <w:p w14:paraId="44E17B97" w14:textId="77777777" w:rsidR="00223716" w:rsidRPr="00EF5447" w:rsidRDefault="00223716" w:rsidP="00223716">
            <w:pPr>
              <w:pStyle w:val="TAC"/>
              <w:rPr>
                <w:szCs w:val="18"/>
              </w:rPr>
            </w:pPr>
            <w:r w:rsidRPr="00EF5447">
              <w:rPr>
                <w:rFonts w:cs="Arial"/>
                <w:kern w:val="2"/>
                <w:szCs w:val="24"/>
                <w:lang w:eastAsia="zh-CN"/>
              </w:rPr>
              <w:t>50</w:t>
            </w:r>
          </w:p>
        </w:tc>
        <w:tc>
          <w:tcPr>
            <w:tcW w:w="1299" w:type="dxa"/>
            <w:shd w:val="clear" w:color="auto" w:fill="auto"/>
            <w:noWrap/>
          </w:tcPr>
          <w:p w14:paraId="194F1791" w14:textId="77777777" w:rsidR="00223716" w:rsidRPr="00EF5447" w:rsidRDefault="00223716" w:rsidP="00223716">
            <w:pPr>
              <w:pStyle w:val="TAC"/>
              <w:rPr>
                <w:szCs w:val="18"/>
              </w:rPr>
            </w:pPr>
            <w:r w:rsidRPr="00EF5447">
              <w:rPr>
                <w:rFonts w:cs="Arial"/>
                <w:kern w:val="2"/>
                <w:szCs w:val="24"/>
                <w:lang w:eastAsia="zh-CN"/>
              </w:rPr>
              <w:t>3620</w:t>
            </w:r>
          </w:p>
        </w:tc>
        <w:tc>
          <w:tcPr>
            <w:tcW w:w="827" w:type="dxa"/>
            <w:shd w:val="clear" w:color="auto" w:fill="auto"/>
          </w:tcPr>
          <w:p w14:paraId="0A47C2A3" w14:textId="77777777" w:rsidR="00223716" w:rsidRPr="00EF5447" w:rsidRDefault="00223716" w:rsidP="00223716">
            <w:pPr>
              <w:pStyle w:val="TAC"/>
              <w:rPr>
                <w:szCs w:val="18"/>
              </w:rPr>
            </w:pPr>
            <w:r w:rsidRPr="00EF5447">
              <w:rPr>
                <w:rFonts w:cs="Arial"/>
                <w:kern w:val="2"/>
                <w:szCs w:val="24"/>
                <w:lang w:eastAsia="zh-CN"/>
              </w:rPr>
              <w:t>29.4</w:t>
            </w:r>
          </w:p>
        </w:tc>
        <w:tc>
          <w:tcPr>
            <w:tcW w:w="1248" w:type="dxa"/>
            <w:shd w:val="clear" w:color="auto" w:fill="auto"/>
          </w:tcPr>
          <w:p w14:paraId="7E029A16"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5BC1C3FB" w14:textId="77777777" w:rsidTr="00223716">
        <w:trPr>
          <w:trHeight w:val="54"/>
          <w:jc w:val="center"/>
        </w:trPr>
        <w:tc>
          <w:tcPr>
            <w:tcW w:w="2258" w:type="dxa"/>
            <w:tcBorders>
              <w:top w:val="nil"/>
              <w:bottom w:val="single" w:sz="4" w:space="0" w:color="auto"/>
            </w:tcBorders>
            <w:shd w:val="clear" w:color="auto" w:fill="auto"/>
          </w:tcPr>
          <w:p w14:paraId="1EF05FE0" w14:textId="77777777" w:rsidR="00223716" w:rsidRPr="00EF5447" w:rsidRDefault="00223716" w:rsidP="00223716">
            <w:pPr>
              <w:pStyle w:val="TAC"/>
            </w:pPr>
          </w:p>
        </w:tc>
        <w:tc>
          <w:tcPr>
            <w:tcW w:w="968" w:type="dxa"/>
            <w:shd w:val="clear" w:color="auto" w:fill="auto"/>
          </w:tcPr>
          <w:p w14:paraId="069AC72E" w14:textId="77777777" w:rsidR="00223716" w:rsidRPr="00EF5447" w:rsidRDefault="00223716" w:rsidP="00223716">
            <w:pPr>
              <w:pStyle w:val="TAC"/>
              <w:rPr>
                <w:szCs w:val="18"/>
              </w:rPr>
            </w:pPr>
            <w:r w:rsidRPr="00EF5447">
              <w:rPr>
                <w:rFonts w:cs="Arial"/>
                <w:kern w:val="2"/>
                <w:szCs w:val="24"/>
                <w:lang w:eastAsia="zh-CN"/>
              </w:rPr>
              <w:t>n66</w:t>
            </w:r>
          </w:p>
        </w:tc>
        <w:tc>
          <w:tcPr>
            <w:tcW w:w="1066" w:type="dxa"/>
            <w:shd w:val="clear" w:color="auto" w:fill="auto"/>
            <w:noWrap/>
          </w:tcPr>
          <w:p w14:paraId="7AD7E907" w14:textId="77777777" w:rsidR="00223716" w:rsidRPr="00EF5447" w:rsidRDefault="00223716" w:rsidP="0022371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813B006" w14:textId="77777777" w:rsidR="00223716" w:rsidRPr="00EF5447" w:rsidRDefault="00223716" w:rsidP="00223716">
            <w:pPr>
              <w:pStyle w:val="TAC"/>
              <w:rPr>
                <w:szCs w:val="18"/>
              </w:rPr>
            </w:pPr>
            <w:r w:rsidRPr="00EF5447">
              <w:rPr>
                <w:rFonts w:eastAsia="Malgun Gothic" w:cs="Arial"/>
                <w:kern w:val="2"/>
                <w:szCs w:val="24"/>
                <w:lang w:eastAsia="ko-KR"/>
              </w:rPr>
              <w:t>5</w:t>
            </w:r>
          </w:p>
        </w:tc>
        <w:tc>
          <w:tcPr>
            <w:tcW w:w="877" w:type="dxa"/>
            <w:shd w:val="clear" w:color="auto" w:fill="auto"/>
            <w:noWrap/>
          </w:tcPr>
          <w:p w14:paraId="3654A109" w14:textId="77777777" w:rsidR="00223716" w:rsidRPr="00EF5447" w:rsidRDefault="00223716" w:rsidP="00223716">
            <w:pPr>
              <w:pStyle w:val="TAC"/>
              <w:rPr>
                <w:szCs w:val="18"/>
              </w:rPr>
            </w:pPr>
            <w:r w:rsidRPr="00EF5447">
              <w:rPr>
                <w:rFonts w:eastAsia="Malgun Gothic" w:cs="Arial"/>
                <w:kern w:val="2"/>
                <w:szCs w:val="24"/>
                <w:lang w:eastAsia="ko-KR"/>
              </w:rPr>
              <w:t>25</w:t>
            </w:r>
          </w:p>
        </w:tc>
        <w:tc>
          <w:tcPr>
            <w:tcW w:w="1299" w:type="dxa"/>
            <w:shd w:val="clear" w:color="auto" w:fill="auto"/>
            <w:noWrap/>
          </w:tcPr>
          <w:p w14:paraId="67B29B5A" w14:textId="77777777" w:rsidR="00223716" w:rsidRPr="00EF5447" w:rsidRDefault="00223716" w:rsidP="00223716">
            <w:pPr>
              <w:pStyle w:val="TAC"/>
              <w:rPr>
                <w:szCs w:val="18"/>
              </w:rPr>
            </w:pPr>
            <w:r w:rsidRPr="00EF5447">
              <w:rPr>
                <w:rFonts w:cs="Arial"/>
                <w:kern w:val="2"/>
                <w:szCs w:val="24"/>
                <w:lang w:eastAsia="zh-CN"/>
              </w:rPr>
              <w:t>2140</w:t>
            </w:r>
          </w:p>
        </w:tc>
        <w:tc>
          <w:tcPr>
            <w:tcW w:w="827" w:type="dxa"/>
            <w:shd w:val="clear" w:color="auto" w:fill="auto"/>
          </w:tcPr>
          <w:p w14:paraId="49FEB7AB" w14:textId="77777777" w:rsidR="00223716" w:rsidRPr="00EF5447" w:rsidRDefault="00223716" w:rsidP="00223716">
            <w:pPr>
              <w:pStyle w:val="TAC"/>
              <w:rPr>
                <w:szCs w:val="18"/>
              </w:rPr>
            </w:pPr>
            <w:r w:rsidRPr="00EF5447">
              <w:rPr>
                <w:rFonts w:eastAsia="Malgun Gothic" w:cs="Arial"/>
                <w:kern w:val="2"/>
                <w:szCs w:val="24"/>
                <w:lang w:eastAsia="ko-KR"/>
              </w:rPr>
              <w:t>N/A</w:t>
            </w:r>
          </w:p>
        </w:tc>
        <w:tc>
          <w:tcPr>
            <w:tcW w:w="1248" w:type="dxa"/>
            <w:shd w:val="clear" w:color="auto" w:fill="auto"/>
          </w:tcPr>
          <w:p w14:paraId="4BD8EB25"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25EEB9EF" w14:textId="77777777" w:rsidTr="00223716">
        <w:trPr>
          <w:trHeight w:val="54"/>
          <w:jc w:val="center"/>
        </w:trPr>
        <w:tc>
          <w:tcPr>
            <w:tcW w:w="2258" w:type="dxa"/>
            <w:tcBorders>
              <w:top w:val="single" w:sz="4" w:space="0" w:color="auto"/>
              <w:bottom w:val="nil"/>
            </w:tcBorders>
            <w:shd w:val="clear" w:color="auto" w:fill="auto"/>
          </w:tcPr>
          <w:p w14:paraId="33885059" w14:textId="77777777" w:rsidR="00223716" w:rsidRPr="00EF5447" w:rsidRDefault="00223716" w:rsidP="00223716">
            <w:pPr>
              <w:pStyle w:val="TAC"/>
              <w:rPr>
                <w:rFonts w:eastAsia="MS Mincho"/>
              </w:rPr>
            </w:pPr>
            <w:r w:rsidRPr="00EF5447">
              <w:t>DC_2A-66A_n5A</w:t>
            </w:r>
          </w:p>
        </w:tc>
        <w:tc>
          <w:tcPr>
            <w:tcW w:w="968" w:type="dxa"/>
            <w:shd w:val="clear" w:color="auto" w:fill="auto"/>
          </w:tcPr>
          <w:p w14:paraId="0F7F29D9" w14:textId="77777777" w:rsidR="00223716" w:rsidRPr="00EF5447" w:rsidRDefault="00223716" w:rsidP="00223716">
            <w:pPr>
              <w:pStyle w:val="TAC"/>
              <w:rPr>
                <w:rFonts w:eastAsia="MS Mincho"/>
              </w:rPr>
            </w:pPr>
            <w:r w:rsidRPr="00EF5447">
              <w:rPr>
                <w:szCs w:val="18"/>
              </w:rPr>
              <w:t>2</w:t>
            </w:r>
          </w:p>
        </w:tc>
        <w:tc>
          <w:tcPr>
            <w:tcW w:w="1066" w:type="dxa"/>
            <w:shd w:val="clear" w:color="auto" w:fill="auto"/>
            <w:noWrap/>
          </w:tcPr>
          <w:p w14:paraId="1C751033" w14:textId="77777777" w:rsidR="00223716" w:rsidRPr="00EF5447" w:rsidRDefault="00223716" w:rsidP="00223716">
            <w:pPr>
              <w:pStyle w:val="TAC"/>
              <w:rPr>
                <w:rFonts w:eastAsia="MS Mincho"/>
              </w:rPr>
            </w:pPr>
            <w:r w:rsidRPr="00EF5447">
              <w:rPr>
                <w:szCs w:val="18"/>
              </w:rPr>
              <w:t>1900</w:t>
            </w:r>
          </w:p>
        </w:tc>
        <w:tc>
          <w:tcPr>
            <w:tcW w:w="746" w:type="dxa"/>
            <w:shd w:val="clear" w:color="auto" w:fill="auto"/>
            <w:noWrap/>
          </w:tcPr>
          <w:p w14:paraId="51FB2801" w14:textId="77777777" w:rsidR="00223716" w:rsidRPr="00EF5447" w:rsidRDefault="00223716" w:rsidP="00223716">
            <w:pPr>
              <w:pStyle w:val="TAC"/>
              <w:rPr>
                <w:rFonts w:eastAsia="MS Mincho"/>
              </w:rPr>
            </w:pPr>
            <w:r w:rsidRPr="00EF5447">
              <w:rPr>
                <w:szCs w:val="18"/>
              </w:rPr>
              <w:t>5</w:t>
            </w:r>
          </w:p>
        </w:tc>
        <w:tc>
          <w:tcPr>
            <w:tcW w:w="877" w:type="dxa"/>
            <w:shd w:val="clear" w:color="auto" w:fill="auto"/>
            <w:noWrap/>
          </w:tcPr>
          <w:p w14:paraId="2B3A8009" w14:textId="77777777" w:rsidR="00223716" w:rsidRPr="00EF5447" w:rsidRDefault="00223716" w:rsidP="00223716">
            <w:pPr>
              <w:pStyle w:val="TAC"/>
              <w:rPr>
                <w:rFonts w:eastAsia="MS Mincho"/>
              </w:rPr>
            </w:pPr>
            <w:r w:rsidRPr="00EF5447">
              <w:rPr>
                <w:szCs w:val="18"/>
              </w:rPr>
              <w:t>25</w:t>
            </w:r>
          </w:p>
        </w:tc>
        <w:tc>
          <w:tcPr>
            <w:tcW w:w="1299" w:type="dxa"/>
            <w:shd w:val="clear" w:color="auto" w:fill="auto"/>
            <w:noWrap/>
          </w:tcPr>
          <w:p w14:paraId="7E4EB2A8" w14:textId="77777777" w:rsidR="00223716" w:rsidRPr="00EF5447" w:rsidRDefault="00223716" w:rsidP="00223716">
            <w:pPr>
              <w:pStyle w:val="TAC"/>
              <w:rPr>
                <w:rFonts w:eastAsia="MS Mincho"/>
              </w:rPr>
            </w:pPr>
            <w:r w:rsidRPr="00EF5447">
              <w:rPr>
                <w:szCs w:val="18"/>
              </w:rPr>
              <w:t>1980</w:t>
            </w:r>
          </w:p>
        </w:tc>
        <w:tc>
          <w:tcPr>
            <w:tcW w:w="827" w:type="dxa"/>
            <w:shd w:val="clear" w:color="auto" w:fill="auto"/>
          </w:tcPr>
          <w:p w14:paraId="2C28CB9F" w14:textId="77777777" w:rsidR="00223716" w:rsidRPr="00EF5447" w:rsidRDefault="00223716" w:rsidP="00223716">
            <w:pPr>
              <w:pStyle w:val="TAC"/>
              <w:rPr>
                <w:rFonts w:eastAsia="Malgun Gothic"/>
                <w:lang w:eastAsia="ko-KR"/>
              </w:rPr>
            </w:pPr>
            <w:r w:rsidRPr="00EF5447">
              <w:rPr>
                <w:szCs w:val="18"/>
              </w:rPr>
              <w:t>N/A</w:t>
            </w:r>
          </w:p>
        </w:tc>
        <w:tc>
          <w:tcPr>
            <w:tcW w:w="1248" w:type="dxa"/>
            <w:shd w:val="clear" w:color="auto" w:fill="auto"/>
          </w:tcPr>
          <w:p w14:paraId="34185E84" w14:textId="77777777" w:rsidR="00223716" w:rsidRPr="00EF5447" w:rsidRDefault="00223716" w:rsidP="00223716">
            <w:pPr>
              <w:pStyle w:val="TAC"/>
            </w:pPr>
            <w:r w:rsidRPr="00EF5447">
              <w:t>N/A</w:t>
            </w:r>
          </w:p>
        </w:tc>
      </w:tr>
      <w:tr w:rsidR="00223716" w:rsidRPr="00EF5447" w14:paraId="3EBA6116" w14:textId="77777777" w:rsidTr="00223716">
        <w:trPr>
          <w:trHeight w:val="54"/>
          <w:jc w:val="center"/>
        </w:trPr>
        <w:tc>
          <w:tcPr>
            <w:tcW w:w="2258" w:type="dxa"/>
            <w:tcBorders>
              <w:top w:val="nil"/>
              <w:bottom w:val="nil"/>
            </w:tcBorders>
            <w:shd w:val="clear" w:color="auto" w:fill="auto"/>
          </w:tcPr>
          <w:p w14:paraId="525FC058" w14:textId="77777777" w:rsidR="00223716" w:rsidRPr="00EF5447" w:rsidRDefault="00223716" w:rsidP="00223716">
            <w:pPr>
              <w:pStyle w:val="TAC"/>
              <w:rPr>
                <w:rFonts w:eastAsia="MS Mincho"/>
              </w:rPr>
            </w:pPr>
          </w:p>
        </w:tc>
        <w:tc>
          <w:tcPr>
            <w:tcW w:w="968" w:type="dxa"/>
            <w:shd w:val="clear" w:color="auto" w:fill="auto"/>
          </w:tcPr>
          <w:p w14:paraId="3E62C47D" w14:textId="77777777" w:rsidR="00223716" w:rsidRPr="00EF5447" w:rsidRDefault="00223716" w:rsidP="00223716">
            <w:pPr>
              <w:pStyle w:val="TAC"/>
              <w:rPr>
                <w:rFonts w:eastAsia="MS Mincho"/>
              </w:rPr>
            </w:pPr>
            <w:r w:rsidRPr="00EF5447">
              <w:rPr>
                <w:szCs w:val="18"/>
              </w:rPr>
              <w:t>66</w:t>
            </w:r>
          </w:p>
        </w:tc>
        <w:tc>
          <w:tcPr>
            <w:tcW w:w="1066" w:type="dxa"/>
            <w:shd w:val="clear" w:color="auto" w:fill="auto"/>
            <w:noWrap/>
          </w:tcPr>
          <w:p w14:paraId="6E18C50D" w14:textId="77777777" w:rsidR="00223716" w:rsidRPr="00EF5447" w:rsidRDefault="00223716" w:rsidP="00223716">
            <w:pPr>
              <w:pStyle w:val="TAC"/>
              <w:rPr>
                <w:rFonts w:eastAsia="MS Mincho"/>
              </w:rPr>
            </w:pPr>
            <w:r w:rsidRPr="00EF5447">
              <w:rPr>
                <w:szCs w:val="18"/>
              </w:rPr>
              <w:t>1740</w:t>
            </w:r>
          </w:p>
        </w:tc>
        <w:tc>
          <w:tcPr>
            <w:tcW w:w="746" w:type="dxa"/>
            <w:shd w:val="clear" w:color="auto" w:fill="auto"/>
            <w:noWrap/>
          </w:tcPr>
          <w:p w14:paraId="474C752A" w14:textId="77777777" w:rsidR="00223716" w:rsidRPr="00EF5447" w:rsidRDefault="00223716" w:rsidP="00223716">
            <w:pPr>
              <w:pStyle w:val="TAC"/>
              <w:rPr>
                <w:rFonts w:eastAsia="MS Mincho"/>
              </w:rPr>
            </w:pPr>
            <w:r w:rsidRPr="00EF5447">
              <w:rPr>
                <w:szCs w:val="18"/>
              </w:rPr>
              <w:t>5</w:t>
            </w:r>
          </w:p>
        </w:tc>
        <w:tc>
          <w:tcPr>
            <w:tcW w:w="877" w:type="dxa"/>
            <w:shd w:val="clear" w:color="auto" w:fill="auto"/>
            <w:noWrap/>
          </w:tcPr>
          <w:p w14:paraId="5B37A665" w14:textId="77777777" w:rsidR="00223716" w:rsidRPr="00EF5447" w:rsidRDefault="00223716" w:rsidP="00223716">
            <w:pPr>
              <w:pStyle w:val="TAC"/>
              <w:rPr>
                <w:rFonts w:eastAsia="MS Mincho"/>
              </w:rPr>
            </w:pPr>
            <w:r w:rsidRPr="00EF5447">
              <w:rPr>
                <w:szCs w:val="18"/>
              </w:rPr>
              <w:t>25</w:t>
            </w:r>
          </w:p>
        </w:tc>
        <w:tc>
          <w:tcPr>
            <w:tcW w:w="1299" w:type="dxa"/>
            <w:shd w:val="clear" w:color="auto" w:fill="auto"/>
            <w:noWrap/>
          </w:tcPr>
          <w:p w14:paraId="00F75E3E" w14:textId="77777777" w:rsidR="00223716" w:rsidRPr="00EF5447" w:rsidRDefault="00223716" w:rsidP="00223716">
            <w:pPr>
              <w:pStyle w:val="TAC"/>
              <w:rPr>
                <w:rFonts w:eastAsia="MS Mincho"/>
              </w:rPr>
            </w:pPr>
            <w:r w:rsidRPr="00EF5447">
              <w:rPr>
                <w:szCs w:val="18"/>
              </w:rPr>
              <w:t>2140</w:t>
            </w:r>
          </w:p>
        </w:tc>
        <w:tc>
          <w:tcPr>
            <w:tcW w:w="827" w:type="dxa"/>
            <w:shd w:val="clear" w:color="auto" w:fill="auto"/>
          </w:tcPr>
          <w:p w14:paraId="2CE71311" w14:textId="77777777" w:rsidR="00223716" w:rsidRPr="00EF5447" w:rsidRDefault="00223716" w:rsidP="00223716">
            <w:pPr>
              <w:pStyle w:val="TAC"/>
              <w:rPr>
                <w:rFonts w:eastAsia="Malgun Gothic"/>
                <w:lang w:eastAsia="ko-KR"/>
              </w:rPr>
            </w:pPr>
            <w:r w:rsidRPr="00EF5447">
              <w:t>7.2</w:t>
            </w:r>
          </w:p>
        </w:tc>
        <w:tc>
          <w:tcPr>
            <w:tcW w:w="1248" w:type="dxa"/>
            <w:shd w:val="clear" w:color="auto" w:fill="auto"/>
          </w:tcPr>
          <w:p w14:paraId="37D342E7" w14:textId="77777777" w:rsidR="00223716" w:rsidRPr="00EF5447" w:rsidRDefault="00223716" w:rsidP="00223716">
            <w:pPr>
              <w:pStyle w:val="TAC"/>
            </w:pPr>
            <w:r w:rsidRPr="00EF5447">
              <w:t>IMD4</w:t>
            </w:r>
          </w:p>
        </w:tc>
      </w:tr>
      <w:tr w:rsidR="00223716" w:rsidRPr="00EF5447" w14:paraId="0B2E4B87" w14:textId="77777777" w:rsidTr="00223716">
        <w:trPr>
          <w:trHeight w:val="54"/>
          <w:jc w:val="center"/>
        </w:trPr>
        <w:tc>
          <w:tcPr>
            <w:tcW w:w="2258" w:type="dxa"/>
            <w:tcBorders>
              <w:top w:val="nil"/>
              <w:bottom w:val="single" w:sz="4" w:space="0" w:color="auto"/>
            </w:tcBorders>
            <w:shd w:val="clear" w:color="auto" w:fill="auto"/>
          </w:tcPr>
          <w:p w14:paraId="0F2B5DF7" w14:textId="77777777" w:rsidR="00223716" w:rsidRPr="00EF5447" w:rsidRDefault="00223716" w:rsidP="00223716">
            <w:pPr>
              <w:pStyle w:val="TAC"/>
              <w:rPr>
                <w:rFonts w:eastAsia="MS Mincho"/>
              </w:rPr>
            </w:pPr>
          </w:p>
        </w:tc>
        <w:tc>
          <w:tcPr>
            <w:tcW w:w="968" w:type="dxa"/>
            <w:shd w:val="clear" w:color="auto" w:fill="auto"/>
          </w:tcPr>
          <w:p w14:paraId="0DC07F76" w14:textId="77777777" w:rsidR="00223716" w:rsidRPr="00EF5447" w:rsidRDefault="00223716" w:rsidP="00223716">
            <w:pPr>
              <w:pStyle w:val="TAC"/>
              <w:rPr>
                <w:rFonts w:eastAsia="MS Mincho"/>
              </w:rPr>
            </w:pPr>
            <w:r w:rsidRPr="00EF5447">
              <w:rPr>
                <w:szCs w:val="18"/>
              </w:rPr>
              <w:t>n5</w:t>
            </w:r>
          </w:p>
        </w:tc>
        <w:tc>
          <w:tcPr>
            <w:tcW w:w="1066" w:type="dxa"/>
            <w:shd w:val="clear" w:color="auto" w:fill="auto"/>
            <w:noWrap/>
          </w:tcPr>
          <w:p w14:paraId="2CE68438" w14:textId="77777777" w:rsidR="00223716" w:rsidRPr="00EF5447" w:rsidRDefault="00223716" w:rsidP="00223716">
            <w:pPr>
              <w:pStyle w:val="TAC"/>
              <w:rPr>
                <w:rFonts w:eastAsia="MS Mincho"/>
              </w:rPr>
            </w:pPr>
            <w:r w:rsidRPr="00EF5447">
              <w:rPr>
                <w:szCs w:val="18"/>
              </w:rPr>
              <w:t>830</w:t>
            </w:r>
          </w:p>
        </w:tc>
        <w:tc>
          <w:tcPr>
            <w:tcW w:w="746" w:type="dxa"/>
            <w:shd w:val="clear" w:color="auto" w:fill="auto"/>
            <w:noWrap/>
          </w:tcPr>
          <w:p w14:paraId="226B3495" w14:textId="77777777" w:rsidR="00223716" w:rsidRPr="00EF5447" w:rsidRDefault="00223716" w:rsidP="00223716">
            <w:pPr>
              <w:pStyle w:val="TAC"/>
              <w:rPr>
                <w:rFonts w:eastAsia="MS Mincho"/>
              </w:rPr>
            </w:pPr>
            <w:r w:rsidRPr="00EF5447">
              <w:rPr>
                <w:szCs w:val="18"/>
              </w:rPr>
              <w:t>5</w:t>
            </w:r>
          </w:p>
        </w:tc>
        <w:tc>
          <w:tcPr>
            <w:tcW w:w="877" w:type="dxa"/>
            <w:shd w:val="clear" w:color="auto" w:fill="auto"/>
            <w:noWrap/>
          </w:tcPr>
          <w:p w14:paraId="05CD029D" w14:textId="77777777" w:rsidR="00223716" w:rsidRPr="00EF5447" w:rsidRDefault="00223716" w:rsidP="00223716">
            <w:pPr>
              <w:pStyle w:val="TAC"/>
              <w:rPr>
                <w:rFonts w:eastAsia="MS Mincho"/>
              </w:rPr>
            </w:pPr>
            <w:r w:rsidRPr="00EF5447">
              <w:rPr>
                <w:szCs w:val="18"/>
              </w:rPr>
              <w:t>25</w:t>
            </w:r>
          </w:p>
        </w:tc>
        <w:tc>
          <w:tcPr>
            <w:tcW w:w="1299" w:type="dxa"/>
            <w:shd w:val="clear" w:color="auto" w:fill="auto"/>
            <w:noWrap/>
          </w:tcPr>
          <w:p w14:paraId="24E9E348" w14:textId="77777777" w:rsidR="00223716" w:rsidRPr="00EF5447" w:rsidRDefault="00223716" w:rsidP="00223716">
            <w:pPr>
              <w:pStyle w:val="TAC"/>
              <w:rPr>
                <w:rFonts w:eastAsia="MS Mincho"/>
              </w:rPr>
            </w:pPr>
            <w:r w:rsidRPr="00EF5447">
              <w:rPr>
                <w:szCs w:val="18"/>
              </w:rPr>
              <w:t>875</w:t>
            </w:r>
          </w:p>
        </w:tc>
        <w:tc>
          <w:tcPr>
            <w:tcW w:w="827" w:type="dxa"/>
            <w:shd w:val="clear" w:color="auto" w:fill="auto"/>
          </w:tcPr>
          <w:p w14:paraId="3BC0F502" w14:textId="77777777" w:rsidR="00223716" w:rsidRPr="00EF5447" w:rsidRDefault="00223716" w:rsidP="00223716">
            <w:pPr>
              <w:pStyle w:val="TAC"/>
              <w:rPr>
                <w:rFonts w:eastAsia="Malgun Gothic"/>
                <w:lang w:eastAsia="ko-KR"/>
              </w:rPr>
            </w:pPr>
            <w:r w:rsidRPr="00EF5447">
              <w:rPr>
                <w:szCs w:val="18"/>
              </w:rPr>
              <w:t>N/A</w:t>
            </w:r>
          </w:p>
        </w:tc>
        <w:tc>
          <w:tcPr>
            <w:tcW w:w="1248" w:type="dxa"/>
            <w:shd w:val="clear" w:color="auto" w:fill="auto"/>
          </w:tcPr>
          <w:p w14:paraId="74841BE0" w14:textId="77777777" w:rsidR="00223716" w:rsidRPr="00EF5447" w:rsidRDefault="00223716" w:rsidP="00223716">
            <w:pPr>
              <w:pStyle w:val="TAC"/>
            </w:pPr>
            <w:r w:rsidRPr="00EF5447">
              <w:t>N/A</w:t>
            </w:r>
          </w:p>
        </w:tc>
      </w:tr>
      <w:tr w:rsidR="00223716" w:rsidRPr="00EF5447" w14:paraId="0AEDB6F3" w14:textId="77777777" w:rsidTr="00223716">
        <w:trPr>
          <w:trHeight w:val="54"/>
          <w:jc w:val="center"/>
        </w:trPr>
        <w:tc>
          <w:tcPr>
            <w:tcW w:w="2258" w:type="dxa"/>
            <w:tcBorders>
              <w:bottom w:val="nil"/>
            </w:tcBorders>
            <w:shd w:val="clear" w:color="auto" w:fill="auto"/>
          </w:tcPr>
          <w:p w14:paraId="0A1423EE" w14:textId="77777777" w:rsidR="00223716" w:rsidRPr="00EF5447" w:rsidRDefault="00223716" w:rsidP="00223716">
            <w:pPr>
              <w:pStyle w:val="TAC"/>
              <w:rPr>
                <w:szCs w:val="18"/>
              </w:rPr>
            </w:pPr>
            <w:r w:rsidRPr="00EF5447">
              <w:rPr>
                <w:szCs w:val="18"/>
              </w:rPr>
              <w:t>DC_2A-66A_n25A</w:t>
            </w:r>
          </w:p>
        </w:tc>
        <w:tc>
          <w:tcPr>
            <w:tcW w:w="968" w:type="dxa"/>
            <w:shd w:val="clear" w:color="auto" w:fill="auto"/>
          </w:tcPr>
          <w:p w14:paraId="41B3298B" w14:textId="77777777" w:rsidR="00223716" w:rsidRPr="00EF5447" w:rsidRDefault="00223716" w:rsidP="00223716">
            <w:pPr>
              <w:pStyle w:val="TAC"/>
              <w:rPr>
                <w:lang w:eastAsia="ja-JP"/>
              </w:rPr>
            </w:pPr>
            <w:r w:rsidRPr="00EF5447">
              <w:rPr>
                <w:szCs w:val="18"/>
              </w:rPr>
              <w:t>2</w:t>
            </w:r>
          </w:p>
        </w:tc>
        <w:tc>
          <w:tcPr>
            <w:tcW w:w="1066" w:type="dxa"/>
            <w:shd w:val="clear" w:color="auto" w:fill="auto"/>
            <w:noWrap/>
          </w:tcPr>
          <w:p w14:paraId="114D894C" w14:textId="77777777" w:rsidR="00223716" w:rsidRPr="00EF5447" w:rsidRDefault="00223716" w:rsidP="00223716">
            <w:pPr>
              <w:pStyle w:val="TAC"/>
            </w:pPr>
            <w:r w:rsidRPr="00EF5447">
              <w:rPr>
                <w:szCs w:val="18"/>
                <w:lang w:eastAsia="ko-KR"/>
              </w:rPr>
              <w:t>1855</w:t>
            </w:r>
          </w:p>
        </w:tc>
        <w:tc>
          <w:tcPr>
            <w:tcW w:w="746" w:type="dxa"/>
            <w:shd w:val="clear" w:color="auto" w:fill="auto"/>
            <w:noWrap/>
          </w:tcPr>
          <w:p w14:paraId="6698ED3E"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13D24C0D"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05BC511D" w14:textId="77777777" w:rsidR="00223716" w:rsidRPr="00EF5447" w:rsidRDefault="00223716" w:rsidP="00223716">
            <w:pPr>
              <w:pStyle w:val="TAC"/>
              <w:rPr>
                <w:rFonts w:cs="Arial"/>
              </w:rPr>
            </w:pPr>
            <w:r w:rsidRPr="00EF5447">
              <w:rPr>
                <w:szCs w:val="18"/>
                <w:lang w:eastAsia="ko-KR"/>
              </w:rPr>
              <w:t>1935</w:t>
            </w:r>
          </w:p>
        </w:tc>
        <w:tc>
          <w:tcPr>
            <w:tcW w:w="827" w:type="dxa"/>
            <w:shd w:val="clear" w:color="auto" w:fill="auto"/>
          </w:tcPr>
          <w:p w14:paraId="24807677" w14:textId="77777777" w:rsidR="00223716" w:rsidRPr="00EF5447" w:rsidRDefault="00223716" w:rsidP="00223716">
            <w:pPr>
              <w:pStyle w:val="TAC"/>
            </w:pPr>
            <w:r w:rsidRPr="00EF5447">
              <w:rPr>
                <w:szCs w:val="18"/>
                <w:lang w:eastAsia="ko-KR"/>
              </w:rPr>
              <w:t>20</w:t>
            </w:r>
          </w:p>
        </w:tc>
        <w:tc>
          <w:tcPr>
            <w:tcW w:w="1248" w:type="dxa"/>
            <w:shd w:val="clear" w:color="auto" w:fill="auto"/>
          </w:tcPr>
          <w:p w14:paraId="6F4D7E28" w14:textId="77777777" w:rsidR="00223716" w:rsidRPr="00EF5447" w:rsidRDefault="00223716" w:rsidP="00223716">
            <w:pPr>
              <w:pStyle w:val="TAC"/>
              <w:rPr>
                <w:lang w:eastAsia="ja-JP"/>
              </w:rPr>
            </w:pPr>
            <w:r w:rsidRPr="00EF5447">
              <w:rPr>
                <w:szCs w:val="18"/>
              </w:rPr>
              <w:t>IMD3</w:t>
            </w:r>
          </w:p>
        </w:tc>
      </w:tr>
      <w:tr w:rsidR="00223716" w:rsidRPr="00EF5447" w14:paraId="607CF2CB" w14:textId="77777777" w:rsidTr="00223716">
        <w:trPr>
          <w:trHeight w:val="54"/>
          <w:jc w:val="center"/>
        </w:trPr>
        <w:tc>
          <w:tcPr>
            <w:tcW w:w="2258" w:type="dxa"/>
            <w:tcBorders>
              <w:top w:val="nil"/>
              <w:bottom w:val="nil"/>
            </w:tcBorders>
            <w:shd w:val="clear" w:color="auto" w:fill="auto"/>
          </w:tcPr>
          <w:p w14:paraId="5C9049D7" w14:textId="77777777" w:rsidR="00223716" w:rsidRPr="00EF5447" w:rsidRDefault="00223716" w:rsidP="00223716">
            <w:pPr>
              <w:pStyle w:val="TAC"/>
              <w:rPr>
                <w:rFonts w:cs="Arial"/>
                <w:lang w:eastAsia="ja-JP"/>
              </w:rPr>
            </w:pPr>
          </w:p>
        </w:tc>
        <w:tc>
          <w:tcPr>
            <w:tcW w:w="968" w:type="dxa"/>
            <w:shd w:val="clear" w:color="auto" w:fill="auto"/>
          </w:tcPr>
          <w:p w14:paraId="266D9479" w14:textId="77777777" w:rsidR="00223716" w:rsidRPr="00EF5447" w:rsidRDefault="00223716" w:rsidP="00223716">
            <w:pPr>
              <w:pStyle w:val="TAC"/>
              <w:rPr>
                <w:lang w:eastAsia="ja-JP"/>
              </w:rPr>
            </w:pPr>
            <w:r w:rsidRPr="00EF5447">
              <w:rPr>
                <w:szCs w:val="18"/>
              </w:rPr>
              <w:t>66</w:t>
            </w:r>
          </w:p>
        </w:tc>
        <w:tc>
          <w:tcPr>
            <w:tcW w:w="1066" w:type="dxa"/>
            <w:shd w:val="clear" w:color="auto" w:fill="auto"/>
            <w:noWrap/>
          </w:tcPr>
          <w:p w14:paraId="54E5B7DA" w14:textId="77777777" w:rsidR="00223716" w:rsidRPr="00EF5447" w:rsidRDefault="00223716" w:rsidP="00223716">
            <w:pPr>
              <w:pStyle w:val="TAC"/>
            </w:pPr>
            <w:r w:rsidRPr="00EF5447">
              <w:rPr>
                <w:szCs w:val="18"/>
                <w:lang w:eastAsia="ko-KR"/>
              </w:rPr>
              <w:t>1775</w:t>
            </w:r>
          </w:p>
        </w:tc>
        <w:tc>
          <w:tcPr>
            <w:tcW w:w="746" w:type="dxa"/>
            <w:shd w:val="clear" w:color="auto" w:fill="auto"/>
            <w:noWrap/>
          </w:tcPr>
          <w:p w14:paraId="0BCB147E"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08DDE7A4"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440C2517" w14:textId="77777777" w:rsidR="00223716" w:rsidRPr="00EF5447" w:rsidRDefault="00223716" w:rsidP="00223716">
            <w:pPr>
              <w:pStyle w:val="TAC"/>
              <w:rPr>
                <w:rFonts w:cs="Arial"/>
              </w:rPr>
            </w:pPr>
            <w:r w:rsidRPr="00EF5447">
              <w:rPr>
                <w:szCs w:val="18"/>
                <w:lang w:eastAsia="ko-KR"/>
              </w:rPr>
              <w:t>2175</w:t>
            </w:r>
          </w:p>
        </w:tc>
        <w:tc>
          <w:tcPr>
            <w:tcW w:w="827" w:type="dxa"/>
            <w:shd w:val="clear" w:color="auto" w:fill="auto"/>
          </w:tcPr>
          <w:p w14:paraId="20F7CB22" w14:textId="77777777" w:rsidR="00223716" w:rsidRPr="00EF5447" w:rsidRDefault="00223716" w:rsidP="00223716">
            <w:pPr>
              <w:pStyle w:val="TAC"/>
            </w:pPr>
            <w:r w:rsidRPr="00EF5447">
              <w:rPr>
                <w:szCs w:val="18"/>
                <w:lang w:eastAsia="ko-KR"/>
              </w:rPr>
              <w:t>N/A</w:t>
            </w:r>
          </w:p>
        </w:tc>
        <w:tc>
          <w:tcPr>
            <w:tcW w:w="1248" w:type="dxa"/>
            <w:shd w:val="clear" w:color="auto" w:fill="auto"/>
          </w:tcPr>
          <w:p w14:paraId="5D38A0C8" w14:textId="77777777" w:rsidR="00223716" w:rsidRPr="00EF5447" w:rsidRDefault="00223716" w:rsidP="00223716">
            <w:pPr>
              <w:pStyle w:val="TAC"/>
              <w:rPr>
                <w:lang w:eastAsia="ja-JP"/>
              </w:rPr>
            </w:pPr>
            <w:r w:rsidRPr="00EF5447">
              <w:rPr>
                <w:szCs w:val="18"/>
              </w:rPr>
              <w:t>N/A</w:t>
            </w:r>
          </w:p>
        </w:tc>
      </w:tr>
      <w:tr w:rsidR="00223716" w:rsidRPr="00EF5447" w14:paraId="1C405697" w14:textId="77777777" w:rsidTr="00223716">
        <w:trPr>
          <w:trHeight w:val="54"/>
          <w:jc w:val="center"/>
        </w:trPr>
        <w:tc>
          <w:tcPr>
            <w:tcW w:w="2258" w:type="dxa"/>
            <w:tcBorders>
              <w:top w:val="nil"/>
              <w:bottom w:val="nil"/>
            </w:tcBorders>
            <w:shd w:val="clear" w:color="auto" w:fill="auto"/>
          </w:tcPr>
          <w:p w14:paraId="347B434B" w14:textId="77777777" w:rsidR="00223716" w:rsidRPr="00EF5447" w:rsidRDefault="00223716" w:rsidP="00223716">
            <w:pPr>
              <w:pStyle w:val="TAC"/>
              <w:rPr>
                <w:rFonts w:cs="Arial"/>
                <w:lang w:eastAsia="ja-JP"/>
              </w:rPr>
            </w:pPr>
          </w:p>
        </w:tc>
        <w:tc>
          <w:tcPr>
            <w:tcW w:w="968" w:type="dxa"/>
            <w:shd w:val="clear" w:color="auto" w:fill="auto"/>
          </w:tcPr>
          <w:p w14:paraId="77D15D26" w14:textId="77777777" w:rsidR="00223716" w:rsidRPr="00EF5447" w:rsidRDefault="00223716" w:rsidP="00223716">
            <w:pPr>
              <w:pStyle w:val="TAC"/>
              <w:rPr>
                <w:lang w:eastAsia="ja-JP"/>
              </w:rPr>
            </w:pPr>
            <w:r w:rsidRPr="00EF5447">
              <w:rPr>
                <w:szCs w:val="18"/>
              </w:rPr>
              <w:t>n25</w:t>
            </w:r>
          </w:p>
        </w:tc>
        <w:tc>
          <w:tcPr>
            <w:tcW w:w="1066" w:type="dxa"/>
            <w:shd w:val="clear" w:color="auto" w:fill="auto"/>
            <w:noWrap/>
          </w:tcPr>
          <w:p w14:paraId="35EF70E5" w14:textId="77777777" w:rsidR="00223716" w:rsidRPr="00EF5447" w:rsidRDefault="00223716" w:rsidP="00223716">
            <w:pPr>
              <w:pStyle w:val="TAC"/>
            </w:pPr>
            <w:r w:rsidRPr="00EF5447">
              <w:rPr>
                <w:szCs w:val="18"/>
                <w:lang w:eastAsia="ko-KR"/>
              </w:rPr>
              <w:t>1855</w:t>
            </w:r>
          </w:p>
        </w:tc>
        <w:tc>
          <w:tcPr>
            <w:tcW w:w="746" w:type="dxa"/>
            <w:shd w:val="clear" w:color="auto" w:fill="auto"/>
            <w:noWrap/>
          </w:tcPr>
          <w:p w14:paraId="3DCABEDC"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2608C435"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395BE744" w14:textId="77777777" w:rsidR="00223716" w:rsidRPr="00EF5447" w:rsidRDefault="00223716" w:rsidP="00223716">
            <w:pPr>
              <w:pStyle w:val="TAC"/>
              <w:rPr>
                <w:rFonts w:cs="Arial"/>
              </w:rPr>
            </w:pPr>
            <w:r w:rsidRPr="00EF5447">
              <w:rPr>
                <w:szCs w:val="18"/>
                <w:lang w:eastAsia="ko-KR"/>
              </w:rPr>
              <w:t>1935</w:t>
            </w:r>
          </w:p>
        </w:tc>
        <w:tc>
          <w:tcPr>
            <w:tcW w:w="827" w:type="dxa"/>
            <w:shd w:val="clear" w:color="auto" w:fill="auto"/>
          </w:tcPr>
          <w:p w14:paraId="15C3F685" w14:textId="77777777" w:rsidR="00223716" w:rsidRPr="00EF5447" w:rsidRDefault="00223716" w:rsidP="00223716">
            <w:pPr>
              <w:pStyle w:val="TAC"/>
            </w:pPr>
            <w:r w:rsidRPr="00EF5447">
              <w:rPr>
                <w:szCs w:val="18"/>
                <w:lang w:eastAsia="ko-KR"/>
              </w:rPr>
              <w:t>20</w:t>
            </w:r>
          </w:p>
        </w:tc>
        <w:tc>
          <w:tcPr>
            <w:tcW w:w="1248" w:type="dxa"/>
            <w:shd w:val="clear" w:color="auto" w:fill="auto"/>
          </w:tcPr>
          <w:p w14:paraId="19D5057D" w14:textId="77777777" w:rsidR="00223716" w:rsidRPr="00EF5447" w:rsidRDefault="00223716" w:rsidP="00223716">
            <w:pPr>
              <w:pStyle w:val="TAC"/>
              <w:rPr>
                <w:lang w:eastAsia="ja-JP"/>
              </w:rPr>
            </w:pPr>
            <w:r w:rsidRPr="00EF5447">
              <w:rPr>
                <w:szCs w:val="18"/>
              </w:rPr>
              <w:t>IMD3</w:t>
            </w:r>
          </w:p>
        </w:tc>
      </w:tr>
      <w:tr w:rsidR="00223716" w:rsidRPr="00EF5447" w14:paraId="44945291" w14:textId="77777777" w:rsidTr="00223716">
        <w:trPr>
          <w:trHeight w:val="54"/>
          <w:jc w:val="center"/>
        </w:trPr>
        <w:tc>
          <w:tcPr>
            <w:tcW w:w="2258" w:type="dxa"/>
            <w:tcBorders>
              <w:top w:val="nil"/>
              <w:bottom w:val="nil"/>
            </w:tcBorders>
            <w:shd w:val="clear" w:color="auto" w:fill="auto"/>
          </w:tcPr>
          <w:p w14:paraId="6B46B1F3" w14:textId="77777777" w:rsidR="00223716" w:rsidRPr="00EF5447" w:rsidRDefault="00223716" w:rsidP="00223716">
            <w:pPr>
              <w:pStyle w:val="TAC"/>
              <w:rPr>
                <w:rFonts w:cs="Arial"/>
                <w:lang w:eastAsia="ja-JP"/>
              </w:rPr>
            </w:pPr>
          </w:p>
        </w:tc>
        <w:tc>
          <w:tcPr>
            <w:tcW w:w="968" w:type="dxa"/>
            <w:shd w:val="clear" w:color="auto" w:fill="auto"/>
          </w:tcPr>
          <w:p w14:paraId="1225A1FA" w14:textId="77777777" w:rsidR="00223716" w:rsidRPr="00EF5447" w:rsidRDefault="00223716" w:rsidP="00223716">
            <w:pPr>
              <w:pStyle w:val="TAC"/>
              <w:rPr>
                <w:lang w:eastAsia="ja-JP"/>
              </w:rPr>
            </w:pPr>
            <w:r w:rsidRPr="00EF5447">
              <w:rPr>
                <w:szCs w:val="18"/>
              </w:rPr>
              <w:t>2</w:t>
            </w:r>
          </w:p>
        </w:tc>
        <w:tc>
          <w:tcPr>
            <w:tcW w:w="1066" w:type="dxa"/>
            <w:shd w:val="clear" w:color="auto" w:fill="auto"/>
            <w:noWrap/>
          </w:tcPr>
          <w:p w14:paraId="48C3C079" w14:textId="77777777" w:rsidR="00223716" w:rsidRPr="00EF5447" w:rsidRDefault="00223716" w:rsidP="00223716">
            <w:pPr>
              <w:pStyle w:val="TAC"/>
            </w:pPr>
            <w:r w:rsidRPr="00EF5447">
              <w:rPr>
                <w:szCs w:val="18"/>
                <w:lang w:eastAsia="ko-KR"/>
              </w:rPr>
              <w:t>1883.3</w:t>
            </w:r>
          </w:p>
        </w:tc>
        <w:tc>
          <w:tcPr>
            <w:tcW w:w="746" w:type="dxa"/>
            <w:shd w:val="clear" w:color="auto" w:fill="auto"/>
            <w:noWrap/>
          </w:tcPr>
          <w:p w14:paraId="18BBB4D5"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7414FECE"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64802436" w14:textId="77777777" w:rsidR="00223716" w:rsidRPr="00EF5447" w:rsidRDefault="00223716" w:rsidP="00223716">
            <w:pPr>
              <w:pStyle w:val="TAC"/>
              <w:rPr>
                <w:rFonts w:cs="Arial"/>
              </w:rPr>
            </w:pPr>
            <w:r w:rsidRPr="00EF5447">
              <w:rPr>
                <w:szCs w:val="18"/>
                <w:lang w:eastAsia="ko-KR"/>
              </w:rPr>
              <w:t>1963.3</w:t>
            </w:r>
          </w:p>
        </w:tc>
        <w:tc>
          <w:tcPr>
            <w:tcW w:w="827" w:type="dxa"/>
            <w:shd w:val="clear" w:color="auto" w:fill="auto"/>
          </w:tcPr>
          <w:p w14:paraId="22FA23BB" w14:textId="77777777" w:rsidR="00223716" w:rsidRPr="00EF5447" w:rsidRDefault="00223716" w:rsidP="00223716">
            <w:pPr>
              <w:pStyle w:val="TAC"/>
            </w:pPr>
            <w:r w:rsidRPr="00EF5447">
              <w:rPr>
                <w:szCs w:val="18"/>
                <w:lang w:eastAsia="ko-KR"/>
              </w:rPr>
              <w:t>N/A</w:t>
            </w:r>
          </w:p>
        </w:tc>
        <w:tc>
          <w:tcPr>
            <w:tcW w:w="1248" w:type="dxa"/>
            <w:shd w:val="clear" w:color="auto" w:fill="auto"/>
          </w:tcPr>
          <w:p w14:paraId="713976ED" w14:textId="77777777" w:rsidR="00223716" w:rsidRPr="00EF5447" w:rsidRDefault="00223716" w:rsidP="00223716">
            <w:pPr>
              <w:pStyle w:val="TAC"/>
              <w:rPr>
                <w:lang w:eastAsia="ja-JP"/>
              </w:rPr>
            </w:pPr>
            <w:r w:rsidRPr="00EF5447">
              <w:rPr>
                <w:szCs w:val="18"/>
              </w:rPr>
              <w:t>N/A</w:t>
            </w:r>
          </w:p>
        </w:tc>
      </w:tr>
      <w:tr w:rsidR="00223716" w:rsidRPr="00EF5447" w14:paraId="184FE4FA" w14:textId="77777777" w:rsidTr="00223716">
        <w:trPr>
          <w:trHeight w:val="54"/>
          <w:jc w:val="center"/>
        </w:trPr>
        <w:tc>
          <w:tcPr>
            <w:tcW w:w="2258" w:type="dxa"/>
            <w:tcBorders>
              <w:top w:val="nil"/>
              <w:bottom w:val="nil"/>
            </w:tcBorders>
            <w:shd w:val="clear" w:color="auto" w:fill="auto"/>
          </w:tcPr>
          <w:p w14:paraId="093050E2" w14:textId="77777777" w:rsidR="00223716" w:rsidRPr="00EF5447" w:rsidRDefault="00223716" w:rsidP="00223716">
            <w:pPr>
              <w:pStyle w:val="TAC"/>
              <w:rPr>
                <w:rFonts w:cs="Arial"/>
                <w:lang w:eastAsia="ja-JP"/>
              </w:rPr>
            </w:pPr>
          </w:p>
        </w:tc>
        <w:tc>
          <w:tcPr>
            <w:tcW w:w="968" w:type="dxa"/>
            <w:shd w:val="clear" w:color="auto" w:fill="auto"/>
          </w:tcPr>
          <w:p w14:paraId="1D9B972A" w14:textId="77777777" w:rsidR="00223716" w:rsidRPr="00EF5447" w:rsidRDefault="00223716" w:rsidP="00223716">
            <w:pPr>
              <w:pStyle w:val="TAC"/>
              <w:rPr>
                <w:lang w:eastAsia="ja-JP"/>
              </w:rPr>
            </w:pPr>
            <w:r w:rsidRPr="00EF5447">
              <w:rPr>
                <w:szCs w:val="18"/>
              </w:rPr>
              <w:t>66</w:t>
            </w:r>
          </w:p>
        </w:tc>
        <w:tc>
          <w:tcPr>
            <w:tcW w:w="1066" w:type="dxa"/>
            <w:shd w:val="clear" w:color="auto" w:fill="auto"/>
            <w:noWrap/>
          </w:tcPr>
          <w:p w14:paraId="7502EE69" w14:textId="77777777" w:rsidR="00223716" w:rsidRPr="00EF5447" w:rsidRDefault="00223716" w:rsidP="00223716">
            <w:pPr>
              <w:pStyle w:val="TAC"/>
            </w:pPr>
            <w:r w:rsidRPr="00EF5447">
              <w:rPr>
                <w:szCs w:val="18"/>
                <w:lang w:eastAsia="ko-KR"/>
              </w:rPr>
              <w:t>1750</w:t>
            </w:r>
          </w:p>
        </w:tc>
        <w:tc>
          <w:tcPr>
            <w:tcW w:w="746" w:type="dxa"/>
            <w:shd w:val="clear" w:color="auto" w:fill="auto"/>
            <w:noWrap/>
          </w:tcPr>
          <w:p w14:paraId="0C812F47"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52FF7775"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2D9693FA" w14:textId="77777777" w:rsidR="00223716" w:rsidRPr="00EF5447" w:rsidRDefault="00223716" w:rsidP="00223716">
            <w:pPr>
              <w:pStyle w:val="TAC"/>
              <w:rPr>
                <w:rFonts w:cs="Arial"/>
              </w:rPr>
            </w:pPr>
            <w:r w:rsidRPr="00EF5447">
              <w:rPr>
                <w:szCs w:val="18"/>
                <w:lang w:eastAsia="ko-KR"/>
              </w:rPr>
              <w:t>2150</w:t>
            </w:r>
          </w:p>
        </w:tc>
        <w:tc>
          <w:tcPr>
            <w:tcW w:w="827" w:type="dxa"/>
            <w:shd w:val="clear" w:color="auto" w:fill="auto"/>
          </w:tcPr>
          <w:p w14:paraId="04B7BACF" w14:textId="77777777" w:rsidR="00223716" w:rsidRPr="00EF5447" w:rsidRDefault="00223716" w:rsidP="00223716">
            <w:pPr>
              <w:pStyle w:val="TAC"/>
            </w:pPr>
            <w:r w:rsidRPr="00EF5447">
              <w:rPr>
                <w:szCs w:val="18"/>
                <w:lang w:eastAsia="ko-KR"/>
              </w:rPr>
              <w:t>4</w:t>
            </w:r>
          </w:p>
        </w:tc>
        <w:tc>
          <w:tcPr>
            <w:tcW w:w="1248" w:type="dxa"/>
            <w:shd w:val="clear" w:color="auto" w:fill="auto"/>
          </w:tcPr>
          <w:p w14:paraId="17865AA3" w14:textId="77777777" w:rsidR="00223716" w:rsidRPr="00EF5447" w:rsidRDefault="00223716" w:rsidP="00223716">
            <w:pPr>
              <w:pStyle w:val="TAC"/>
              <w:rPr>
                <w:lang w:eastAsia="ja-JP"/>
              </w:rPr>
            </w:pPr>
            <w:r w:rsidRPr="00EF5447">
              <w:rPr>
                <w:szCs w:val="18"/>
              </w:rPr>
              <w:t>IMD5</w:t>
            </w:r>
          </w:p>
        </w:tc>
      </w:tr>
      <w:tr w:rsidR="00223716" w:rsidRPr="00EF5447" w14:paraId="1B0B311B" w14:textId="77777777" w:rsidTr="00223716">
        <w:trPr>
          <w:trHeight w:val="54"/>
          <w:jc w:val="center"/>
        </w:trPr>
        <w:tc>
          <w:tcPr>
            <w:tcW w:w="2258" w:type="dxa"/>
            <w:tcBorders>
              <w:top w:val="nil"/>
              <w:bottom w:val="nil"/>
            </w:tcBorders>
            <w:shd w:val="clear" w:color="auto" w:fill="auto"/>
          </w:tcPr>
          <w:p w14:paraId="4C10026B" w14:textId="77777777" w:rsidR="00223716" w:rsidRPr="00EF5447" w:rsidRDefault="00223716" w:rsidP="00223716">
            <w:pPr>
              <w:pStyle w:val="TAC"/>
              <w:rPr>
                <w:rFonts w:cs="Arial"/>
                <w:lang w:eastAsia="ja-JP"/>
              </w:rPr>
            </w:pPr>
          </w:p>
        </w:tc>
        <w:tc>
          <w:tcPr>
            <w:tcW w:w="968" w:type="dxa"/>
            <w:shd w:val="clear" w:color="auto" w:fill="auto"/>
          </w:tcPr>
          <w:p w14:paraId="1D39942C" w14:textId="77777777" w:rsidR="00223716" w:rsidRPr="00EF5447" w:rsidRDefault="00223716" w:rsidP="00223716">
            <w:pPr>
              <w:pStyle w:val="TAC"/>
              <w:rPr>
                <w:lang w:eastAsia="ja-JP"/>
              </w:rPr>
            </w:pPr>
            <w:r w:rsidRPr="00EF5447">
              <w:rPr>
                <w:szCs w:val="18"/>
              </w:rPr>
              <w:t>n25</w:t>
            </w:r>
          </w:p>
        </w:tc>
        <w:tc>
          <w:tcPr>
            <w:tcW w:w="1066" w:type="dxa"/>
            <w:shd w:val="clear" w:color="auto" w:fill="auto"/>
            <w:noWrap/>
          </w:tcPr>
          <w:p w14:paraId="44F61288" w14:textId="77777777" w:rsidR="00223716" w:rsidRPr="00EF5447" w:rsidRDefault="00223716" w:rsidP="00223716">
            <w:pPr>
              <w:pStyle w:val="TAC"/>
            </w:pPr>
            <w:r w:rsidRPr="00EF5447">
              <w:rPr>
                <w:szCs w:val="18"/>
                <w:lang w:eastAsia="ko-KR"/>
              </w:rPr>
              <w:t>1883.3</w:t>
            </w:r>
          </w:p>
        </w:tc>
        <w:tc>
          <w:tcPr>
            <w:tcW w:w="746" w:type="dxa"/>
            <w:shd w:val="clear" w:color="auto" w:fill="auto"/>
            <w:noWrap/>
          </w:tcPr>
          <w:p w14:paraId="2F31CE3D"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24C1C40B"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388A9138" w14:textId="77777777" w:rsidR="00223716" w:rsidRPr="00EF5447" w:rsidRDefault="00223716" w:rsidP="00223716">
            <w:pPr>
              <w:pStyle w:val="TAC"/>
              <w:rPr>
                <w:rFonts w:cs="Arial"/>
              </w:rPr>
            </w:pPr>
            <w:r w:rsidRPr="00EF5447">
              <w:rPr>
                <w:szCs w:val="18"/>
                <w:lang w:eastAsia="ko-KR"/>
              </w:rPr>
              <w:t>1963.3</w:t>
            </w:r>
          </w:p>
        </w:tc>
        <w:tc>
          <w:tcPr>
            <w:tcW w:w="827" w:type="dxa"/>
            <w:shd w:val="clear" w:color="auto" w:fill="auto"/>
          </w:tcPr>
          <w:p w14:paraId="36F1E62A" w14:textId="77777777" w:rsidR="00223716" w:rsidRPr="00EF5447" w:rsidRDefault="00223716" w:rsidP="00223716">
            <w:pPr>
              <w:pStyle w:val="TAC"/>
            </w:pPr>
            <w:r w:rsidRPr="00EF5447">
              <w:rPr>
                <w:szCs w:val="18"/>
                <w:lang w:eastAsia="ko-KR"/>
              </w:rPr>
              <w:t>N/A</w:t>
            </w:r>
          </w:p>
        </w:tc>
        <w:tc>
          <w:tcPr>
            <w:tcW w:w="1248" w:type="dxa"/>
            <w:shd w:val="clear" w:color="auto" w:fill="auto"/>
          </w:tcPr>
          <w:p w14:paraId="7917A468" w14:textId="77777777" w:rsidR="00223716" w:rsidRPr="00EF5447" w:rsidRDefault="00223716" w:rsidP="00223716">
            <w:pPr>
              <w:pStyle w:val="TAC"/>
              <w:rPr>
                <w:lang w:eastAsia="ja-JP"/>
              </w:rPr>
            </w:pPr>
            <w:r w:rsidRPr="00EF5447">
              <w:rPr>
                <w:szCs w:val="18"/>
              </w:rPr>
              <w:t>N/A</w:t>
            </w:r>
          </w:p>
        </w:tc>
      </w:tr>
      <w:tr w:rsidR="00223716" w:rsidRPr="00EF5447" w14:paraId="32046464" w14:textId="77777777" w:rsidTr="00223716">
        <w:trPr>
          <w:trHeight w:val="54"/>
          <w:jc w:val="center"/>
        </w:trPr>
        <w:tc>
          <w:tcPr>
            <w:tcW w:w="2258" w:type="dxa"/>
            <w:tcBorders>
              <w:top w:val="nil"/>
              <w:bottom w:val="nil"/>
            </w:tcBorders>
            <w:shd w:val="clear" w:color="auto" w:fill="auto"/>
          </w:tcPr>
          <w:p w14:paraId="17678E16" w14:textId="77777777" w:rsidR="00223716" w:rsidRPr="00EF5447" w:rsidRDefault="00223716" w:rsidP="00223716">
            <w:pPr>
              <w:pStyle w:val="TAC"/>
              <w:rPr>
                <w:rFonts w:cs="Arial"/>
                <w:lang w:eastAsia="ja-JP"/>
              </w:rPr>
            </w:pPr>
          </w:p>
        </w:tc>
        <w:tc>
          <w:tcPr>
            <w:tcW w:w="968" w:type="dxa"/>
            <w:shd w:val="clear" w:color="auto" w:fill="auto"/>
          </w:tcPr>
          <w:p w14:paraId="7AC29B16" w14:textId="77777777" w:rsidR="00223716" w:rsidRPr="00EF5447" w:rsidRDefault="00223716" w:rsidP="00223716">
            <w:pPr>
              <w:pStyle w:val="TAC"/>
              <w:rPr>
                <w:lang w:eastAsia="ja-JP"/>
              </w:rPr>
            </w:pPr>
            <w:r w:rsidRPr="00EF5447">
              <w:rPr>
                <w:szCs w:val="18"/>
              </w:rPr>
              <w:t>2</w:t>
            </w:r>
          </w:p>
        </w:tc>
        <w:tc>
          <w:tcPr>
            <w:tcW w:w="1066" w:type="dxa"/>
            <w:shd w:val="clear" w:color="auto" w:fill="auto"/>
            <w:noWrap/>
          </w:tcPr>
          <w:p w14:paraId="16C48492" w14:textId="77777777" w:rsidR="00223716" w:rsidRPr="00EF5447" w:rsidRDefault="00223716" w:rsidP="00223716">
            <w:pPr>
              <w:pStyle w:val="TAC"/>
            </w:pPr>
            <w:r w:rsidRPr="00EF5447">
              <w:rPr>
                <w:szCs w:val="18"/>
                <w:lang w:eastAsia="ko-KR"/>
              </w:rPr>
              <w:t>1883.3</w:t>
            </w:r>
          </w:p>
        </w:tc>
        <w:tc>
          <w:tcPr>
            <w:tcW w:w="746" w:type="dxa"/>
            <w:shd w:val="clear" w:color="auto" w:fill="auto"/>
            <w:noWrap/>
          </w:tcPr>
          <w:p w14:paraId="0C1E85F9"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0A064607"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2DB9203C" w14:textId="77777777" w:rsidR="00223716" w:rsidRPr="00EF5447" w:rsidRDefault="00223716" w:rsidP="00223716">
            <w:pPr>
              <w:pStyle w:val="TAC"/>
              <w:rPr>
                <w:rFonts w:cs="Arial"/>
              </w:rPr>
            </w:pPr>
            <w:r w:rsidRPr="00EF5447">
              <w:rPr>
                <w:szCs w:val="18"/>
                <w:lang w:eastAsia="ko-KR"/>
              </w:rPr>
              <w:t>1963.3</w:t>
            </w:r>
          </w:p>
        </w:tc>
        <w:tc>
          <w:tcPr>
            <w:tcW w:w="827" w:type="dxa"/>
            <w:shd w:val="clear" w:color="auto" w:fill="auto"/>
          </w:tcPr>
          <w:p w14:paraId="32165F49" w14:textId="77777777" w:rsidR="00223716" w:rsidRPr="00EF5447" w:rsidRDefault="00223716" w:rsidP="00223716">
            <w:pPr>
              <w:pStyle w:val="TAC"/>
            </w:pPr>
            <w:r w:rsidRPr="00EF5447">
              <w:rPr>
                <w:szCs w:val="18"/>
                <w:lang w:eastAsia="ko-KR"/>
              </w:rPr>
              <w:t>N/A</w:t>
            </w:r>
          </w:p>
        </w:tc>
        <w:tc>
          <w:tcPr>
            <w:tcW w:w="1248" w:type="dxa"/>
            <w:shd w:val="clear" w:color="auto" w:fill="auto"/>
          </w:tcPr>
          <w:p w14:paraId="1F5243EB" w14:textId="77777777" w:rsidR="00223716" w:rsidRPr="00EF5447" w:rsidRDefault="00223716" w:rsidP="00223716">
            <w:pPr>
              <w:pStyle w:val="TAC"/>
              <w:rPr>
                <w:lang w:eastAsia="ja-JP"/>
              </w:rPr>
            </w:pPr>
            <w:r w:rsidRPr="00EF5447">
              <w:rPr>
                <w:szCs w:val="18"/>
              </w:rPr>
              <w:t>N/A</w:t>
            </w:r>
          </w:p>
        </w:tc>
      </w:tr>
      <w:tr w:rsidR="00223716" w:rsidRPr="00EF5447" w14:paraId="32570B1B" w14:textId="77777777" w:rsidTr="00223716">
        <w:trPr>
          <w:trHeight w:val="54"/>
          <w:jc w:val="center"/>
        </w:trPr>
        <w:tc>
          <w:tcPr>
            <w:tcW w:w="2258" w:type="dxa"/>
            <w:tcBorders>
              <w:top w:val="nil"/>
              <w:bottom w:val="nil"/>
            </w:tcBorders>
            <w:shd w:val="clear" w:color="auto" w:fill="auto"/>
          </w:tcPr>
          <w:p w14:paraId="6D8C17E2" w14:textId="77777777" w:rsidR="00223716" w:rsidRPr="00EF5447" w:rsidRDefault="00223716" w:rsidP="00223716">
            <w:pPr>
              <w:pStyle w:val="TAC"/>
              <w:rPr>
                <w:rFonts w:cs="Arial"/>
                <w:lang w:eastAsia="ja-JP"/>
              </w:rPr>
            </w:pPr>
          </w:p>
        </w:tc>
        <w:tc>
          <w:tcPr>
            <w:tcW w:w="968" w:type="dxa"/>
            <w:shd w:val="clear" w:color="auto" w:fill="auto"/>
          </w:tcPr>
          <w:p w14:paraId="327D24DA" w14:textId="77777777" w:rsidR="00223716" w:rsidRPr="00EF5447" w:rsidRDefault="00223716" w:rsidP="00223716">
            <w:pPr>
              <w:pStyle w:val="TAC"/>
              <w:rPr>
                <w:lang w:eastAsia="ja-JP"/>
              </w:rPr>
            </w:pPr>
            <w:r w:rsidRPr="00EF5447">
              <w:rPr>
                <w:szCs w:val="18"/>
              </w:rPr>
              <w:t>66</w:t>
            </w:r>
          </w:p>
        </w:tc>
        <w:tc>
          <w:tcPr>
            <w:tcW w:w="1066" w:type="dxa"/>
            <w:shd w:val="clear" w:color="auto" w:fill="auto"/>
            <w:noWrap/>
          </w:tcPr>
          <w:p w14:paraId="05FB7A78" w14:textId="77777777" w:rsidR="00223716" w:rsidRPr="00EF5447" w:rsidRDefault="00223716" w:rsidP="00223716">
            <w:pPr>
              <w:pStyle w:val="TAC"/>
            </w:pPr>
            <w:r w:rsidRPr="00EF5447">
              <w:rPr>
                <w:szCs w:val="18"/>
                <w:lang w:eastAsia="ko-KR"/>
              </w:rPr>
              <w:t>1712.5</w:t>
            </w:r>
          </w:p>
        </w:tc>
        <w:tc>
          <w:tcPr>
            <w:tcW w:w="746" w:type="dxa"/>
            <w:shd w:val="clear" w:color="auto" w:fill="auto"/>
            <w:noWrap/>
          </w:tcPr>
          <w:p w14:paraId="1B95F4B5"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62D9968C"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50716E0C" w14:textId="77777777" w:rsidR="00223716" w:rsidRPr="00EF5447" w:rsidRDefault="00223716" w:rsidP="00223716">
            <w:pPr>
              <w:pStyle w:val="TAC"/>
              <w:rPr>
                <w:rFonts w:cs="Arial"/>
              </w:rPr>
            </w:pPr>
            <w:r w:rsidRPr="00EF5447">
              <w:rPr>
                <w:szCs w:val="18"/>
                <w:lang w:eastAsia="ko-KR"/>
              </w:rPr>
              <w:t>2112.5</w:t>
            </w:r>
          </w:p>
        </w:tc>
        <w:tc>
          <w:tcPr>
            <w:tcW w:w="827" w:type="dxa"/>
            <w:shd w:val="clear" w:color="auto" w:fill="auto"/>
          </w:tcPr>
          <w:p w14:paraId="2A979F7F" w14:textId="77777777" w:rsidR="00223716" w:rsidRPr="00EF5447" w:rsidRDefault="00223716" w:rsidP="00223716">
            <w:pPr>
              <w:pStyle w:val="TAC"/>
            </w:pPr>
            <w:r w:rsidRPr="00EF5447">
              <w:rPr>
                <w:szCs w:val="18"/>
              </w:rPr>
              <w:t>23</w:t>
            </w:r>
          </w:p>
        </w:tc>
        <w:tc>
          <w:tcPr>
            <w:tcW w:w="1248" w:type="dxa"/>
            <w:shd w:val="clear" w:color="auto" w:fill="auto"/>
          </w:tcPr>
          <w:p w14:paraId="15CE9C83" w14:textId="77777777" w:rsidR="00223716" w:rsidRPr="00EF5447" w:rsidRDefault="00223716" w:rsidP="00223716">
            <w:pPr>
              <w:pStyle w:val="TAC"/>
              <w:rPr>
                <w:lang w:eastAsia="ja-JP"/>
              </w:rPr>
            </w:pPr>
            <w:r w:rsidRPr="00EF5447">
              <w:rPr>
                <w:szCs w:val="18"/>
              </w:rPr>
              <w:t>IMD3</w:t>
            </w:r>
          </w:p>
        </w:tc>
      </w:tr>
      <w:tr w:rsidR="00223716" w:rsidRPr="00EF5447" w14:paraId="69291FE6" w14:textId="77777777" w:rsidTr="00223716">
        <w:trPr>
          <w:trHeight w:val="54"/>
          <w:jc w:val="center"/>
        </w:trPr>
        <w:tc>
          <w:tcPr>
            <w:tcW w:w="2258" w:type="dxa"/>
            <w:tcBorders>
              <w:top w:val="nil"/>
              <w:bottom w:val="single" w:sz="4" w:space="0" w:color="auto"/>
            </w:tcBorders>
            <w:shd w:val="clear" w:color="auto" w:fill="auto"/>
          </w:tcPr>
          <w:p w14:paraId="5051E984" w14:textId="77777777" w:rsidR="00223716" w:rsidRPr="00EF5447" w:rsidRDefault="00223716" w:rsidP="00223716">
            <w:pPr>
              <w:pStyle w:val="TAC"/>
              <w:rPr>
                <w:rFonts w:cs="Arial"/>
                <w:lang w:eastAsia="ja-JP"/>
              </w:rPr>
            </w:pPr>
          </w:p>
        </w:tc>
        <w:tc>
          <w:tcPr>
            <w:tcW w:w="968" w:type="dxa"/>
            <w:shd w:val="clear" w:color="auto" w:fill="auto"/>
          </w:tcPr>
          <w:p w14:paraId="71785D91" w14:textId="77777777" w:rsidR="00223716" w:rsidRPr="00EF5447" w:rsidRDefault="00223716" w:rsidP="00223716">
            <w:pPr>
              <w:pStyle w:val="TAC"/>
              <w:rPr>
                <w:lang w:eastAsia="ja-JP"/>
              </w:rPr>
            </w:pPr>
            <w:r w:rsidRPr="00EF5447">
              <w:rPr>
                <w:szCs w:val="18"/>
              </w:rPr>
              <w:t>n25</w:t>
            </w:r>
          </w:p>
        </w:tc>
        <w:tc>
          <w:tcPr>
            <w:tcW w:w="1066" w:type="dxa"/>
            <w:shd w:val="clear" w:color="auto" w:fill="auto"/>
            <w:noWrap/>
          </w:tcPr>
          <w:p w14:paraId="31AA841B" w14:textId="77777777" w:rsidR="00223716" w:rsidRPr="00EF5447" w:rsidRDefault="00223716" w:rsidP="00223716">
            <w:pPr>
              <w:pStyle w:val="TAC"/>
            </w:pPr>
            <w:r w:rsidRPr="00EF5447">
              <w:rPr>
                <w:szCs w:val="18"/>
                <w:lang w:eastAsia="ko-KR"/>
              </w:rPr>
              <w:t>1912.5</w:t>
            </w:r>
          </w:p>
        </w:tc>
        <w:tc>
          <w:tcPr>
            <w:tcW w:w="746" w:type="dxa"/>
            <w:shd w:val="clear" w:color="auto" w:fill="auto"/>
            <w:noWrap/>
          </w:tcPr>
          <w:p w14:paraId="759AC02B" w14:textId="77777777" w:rsidR="00223716" w:rsidRPr="00EF5447" w:rsidRDefault="00223716" w:rsidP="00223716">
            <w:pPr>
              <w:pStyle w:val="TAC"/>
            </w:pPr>
            <w:r w:rsidRPr="00EF5447">
              <w:rPr>
                <w:szCs w:val="18"/>
                <w:lang w:eastAsia="ko-KR"/>
              </w:rPr>
              <w:t>5</w:t>
            </w:r>
          </w:p>
        </w:tc>
        <w:tc>
          <w:tcPr>
            <w:tcW w:w="877" w:type="dxa"/>
            <w:shd w:val="clear" w:color="auto" w:fill="auto"/>
            <w:noWrap/>
          </w:tcPr>
          <w:p w14:paraId="4CCB32F2" w14:textId="77777777" w:rsidR="00223716" w:rsidRPr="00EF5447" w:rsidRDefault="00223716" w:rsidP="00223716">
            <w:pPr>
              <w:pStyle w:val="TAC"/>
            </w:pPr>
            <w:r w:rsidRPr="00EF5447">
              <w:rPr>
                <w:szCs w:val="18"/>
                <w:lang w:eastAsia="ko-KR"/>
              </w:rPr>
              <w:t>25</w:t>
            </w:r>
          </w:p>
        </w:tc>
        <w:tc>
          <w:tcPr>
            <w:tcW w:w="1299" w:type="dxa"/>
            <w:shd w:val="clear" w:color="auto" w:fill="auto"/>
            <w:noWrap/>
          </w:tcPr>
          <w:p w14:paraId="2A6E5B89" w14:textId="77777777" w:rsidR="00223716" w:rsidRPr="00EF5447" w:rsidRDefault="00223716" w:rsidP="00223716">
            <w:pPr>
              <w:pStyle w:val="TAC"/>
              <w:rPr>
                <w:rFonts w:cs="Arial"/>
              </w:rPr>
            </w:pPr>
            <w:r w:rsidRPr="00EF5447">
              <w:rPr>
                <w:szCs w:val="18"/>
                <w:lang w:eastAsia="ko-KR"/>
              </w:rPr>
              <w:t>1992.5</w:t>
            </w:r>
          </w:p>
        </w:tc>
        <w:tc>
          <w:tcPr>
            <w:tcW w:w="827" w:type="dxa"/>
            <w:shd w:val="clear" w:color="auto" w:fill="auto"/>
          </w:tcPr>
          <w:p w14:paraId="66BA66A4" w14:textId="77777777" w:rsidR="00223716" w:rsidRPr="00EF5447" w:rsidRDefault="00223716" w:rsidP="00223716">
            <w:pPr>
              <w:pStyle w:val="TAC"/>
            </w:pPr>
            <w:r w:rsidRPr="00EF5447">
              <w:rPr>
                <w:szCs w:val="18"/>
                <w:lang w:eastAsia="ko-KR"/>
              </w:rPr>
              <w:t>N/A</w:t>
            </w:r>
          </w:p>
        </w:tc>
        <w:tc>
          <w:tcPr>
            <w:tcW w:w="1248" w:type="dxa"/>
            <w:shd w:val="clear" w:color="auto" w:fill="auto"/>
          </w:tcPr>
          <w:p w14:paraId="1800938C" w14:textId="77777777" w:rsidR="00223716" w:rsidRPr="00EF5447" w:rsidRDefault="00223716" w:rsidP="00223716">
            <w:pPr>
              <w:pStyle w:val="TAC"/>
              <w:rPr>
                <w:lang w:eastAsia="ja-JP"/>
              </w:rPr>
            </w:pPr>
            <w:r w:rsidRPr="00EF5447">
              <w:rPr>
                <w:szCs w:val="18"/>
              </w:rPr>
              <w:t>N/A</w:t>
            </w:r>
          </w:p>
        </w:tc>
      </w:tr>
      <w:tr w:rsidR="00223716" w:rsidRPr="00EF5447" w14:paraId="3D1A6EB4" w14:textId="77777777" w:rsidTr="00223716">
        <w:trPr>
          <w:trHeight w:val="54"/>
          <w:jc w:val="center"/>
        </w:trPr>
        <w:tc>
          <w:tcPr>
            <w:tcW w:w="2258" w:type="dxa"/>
            <w:tcBorders>
              <w:top w:val="nil"/>
              <w:bottom w:val="nil"/>
            </w:tcBorders>
            <w:shd w:val="clear" w:color="auto" w:fill="auto"/>
          </w:tcPr>
          <w:p w14:paraId="69B9A3AD" w14:textId="77777777" w:rsidR="00223716" w:rsidRPr="00EF5447" w:rsidRDefault="00223716" w:rsidP="00223716">
            <w:pPr>
              <w:pStyle w:val="TAC"/>
              <w:rPr>
                <w:lang w:eastAsia="ja-JP"/>
              </w:rPr>
            </w:pPr>
            <w:r w:rsidRPr="00EF5447">
              <w:rPr>
                <w:lang w:eastAsia="ja-JP"/>
              </w:rPr>
              <w:t>DC_2A-66A_n28A</w:t>
            </w:r>
          </w:p>
        </w:tc>
        <w:tc>
          <w:tcPr>
            <w:tcW w:w="968" w:type="dxa"/>
            <w:shd w:val="clear" w:color="auto" w:fill="auto"/>
          </w:tcPr>
          <w:p w14:paraId="11C91DFC" w14:textId="77777777" w:rsidR="00223716" w:rsidRPr="00EF5447" w:rsidRDefault="00223716" w:rsidP="00223716">
            <w:pPr>
              <w:pStyle w:val="TAC"/>
              <w:rPr>
                <w:szCs w:val="18"/>
              </w:rPr>
            </w:pPr>
            <w:r w:rsidRPr="00EF5447">
              <w:rPr>
                <w:lang w:eastAsia="ja-JP"/>
              </w:rPr>
              <w:t>2</w:t>
            </w:r>
          </w:p>
        </w:tc>
        <w:tc>
          <w:tcPr>
            <w:tcW w:w="1066" w:type="dxa"/>
            <w:shd w:val="clear" w:color="auto" w:fill="auto"/>
            <w:noWrap/>
          </w:tcPr>
          <w:p w14:paraId="6B9002DE" w14:textId="77777777" w:rsidR="00223716" w:rsidRPr="00EF5447" w:rsidRDefault="00223716" w:rsidP="00223716">
            <w:pPr>
              <w:pStyle w:val="TAC"/>
              <w:rPr>
                <w:szCs w:val="18"/>
                <w:lang w:eastAsia="ko-KR"/>
              </w:rPr>
            </w:pPr>
            <w:r w:rsidRPr="00EF5447">
              <w:t>1880</w:t>
            </w:r>
          </w:p>
        </w:tc>
        <w:tc>
          <w:tcPr>
            <w:tcW w:w="746" w:type="dxa"/>
            <w:shd w:val="clear" w:color="auto" w:fill="auto"/>
            <w:noWrap/>
          </w:tcPr>
          <w:p w14:paraId="0ECAF2F1" w14:textId="77777777" w:rsidR="00223716" w:rsidRPr="00EF5447" w:rsidRDefault="00223716" w:rsidP="00223716">
            <w:pPr>
              <w:pStyle w:val="TAC"/>
              <w:rPr>
                <w:szCs w:val="18"/>
                <w:lang w:eastAsia="ko-KR"/>
              </w:rPr>
            </w:pPr>
            <w:r w:rsidRPr="00EF5447">
              <w:t>5</w:t>
            </w:r>
          </w:p>
        </w:tc>
        <w:tc>
          <w:tcPr>
            <w:tcW w:w="877" w:type="dxa"/>
            <w:shd w:val="clear" w:color="auto" w:fill="auto"/>
            <w:noWrap/>
          </w:tcPr>
          <w:p w14:paraId="1AD6B76F" w14:textId="77777777" w:rsidR="00223716" w:rsidRPr="00EF5447" w:rsidRDefault="00223716" w:rsidP="00223716">
            <w:pPr>
              <w:pStyle w:val="TAC"/>
              <w:rPr>
                <w:szCs w:val="18"/>
                <w:lang w:eastAsia="ko-KR"/>
              </w:rPr>
            </w:pPr>
            <w:r w:rsidRPr="00EF5447">
              <w:t>25</w:t>
            </w:r>
          </w:p>
        </w:tc>
        <w:tc>
          <w:tcPr>
            <w:tcW w:w="1299" w:type="dxa"/>
            <w:shd w:val="clear" w:color="auto" w:fill="auto"/>
            <w:noWrap/>
          </w:tcPr>
          <w:p w14:paraId="3A47D36C" w14:textId="77777777" w:rsidR="00223716" w:rsidRPr="00EF5447" w:rsidRDefault="00223716" w:rsidP="00223716">
            <w:pPr>
              <w:pStyle w:val="TAC"/>
              <w:rPr>
                <w:szCs w:val="18"/>
                <w:lang w:eastAsia="ko-KR"/>
              </w:rPr>
            </w:pPr>
            <w:r w:rsidRPr="00EF5447">
              <w:t>1960</w:t>
            </w:r>
          </w:p>
        </w:tc>
        <w:tc>
          <w:tcPr>
            <w:tcW w:w="827" w:type="dxa"/>
            <w:shd w:val="clear" w:color="auto" w:fill="auto"/>
          </w:tcPr>
          <w:p w14:paraId="7086B59E" w14:textId="77777777" w:rsidR="00223716" w:rsidRPr="00EF5447" w:rsidRDefault="00223716" w:rsidP="00223716">
            <w:pPr>
              <w:pStyle w:val="TAC"/>
              <w:rPr>
                <w:szCs w:val="18"/>
                <w:lang w:eastAsia="ko-KR"/>
              </w:rPr>
            </w:pPr>
            <w:r w:rsidRPr="00EF5447">
              <w:rPr>
                <w:lang w:eastAsia="ja-JP"/>
              </w:rPr>
              <w:t>11.0</w:t>
            </w:r>
          </w:p>
        </w:tc>
        <w:tc>
          <w:tcPr>
            <w:tcW w:w="1248" w:type="dxa"/>
            <w:shd w:val="clear" w:color="auto" w:fill="auto"/>
          </w:tcPr>
          <w:p w14:paraId="7AF25100" w14:textId="77777777" w:rsidR="00223716" w:rsidRPr="00EF5447" w:rsidRDefault="00223716" w:rsidP="00223716">
            <w:pPr>
              <w:pStyle w:val="TAC"/>
              <w:rPr>
                <w:szCs w:val="18"/>
              </w:rPr>
            </w:pPr>
            <w:r w:rsidRPr="00EF5447">
              <w:t>IMD4</w:t>
            </w:r>
          </w:p>
        </w:tc>
      </w:tr>
      <w:tr w:rsidR="00223716" w:rsidRPr="00EF5447" w14:paraId="7D4E132B" w14:textId="77777777" w:rsidTr="00223716">
        <w:trPr>
          <w:trHeight w:val="54"/>
          <w:jc w:val="center"/>
        </w:trPr>
        <w:tc>
          <w:tcPr>
            <w:tcW w:w="2258" w:type="dxa"/>
            <w:tcBorders>
              <w:top w:val="nil"/>
              <w:bottom w:val="nil"/>
            </w:tcBorders>
            <w:shd w:val="clear" w:color="auto" w:fill="auto"/>
          </w:tcPr>
          <w:p w14:paraId="3A15B30D" w14:textId="77777777" w:rsidR="00223716" w:rsidRPr="00EF5447" w:rsidRDefault="00223716" w:rsidP="00223716">
            <w:pPr>
              <w:pStyle w:val="TAC"/>
              <w:rPr>
                <w:lang w:eastAsia="ja-JP"/>
              </w:rPr>
            </w:pPr>
          </w:p>
        </w:tc>
        <w:tc>
          <w:tcPr>
            <w:tcW w:w="968" w:type="dxa"/>
            <w:shd w:val="clear" w:color="auto" w:fill="auto"/>
          </w:tcPr>
          <w:p w14:paraId="6D82D462" w14:textId="77777777" w:rsidR="00223716" w:rsidRPr="00EF5447" w:rsidRDefault="00223716" w:rsidP="00223716">
            <w:pPr>
              <w:pStyle w:val="TAC"/>
              <w:rPr>
                <w:szCs w:val="18"/>
              </w:rPr>
            </w:pPr>
            <w:r w:rsidRPr="00EF5447">
              <w:rPr>
                <w:lang w:eastAsia="ja-JP"/>
              </w:rPr>
              <w:t>66</w:t>
            </w:r>
          </w:p>
        </w:tc>
        <w:tc>
          <w:tcPr>
            <w:tcW w:w="1066" w:type="dxa"/>
            <w:shd w:val="clear" w:color="auto" w:fill="auto"/>
            <w:noWrap/>
          </w:tcPr>
          <w:p w14:paraId="4F1AAB90" w14:textId="77777777" w:rsidR="00223716" w:rsidRPr="00EF5447" w:rsidRDefault="00223716" w:rsidP="00223716">
            <w:pPr>
              <w:pStyle w:val="TAC"/>
              <w:rPr>
                <w:szCs w:val="18"/>
                <w:lang w:eastAsia="ko-KR"/>
              </w:rPr>
            </w:pPr>
            <w:r w:rsidRPr="00EF5447">
              <w:t>1720</w:t>
            </w:r>
          </w:p>
        </w:tc>
        <w:tc>
          <w:tcPr>
            <w:tcW w:w="746" w:type="dxa"/>
            <w:shd w:val="clear" w:color="auto" w:fill="auto"/>
            <w:noWrap/>
          </w:tcPr>
          <w:p w14:paraId="4D3485CF" w14:textId="77777777" w:rsidR="00223716" w:rsidRPr="00EF5447" w:rsidRDefault="00223716" w:rsidP="00223716">
            <w:pPr>
              <w:pStyle w:val="TAC"/>
              <w:rPr>
                <w:szCs w:val="18"/>
                <w:lang w:eastAsia="ko-KR"/>
              </w:rPr>
            </w:pPr>
            <w:r w:rsidRPr="00EF5447">
              <w:t>5</w:t>
            </w:r>
          </w:p>
        </w:tc>
        <w:tc>
          <w:tcPr>
            <w:tcW w:w="877" w:type="dxa"/>
            <w:shd w:val="clear" w:color="auto" w:fill="auto"/>
            <w:noWrap/>
          </w:tcPr>
          <w:p w14:paraId="72FE2F83" w14:textId="77777777" w:rsidR="00223716" w:rsidRPr="00EF5447" w:rsidRDefault="00223716" w:rsidP="00223716">
            <w:pPr>
              <w:pStyle w:val="TAC"/>
              <w:rPr>
                <w:szCs w:val="18"/>
                <w:lang w:eastAsia="ko-KR"/>
              </w:rPr>
            </w:pPr>
            <w:r w:rsidRPr="00EF5447">
              <w:t>25</w:t>
            </w:r>
          </w:p>
        </w:tc>
        <w:tc>
          <w:tcPr>
            <w:tcW w:w="1299" w:type="dxa"/>
            <w:shd w:val="clear" w:color="auto" w:fill="auto"/>
            <w:noWrap/>
          </w:tcPr>
          <w:p w14:paraId="1C71A236" w14:textId="77777777" w:rsidR="00223716" w:rsidRPr="00EF5447" w:rsidRDefault="00223716" w:rsidP="00223716">
            <w:pPr>
              <w:pStyle w:val="TAC"/>
              <w:rPr>
                <w:szCs w:val="18"/>
                <w:lang w:eastAsia="ko-KR"/>
              </w:rPr>
            </w:pPr>
            <w:r w:rsidRPr="00EF5447">
              <w:t>2120</w:t>
            </w:r>
          </w:p>
        </w:tc>
        <w:tc>
          <w:tcPr>
            <w:tcW w:w="827" w:type="dxa"/>
            <w:shd w:val="clear" w:color="auto" w:fill="auto"/>
          </w:tcPr>
          <w:p w14:paraId="4E68C191" w14:textId="77777777" w:rsidR="00223716" w:rsidRPr="00EF5447" w:rsidRDefault="00223716" w:rsidP="00223716">
            <w:pPr>
              <w:pStyle w:val="TAC"/>
              <w:rPr>
                <w:szCs w:val="18"/>
                <w:lang w:eastAsia="ko-KR"/>
              </w:rPr>
            </w:pPr>
            <w:r w:rsidRPr="00EF5447">
              <w:rPr>
                <w:lang w:eastAsia="ja-JP"/>
              </w:rPr>
              <w:t>N/A</w:t>
            </w:r>
          </w:p>
        </w:tc>
        <w:tc>
          <w:tcPr>
            <w:tcW w:w="1248" w:type="dxa"/>
            <w:shd w:val="clear" w:color="auto" w:fill="auto"/>
          </w:tcPr>
          <w:p w14:paraId="23D6AA40" w14:textId="77777777" w:rsidR="00223716" w:rsidRPr="00EF5447" w:rsidRDefault="00223716" w:rsidP="00223716">
            <w:pPr>
              <w:pStyle w:val="TAC"/>
              <w:rPr>
                <w:szCs w:val="18"/>
              </w:rPr>
            </w:pPr>
            <w:r w:rsidRPr="00EF5447">
              <w:t>N/A</w:t>
            </w:r>
          </w:p>
        </w:tc>
      </w:tr>
      <w:tr w:rsidR="00223716" w:rsidRPr="00EF5447" w14:paraId="421DBAC0" w14:textId="77777777" w:rsidTr="00223716">
        <w:trPr>
          <w:trHeight w:val="54"/>
          <w:jc w:val="center"/>
        </w:trPr>
        <w:tc>
          <w:tcPr>
            <w:tcW w:w="2258" w:type="dxa"/>
            <w:tcBorders>
              <w:top w:val="nil"/>
              <w:bottom w:val="single" w:sz="4" w:space="0" w:color="auto"/>
            </w:tcBorders>
            <w:shd w:val="clear" w:color="auto" w:fill="auto"/>
          </w:tcPr>
          <w:p w14:paraId="3742421F" w14:textId="77777777" w:rsidR="00223716" w:rsidRPr="00EF5447" w:rsidRDefault="00223716" w:rsidP="00223716">
            <w:pPr>
              <w:pStyle w:val="TAC"/>
              <w:rPr>
                <w:lang w:eastAsia="ja-JP"/>
              </w:rPr>
            </w:pPr>
          </w:p>
        </w:tc>
        <w:tc>
          <w:tcPr>
            <w:tcW w:w="968" w:type="dxa"/>
            <w:shd w:val="clear" w:color="auto" w:fill="auto"/>
          </w:tcPr>
          <w:p w14:paraId="03EF6F84" w14:textId="77777777" w:rsidR="00223716" w:rsidRPr="00EF5447" w:rsidRDefault="00223716" w:rsidP="00223716">
            <w:pPr>
              <w:pStyle w:val="TAC"/>
              <w:rPr>
                <w:szCs w:val="18"/>
              </w:rPr>
            </w:pPr>
            <w:r w:rsidRPr="00EF5447">
              <w:rPr>
                <w:lang w:eastAsia="ja-JP"/>
              </w:rPr>
              <w:t>n28</w:t>
            </w:r>
          </w:p>
        </w:tc>
        <w:tc>
          <w:tcPr>
            <w:tcW w:w="1066" w:type="dxa"/>
            <w:shd w:val="clear" w:color="auto" w:fill="auto"/>
            <w:noWrap/>
          </w:tcPr>
          <w:p w14:paraId="1395BCAD" w14:textId="77777777" w:rsidR="00223716" w:rsidRPr="00EF5447" w:rsidRDefault="00223716" w:rsidP="00223716">
            <w:pPr>
              <w:pStyle w:val="TAC"/>
              <w:rPr>
                <w:szCs w:val="18"/>
                <w:lang w:eastAsia="ko-KR"/>
              </w:rPr>
            </w:pPr>
            <w:r w:rsidRPr="00EF5447">
              <w:t>740</w:t>
            </w:r>
          </w:p>
        </w:tc>
        <w:tc>
          <w:tcPr>
            <w:tcW w:w="746" w:type="dxa"/>
            <w:shd w:val="clear" w:color="auto" w:fill="auto"/>
            <w:noWrap/>
          </w:tcPr>
          <w:p w14:paraId="7273E248" w14:textId="77777777" w:rsidR="00223716" w:rsidRPr="00EF5447" w:rsidRDefault="00223716" w:rsidP="00223716">
            <w:pPr>
              <w:pStyle w:val="TAC"/>
              <w:rPr>
                <w:szCs w:val="18"/>
                <w:lang w:eastAsia="ko-KR"/>
              </w:rPr>
            </w:pPr>
            <w:r w:rsidRPr="00EF5447">
              <w:t>5</w:t>
            </w:r>
          </w:p>
        </w:tc>
        <w:tc>
          <w:tcPr>
            <w:tcW w:w="877" w:type="dxa"/>
            <w:shd w:val="clear" w:color="auto" w:fill="auto"/>
            <w:noWrap/>
          </w:tcPr>
          <w:p w14:paraId="62BCCF27" w14:textId="77777777" w:rsidR="00223716" w:rsidRPr="00EF5447" w:rsidRDefault="00223716" w:rsidP="00223716">
            <w:pPr>
              <w:pStyle w:val="TAC"/>
              <w:rPr>
                <w:szCs w:val="18"/>
                <w:lang w:eastAsia="ko-KR"/>
              </w:rPr>
            </w:pPr>
            <w:r w:rsidRPr="00EF5447">
              <w:t>25</w:t>
            </w:r>
          </w:p>
        </w:tc>
        <w:tc>
          <w:tcPr>
            <w:tcW w:w="1299" w:type="dxa"/>
            <w:shd w:val="clear" w:color="auto" w:fill="auto"/>
            <w:noWrap/>
          </w:tcPr>
          <w:p w14:paraId="0063F3B2" w14:textId="77777777" w:rsidR="00223716" w:rsidRPr="00EF5447" w:rsidRDefault="00223716" w:rsidP="00223716">
            <w:pPr>
              <w:pStyle w:val="TAC"/>
              <w:rPr>
                <w:szCs w:val="18"/>
                <w:lang w:eastAsia="ko-KR"/>
              </w:rPr>
            </w:pPr>
            <w:r w:rsidRPr="00EF5447">
              <w:t>795</w:t>
            </w:r>
          </w:p>
        </w:tc>
        <w:tc>
          <w:tcPr>
            <w:tcW w:w="827" w:type="dxa"/>
            <w:shd w:val="clear" w:color="auto" w:fill="auto"/>
          </w:tcPr>
          <w:p w14:paraId="1588B60E" w14:textId="77777777" w:rsidR="00223716" w:rsidRPr="00EF5447" w:rsidRDefault="00223716" w:rsidP="00223716">
            <w:pPr>
              <w:pStyle w:val="TAC"/>
              <w:rPr>
                <w:szCs w:val="18"/>
                <w:lang w:eastAsia="ko-KR"/>
              </w:rPr>
            </w:pPr>
            <w:r w:rsidRPr="00EF5447">
              <w:rPr>
                <w:lang w:eastAsia="ja-JP"/>
              </w:rPr>
              <w:t>N/A</w:t>
            </w:r>
          </w:p>
        </w:tc>
        <w:tc>
          <w:tcPr>
            <w:tcW w:w="1248" w:type="dxa"/>
            <w:shd w:val="clear" w:color="auto" w:fill="auto"/>
          </w:tcPr>
          <w:p w14:paraId="38BCE804" w14:textId="77777777" w:rsidR="00223716" w:rsidRPr="00EF5447" w:rsidRDefault="00223716" w:rsidP="00223716">
            <w:pPr>
              <w:pStyle w:val="TAC"/>
              <w:rPr>
                <w:szCs w:val="18"/>
              </w:rPr>
            </w:pPr>
            <w:r w:rsidRPr="00EF5447">
              <w:t>N/A</w:t>
            </w:r>
          </w:p>
        </w:tc>
      </w:tr>
      <w:tr w:rsidR="00223716" w:rsidRPr="00EF5447" w14:paraId="0BA53EE5" w14:textId="77777777" w:rsidTr="00223716">
        <w:trPr>
          <w:trHeight w:val="54"/>
          <w:jc w:val="center"/>
        </w:trPr>
        <w:tc>
          <w:tcPr>
            <w:tcW w:w="2258" w:type="dxa"/>
            <w:tcBorders>
              <w:bottom w:val="nil"/>
            </w:tcBorders>
            <w:shd w:val="clear" w:color="auto" w:fill="auto"/>
          </w:tcPr>
          <w:p w14:paraId="099226E1" w14:textId="77777777" w:rsidR="00223716" w:rsidRPr="00EF5447" w:rsidRDefault="00223716" w:rsidP="00223716">
            <w:pPr>
              <w:pStyle w:val="TAC"/>
              <w:rPr>
                <w:rFonts w:cs="Arial"/>
                <w:lang w:eastAsia="ja-JP"/>
              </w:rPr>
            </w:pPr>
            <w:r w:rsidRPr="00EF5447">
              <w:rPr>
                <w:rFonts w:cs="Arial"/>
                <w:lang w:eastAsia="ja-JP"/>
              </w:rPr>
              <w:t>DC_2A-66A_n41A</w:t>
            </w:r>
          </w:p>
          <w:p w14:paraId="46EA3205" w14:textId="77777777" w:rsidR="00223716" w:rsidRPr="00EF5447" w:rsidRDefault="00223716" w:rsidP="00223716">
            <w:pPr>
              <w:pStyle w:val="TAC"/>
              <w:rPr>
                <w:lang w:eastAsia="ja-JP"/>
              </w:rPr>
            </w:pPr>
            <w:r w:rsidRPr="00EF5447">
              <w:rPr>
                <w:lang w:eastAsia="ja-JP"/>
              </w:rPr>
              <w:t>DC_2A-66A_n41C</w:t>
            </w:r>
          </w:p>
          <w:p w14:paraId="218DD112" w14:textId="77777777" w:rsidR="00223716" w:rsidRPr="00EF5447" w:rsidRDefault="00223716" w:rsidP="00223716">
            <w:pPr>
              <w:pStyle w:val="TAC"/>
              <w:rPr>
                <w:rFonts w:eastAsia="MS Mincho"/>
              </w:rPr>
            </w:pPr>
            <w:r w:rsidRPr="00EF5447">
              <w:rPr>
                <w:lang w:eastAsia="ja-JP"/>
              </w:rPr>
              <w:t>DC_2A-66A_n41(2A)</w:t>
            </w:r>
          </w:p>
        </w:tc>
        <w:tc>
          <w:tcPr>
            <w:tcW w:w="968" w:type="dxa"/>
            <w:shd w:val="clear" w:color="auto" w:fill="auto"/>
          </w:tcPr>
          <w:p w14:paraId="589A5E8D" w14:textId="77777777" w:rsidR="00223716" w:rsidRPr="00EF5447" w:rsidRDefault="00223716" w:rsidP="00223716">
            <w:pPr>
              <w:pStyle w:val="TAC"/>
              <w:rPr>
                <w:rFonts w:eastAsia="MS Mincho"/>
              </w:rPr>
            </w:pPr>
            <w:r w:rsidRPr="00EF5447">
              <w:rPr>
                <w:lang w:eastAsia="ja-JP"/>
              </w:rPr>
              <w:t>2</w:t>
            </w:r>
          </w:p>
        </w:tc>
        <w:tc>
          <w:tcPr>
            <w:tcW w:w="1066" w:type="dxa"/>
            <w:shd w:val="clear" w:color="auto" w:fill="auto"/>
            <w:noWrap/>
          </w:tcPr>
          <w:p w14:paraId="352A3E36" w14:textId="77777777" w:rsidR="00223716" w:rsidRPr="00EF5447" w:rsidRDefault="00223716" w:rsidP="00223716">
            <w:pPr>
              <w:pStyle w:val="TAC"/>
              <w:rPr>
                <w:rFonts w:eastAsia="MS Mincho"/>
              </w:rPr>
            </w:pPr>
            <w:r w:rsidRPr="00EF5447">
              <w:t>1860</w:t>
            </w:r>
          </w:p>
        </w:tc>
        <w:tc>
          <w:tcPr>
            <w:tcW w:w="746" w:type="dxa"/>
            <w:shd w:val="clear" w:color="auto" w:fill="auto"/>
            <w:noWrap/>
          </w:tcPr>
          <w:p w14:paraId="30A1622E" w14:textId="77777777" w:rsidR="00223716" w:rsidRPr="00EF5447" w:rsidRDefault="00223716" w:rsidP="00223716">
            <w:pPr>
              <w:pStyle w:val="TAC"/>
              <w:rPr>
                <w:rFonts w:eastAsia="MS Mincho"/>
              </w:rPr>
            </w:pPr>
            <w:r w:rsidRPr="00EF5447">
              <w:t>5</w:t>
            </w:r>
          </w:p>
        </w:tc>
        <w:tc>
          <w:tcPr>
            <w:tcW w:w="877" w:type="dxa"/>
            <w:shd w:val="clear" w:color="auto" w:fill="auto"/>
            <w:noWrap/>
          </w:tcPr>
          <w:p w14:paraId="3A4039E8"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4CFA3FCA" w14:textId="77777777" w:rsidR="00223716" w:rsidRPr="00EF5447" w:rsidRDefault="00223716" w:rsidP="00223716">
            <w:pPr>
              <w:pStyle w:val="TAC"/>
              <w:rPr>
                <w:rFonts w:eastAsia="MS Mincho"/>
              </w:rPr>
            </w:pPr>
            <w:r w:rsidRPr="00EF5447">
              <w:rPr>
                <w:rFonts w:cs="Arial"/>
              </w:rPr>
              <w:t>1940</w:t>
            </w:r>
          </w:p>
        </w:tc>
        <w:tc>
          <w:tcPr>
            <w:tcW w:w="827" w:type="dxa"/>
            <w:shd w:val="clear" w:color="auto" w:fill="auto"/>
          </w:tcPr>
          <w:p w14:paraId="376DFF4D" w14:textId="77777777" w:rsidR="00223716" w:rsidRPr="00EF5447" w:rsidRDefault="00223716" w:rsidP="00223716">
            <w:pPr>
              <w:pStyle w:val="TAC"/>
              <w:rPr>
                <w:rFonts w:eastAsia="Malgun Gothic"/>
                <w:lang w:eastAsia="ko-KR"/>
              </w:rPr>
            </w:pPr>
            <w:r w:rsidRPr="00EF5447">
              <w:t>11.0</w:t>
            </w:r>
          </w:p>
        </w:tc>
        <w:tc>
          <w:tcPr>
            <w:tcW w:w="1248" w:type="dxa"/>
            <w:shd w:val="clear" w:color="auto" w:fill="auto"/>
          </w:tcPr>
          <w:p w14:paraId="11E7FB6D" w14:textId="77777777" w:rsidR="00223716" w:rsidRPr="00EF5447" w:rsidRDefault="00223716" w:rsidP="00223716">
            <w:pPr>
              <w:pStyle w:val="TAC"/>
              <w:rPr>
                <w:lang w:eastAsia="ja-JP"/>
              </w:rPr>
            </w:pPr>
            <w:r w:rsidRPr="00EF5447">
              <w:rPr>
                <w:lang w:eastAsia="ja-JP"/>
              </w:rPr>
              <w:t>IMD4</w:t>
            </w:r>
          </w:p>
        </w:tc>
      </w:tr>
      <w:tr w:rsidR="00223716" w:rsidRPr="00EF5447" w14:paraId="758A5BF3" w14:textId="77777777" w:rsidTr="00223716">
        <w:trPr>
          <w:trHeight w:val="54"/>
          <w:jc w:val="center"/>
        </w:trPr>
        <w:tc>
          <w:tcPr>
            <w:tcW w:w="2258" w:type="dxa"/>
            <w:tcBorders>
              <w:top w:val="nil"/>
              <w:bottom w:val="nil"/>
            </w:tcBorders>
            <w:shd w:val="clear" w:color="auto" w:fill="auto"/>
          </w:tcPr>
          <w:p w14:paraId="5D6A96CE" w14:textId="77777777" w:rsidR="00223716" w:rsidRPr="00EF5447" w:rsidRDefault="00223716" w:rsidP="00223716">
            <w:pPr>
              <w:pStyle w:val="TAC"/>
              <w:rPr>
                <w:rFonts w:eastAsia="MS Mincho"/>
              </w:rPr>
            </w:pPr>
          </w:p>
        </w:tc>
        <w:tc>
          <w:tcPr>
            <w:tcW w:w="968" w:type="dxa"/>
            <w:shd w:val="clear" w:color="auto" w:fill="auto"/>
          </w:tcPr>
          <w:p w14:paraId="5D283ED7" w14:textId="77777777" w:rsidR="00223716" w:rsidRPr="00EF5447" w:rsidRDefault="00223716" w:rsidP="00223716">
            <w:pPr>
              <w:pStyle w:val="TAC"/>
              <w:rPr>
                <w:rFonts w:eastAsia="MS Mincho"/>
              </w:rPr>
            </w:pPr>
            <w:r w:rsidRPr="00EF5447">
              <w:rPr>
                <w:lang w:eastAsia="ja-JP"/>
              </w:rPr>
              <w:t>66</w:t>
            </w:r>
          </w:p>
        </w:tc>
        <w:tc>
          <w:tcPr>
            <w:tcW w:w="1066" w:type="dxa"/>
            <w:shd w:val="clear" w:color="auto" w:fill="auto"/>
            <w:noWrap/>
          </w:tcPr>
          <w:p w14:paraId="6BFFAE6C" w14:textId="77777777" w:rsidR="00223716" w:rsidRPr="00EF5447" w:rsidRDefault="00223716" w:rsidP="00223716">
            <w:pPr>
              <w:pStyle w:val="TAC"/>
              <w:rPr>
                <w:rFonts w:eastAsia="MS Mincho"/>
              </w:rPr>
            </w:pPr>
            <w:r w:rsidRPr="00EF5447">
              <w:rPr>
                <w:rFonts w:cs="Arial"/>
              </w:rPr>
              <w:t>1715</w:t>
            </w:r>
          </w:p>
        </w:tc>
        <w:tc>
          <w:tcPr>
            <w:tcW w:w="746" w:type="dxa"/>
            <w:shd w:val="clear" w:color="auto" w:fill="auto"/>
            <w:noWrap/>
          </w:tcPr>
          <w:p w14:paraId="4AD349CA"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26C29B3B"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12C9FFE7" w14:textId="77777777" w:rsidR="00223716" w:rsidRPr="00EF5447" w:rsidRDefault="00223716" w:rsidP="00223716">
            <w:pPr>
              <w:pStyle w:val="TAC"/>
              <w:rPr>
                <w:rFonts w:eastAsia="MS Mincho"/>
              </w:rPr>
            </w:pPr>
            <w:r w:rsidRPr="00EF5447">
              <w:t>2115</w:t>
            </w:r>
          </w:p>
        </w:tc>
        <w:tc>
          <w:tcPr>
            <w:tcW w:w="827" w:type="dxa"/>
            <w:shd w:val="clear" w:color="auto" w:fill="auto"/>
          </w:tcPr>
          <w:p w14:paraId="6A6AEFBF" w14:textId="77777777" w:rsidR="00223716" w:rsidRPr="00EF5447" w:rsidRDefault="00223716" w:rsidP="00223716">
            <w:pPr>
              <w:pStyle w:val="TAC"/>
              <w:rPr>
                <w:rFonts w:eastAsia="Malgun Gothic"/>
                <w:lang w:eastAsia="ko-KR"/>
              </w:rPr>
            </w:pPr>
            <w:r w:rsidRPr="00EF5447">
              <w:rPr>
                <w:lang w:eastAsia="ja-JP"/>
              </w:rPr>
              <w:t>N/A</w:t>
            </w:r>
          </w:p>
        </w:tc>
        <w:tc>
          <w:tcPr>
            <w:tcW w:w="1248" w:type="dxa"/>
            <w:shd w:val="clear" w:color="auto" w:fill="auto"/>
          </w:tcPr>
          <w:p w14:paraId="237C6062" w14:textId="77777777" w:rsidR="00223716" w:rsidRPr="00EF5447" w:rsidRDefault="00223716" w:rsidP="00223716">
            <w:pPr>
              <w:pStyle w:val="TAC"/>
            </w:pPr>
            <w:r w:rsidRPr="00EF5447">
              <w:t>N/A</w:t>
            </w:r>
          </w:p>
        </w:tc>
      </w:tr>
      <w:tr w:rsidR="00223716" w:rsidRPr="00EF5447" w14:paraId="66833CDD" w14:textId="77777777" w:rsidTr="00223716">
        <w:trPr>
          <w:trHeight w:val="54"/>
          <w:jc w:val="center"/>
        </w:trPr>
        <w:tc>
          <w:tcPr>
            <w:tcW w:w="2258" w:type="dxa"/>
            <w:tcBorders>
              <w:top w:val="nil"/>
              <w:bottom w:val="single" w:sz="4" w:space="0" w:color="auto"/>
            </w:tcBorders>
            <w:shd w:val="clear" w:color="auto" w:fill="auto"/>
          </w:tcPr>
          <w:p w14:paraId="57F67D00" w14:textId="77777777" w:rsidR="00223716" w:rsidRPr="00EF5447" w:rsidRDefault="00223716" w:rsidP="00223716">
            <w:pPr>
              <w:pStyle w:val="TAC"/>
              <w:rPr>
                <w:rFonts w:eastAsia="MS Mincho"/>
              </w:rPr>
            </w:pPr>
          </w:p>
        </w:tc>
        <w:tc>
          <w:tcPr>
            <w:tcW w:w="968" w:type="dxa"/>
            <w:shd w:val="clear" w:color="auto" w:fill="auto"/>
          </w:tcPr>
          <w:p w14:paraId="26264F6E" w14:textId="77777777" w:rsidR="00223716" w:rsidRPr="00EF5447" w:rsidRDefault="00223716" w:rsidP="00223716">
            <w:pPr>
              <w:pStyle w:val="TAC"/>
              <w:rPr>
                <w:rFonts w:eastAsia="MS Mincho"/>
              </w:rPr>
            </w:pPr>
            <w:r w:rsidRPr="00EF5447">
              <w:rPr>
                <w:lang w:eastAsia="ja-JP"/>
              </w:rPr>
              <w:t>n41</w:t>
            </w:r>
          </w:p>
        </w:tc>
        <w:tc>
          <w:tcPr>
            <w:tcW w:w="1066" w:type="dxa"/>
            <w:shd w:val="clear" w:color="auto" w:fill="auto"/>
            <w:noWrap/>
          </w:tcPr>
          <w:p w14:paraId="26C1EE0D" w14:textId="77777777" w:rsidR="00223716" w:rsidRPr="00EF5447" w:rsidRDefault="00223716" w:rsidP="00223716">
            <w:pPr>
              <w:pStyle w:val="TAC"/>
              <w:rPr>
                <w:rFonts w:eastAsia="MS Mincho"/>
              </w:rPr>
            </w:pPr>
            <w:r w:rsidRPr="00EF5447">
              <w:rPr>
                <w:rFonts w:cs="Arial"/>
              </w:rPr>
              <w:t>2685</w:t>
            </w:r>
          </w:p>
        </w:tc>
        <w:tc>
          <w:tcPr>
            <w:tcW w:w="746" w:type="dxa"/>
            <w:shd w:val="clear" w:color="auto" w:fill="auto"/>
            <w:noWrap/>
          </w:tcPr>
          <w:p w14:paraId="78D64050"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4E6E23DD"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7262B737" w14:textId="77777777" w:rsidR="00223716" w:rsidRPr="00EF5447" w:rsidRDefault="00223716" w:rsidP="00223716">
            <w:pPr>
              <w:pStyle w:val="TAC"/>
              <w:rPr>
                <w:rFonts w:eastAsia="MS Mincho"/>
              </w:rPr>
            </w:pPr>
            <w:r w:rsidRPr="00EF5447">
              <w:t>2685</w:t>
            </w:r>
          </w:p>
        </w:tc>
        <w:tc>
          <w:tcPr>
            <w:tcW w:w="827" w:type="dxa"/>
            <w:shd w:val="clear" w:color="auto" w:fill="auto"/>
          </w:tcPr>
          <w:p w14:paraId="501BA254" w14:textId="77777777" w:rsidR="00223716" w:rsidRPr="00EF5447" w:rsidRDefault="00223716" w:rsidP="00223716">
            <w:pPr>
              <w:pStyle w:val="TAC"/>
              <w:rPr>
                <w:rFonts w:eastAsia="Malgun Gothic"/>
                <w:lang w:eastAsia="ko-KR"/>
              </w:rPr>
            </w:pPr>
            <w:r w:rsidRPr="00EF5447">
              <w:rPr>
                <w:lang w:eastAsia="ja-JP"/>
              </w:rPr>
              <w:t>N/A</w:t>
            </w:r>
          </w:p>
        </w:tc>
        <w:tc>
          <w:tcPr>
            <w:tcW w:w="1248" w:type="dxa"/>
            <w:shd w:val="clear" w:color="auto" w:fill="auto"/>
          </w:tcPr>
          <w:p w14:paraId="4F2F5957" w14:textId="77777777" w:rsidR="00223716" w:rsidRPr="00EF5447" w:rsidRDefault="00223716" w:rsidP="00223716">
            <w:pPr>
              <w:pStyle w:val="TAC"/>
            </w:pPr>
            <w:r w:rsidRPr="00EF5447">
              <w:t>N/A</w:t>
            </w:r>
          </w:p>
        </w:tc>
      </w:tr>
      <w:tr w:rsidR="00223716" w:rsidRPr="00EF5447" w14:paraId="7BE6928C" w14:textId="77777777" w:rsidTr="00223716">
        <w:trPr>
          <w:trHeight w:val="54"/>
          <w:jc w:val="center"/>
        </w:trPr>
        <w:tc>
          <w:tcPr>
            <w:tcW w:w="2258" w:type="dxa"/>
            <w:tcBorders>
              <w:bottom w:val="nil"/>
            </w:tcBorders>
            <w:shd w:val="clear" w:color="auto" w:fill="auto"/>
          </w:tcPr>
          <w:p w14:paraId="53C2D774" w14:textId="77777777" w:rsidR="00223716" w:rsidRPr="00EF5447" w:rsidRDefault="00223716" w:rsidP="00223716">
            <w:pPr>
              <w:pStyle w:val="TAC"/>
              <w:rPr>
                <w:lang w:eastAsia="zh-CN"/>
              </w:rPr>
            </w:pPr>
            <w:r w:rsidRPr="00EF5447">
              <w:rPr>
                <w:lang w:eastAsia="ko-KR"/>
              </w:rPr>
              <w:t>DC_2A-66A_n</w:t>
            </w:r>
            <w:r w:rsidRPr="00EF5447">
              <w:rPr>
                <w:lang w:eastAsia="zh-CN"/>
              </w:rPr>
              <w:t>4</w:t>
            </w:r>
            <w:r w:rsidRPr="00EF5447">
              <w:rPr>
                <w:lang w:eastAsia="ko-KR"/>
              </w:rPr>
              <w:t>8A</w:t>
            </w:r>
          </w:p>
          <w:p w14:paraId="74D06FEE" w14:textId="77777777" w:rsidR="00223716" w:rsidRPr="00EF5447" w:rsidRDefault="00223716" w:rsidP="0022371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B62E1C9" w14:textId="77777777" w:rsidR="00223716" w:rsidRPr="00EF5447" w:rsidRDefault="00223716" w:rsidP="00223716">
            <w:pPr>
              <w:pStyle w:val="TAC"/>
              <w:rPr>
                <w:lang w:eastAsia="zh-CN"/>
              </w:rPr>
            </w:pPr>
            <w:r w:rsidRPr="00EF5447">
              <w:rPr>
                <w:lang w:eastAsia="ko-KR"/>
              </w:rPr>
              <w:t>DC_2A-66A-66A_n</w:t>
            </w:r>
            <w:r w:rsidRPr="00EF5447">
              <w:rPr>
                <w:lang w:eastAsia="zh-CN"/>
              </w:rPr>
              <w:t>4</w:t>
            </w:r>
            <w:r w:rsidRPr="00EF5447">
              <w:rPr>
                <w:lang w:eastAsia="ko-KR"/>
              </w:rPr>
              <w:t>8A</w:t>
            </w:r>
          </w:p>
          <w:p w14:paraId="1B7CE49E" w14:textId="77777777" w:rsidR="00223716" w:rsidRPr="00EF5447" w:rsidRDefault="00223716" w:rsidP="0022371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15B39F9" w14:textId="77777777" w:rsidR="00223716" w:rsidRPr="00EF5447" w:rsidRDefault="00223716" w:rsidP="00223716">
            <w:pPr>
              <w:pStyle w:val="TAC"/>
              <w:rPr>
                <w:lang w:eastAsia="zh-CN"/>
              </w:rPr>
            </w:pPr>
            <w:r w:rsidRPr="00EF5447">
              <w:rPr>
                <w:lang w:eastAsia="zh-CN"/>
              </w:rPr>
              <w:t>2</w:t>
            </w:r>
          </w:p>
        </w:tc>
        <w:tc>
          <w:tcPr>
            <w:tcW w:w="1066" w:type="dxa"/>
            <w:shd w:val="clear" w:color="auto" w:fill="auto"/>
            <w:noWrap/>
          </w:tcPr>
          <w:p w14:paraId="43CBBE41" w14:textId="77777777" w:rsidR="00223716" w:rsidRPr="00EF5447" w:rsidRDefault="00223716" w:rsidP="00223716">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A4E9150" w14:textId="77777777" w:rsidR="00223716" w:rsidRPr="00EF5447" w:rsidRDefault="00223716" w:rsidP="00223716">
            <w:pPr>
              <w:pStyle w:val="TAC"/>
              <w:rPr>
                <w:rFonts w:eastAsia="Malgun Gothic"/>
                <w:lang w:eastAsia="ko-KR"/>
              </w:rPr>
            </w:pPr>
            <w:r w:rsidRPr="00EF5447">
              <w:rPr>
                <w:rFonts w:eastAsia="Malgun Gothic"/>
                <w:lang w:eastAsia="ko-KR"/>
              </w:rPr>
              <w:t>5</w:t>
            </w:r>
          </w:p>
        </w:tc>
        <w:tc>
          <w:tcPr>
            <w:tcW w:w="877" w:type="dxa"/>
            <w:shd w:val="clear" w:color="auto" w:fill="auto"/>
            <w:noWrap/>
          </w:tcPr>
          <w:p w14:paraId="332991C4" w14:textId="77777777" w:rsidR="00223716" w:rsidRPr="00EF5447" w:rsidRDefault="00223716" w:rsidP="0022371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CC9CEAA" w14:textId="77777777" w:rsidR="00223716" w:rsidRPr="00EF5447" w:rsidRDefault="00223716" w:rsidP="00223716">
            <w:pPr>
              <w:pStyle w:val="TAC"/>
              <w:rPr>
                <w:lang w:eastAsia="zh-CN"/>
              </w:rPr>
            </w:pPr>
            <w:r w:rsidRPr="00EF5447">
              <w:rPr>
                <w:lang w:eastAsia="zh-CN"/>
              </w:rPr>
              <w:t>1985</w:t>
            </w:r>
          </w:p>
        </w:tc>
        <w:tc>
          <w:tcPr>
            <w:tcW w:w="827" w:type="dxa"/>
            <w:shd w:val="clear" w:color="auto" w:fill="auto"/>
          </w:tcPr>
          <w:p w14:paraId="450A2E05"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32943CA0"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728DBCEC" w14:textId="77777777" w:rsidTr="00223716">
        <w:trPr>
          <w:trHeight w:val="54"/>
          <w:jc w:val="center"/>
        </w:trPr>
        <w:tc>
          <w:tcPr>
            <w:tcW w:w="2258" w:type="dxa"/>
            <w:tcBorders>
              <w:top w:val="nil"/>
              <w:bottom w:val="nil"/>
            </w:tcBorders>
            <w:shd w:val="clear" w:color="auto" w:fill="auto"/>
          </w:tcPr>
          <w:p w14:paraId="57910F8D" w14:textId="77777777" w:rsidR="00223716" w:rsidRPr="00EF5447" w:rsidRDefault="00223716" w:rsidP="00223716">
            <w:pPr>
              <w:pStyle w:val="TAC"/>
              <w:rPr>
                <w:lang w:eastAsia="ko-KR"/>
              </w:rPr>
            </w:pPr>
          </w:p>
        </w:tc>
        <w:tc>
          <w:tcPr>
            <w:tcW w:w="968" w:type="dxa"/>
            <w:shd w:val="clear" w:color="auto" w:fill="auto"/>
          </w:tcPr>
          <w:p w14:paraId="730E7673" w14:textId="77777777" w:rsidR="00223716" w:rsidRPr="00EF5447" w:rsidRDefault="00223716" w:rsidP="00223716">
            <w:pPr>
              <w:pStyle w:val="TAC"/>
              <w:rPr>
                <w:lang w:eastAsia="zh-CN"/>
              </w:rPr>
            </w:pPr>
            <w:r w:rsidRPr="00EF5447">
              <w:rPr>
                <w:rFonts w:eastAsia="Malgun Gothic"/>
                <w:lang w:eastAsia="ko-KR"/>
              </w:rPr>
              <w:t>66</w:t>
            </w:r>
          </w:p>
        </w:tc>
        <w:tc>
          <w:tcPr>
            <w:tcW w:w="1066" w:type="dxa"/>
            <w:shd w:val="clear" w:color="auto" w:fill="auto"/>
            <w:noWrap/>
          </w:tcPr>
          <w:p w14:paraId="0CE31F01" w14:textId="77777777" w:rsidR="00223716" w:rsidRPr="00EF5447" w:rsidRDefault="00223716" w:rsidP="00223716">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0291B58" w14:textId="77777777" w:rsidR="00223716" w:rsidRPr="00EF5447" w:rsidRDefault="00223716" w:rsidP="00223716">
            <w:pPr>
              <w:pStyle w:val="TAC"/>
              <w:rPr>
                <w:rFonts w:eastAsia="Malgun Gothic"/>
                <w:lang w:eastAsia="ko-KR"/>
              </w:rPr>
            </w:pPr>
            <w:r w:rsidRPr="00EF5447">
              <w:rPr>
                <w:rFonts w:eastAsia="Malgun Gothic"/>
                <w:lang w:eastAsia="ko-KR"/>
              </w:rPr>
              <w:t>5</w:t>
            </w:r>
          </w:p>
        </w:tc>
        <w:tc>
          <w:tcPr>
            <w:tcW w:w="877" w:type="dxa"/>
            <w:shd w:val="clear" w:color="auto" w:fill="auto"/>
            <w:noWrap/>
          </w:tcPr>
          <w:p w14:paraId="440AB85D" w14:textId="77777777" w:rsidR="00223716" w:rsidRPr="00EF5447" w:rsidRDefault="00223716" w:rsidP="0022371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A4FA6DE" w14:textId="77777777" w:rsidR="00223716" w:rsidRPr="00EF5447" w:rsidRDefault="00223716" w:rsidP="00223716">
            <w:pPr>
              <w:pStyle w:val="TAC"/>
              <w:rPr>
                <w:lang w:eastAsia="zh-CN"/>
              </w:rPr>
            </w:pPr>
            <w:r w:rsidRPr="00EF5447">
              <w:rPr>
                <w:rFonts w:eastAsia="Malgun Gothic"/>
                <w:lang w:eastAsia="ko-KR"/>
              </w:rPr>
              <w:t>21</w:t>
            </w:r>
            <w:r w:rsidRPr="00EF5447">
              <w:rPr>
                <w:lang w:eastAsia="zh-CN"/>
              </w:rPr>
              <w:t>55</w:t>
            </w:r>
          </w:p>
        </w:tc>
        <w:tc>
          <w:tcPr>
            <w:tcW w:w="827" w:type="dxa"/>
            <w:shd w:val="clear" w:color="auto" w:fill="auto"/>
          </w:tcPr>
          <w:p w14:paraId="0CC18E22" w14:textId="77777777" w:rsidR="00223716" w:rsidRPr="00EF5447" w:rsidRDefault="00223716" w:rsidP="00223716">
            <w:pPr>
              <w:pStyle w:val="TAC"/>
              <w:rPr>
                <w:rFonts w:eastAsia="Malgun Gothic"/>
                <w:lang w:eastAsia="ko-KR"/>
              </w:rPr>
            </w:pPr>
            <w:r w:rsidRPr="00EF5447">
              <w:rPr>
                <w:lang w:eastAsia="zh-CN"/>
              </w:rPr>
              <w:t>12.1</w:t>
            </w:r>
          </w:p>
        </w:tc>
        <w:tc>
          <w:tcPr>
            <w:tcW w:w="1248" w:type="dxa"/>
            <w:shd w:val="clear" w:color="auto" w:fill="auto"/>
          </w:tcPr>
          <w:p w14:paraId="78766F03" w14:textId="77777777" w:rsidR="00223716" w:rsidRPr="00EF5447" w:rsidRDefault="00223716" w:rsidP="00223716">
            <w:pPr>
              <w:pStyle w:val="TAC"/>
              <w:rPr>
                <w:lang w:eastAsia="zh-CN"/>
              </w:rPr>
            </w:pPr>
            <w:r w:rsidRPr="00EF5447">
              <w:rPr>
                <w:lang w:eastAsia="ja-JP"/>
              </w:rPr>
              <w:t>IMD</w:t>
            </w:r>
            <w:r w:rsidRPr="00EF5447">
              <w:rPr>
                <w:lang w:eastAsia="zh-CN"/>
              </w:rPr>
              <w:t>4</w:t>
            </w:r>
          </w:p>
        </w:tc>
      </w:tr>
      <w:tr w:rsidR="00223716" w:rsidRPr="00EF5447" w14:paraId="55D5DDAC" w14:textId="77777777" w:rsidTr="00223716">
        <w:trPr>
          <w:trHeight w:val="54"/>
          <w:jc w:val="center"/>
        </w:trPr>
        <w:tc>
          <w:tcPr>
            <w:tcW w:w="2258" w:type="dxa"/>
            <w:tcBorders>
              <w:top w:val="nil"/>
              <w:bottom w:val="single" w:sz="4" w:space="0" w:color="auto"/>
            </w:tcBorders>
            <w:shd w:val="clear" w:color="auto" w:fill="auto"/>
          </w:tcPr>
          <w:p w14:paraId="4295AD3C" w14:textId="77777777" w:rsidR="00223716" w:rsidRPr="00EF5447" w:rsidRDefault="00223716" w:rsidP="00223716">
            <w:pPr>
              <w:pStyle w:val="TAC"/>
              <w:rPr>
                <w:lang w:eastAsia="ko-KR"/>
              </w:rPr>
            </w:pPr>
          </w:p>
        </w:tc>
        <w:tc>
          <w:tcPr>
            <w:tcW w:w="968" w:type="dxa"/>
            <w:shd w:val="clear" w:color="auto" w:fill="auto"/>
          </w:tcPr>
          <w:p w14:paraId="0323A83F" w14:textId="77777777" w:rsidR="00223716" w:rsidRPr="00EF5447" w:rsidRDefault="00223716" w:rsidP="0022371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9FA3D60" w14:textId="77777777" w:rsidR="00223716" w:rsidRPr="00EF5447" w:rsidRDefault="00223716" w:rsidP="0022371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6011401A" w14:textId="77777777" w:rsidR="00223716" w:rsidRPr="00EF5447" w:rsidRDefault="00223716" w:rsidP="00223716">
            <w:pPr>
              <w:pStyle w:val="TAC"/>
              <w:rPr>
                <w:rFonts w:eastAsia="Malgun Gothic"/>
                <w:lang w:eastAsia="ko-KR"/>
              </w:rPr>
            </w:pPr>
            <w:r w:rsidRPr="00EF5447">
              <w:rPr>
                <w:lang w:eastAsia="zh-CN"/>
              </w:rPr>
              <w:t>5</w:t>
            </w:r>
          </w:p>
        </w:tc>
        <w:tc>
          <w:tcPr>
            <w:tcW w:w="877" w:type="dxa"/>
            <w:shd w:val="clear" w:color="auto" w:fill="auto"/>
            <w:noWrap/>
          </w:tcPr>
          <w:p w14:paraId="10D50712" w14:textId="77777777" w:rsidR="00223716" w:rsidRPr="00EF5447" w:rsidRDefault="00223716" w:rsidP="00223716">
            <w:pPr>
              <w:pStyle w:val="TAC"/>
              <w:rPr>
                <w:rFonts w:eastAsia="Malgun Gothic"/>
                <w:lang w:eastAsia="ko-KR"/>
              </w:rPr>
            </w:pPr>
            <w:r w:rsidRPr="00EF5447">
              <w:rPr>
                <w:lang w:eastAsia="zh-CN"/>
              </w:rPr>
              <w:t>25</w:t>
            </w:r>
          </w:p>
        </w:tc>
        <w:tc>
          <w:tcPr>
            <w:tcW w:w="1299" w:type="dxa"/>
            <w:shd w:val="clear" w:color="auto" w:fill="auto"/>
            <w:noWrap/>
          </w:tcPr>
          <w:p w14:paraId="577CFBBA" w14:textId="77777777" w:rsidR="00223716" w:rsidRPr="00EF5447" w:rsidRDefault="00223716" w:rsidP="00223716">
            <w:pPr>
              <w:pStyle w:val="TAC"/>
              <w:rPr>
                <w:lang w:eastAsia="zh-CN"/>
              </w:rPr>
            </w:pPr>
            <w:r w:rsidRPr="00EF5447">
              <w:rPr>
                <w:lang w:eastAsia="zh-CN"/>
              </w:rPr>
              <w:t>3560</w:t>
            </w:r>
          </w:p>
        </w:tc>
        <w:tc>
          <w:tcPr>
            <w:tcW w:w="827" w:type="dxa"/>
            <w:shd w:val="clear" w:color="auto" w:fill="auto"/>
          </w:tcPr>
          <w:p w14:paraId="70D205A1"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442EE361"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73118A84" w14:textId="77777777" w:rsidTr="00223716">
        <w:trPr>
          <w:trHeight w:val="54"/>
          <w:jc w:val="center"/>
        </w:trPr>
        <w:tc>
          <w:tcPr>
            <w:tcW w:w="2258" w:type="dxa"/>
            <w:tcBorders>
              <w:bottom w:val="nil"/>
            </w:tcBorders>
            <w:shd w:val="clear" w:color="auto" w:fill="auto"/>
          </w:tcPr>
          <w:p w14:paraId="08A5FCBC" w14:textId="77777777" w:rsidR="00223716" w:rsidRPr="00EF5447" w:rsidRDefault="00223716" w:rsidP="00223716">
            <w:pPr>
              <w:pStyle w:val="TAC"/>
              <w:rPr>
                <w:lang w:eastAsia="zh-CN"/>
              </w:rPr>
            </w:pPr>
            <w:r w:rsidRPr="00EF5447">
              <w:rPr>
                <w:lang w:eastAsia="ko-KR"/>
              </w:rPr>
              <w:t>DC_2A-66A_n</w:t>
            </w:r>
            <w:r w:rsidRPr="00EF5447">
              <w:rPr>
                <w:lang w:eastAsia="zh-CN"/>
              </w:rPr>
              <w:t>4</w:t>
            </w:r>
            <w:r w:rsidRPr="00EF5447">
              <w:rPr>
                <w:lang w:eastAsia="ko-KR"/>
              </w:rPr>
              <w:t>8A</w:t>
            </w:r>
          </w:p>
          <w:p w14:paraId="62DD6554" w14:textId="77777777" w:rsidR="00223716" w:rsidRPr="00EF5447" w:rsidRDefault="00223716" w:rsidP="0022371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28527B9" w14:textId="77777777" w:rsidR="00223716" w:rsidRPr="00EF5447" w:rsidRDefault="00223716" w:rsidP="00223716">
            <w:pPr>
              <w:pStyle w:val="TAC"/>
              <w:rPr>
                <w:lang w:eastAsia="zh-CN"/>
              </w:rPr>
            </w:pPr>
            <w:r w:rsidRPr="00EF5447">
              <w:rPr>
                <w:lang w:eastAsia="ko-KR"/>
              </w:rPr>
              <w:t>DC_2A-66A-66A_n</w:t>
            </w:r>
            <w:r w:rsidRPr="00EF5447">
              <w:rPr>
                <w:lang w:eastAsia="zh-CN"/>
              </w:rPr>
              <w:t>4</w:t>
            </w:r>
            <w:r w:rsidRPr="00EF5447">
              <w:rPr>
                <w:lang w:eastAsia="ko-KR"/>
              </w:rPr>
              <w:t>8A</w:t>
            </w:r>
          </w:p>
          <w:p w14:paraId="2951C6BD" w14:textId="77777777" w:rsidR="00223716" w:rsidRPr="00EF5447" w:rsidRDefault="00223716" w:rsidP="0022371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41421508" w14:textId="77777777" w:rsidR="00223716" w:rsidRPr="00EF5447" w:rsidRDefault="00223716" w:rsidP="00223716">
            <w:pPr>
              <w:pStyle w:val="TAC"/>
              <w:rPr>
                <w:lang w:eastAsia="zh-CN"/>
              </w:rPr>
            </w:pPr>
            <w:r w:rsidRPr="00EF5447">
              <w:rPr>
                <w:lang w:eastAsia="zh-CN"/>
              </w:rPr>
              <w:t>2</w:t>
            </w:r>
          </w:p>
        </w:tc>
        <w:tc>
          <w:tcPr>
            <w:tcW w:w="1066" w:type="dxa"/>
            <w:shd w:val="clear" w:color="auto" w:fill="auto"/>
            <w:noWrap/>
          </w:tcPr>
          <w:p w14:paraId="1F2D9B9D" w14:textId="77777777" w:rsidR="00223716" w:rsidRPr="00EF5447" w:rsidRDefault="00223716" w:rsidP="00223716">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33B7A95B" w14:textId="77777777" w:rsidR="00223716" w:rsidRPr="00EF5447" w:rsidRDefault="00223716" w:rsidP="00223716">
            <w:pPr>
              <w:pStyle w:val="TAC"/>
              <w:rPr>
                <w:rFonts w:eastAsia="Malgun Gothic"/>
                <w:lang w:eastAsia="ko-KR"/>
              </w:rPr>
            </w:pPr>
            <w:r w:rsidRPr="00EF5447">
              <w:rPr>
                <w:rFonts w:eastAsia="Malgun Gothic"/>
                <w:lang w:eastAsia="ko-KR"/>
              </w:rPr>
              <w:t>5</w:t>
            </w:r>
          </w:p>
        </w:tc>
        <w:tc>
          <w:tcPr>
            <w:tcW w:w="877" w:type="dxa"/>
            <w:shd w:val="clear" w:color="auto" w:fill="auto"/>
            <w:noWrap/>
          </w:tcPr>
          <w:p w14:paraId="27E8E14D" w14:textId="77777777" w:rsidR="00223716" w:rsidRPr="00EF5447" w:rsidRDefault="00223716" w:rsidP="0022371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C180743" w14:textId="77777777" w:rsidR="00223716" w:rsidRPr="00EF5447" w:rsidRDefault="00223716" w:rsidP="00223716">
            <w:pPr>
              <w:pStyle w:val="TAC"/>
              <w:rPr>
                <w:lang w:eastAsia="zh-CN"/>
              </w:rPr>
            </w:pPr>
            <w:r w:rsidRPr="00EF5447">
              <w:rPr>
                <w:lang w:eastAsia="zh-CN"/>
              </w:rPr>
              <w:t>1960</w:t>
            </w:r>
          </w:p>
        </w:tc>
        <w:tc>
          <w:tcPr>
            <w:tcW w:w="827" w:type="dxa"/>
            <w:shd w:val="clear" w:color="auto" w:fill="auto"/>
          </w:tcPr>
          <w:p w14:paraId="30DB6956" w14:textId="77777777" w:rsidR="00223716" w:rsidRPr="00EF5447" w:rsidRDefault="00223716" w:rsidP="00223716">
            <w:pPr>
              <w:pStyle w:val="TAC"/>
              <w:rPr>
                <w:rFonts w:eastAsia="Malgun Gothic"/>
                <w:lang w:eastAsia="ko-KR"/>
              </w:rPr>
            </w:pPr>
            <w:r w:rsidRPr="00EF5447">
              <w:rPr>
                <w:lang w:eastAsia="zh-CN"/>
              </w:rPr>
              <w:t>28.3</w:t>
            </w:r>
          </w:p>
        </w:tc>
        <w:tc>
          <w:tcPr>
            <w:tcW w:w="1248" w:type="dxa"/>
            <w:shd w:val="clear" w:color="auto" w:fill="auto"/>
          </w:tcPr>
          <w:p w14:paraId="6C64D378" w14:textId="77777777" w:rsidR="00223716" w:rsidRPr="00EF5447" w:rsidRDefault="00223716" w:rsidP="00223716">
            <w:pPr>
              <w:pStyle w:val="TAC"/>
              <w:rPr>
                <w:lang w:eastAsia="zh-CN"/>
              </w:rPr>
            </w:pPr>
            <w:r w:rsidRPr="00EF5447">
              <w:rPr>
                <w:lang w:eastAsia="ja-JP"/>
              </w:rPr>
              <w:t>IMD5</w:t>
            </w:r>
          </w:p>
        </w:tc>
      </w:tr>
      <w:tr w:rsidR="00223716" w:rsidRPr="00EF5447" w14:paraId="2E07F740" w14:textId="77777777" w:rsidTr="00223716">
        <w:trPr>
          <w:trHeight w:val="54"/>
          <w:jc w:val="center"/>
        </w:trPr>
        <w:tc>
          <w:tcPr>
            <w:tcW w:w="2258" w:type="dxa"/>
            <w:tcBorders>
              <w:top w:val="nil"/>
              <w:bottom w:val="nil"/>
            </w:tcBorders>
            <w:shd w:val="clear" w:color="auto" w:fill="auto"/>
          </w:tcPr>
          <w:p w14:paraId="02FBE7C3" w14:textId="77777777" w:rsidR="00223716" w:rsidRPr="00EF5447" w:rsidRDefault="00223716" w:rsidP="00223716">
            <w:pPr>
              <w:pStyle w:val="TAC"/>
              <w:rPr>
                <w:rFonts w:eastAsia="Malgun Gothic" w:cs="Arial"/>
                <w:kern w:val="2"/>
                <w:szCs w:val="24"/>
                <w:lang w:eastAsia="ko-KR"/>
              </w:rPr>
            </w:pPr>
          </w:p>
        </w:tc>
        <w:tc>
          <w:tcPr>
            <w:tcW w:w="968" w:type="dxa"/>
            <w:shd w:val="clear" w:color="auto" w:fill="auto"/>
          </w:tcPr>
          <w:p w14:paraId="14F6D66B" w14:textId="77777777" w:rsidR="00223716" w:rsidRPr="00EF5447" w:rsidRDefault="00223716" w:rsidP="00223716">
            <w:pPr>
              <w:pStyle w:val="TAC"/>
              <w:rPr>
                <w:lang w:eastAsia="zh-CN"/>
              </w:rPr>
            </w:pPr>
            <w:r w:rsidRPr="00EF5447">
              <w:rPr>
                <w:rFonts w:eastAsia="Malgun Gothic"/>
                <w:lang w:eastAsia="ko-KR"/>
              </w:rPr>
              <w:t>66</w:t>
            </w:r>
          </w:p>
        </w:tc>
        <w:tc>
          <w:tcPr>
            <w:tcW w:w="1066" w:type="dxa"/>
            <w:shd w:val="clear" w:color="auto" w:fill="auto"/>
            <w:noWrap/>
          </w:tcPr>
          <w:p w14:paraId="5C8C91A7" w14:textId="77777777" w:rsidR="00223716" w:rsidRPr="00EF5447" w:rsidRDefault="00223716" w:rsidP="00223716">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7BC88CA" w14:textId="77777777" w:rsidR="00223716" w:rsidRPr="00EF5447" w:rsidRDefault="00223716" w:rsidP="00223716">
            <w:pPr>
              <w:pStyle w:val="TAC"/>
              <w:rPr>
                <w:rFonts w:eastAsia="Malgun Gothic"/>
                <w:lang w:eastAsia="ko-KR"/>
              </w:rPr>
            </w:pPr>
            <w:r w:rsidRPr="00EF5447">
              <w:rPr>
                <w:rFonts w:eastAsia="Malgun Gothic"/>
                <w:lang w:eastAsia="ko-KR"/>
              </w:rPr>
              <w:t>5</w:t>
            </w:r>
          </w:p>
        </w:tc>
        <w:tc>
          <w:tcPr>
            <w:tcW w:w="877" w:type="dxa"/>
            <w:shd w:val="clear" w:color="auto" w:fill="auto"/>
            <w:noWrap/>
          </w:tcPr>
          <w:p w14:paraId="36D86E0C" w14:textId="77777777" w:rsidR="00223716" w:rsidRPr="00EF5447" w:rsidRDefault="00223716" w:rsidP="0022371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80292D6" w14:textId="77777777" w:rsidR="00223716" w:rsidRPr="00EF5447" w:rsidRDefault="00223716" w:rsidP="00223716">
            <w:pPr>
              <w:pStyle w:val="TAC"/>
              <w:rPr>
                <w:lang w:eastAsia="zh-CN"/>
              </w:rPr>
            </w:pPr>
            <w:r w:rsidRPr="00EF5447">
              <w:rPr>
                <w:rFonts w:eastAsia="Malgun Gothic"/>
                <w:lang w:eastAsia="ko-KR"/>
              </w:rPr>
              <w:t>21</w:t>
            </w:r>
            <w:r w:rsidRPr="00EF5447">
              <w:rPr>
                <w:lang w:eastAsia="zh-CN"/>
              </w:rPr>
              <w:t>35</w:t>
            </w:r>
          </w:p>
        </w:tc>
        <w:tc>
          <w:tcPr>
            <w:tcW w:w="827" w:type="dxa"/>
            <w:shd w:val="clear" w:color="auto" w:fill="auto"/>
          </w:tcPr>
          <w:p w14:paraId="05C7D25E"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5DDE2395"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20B5820D" w14:textId="77777777" w:rsidTr="00223716">
        <w:trPr>
          <w:trHeight w:val="54"/>
          <w:jc w:val="center"/>
        </w:trPr>
        <w:tc>
          <w:tcPr>
            <w:tcW w:w="2258" w:type="dxa"/>
            <w:tcBorders>
              <w:top w:val="nil"/>
              <w:bottom w:val="single" w:sz="4" w:space="0" w:color="auto"/>
            </w:tcBorders>
            <w:shd w:val="clear" w:color="auto" w:fill="auto"/>
          </w:tcPr>
          <w:p w14:paraId="02A53037" w14:textId="77777777" w:rsidR="00223716" w:rsidRPr="00EF5447" w:rsidRDefault="00223716" w:rsidP="00223716">
            <w:pPr>
              <w:pStyle w:val="TAC"/>
              <w:rPr>
                <w:rFonts w:eastAsia="Malgun Gothic" w:cs="Arial"/>
                <w:kern w:val="2"/>
                <w:szCs w:val="24"/>
                <w:lang w:eastAsia="ko-KR"/>
              </w:rPr>
            </w:pPr>
          </w:p>
        </w:tc>
        <w:tc>
          <w:tcPr>
            <w:tcW w:w="968" w:type="dxa"/>
            <w:shd w:val="clear" w:color="auto" w:fill="auto"/>
          </w:tcPr>
          <w:p w14:paraId="163758EB" w14:textId="77777777" w:rsidR="00223716" w:rsidRPr="00EF5447" w:rsidRDefault="00223716" w:rsidP="0022371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45AE5EB" w14:textId="77777777" w:rsidR="00223716" w:rsidRPr="00EF5447" w:rsidRDefault="00223716" w:rsidP="00223716">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0E336235" w14:textId="77777777" w:rsidR="00223716" w:rsidRPr="00EF5447" w:rsidRDefault="00223716" w:rsidP="00223716">
            <w:pPr>
              <w:pStyle w:val="TAC"/>
              <w:rPr>
                <w:rFonts w:eastAsia="Malgun Gothic"/>
                <w:lang w:eastAsia="ko-KR"/>
              </w:rPr>
            </w:pPr>
            <w:r w:rsidRPr="00EF5447">
              <w:rPr>
                <w:lang w:eastAsia="zh-CN"/>
              </w:rPr>
              <w:t>5</w:t>
            </w:r>
          </w:p>
        </w:tc>
        <w:tc>
          <w:tcPr>
            <w:tcW w:w="877" w:type="dxa"/>
            <w:shd w:val="clear" w:color="auto" w:fill="auto"/>
            <w:noWrap/>
          </w:tcPr>
          <w:p w14:paraId="644B4C11" w14:textId="77777777" w:rsidR="00223716" w:rsidRPr="00EF5447" w:rsidRDefault="00223716" w:rsidP="00223716">
            <w:pPr>
              <w:pStyle w:val="TAC"/>
              <w:rPr>
                <w:rFonts w:eastAsia="Malgun Gothic"/>
                <w:lang w:eastAsia="ko-KR"/>
              </w:rPr>
            </w:pPr>
            <w:r w:rsidRPr="00EF5447">
              <w:rPr>
                <w:lang w:eastAsia="zh-CN"/>
              </w:rPr>
              <w:t>25</w:t>
            </w:r>
          </w:p>
        </w:tc>
        <w:tc>
          <w:tcPr>
            <w:tcW w:w="1299" w:type="dxa"/>
            <w:shd w:val="clear" w:color="auto" w:fill="auto"/>
            <w:noWrap/>
          </w:tcPr>
          <w:p w14:paraId="37B20696" w14:textId="77777777" w:rsidR="00223716" w:rsidRPr="00EF5447" w:rsidRDefault="00223716" w:rsidP="00223716">
            <w:pPr>
              <w:pStyle w:val="TAC"/>
              <w:rPr>
                <w:lang w:eastAsia="zh-CN"/>
              </w:rPr>
            </w:pPr>
            <w:r w:rsidRPr="00EF5447">
              <w:rPr>
                <w:lang w:eastAsia="zh-CN"/>
              </w:rPr>
              <w:t>3695</w:t>
            </w:r>
          </w:p>
        </w:tc>
        <w:tc>
          <w:tcPr>
            <w:tcW w:w="827" w:type="dxa"/>
            <w:shd w:val="clear" w:color="auto" w:fill="auto"/>
          </w:tcPr>
          <w:p w14:paraId="43B37D3C"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57D85158"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3047CF38" w14:textId="77777777" w:rsidTr="00223716">
        <w:trPr>
          <w:trHeight w:val="54"/>
          <w:jc w:val="center"/>
        </w:trPr>
        <w:tc>
          <w:tcPr>
            <w:tcW w:w="2258" w:type="dxa"/>
            <w:tcBorders>
              <w:top w:val="nil"/>
              <w:bottom w:val="nil"/>
            </w:tcBorders>
            <w:shd w:val="clear" w:color="auto" w:fill="auto"/>
          </w:tcPr>
          <w:p w14:paraId="6E4AE178" w14:textId="77777777" w:rsidR="00223716" w:rsidRPr="00EF5447" w:rsidRDefault="00223716" w:rsidP="00223716">
            <w:pPr>
              <w:pStyle w:val="TAC"/>
              <w:rPr>
                <w:rFonts w:eastAsia="Malgun Gothic"/>
                <w:kern w:val="2"/>
                <w:lang w:eastAsia="ko-KR"/>
              </w:rPr>
            </w:pPr>
            <w:r w:rsidRPr="00EF5447">
              <w:rPr>
                <w:lang w:eastAsia="fi-FI"/>
              </w:rPr>
              <w:t>DC_2A-66A_n77A</w:t>
            </w:r>
          </w:p>
        </w:tc>
        <w:tc>
          <w:tcPr>
            <w:tcW w:w="968" w:type="dxa"/>
            <w:shd w:val="clear" w:color="auto" w:fill="auto"/>
          </w:tcPr>
          <w:p w14:paraId="49B8B400"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4DDE4422" w14:textId="77777777" w:rsidR="00223716" w:rsidRPr="00EF5447" w:rsidRDefault="00223716" w:rsidP="00223716">
            <w:pPr>
              <w:pStyle w:val="TAC"/>
              <w:rPr>
                <w:rFonts w:eastAsia="Malgun Gothic"/>
                <w:lang w:eastAsia="ko-KR"/>
              </w:rPr>
            </w:pPr>
            <w:r w:rsidRPr="00EF5447">
              <w:rPr>
                <w:lang w:eastAsia="fi-FI"/>
              </w:rPr>
              <w:t>1855</w:t>
            </w:r>
          </w:p>
        </w:tc>
        <w:tc>
          <w:tcPr>
            <w:tcW w:w="746" w:type="dxa"/>
            <w:shd w:val="clear" w:color="auto" w:fill="auto"/>
            <w:noWrap/>
          </w:tcPr>
          <w:p w14:paraId="62E8A7EA" w14:textId="77777777" w:rsidR="00223716" w:rsidRPr="00EF5447" w:rsidRDefault="00223716" w:rsidP="00223716">
            <w:pPr>
              <w:pStyle w:val="TAC"/>
              <w:rPr>
                <w:lang w:eastAsia="zh-CN"/>
              </w:rPr>
            </w:pPr>
            <w:r w:rsidRPr="00EF5447">
              <w:rPr>
                <w:rFonts w:eastAsia="Malgun Gothic"/>
                <w:kern w:val="2"/>
                <w:lang w:eastAsia="ko-KR"/>
              </w:rPr>
              <w:t>5</w:t>
            </w:r>
          </w:p>
        </w:tc>
        <w:tc>
          <w:tcPr>
            <w:tcW w:w="877" w:type="dxa"/>
            <w:shd w:val="clear" w:color="auto" w:fill="auto"/>
            <w:noWrap/>
          </w:tcPr>
          <w:p w14:paraId="127E9480"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1D13B9D6" w14:textId="77777777" w:rsidR="00223716" w:rsidRPr="00EF5447" w:rsidRDefault="00223716" w:rsidP="00223716">
            <w:pPr>
              <w:pStyle w:val="TAC"/>
              <w:rPr>
                <w:lang w:eastAsia="zh-CN"/>
              </w:rPr>
            </w:pPr>
            <w:r w:rsidRPr="00EF5447">
              <w:rPr>
                <w:lang w:eastAsia="fi-FI"/>
              </w:rPr>
              <w:t>1935</w:t>
            </w:r>
          </w:p>
        </w:tc>
        <w:tc>
          <w:tcPr>
            <w:tcW w:w="827" w:type="dxa"/>
            <w:shd w:val="clear" w:color="auto" w:fill="auto"/>
          </w:tcPr>
          <w:p w14:paraId="18CCF739"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A350D31" w14:textId="77777777" w:rsidR="00223716" w:rsidRPr="00EF5447" w:rsidRDefault="00223716" w:rsidP="00223716">
            <w:pPr>
              <w:pStyle w:val="TAC"/>
              <w:rPr>
                <w:rFonts w:eastAsia="Malgun Gothic"/>
                <w:lang w:eastAsia="ko-KR"/>
              </w:rPr>
            </w:pPr>
            <w:r w:rsidRPr="00EF5447">
              <w:rPr>
                <w:lang w:eastAsia="fi-FI"/>
              </w:rPr>
              <w:t>N/A</w:t>
            </w:r>
          </w:p>
        </w:tc>
      </w:tr>
      <w:tr w:rsidR="00223716" w:rsidRPr="00EF5447" w14:paraId="436DE075" w14:textId="77777777" w:rsidTr="00223716">
        <w:trPr>
          <w:trHeight w:val="54"/>
          <w:jc w:val="center"/>
        </w:trPr>
        <w:tc>
          <w:tcPr>
            <w:tcW w:w="2258" w:type="dxa"/>
            <w:tcBorders>
              <w:top w:val="nil"/>
              <w:bottom w:val="nil"/>
            </w:tcBorders>
            <w:shd w:val="clear" w:color="auto" w:fill="auto"/>
          </w:tcPr>
          <w:p w14:paraId="4DE55695" w14:textId="77777777" w:rsidR="00223716" w:rsidRPr="00EF5447" w:rsidRDefault="00223716" w:rsidP="00223716">
            <w:pPr>
              <w:pStyle w:val="TAC"/>
              <w:rPr>
                <w:rFonts w:eastAsia="Malgun Gothic"/>
                <w:kern w:val="2"/>
                <w:lang w:eastAsia="ko-KR"/>
              </w:rPr>
            </w:pPr>
          </w:p>
        </w:tc>
        <w:tc>
          <w:tcPr>
            <w:tcW w:w="968" w:type="dxa"/>
            <w:shd w:val="clear" w:color="auto" w:fill="auto"/>
          </w:tcPr>
          <w:p w14:paraId="723777A7"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54F64697" w14:textId="77777777" w:rsidR="00223716" w:rsidRPr="00EF5447" w:rsidRDefault="00223716" w:rsidP="00223716">
            <w:pPr>
              <w:pStyle w:val="TAC"/>
              <w:rPr>
                <w:rFonts w:eastAsia="Malgun Gothic"/>
                <w:lang w:eastAsia="ko-KR"/>
              </w:rPr>
            </w:pPr>
            <w:r w:rsidRPr="00EF5447">
              <w:rPr>
                <w:lang w:eastAsia="fi-FI"/>
              </w:rPr>
              <w:t>1765</w:t>
            </w:r>
          </w:p>
        </w:tc>
        <w:tc>
          <w:tcPr>
            <w:tcW w:w="746" w:type="dxa"/>
            <w:shd w:val="clear" w:color="auto" w:fill="auto"/>
            <w:noWrap/>
          </w:tcPr>
          <w:p w14:paraId="06FEF1B1"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7D8AB6D0" w14:textId="77777777" w:rsidR="00223716" w:rsidRPr="00EF5447" w:rsidRDefault="00223716" w:rsidP="00223716">
            <w:pPr>
              <w:pStyle w:val="TAC"/>
              <w:rPr>
                <w:lang w:eastAsia="zh-CN"/>
              </w:rPr>
            </w:pPr>
            <w:r w:rsidRPr="00EF5447">
              <w:rPr>
                <w:lang w:eastAsia="fi-FI"/>
              </w:rPr>
              <w:t>25</w:t>
            </w:r>
          </w:p>
        </w:tc>
        <w:tc>
          <w:tcPr>
            <w:tcW w:w="1299" w:type="dxa"/>
            <w:shd w:val="clear" w:color="auto" w:fill="auto"/>
            <w:noWrap/>
          </w:tcPr>
          <w:p w14:paraId="4D944D83" w14:textId="77777777" w:rsidR="00223716" w:rsidRPr="00EF5447" w:rsidRDefault="00223716" w:rsidP="00223716">
            <w:pPr>
              <w:pStyle w:val="TAC"/>
              <w:rPr>
                <w:lang w:eastAsia="zh-CN"/>
              </w:rPr>
            </w:pPr>
            <w:r w:rsidRPr="00EF5447">
              <w:rPr>
                <w:lang w:eastAsia="fi-FI"/>
              </w:rPr>
              <w:t>2185</w:t>
            </w:r>
          </w:p>
        </w:tc>
        <w:tc>
          <w:tcPr>
            <w:tcW w:w="827" w:type="dxa"/>
            <w:shd w:val="clear" w:color="auto" w:fill="auto"/>
          </w:tcPr>
          <w:p w14:paraId="4D6E6F7C" w14:textId="77777777" w:rsidR="00223716" w:rsidRPr="00EF5447" w:rsidRDefault="00223716" w:rsidP="00223716">
            <w:pPr>
              <w:pStyle w:val="TAC"/>
              <w:rPr>
                <w:rFonts w:eastAsia="Malgun Gothic"/>
                <w:lang w:eastAsia="ko-KR"/>
              </w:rPr>
            </w:pPr>
            <w:r w:rsidRPr="00EF5447">
              <w:rPr>
                <w:lang w:eastAsia="fi-FI"/>
              </w:rPr>
              <w:t>29.2</w:t>
            </w:r>
          </w:p>
        </w:tc>
        <w:tc>
          <w:tcPr>
            <w:tcW w:w="1248" w:type="dxa"/>
            <w:shd w:val="clear" w:color="auto" w:fill="auto"/>
          </w:tcPr>
          <w:p w14:paraId="20B7BA2C"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532B7A4F" w14:textId="77777777" w:rsidTr="00223716">
        <w:trPr>
          <w:trHeight w:val="54"/>
          <w:jc w:val="center"/>
        </w:trPr>
        <w:tc>
          <w:tcPr>
            <w:tcW w:w="2258" w:type="dxa"/>
            <w:tcBorders>
              <w:top w:val="nil"/>
              <w:bottom w:val="nil"/>
            </w:tcBorders>
            <w:shd w:val="clear" w:color="auto" w:fill="auto"/>
          </w:tcPr>
          <w:p w14:paraId="6948C45D" w14:textId="77777777" w:rsidR="00223716" w:rsidRPr="00EF5447" w:rsidRDefault="00223716" w:rsidP="00223716">
            <w:pPr>
              <w:pStyle w:val="TAC"/>
              <w:rPr>
                <w:rFonts w:eastAsia="Malgun Gothic"/>
                <w:kern w:val="2"/>
                <w:lang w:eastAsia="ko-KR"/>
              </w:rPr>
            </w:pPr>
          </w:p>
        </w:tc>
        <w:tc>
          <w:tcPr>
            <w:tcW w:w="968" w:type="dxa"/>
            <w:shd w:val="clear" w:color="auto" w:fill="auto"/>
          </w:tcPr>
          <w:p w14:paraId="27A21827"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10854705" w14:textId="77777777" w:rsidR="00223716" w:rsidRPr="00EF5447" w:rsidRDefault="00223716" w:rsidP="00223716">
            <w:pPr>
              <w:pStyle w:val="TAC"/>
              <w:rPr>
                <w:rFonts w:eastAsia="Malgun Gothic"/>
                <w:lang w:eastAsia="ko-KR"/>
              </w:rPr>
            </w:pPr>
            <w:r w:rsidRPr="00EF5447">
              <w:rPr>
                <w:lang w:eastAsia="fi-FI"/>
              </w:rPr>
              <w:t>4040</w:t>
            </w:r>
          </w:p>
        </w:tc>
        <w:tc>
          <w:tcPr>
            <w:tcW w:w="746" w:type="dxa"/>
            <w:shd w:val="clear" w:color="auto" w:fill="auto"/>
            <w:noWrap/>
          </w:tcPr>
          <w:p w14:paraId="64023CCB" w14:textId="77777777" w:rsidR="00223716" w:rsidRPr="00EF5447" w:rsidRDefault="00223716" w:rsidP="00223716">
            <w:pPr>
              <w:pStyle w:val="TAC"/>
              <w:rPr>
                <w:lang w:eastAsia="zh-CN"/>
              </w:rPr>
            </w:pPr>
            <w:r w:rsidRPr="00EF5447">
              <w:rPr>
                <w:rFonts w:eastAsia="Malgun Gothic"/>
                <w:lang w:eastAsia="ko-KR"/>
              </w:rPr>
              <w:t>5</w:t>
            </w:r>
          </w:p>
        </w:tc>
        <w:tc>
          <w:tcPr>
            <w:tcW w:w="877" w:type="dxa"/>
            <w:shd w:val="clear" w:color="auto" w:fill="auto"/>
            <w:noWrap/>
          </w:tcPr>
          <w:p w14:paraId="44E31781" w14:textId="77777777" w:rsidR="00223716" w:rsidRPr="00EF5447" w:rsidRDefault="00223716" w:rsidP="00223716">
            <w:pPr>
              <w:pStyle w:val="TAC"/>
              <w:rPr>
                <w:lang w:eastAsia="zh-CN"/>
              </w:rPr>
            </w:pPr>
            <w:r w:rsidRPr="00EF5447">
              <w:rPr>
                <w:rFonts w:eastAsia="Malgun Gothic"/>
                <w:lang w:eastAsia="ko-KR"/>
              </w:rPr>
              <w:t>25</w:t>
            </w:r>
          </w:p>
        </w:tc>
        <w:tc>
          <w:tcPr>
            <w:tcW w:w="1299" w:type="dxa"/>
            <w:shd w:val="clear" w:color="auto" w:fill="auto"/>
            <w:noWrap/>
          </w:tcPr>
          <w:p w14:paraId="57098EF2" w14:textId="77777777" w:rsidR="00223716" w:rsidRPr="00EF5447" w:rsidRDefault="00223716" w:rsidP="00223716">
            <w:pPr>
              <w:pStyle w:val="TAC"/>
              <w:rPr>
                <w:lang w:eastAsia="zh-CN"/>
              </w:rPr>
            </w:pPr>
            <w:r w:rsidRPr="00EF5447">
              <w:rPr>
                <w:lang w:eastAsia="fi-FI"/>
              </w:rPr>
              <w:t>4040</w:t>
            </w:r>
          </w:p>
        </w:tc>
        <w:tc>
          <w:tcPr>
            <w:tcW w:w="827" w:type="dxa"/>
            <w:shd w:val="clear" w:color="auto" w:fill="auto"/>
          </w:tcPr>
          <w:p w14:paraId="24BDC703"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1F88838D"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24A4D3A8" w14:textId="77777777" w:rsidTr="00223716">
        <w:trPr>
          <w:trHeight w:val="54"/>
          <w:jc w:val="center"/>
        </w:trPr>
        <w:tc>
          <w:tcPr>
            <w:tcW w:w="2258" w:type="dxa"/>
            <w:tcBorders>
              <w:top w:val="nil"/>
              <w:bottom w:val="nil"/>
            </w:tcBorders>
            <w:shd w:val="clear" w:color="auto" w:fill="auto"/>
          </w:tcPr>
          <w:p w14:paraId="46000A7B" w14:textId="77777777" w:rsidR="00223716" w:rsidRPr="00EF5447" w:rsidRDefault="00223716" w:rsidP="00223716">
            <w:pPr>
              <w:pStyle w:val="TAC"/>
              <w:rPr>
                <w:rFonts w:eastAsia="Malgun Gothic"/>
                <w:kern w:val="2"/>
                <w:lang w:eastAsia="ko-KR"/>
              </w:rPr>
            </w:pPr>
          </w:p>
        </w:tc>
        <w:tc>
          <w:tcPr>
            <w:tcW w:w="968" w:type="dxa"/>
            <w:shd w:val="clear" w:color="auto" w:fill="auto"/>
          </w:tcPr>
          <w:p w14:paraId="0A9EEC1A"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0DD445A4" w14:textId="77777777" w:rsidR="00223716" w:rsidRPr="00EF5447" w:rsidRDefault="00223716" w:rsidP="00223716">
            <w:pPr>
              <w:pStyle w:val="TAC"/>
              <w:rPr>
                <w:rFonts w:eastAsia="Malgun Gothic"/>
                <w:lang w:eastAsia="ko-KR"/>
              </w:rPr>
            </w:pPr>
            <w:r w:rsidRPr="00EF5447">
              <w:rPr>
                <w:lang w:eastAsia="fi-FI"/>
              </w:rPr>
              <w:t>1905</w:t>
            </w:r>
          </w:p>
        </w:tc>
        <w:tc>
          <w:tcPr>
            <w:tcW w:w="746" w:type="dxa"/>
            <w:shd w:val="clear" w:color="auto" w:fill="auto"/>
            <w:noWrap/>
          </w:tcPr>
          <w:p w14:paraId="23804DCA" w14:textId="77777777" w:rsidR="00223716" w:rsidRPr="00EF5447" w:rsidRDefault="00223716" w:rsidP="00223716">
            <w:pPr>
              <w:pStyle w:val="TAC"/>
              <w:rPr>
                <w:lang w:eastAsia="zh-CN"/>
              </w:rPr>
            </w:pPr>
            <w:r w:rsidRPr="00EF5447">
              <w:rPr>
                <w:rFonts w:eastAsia="Malgun Gothic"/>
                <w:kern w:val="2"/>
                <w:lang w:eastAsia="ko-KR"/>
              </w:rPr>
              <w:t>5</w:t>
            </w:r>
          </w:p>
        </w:tc>
        <w:tc>
          <w:tcPr>
            <w:tcW w:w="877" w:type="dxa"/>
            <w:shd w:val="clear" w:color="auto" w:fill="auto"/>
            <w:noWrap/>
          </w:tcPr>
          <w:p w14:paraId="0C35147B"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6B5F5AD8" w14:textId="77777777" w:rsidR="00223716" w:rsidRPr="00EF5447" w:rsidRDefault="00223716" w:rsidP="00223716">
            <w:pPr>
              <w:pStyle w:val="TAC"/>
              <w:rPr>
                <w:lang w:eastAsia="zh-CN"/>
              </w:rPr>
            </w:pPr>
            <w:r w:rsidRPr="00EF5447">
              <w:rPr>
                <w:lang w:eastAsia="fi-FI"/>
              </w:rPr>
              <w:t>1985</w:t>
            </w:r>
          </w:p>
        </w:tc>
        <w:tc>
          <w:tcPr>
            <w:tcW w:w="827" w:type="dxa"/>
            <w:shd w:val="clear" w:color="auto" w:fill="auto"/>
          </w:tcPr>
          <w:p w14:paraId="442CF818" w14:textId="77777777" w:rsidR="00223716" w:rsidRPr="00EF5447" w:rsidRDefault="00223716" w:rsidP="00223716">
            <w:pPr>
              <w:pStyle w:val="TAC"/>
              <w:rPr>
                <w:rFonts w:eastAsia="Malgun Gothic"/>
                <w:lang w:eastAsia="ko-KR"/>
              </w:rPr>
            </w:pPr>
            <w:r w:rsidRPr="00EF5447">
              <w:rPr>
                <w:lang w:eastAsia="fi-FI"/>
              </w:rPr>
              <w:t>M/A</w:t>
            </w:r>
          </w:p>
        </w:tc>
        <w:tc>
          <w:tcPr>
            <w:tcW w:w="1248" w:type="dxa"/>
            <w:shd w:val="clear" w:color="auto" w:fill="auto"/>
          </w:tcPr>
          <w:p w14:paraId="0C3692A7"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747FAC0E" w14:textId="77777777" w:rsidTr="00223716">
        <w:trPr>
          <w:trHeight w:val="54"/>
          <w:jc w:val="center"/>
        </w:trPr>
        <w:tc>
          <w:tcPr>
            <w:tcW w:w="2258" w:type="dxa"/>
            <w:tcBorders>
              <w:top w:val="nil"/>
              <w:bottom w:val="nil"/>
            </w:tcBorders>
            <w:shd w:val="clear" w:color="auto" w:fill="auto"/>
          </w:tcPr>
          <w:p w14:paraId="62589657" w14:textId="77777777" w:rsidR="00223716" w:rsidRPr="00EF5447" w:rsidRDefault="00223716" w:rsidP="00223716">
            <w:pPr>
              <w:pStyle w:val="TAC"/>
              <w:rPr>
                <w:rFonts w:eastAsia="Malgun Gothic"/>
                <w:kern w:val="2"/>
                <w:lang w:eastAsia="ko-KR"/>
              </w:rPr>
            </w:pPr>
          </w:p>
        </w:tc>
        <w:tc>
          <w:tcPr>
            <w:tcW w:w="968" w:type="dxa"/>
            <w:shd w:val="clear" w:color="auto" w:fill="auto"/>
          </w:tcPr>
          <w:p w14:paraId="7B8C7E4A"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57D5D24B" w14:textId="77777777" w:rsidR="00223716" w:rsidRPr="00EF5447" w:rsidRDefault="00223716" w:rsidP="00223716">
            <w:pPr>
              <w:pStyle w:val="TAC"/>
              <w:rPr>
                <w:rFonts w:eastAsia="Malgun Gothic"/>
                <w:lang w:eastAsia="ko-KR"/>
              </w:rPr>
            </w:pPr>
            <w:r w:rsidRPr="00EF5447">
              <w:rPr>
                <w:lang w:eastAsia="fi-FI"/>
              </w:rPr>
              <w:t>1720</w:t>
            </w:r>
          </w:p>
        </w:tc>
        <w:tc>
          <w:tcPr>
            <w:tcW w:w="746" w:type="dxa"/>
            <w:shd w:val="clear" w:color="auto" w:fill="auto"/>
            <w:noWrap/>
          </w:tcPr>
          <w:p w14:paraId="40F1795D"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0AC9B0C4" w14:textId="77777777" w:rsidR="00223716" w:rsidRPr="00EF5447" w:rsidRDefault="00223716" w:rsidP="00223716">
            <w:pPr>
              <w:pStyle w:val="TAC"/>
              <w:rPr>
                <w:lang w:eastAsia="zh-CN"/>
              </w:rPr>
            </w:pPr>
            <w:r w:rsidRPr="00EF5447">
              <w:rPr>
                <w:lang w:eastAsia="fi-FI"/>
              </w:rPr>
              <w:t>25</w:t>
            </w:r>
          </w:p>
        </w:tc>
        <w:tc>
          <w:tcPr>
            <w:tcW w:w="1299" w:type="dxa"/>
            <w:shd w:val="clear" w:color="auto" w:fill="auto"/>
            <w:noWrap/>
          </w:tcPr>
          <w:p w14:paraId="768F09B8" w14:textId="77777777" w:rsidR="00223716" w:rsidRPr="00EF5447" w:rsidRDefault="00223716" w:rsidP="00223716">
            <w:pPr>
              <w:pStyle w:val="TAC"/>
              <w:rPr>
                <w:lang w:eastAsia="zh-CN"/>
              </w:rPr>
            </w:pPr>
            <w:r w:rsidRPr="00EF5447">
              <w:rPr>
                <w:lang w:eastAsia="fi-FI"/>
              </w:rPr>
              <w:t>2120</w:t>
            </w:r>
          </w:p>
        </w:tc>
        <w:tc>
          <w:tcPr>
            <w:tcW w:w="827" w:type="dxa"/>
            <w:shd w:val="clear" w:color="auto" w:fill="auto"/>
          </w:tcPr>
          <w:p w14:paraId="6874D2B9" w14:textId="77777777" w:rsidR="00223716" w:rsidRPr="00EF5447" w:rsidRDefault="00223716" w:rsidP="00223716">
            <w:pPr>
              <w:pStyle w:val="TAC"/>
              <w:rPr>
                <w:rFonts w:eastAsia="Malgun Gothic"/>
                <w:lang w:eastAsia="ko-KR"/>
              </w:rPr>
            </w:pPr>
            <w:r w:rsidRPr="00EF5447">
              <w:rPr>
                <w:lang w:eastAsia="fi-FI"/>
              </w:rPr>
              <w:t>10.4</w:t>
            </w:r>
          </w:p>
        </w:tc>
        <w:tc>
          <w:tcPr>
            <w:tcW w:w="1248" w:type="dxa"/>
            <w:shd w:val="clear" w:color="auto" w:fill="auto"/>
          </w:tcPr>
          <w:p w14:paraId="64C4FF36" w14:textId="77777777" w:rsidR="00223716" w:rsidRPr="00EF5447" w:rsidRDefault="00223716" w:rsidP="00223716">
            <w:pPr>
              <w:pStyle w:val="TAC"/>
              <w:rPr>
                <w:rFonts w:eastAsia="Malgun Gothic"/>
                <w:lang w:eastAsia="ko-KR"/>
              </w:rPr>
            </w:pPr>
            <w:r w:rsidRPr="00EF5447">
              <w:rPr>
                <w:rFonts w:eastAsia="Malgun Gothic"/>
                <w:lang w:eastAsia="ko-KR"/>
              </w:rPr>
              <w:t>IMD4</w:t>
            </w:r>
          </w:p>
        </w:tc>
      </w:tr>
      <w:tr w:rsidR="00223716" w:rsidRPr="00EF5447" w14:paraId="00DA907C" w14:textId="77777777" w:rsidTr="00223716">
        <w:trPr>
          <w:trHeight w:val="54"/>
          <w:jc w:val="center"/>
        </w:trPr>
        <w:tc>
          <w:tcPr>
            <w:tcW w:w="2258" w:type="dxa"/>
            <w:tcBorders>
              <w:top w:val="nil"/>
              <w:bottom w:val="nil"/>
            </w:tcBorders>
            <w:shd w:val="clear" w:color="auto" w:fill="auto"/>
          </w:tcPr>
          <w:p w14:paraId="60F89570" w14:textId="77777777" w:rsidR="00223716" w:rsidRPr="00EF5447" w:rsidRDefault="00223716" w:rsidP="00223716">
            <w:pPr>
              <w:pStyle w:val="TAC"/>
              <w:rPr>
                <w:rFonts w:eastAsia="Malgun Gothic"/>
                <w:kern w:val="2"/>
                <w:lang w:eastAsia="ko-KR"/>
              </w:rPr>
            </w:pPr>
          </w:p>
        </w:tc>
        <w:tc>
          <w:tcPr>
            <w:tcW w:w="968" w:type="dxa"/>
            <w:shd w:val="clear" w:color="auto" w:fill="auto"/>
          </w:tcPr>
          <w:p w14:paraId="3B89C95F"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2FFF19A1" w14:textId="77777777" w:rsidR="00223716" w:rsidRPr="00EF5447" w:rsidRDefault="00223716" w:rsidP="00223716">
            <w:pPr>
              <w:pStyle w:val="TAC"/>
              <w:rPr>
                <w:rFonts w:eastAsia="Malgun Gothic"/>
                <w:lang w:eastAsia="ko-KR"/>
              </w:rPr>
            </w:pPr>
            <w:r w:rsidRPr="00EF5447">
              <w:rPr>
                <w:lang w:eastAsia="fi-FI"/>
              </w:rPr>
              <w:t>3595</w:t>
            </w:r>
          </w:p>
        </w:tc>
        <w:tc>
          <w:tcPr>
            <w:tcW w:w="746" w:type="dxa"/>
            <w:shd w:val="clear" w:color="auto" w:fill="auto"/>
            <w:noWrap/>
          </w:tcPr>
          <w:p w14:paraId="68870057" w14:textId="77777777" w:rsidR="00223716" w:rsidRPr="00EF5447" w:rsidRDefault="00223716" w:rsidP="00223716">
            <w:pPr>
              <w:pStyle w:val="TAC"/>
              <w:rPr>
                <w:lang w:eastAsia="zh-CN"/>
              </w:rPr>
            </w:pPr>
            <w:r w:rsidRPr="00EF5447">
              <w:rPr>
                <w:rFonts w:eastAsia="Malgun Gothic"/>
                <w:lang w:eastAsia="ko-KR"/>
              </w:rPr>
              <w:t>5</w:t>
            </w:r>
          </w:p>
        </w:tc>
        <w:tc>
          <w:tcPr>
            <w:tcW w:w="877" w:type="dxa"/>
            <w:shd w:val="clear" w:color="auto" w:fill="auto"/>
            <w:noWrap/>
          </w:tcPr>
          <w:p w14:paraId="1E24F50E" w14:textId="77777777" w:rsidR="00223716" w:rsidRPr="00EF5447" w:rsidRDefault="00223716" w:rsidP="00223716">
            <w:pPr>
              <w:pStyle w:val="TAC"/>
              <w:rPr>
                <w:lang w:eastAsia="zh-CN"/>
              </w:rPr>
            </w:pPr>
            <w:r w:rsidRPr="00EF5447">
              <w:rPr>
                <w:rFonts w:eastAsia="Malgun Gothic"/>
                <w:lang w:eastAsia="ko-KR"/>
              </w:rPr>
              <w:t>25</w:t>
            </w:r>
          </w:p>
        </w:tc>
        <w:tc>
          <w:tcPr>
            <w:tcW w:w="1299" w:type="dxa"/>
            <w:shd w:val="clear" w:color="auto" w:fill="auto"/>
            <w:noWrap/>
          </w:tcPr>
          <w:p w14:paraId="0AD9DFB3" w14:textId="77777777" w:rsidR="00223716" w:rsidRPr="00EF5447" w:rsidRDefault="00223716" w:rsidP="00223716">
            <w:pPr>
              <w:pStyle w:val="TAC"/>
              <w:rPr>
                <w:lang w:eastAsia="zh-CN"/>
              </w:rPr>
            </w:pPr>
            <w:r w:rsidRPr="00EF5447">
              <w:rPr>
                <w:lang w:eastAsia="fi-FI"/>
              </w:rPr>
              <w:t>3595</w:t>
            </w:r>
          </w:p>
        </w:tc>
        <w:tc>
          <w:tcPr>
            <w:tcW w:w="827" w:type="dxa"/>
            <w:shd w:val="clear" w:color="auto" w:fill="auto"/>
          </w:tcPr>
          <w:p w14:paraId="63677FB0"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149A5C7B"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1FC5B111" w14:textId="77777777" w:rsidTr="00223716">
        <w:trPr>
          <w:trHeight w:val="54"/>
          <w:jc w:val="center"/>
        </w:trPr>
        <w:tc>
          <w:tcPr>
            <w:tcW w:w="2258" w:type="dxa"/>
            <w:tcBorders>
              <w:top w:val="nil"/>
              <w:bottom w:val="nil"/>
            </w:tcBorders>
            <w:shd w:val="clear" w:color="auto" w:fill="auto"/>
          </w:tcPr>
          <w:p w14:paraId="5BE5A88E" w14:textId="77777777" w:rsidR="00223716" w:rsidRPr="00EF5447" w:rsidRDefault="00223716" w:rsidP="00223716">
            <w:pPr>
              <w:pStyle w:val="TAC"/>
              <w:rPr>
                <w:rFonts w:eastAsia="Malgun Gothic"/>
                <w:kern w:val="2"/>
                <w:lang w:eastAsia="ko-KR"/>
              </w:rPr>
            </w:pPr>
          </w:p>
        </w:tc>
        <w:tc>
          <w:tcPr>
            <w:tcW w:w="968" w:type="dxa"/>
            <w:shd w:val="clear" w:color="auto" w:fill="auto"/>
          </w:tcPr>
          <w:p w14:paraId="148042AE"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178ACC27" w14:textId="77777777" w:rsidR="00223716" w:rsidRPr="00EF5447" w:rsidRDefault="00223716" w:rsidP="00223716">
            <w:pPr>
              <w:pStyle w:val="TAC"/>
              <w:rPr>
                <w:rFonts w:eastAsia="Malgun Gothic"/>
                <w:lang w:eastAsia="ko-KR"/>
              </w:rPr>
            </w:pPr>
            <w:r w:rsidRPr="00EF5447">
              <w:rPr>
                <w:lang w:eastAsia="fi-FI"/>
              </w:rPr>
              <w:t>1885</w:t>
            </w:r>
          </w:p>
        </w:tc>
        <w:tc>
          <w:tcPr>
            <w:tcW w:w="746" w:type="dxa"/>
            <w:shd w:val="clear" w:color="auto" w:fill="auto"/>
            <w:noWrap/>
          </w:tcPr>
          <w:p w14:paraId="42C6BDD3" w14:textId="77777777" w:rsidR="00223716" w:rsidRPr="00EF5447" w:rsidRDefault="00223716" w:rsidP="00223716">
            <w:pPr>
              <w:pStyle w:val="TAC"/>
              <w:rPr>
                <w:lang w:eastAsia="zh-CN"/>
              </w:rPr>
            </w:pPr>
            <w:r w:rsidRPr="00EF5447">
              <w:rPr>
                <w:rFonts w:eastAsia="Malgun Gothic"/>
                <w:kern w:val="2"/>
                <w:lang w:eastAsia="ko-KR"/>
              </w:rPr>
              <w:t>5</w:t>
            </w:r>
          </w:p>
        </w:tc>
        <w:tc>
          <w:tcPr>
            <w:tcW w:w="877" w:type="dxa"/>
            <w:shd w:val="clear" w:color="auto" w:fill="auto"/>
            <w:noWrap/>
          </w:tcPr>
          <w:p w14:paraId="5D6D1055"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3C186E10" w14:textId="77777777" w:rsidR="00223716" w:rsidRPr="00EF5447" w:rsidRDefault="00223716" w:rsidP="00223716">
            <w:pPr>
              <w:pStyle w:val="TAC"/>
              <w:rPr>
                <w:lang w:eastAsia="zh-CN"/>
              </w:rPr>
            </w:pPr>
            <w:r w:rsidRPr="00EF5447">
              <w:rPr>
                <w:lang w:eastAsia="fi-FI"/>
              </w:rPr>
              <w:t>1965</w:t>
            </w:r>
          </w:p>
        </w:tc>
        <w:tc>
          <w:tcPr>
            <w:tcW w:w="827" w:type="dxa"/>
            <w:shd w:val="clear" w:color="auto" w:fill="auto"/>
          </w:tcPr>
          <w:p w14:paraId="104325D8" w14:textId="77777777" w:rsidR="00223716" w:rsidRPr="00EF5447" w:rsidRDefault="00223716" w:rsidP="00223716">
            <w:pPr>
              <w:pStyle w:val="TAC"/>
              <w:rPr>
                <w:rFonts w:eastAsia="Malgun Gothic"/>
                <w:lang w:eastAsia="ko-KR"/>
              </w:rPr>
            </w:pPr>
            <w:r w:rsidRPr="00EF5447">
              <w:rPr>
                <w:lang w:eastAsia="fi-FI"/>
              </w:rPr>
              <w:t>M/A</w:t>
            </w:r>
          </w:p>
        </w:tc>
        <w:tc>
          <w:tcPr>
            <w:tcW w:w="1248" w:type="dxa"/>
            <w:shd w:val="clear" w:color="auto" w:fill="auto"/>
          </w:tcPr>
          <w:p w14:paraId="7B0F94A0"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17350F73" w14:textId="77777777" w:rsidTr="00223716">
        <w:trPr>
          <w:trHeight w:val="54"/>
          <w:jc w:val="center"/>
        </w:trPr>
        <w:tc>
          <w:tcPr>
            <w:tcW w:w="2258" w:type="dxa"/>
            <w:tcBorders>
              <w:top w:val="nil"/>
              <w:bottom w:val="nil"/>
            </w:tcBorders>
            <w:shd w:val="clear" w:color="auto" w:fill="auto"/>
          </w:tcPr>
          <w:p w14:paraId="7E26A539" w14:textId="77777777" w:rsidR="00223716" w:rsidRPr="00EF5447" w:rsidRDefault="00223716" w:rsidP="00223716">
            <w:pPr>
              <w:pStyle w:val="TAC"/>
              <w:rPr>
                <w:rFonts w:eastAsia="Malgun Gothic"/>
                <w:kern w:val="2"/>
                <w:lang w:eastAsia="ko-KR"/>
              </w:rPr>
            </w:pPr>
          </w:p>
        </w:tc>
        <w:tc>
          <w:tcPr>
            <w:tcW w:w="968" w:type="dxa"/>
            <w:shd w:val="clear" w:color="auto" w:fill="auto"/>
          </w:tcPr>
          <w:p w14:paraId="2B9D89EC"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55C0F348" w14:textId="77777777" w:rsidR="00223716" w:rsidRPr="00EF5447" w:rsidRDefault="00223716" w:rsidP="00223716">
            <w:pPr>
              <w:pStyle w:val="TAC"/>
              <w:rPr>
                <w:rFonts w:eastAsia="Malgun Gothic"/>
                <w:lang w:eastAsia="ko-KR"/>
              </w:rPr>
            </w:pPr>
            <w:r w:rsidRPr="00EF5447">
              <w:rPr>
                <w:lang w:eastAsia="fi-FI"/>
              </w:rPr>
              <w:t>1775</w:t>
            </w:r>
          </w:p>
        </w:tc>
        <w:tc>
          <w:tcPr>
            <w:tcW w:w="746" w:type="dxa"/>
            <w:shd w:val="clear" w:color="auto" w:fill="auto"/>
            <w:noWrap/>
          </w:tcPr>
          <w:p w14:paraId="6641F51C"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0B6518DA" w14:textId="77777777" w:rsidR="00223716" w:rsidRPr="00EF5447" w:rsidRDefault="00223716" w:rsidP="00223716">
            <w:pPr>
              <w:pStyle w:val="TAC"/>
              <w:rPr>
                <w:lang w:eastAsia="zh-CN"/>
              </w:rPr>
            </w:pPr>
            <w:r w:rsidRPr="00EF5447">
              <w:rPr>
                <w:lang w:eastAsia="fi-FI"/>
              </w:rPr>
              <w:t>25</w:t>
            </w:r>
          </w:p>
        </w:tc>
        <w:tc>
          <w:tcPr>
            <w:tcW w:w="1299" w:type="dxa"/>
            <w:shd w:val="clear" w:color="auto" w:fill="auto"/>
            <w:noWrap/>
          </w:tcPr>
          <w:p w14:paraId="40772954" w14:textId="77777777" w:rsidR="00223716" w:rsidRPr="00EF5447" w:rsidRDefault="00223716" w:rsidP="00223716">
            <w:pPr>
              <w:pStyle w:val="TAC"/>
              <w:rPr>
                <w:lang w:eastAsia="zh-CN"/>
              </w:rPr>
            </w:pPr>
            <w:r w:rsidRPr="00EF5447">
              <w:rPr>
                <w:lang w:eastAsia="fi-FI"/>
              </w:rPr>
              <w:t>2195</w:t>
            </w:r>
          </w:p>
        </w:tc>
        <w:tc>
          <w:tcPr>
            <w:tcW w:w="827" w:type="dxa"/>
            <w:shd w:val="clear" w:color="auto" w:fill="auto"/>
          </w:tcPr>
          <w:p w14:paraId="367955F4" w14:textId="77777777" w:rsidR="00223716" w:rsidRPr="00EF5447" w:rsidRDefault="00223716" w:rsidP="00223716">
            <w:pPr>
              <w:pStyle w:val="TAC"/>
              <w:rPr>
                <w:rFonts w:eastAsia="Malgun Gothic"/>
                <w:lang w:eastAsia="ko-KR"/>
              </w:rPr>
            </w:pPr>
            <w:r w:rsidRPr="00EF5447">
              <w:rPr>
                <w:lang w:eastAsia="fi-FI"/>
              </w:rPr>
              <w:t>4.0</w:t>
            </w:r>
          </w:p>
        </w:tc>
        <w:tc>
          <w:tcPr>
            <w:tcW w:w="1248" w:type="dxa"/>
            <w:shd w:val="clear" w:color="auto" w:fill="auto"/>
          </w:tcPr>
          <w:p w14:paraId="67E354B2" w14:textId="77777777" w:rsidR="00223716" w:rsidRPr="00EF5447" w:rsidRDefault="00223716" w:rsidP="00223716">
            <w:pPr>
              <w:pStyle w:val="TAC"/>
              <w:rPr>
                <w:rFonts w:eastAsia="Malgun Gothic"/>
                <w:lang w:eastAsia="ko-KR"/>
              </w:rPr>
            </w:pPr>
            <w:r w:rsidRPr="00EF5447">
              <w:rPr>
                <w:rFonts w:eastAsia="Malgun Gothic"/>
                <w:lang w:eastAsia="ko-KR"/>
              </w:rPr>
              <w:t>IMD5</w:t>
            </w:r>
          </w:p>
        </w:tc>
      </w:tr>
      <w:tr w:rsidR="00223716" w:rsidRPr="00EF5447" w14:paraId="43577C7F" w14:textId="77777777" w:rsidTr="00223716">
        <w:trPr>
          <w:trHeight w:val="54"/>
          <w:jc w:val="center"/>
        </w:trPr>
        <w:tc>
          <w:tcPr>
            <w:tcW w:w="2258" w:type="dxa"/>
            <w:tcBorders>
              <w:top w:val="nil"/>
              <w:bottom w:val="nil"/>
            </w:tcBorders>
            <w:shd w:val="clear" w:color="auto" w:fill="auto"/>
          </w:tcPr>
          <w:p w14:paraId="699E7FFF" w14:textId="77777777" w:rsidR="00223716" w:rsidRPr="00EF5447" w:rsidRDefault="00223716" w:rsidP="00223716">
            <w:pPr>
              <w:pStyle w:val="TAC"/>
              <w:rPr>
                <w:rFonts w:eastAsia="Malgun Gothic"/>
                <w:kern w:val="2"/>
                <w:lang w:eastAsia="ko-KR"/>
              </w:rPr>
            </w:pPr>
          </w:p>
        </w:tc>
        <w:tc>
          <w:tcPr>
            <w:tcW w:w="968" w:type="dxa"/>
            <w:shd w:val="clear" w:color="auto" w:fill="auto"/>
          </w:tcPr>
          <w:p w14:paraId="00A155F2"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486AE581" w14:textId="77777777" w:rsidR="00223716" w:rsidRPr="00EF5447" w:rsidRDefault="00223716" w:rsidP="00223716">
            <w:pPr>
              <w:pStyle w:val="TAC"/>
              <w:rPr>
                <w:rFonts w:eastAsia="Malgun Gothic"/>
                <w:lang w:eastAsia="ko-KR"/>
              </w:rPr>
            </w:pPr>
            <w:r w:rsidRPr="00EF5447">
              <w:rPr>
                <w:lang w:eastAsia="fi-FI"/>
              </w:rPr>
              <w:t>3925</w:t>
            </w:r>
          </w:p>
        </w:tc>
        <w:tc>
          <w:tcPr>
            <w:tcW w:w="746" w:type="dxa"/>
            <w:shd w:val="clear" w:color="auto" w:fill="auto"/>
            <w:noWrap/>
          </w:tcPr>
          <w:p w14:paraId="47F34F5E" w14:textId="77777777" w:rsidR="00223716" w:rsidRPr="00EF5447" w:rsidRDefault="00223716" w:rsidP="00223716">
            <w:pPr>
              <w:pStyle w:val="TAC"/>
              <w:rPr>
                <w:lang w:eastAsia="zh-CN"/>
              </w:rPr>
            </w:pPr>
            <w:r w:rsidRPr="00EF5447">
              <w:rPr>
                <w:rFonts w:eastAsia="Malgun Gothic"/>
                <w:lang w:eastAsia="ko-KR"/>
              </w:rPr>
              <w:t>5</w:t>
            </w:r>
          </w:p>
        </w:tc>
        <w:tc>
          <w:tcPr>
            <w:tcW w:w="877" w:type="dxa"/>
            <w:shd w:val="clear" w:color="auto" w:fill="auto"/>
            <w:noWrap/>
          </w:tcPr>
          <w:p w14:paraId="5C38B5B8" w14:textId="77777777" w:rsidR="00223716" w:rsidRPr="00EF5447" w:rsidRDefault="00223716" w:rsidP="00223716">
            <w:pPr>
              <w:pStyle w:val="TAC"/>
              <w:rPr>
                <w:lang w:eastAsia="zh-CN"/>
              </w:rPr>
            </w:pPr>
            <w:r w:rsidRPr="00EF5447">
              <w:rPr>
                <w:rFonts w:eastAsia="Malgun Gothic"/>
                <w:lang w:eastAsia="ko-KR"/>
              </w:rPr>
              <w:t>25</w:t>
            </w:r>
          </w:p>
        </w:tc>
        <w:tc>
          <w:tcPr>
            <w:tcW w:w="1299" w:type="dxa"/>
            <w:shd w:val="clear" w:color="auto" w:fill="auto"/>
            <w:noWrap/>
          </w:tcPr>
          <w:p w14:paraId="06A03541" w14:textId="77777777" w:rsidR="00223716" w:rsidRPr="00EF5447" w:rsidRDefault="00223716" w:rsidP="00223716">
            <w:pPr>
              <w:pStyle w:val="TAC"/>
              <w:rPr>
                <w:lang w:eastAsia="zh-CN"/>
              </w:rPr>
            </w:pPr>
            <w:r w:rsidRPr="00EF5447">
              <w:rPr>
                <w:lang w:eastAsia="fi-FI"/>
              </w:rPr>
              <w:t>3925</w:t>
            </w:r>
          </w:p>
        </w:tc>
        <w:tc>
          <w:tcPr>
            <w:tcW w:w="827" w:type="dxa"/>
            <w:shd w:val="clear" w:color="auto" w:fill="auto"/>
          </w:tcPr>
          <w:p w14:paraId="4B27B72F"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4DAB653C"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6A6CD923" w14:textId="77777777" w:rsidTr="00223716">
        <w:trPr>
          <w:trHeight w:val="54"/>
          <w:jc w:val="center"/>
        </w:trPr>
        <w:tc>
          <w:tcPr>
            <w:tcW w:w="2258" w:type="dxa"/>
            <w:tcBorders>
              <w:top w:val="nil"/>
              <w:bottom w:val="nil"/>
            </w:tcBorders>
            <w:shd w:val="clear" w:color="auto" w:fill="auto"/>
          </w:tcPr>
          <w:p w14:paraId="0E4FFBD7" w14:textId="77777777" w:rsidR="00223716" w:rsidRPr="00EF5447" w:rsidRDefault="00223716" w:rsidP="00223716">
            <w:pPr>
              <w:pStyle w:val="TAC"/>
              <w:rPr>
                <w:rFonts w:eastAsia="Malgun Gothic"/>
                <w:kern w:val="2"/>
                <w:lang w:eastAsia="ko-KR"/>
              </w:rPr>
            </w:pPr>
          </w:p>
        </w:tc>
        <w:tc>
          <w:tcPr>
            <w:tcW w:w="968" w:type="dxa"/>
            <w:shd w:val="clear" w:color="auto" w:fill="auto"/>
          </w:tcPr>
          <w:p w14:paraId="2D7D2991"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35B07DF0" w14:textId="77777777" w:rsidR="00223716" w:rsidRPr="00EF5447" w:rsidRDefault="00223716" w:rsidP="00223716">
            <w:pPr>
              <w:pStyle w:val="TAC"/>
              <w:rPr>
                <w:rFonts w:eastAsia="Malgun Gothic"/>
                <w:lang w:eastAsia="ko-KR"/>
              </w:rPr>
            </w:pPr>
            <w:r w:rsidRPr="00EF5447">
              <w:rPr>
                <w:lang w:eastAsia="fi-FI"/>
              </w:rPr>
              <w:t>1880</w:t>
            </w:r>
          </w:p>
        </w:tc>
        <w:tc>
          <w:tcPr>
            <w:tcW w:w="746" w:type="dxa"/>
            <w:shd w:val="clear" w:color="auto" w:fill="auto"/>
            <w:noWrap/>
          </w:tcPr>
          <w:p w14:paraId="4EDC26FF"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6ED0D110"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5BF13724" w14:textId="77777777" w:rsidR="00223716" w:rsidRPr="00EF5447" w:rsidRDefault="00223716" w:rsidP="00223716">
            <w:pPr>
              <w:pStyle w:val="TAC"/>
              <w:rPr>
                <w:lang w:eastAsia="zh-CN"/>
              </w:rPr>
            </w:pPr>
            <w:r w:rsidRPr="00EF5447">
              <w:rPr>
                <w:rFonts w:eastAsia="Malgun Gothic"/>
                <w:kern w:val="2"/>
                <w:lang w:eastAsia="ko-KR"/>
              </w:rPr>
              <w:t>1960</w:t>
            </w:r>
          </w:p>
        </w:tc>
        <w:tc>
          <w:tcPr>
            <w:tcW w:w="827" w:type="dxa"/>
            <w:shd w:val="clear" w:color="auto" w:fill="auto"/>
          </w:tcPr>
          <w:p w14:paraId="4FDD424F" w14:textId="77777777" w:rsidR="00223716" w:rsidRPr="00EF5447" w:rsidRDefault="00223716" w:rsidP="00223716">
            <w:pPr>
              <w:pStyle w:val="TAC"/>
              <w:rPr>
                <w:rFonts w:eastAsia="Malgun Gothic"/>
                <w:lang w:eastAsia="ko-KR"/>
              </w:rPr>
            </w:pPr>
            <w:r w:rsidRPr="00EF5447">
              <w:rPr>
                <w:lang w:eastAsia="fi-FI"/>
              </w:rPr>
              <w:t>32.1</w:t>
            </w:r>
          </w:p>
        </w:tc>
        <w:tc>
          <w:tcPr>
            <w:tcW w:w="1248" w:type="dxa"/>
            <w:shd w:val="clear" w:color="auto" w:fill="auto"/>
          </w:tcPr>
          <w:p w14:paraId="7645AF8E" w14:textId="77777777" w:rsidR="00223716" w:rsidRPr="00EF5447" w:rsidRDefault="00223716" w:rsidP="00223716">
            <w:pPr>
              <w:pStyle w:val="TAC"/>
              <w:rPr>
                <w:rFonts w:eastAsia="Malgun Gothic"/>
                <w:lang w:eastAsia="ko-KR"/>
              </w:rPr>
            </w:pPr>
            <w:r w:rsidRPr="00EF5447">
              <w:rPr>
                <w:rFonts w:eastAsia="Malgun Gothic"/>
                <w:kern w:val="2"/>
                <w:lang w:eastAsia="ko-KR"/>
              </w:rPr>
              <w:t>IMD2</w:t>
            </w:r>
          </w:p>
        </w:tc>
      </w:tr>
      <w:tr w:rsidR="00223716" w:rsidRPr="00EF5447" w14:paraId="11D3500A" w14:textId="77777777" w:rsidTr="00223716">
        <w:trPr>
          <w:trHeight w:val="54"/>
          <w:jc w:val="center"/>
        </w:trPr>
        <w:tc>
          <w:tcPr>
            <w:tcW w:w="2258" w:type="dxa"/>
            <w:tcBorders>
              <w:top w:val="nil"/>
              <w:bottom w:val="nil"/>
            </w:tcBorders>
            <w:shd w:val="clear" w:color="auto" w:fill="auto"/>
          </w:tcPr>
          <w:p w14:paraId="6CD30BF9" w14:textId="77777777" w:rsidR="00223716" w:rsidRPr="00EF5447" w:rsidRDefault="00223716" w:rsidP="00223716">
            <w:pPr>
              <w:pStyle w:val="TAC"/>
              <w:rPr>
                <w:rFonts w:eastAsia="Malgun Gothic"/>
                <w:kern w:val="2"/>
                <w:lang w:eastAsia="ko-KR"/>
              </w:rPr>
            </w:pPr>
          </w:p>
        </w:tc>
        <w:tc>
          <w:tcPr>
            <w:tcW w:w="968" w:type="dxa"/>
            <w:shd w:val="clear" w:color="auto" w:fill="auto"/>
          </w:tcPr>
          <w:p w14:paraId="777F3DC0"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6770D6F9" w14:textId="77777777" w:rsidR="00223716" w:rsidRPr="00EF5447" w:rsidRDefault="00223716" w:rsidP="00223716">
            <w:pPr>
              <w:pStyle w:val="TAC"/>
              <w:rPr>
                <w:rFonts w:eastAsia="Malgun Gothic"/>
                <w:lang w:eastAsia="ko-KR"/>
              </w:rPr>
            </w:pPr>
            <w:r w:rsidRPr="00EF5447">
              <w:rPr>
                <w:lang w:eastAsia="fi-FI"/>
              </w:rPr>
              <w:t>1740</w:t>
            </w:r>
          </w:p>
        </w:tc>
        <w:tc>
          <w:tcPr>
            <w:tcW w:w="746" w:type="dxa"/>
            <w:shd w:val="clear" w:color="auto" w:fill="auto"/>
            <w:noWrap/>
          </w:tcPr>
          <w:p w14:paraId="6EF401C5"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21F4D150"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480EAF85" w14:textId="77777777" w:rsidR="00223716" w:rsidRPr="00EF5447" w:rsidRDefault="00223716" w:rsidP="00223716">
            <w:pPr>
              <w:pStyle w:val="TAC"/>
              <w:rPr>
                <w:lang w:eastAsia="zh-CN"/>
              </w:rPr>
            </w:pPr>
            <w:r w:rsidRPr="00EF5447">
              <w:rPr>
                <w:rFonts w:eastAsia="Malgun Gothic"/>
                <w:kern w:val="2"/>
                <w:lang w:eastAsia="ko-KR"/>
              </w:rPr>
              <w:t>2140</w:t>
            </w:r>
          </w:p>
        </w:tc>
        <w:tc>
          <w:tcPr>
            <w:tcW w:w="827" w:type="dxa"/>
            <w:shd w:val="clear" w:color="auto" w:fill="auto"/>
          </w:tcPr>
          <w:p w14:paraId="767069C3"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519665FC"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1C4FB5A2" w14:textId="77777777" w:rsidTr="00223716">
        <w:trPr>
          <w:trHeight w:val="54"/>
          <w:jc w:val="center"/>
        </w:trPr>
        <w:tc>
          <w:tcPr>
            <w:tcW w:w="2258" w:type="dxa"/>
            <w:tcBorders>
              <w:top w:val="nil"/>
              <w:bottom w:val="nil"/>
            </w:tcBorders>
            <w:shd w:val="clear" w:color="auto" w:fill="auto"/>
          </w:tcPr>
          <w:p w14:paraId="72B23ACA" w14:textId="77777777" w:rsidR="00223716" w:rsidRPr="00EF5447" w:rsidRDefault="00223716" w:rsidP="00223716">
            <w:pPr>
              <w:pStyle w:val="TAC"/>
              <w:rPr>
                <w:rFonts w:eastAsia="Malgun Gothic"/>
                <w:kern w:val="2"/>
                <w:lang w:eastAsia="ko-KR"/>
              </w:rPr>
            </w:pPr>
          </w:p>
        </w:tc>
        <w:tc>
          <w:tcPr>
            <w:tcW w:w="968" w:type="dxa"/>
            <w:shd w:val="clear" w:color="auto" w:fill="auto"/>
          </w:tcPr>
          <w:p w14:paraId="3A864933"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4CB30012" w14:textId="77777777" w:rsidR="00223716" w:rsidRPr="00EF5447" w:rsidRDefault="00223716" w:rsidP="00223716">
            <w:pPr>
              <w:pStyle w:val="TAC"/>
              <w:rPr>
                <w:rFonts w:eastAsia="Malgun Gothic"/>
                <w:lang w:eastAsia="ko-KR"/>
              </w:rPr>
            </w:pPr>
            <w:r w:rsidRPr="00EF5447">
              <w:rPr>
                <w:lang w:eastAsia="fi-FI"/>
              </w:rPr>
              <w:t>3700</w:t>
            </w:r>
          </w:p>
        </w:tc>
        <w:tc>
          <w:tcPr>
            <w:tcW w:w="746" w:type="dxa"/>
            <w:shd w:val="clear" w:color="auto" w:fill="auto"/>
            <w:noWrap/>
          </w:tcPr>
          <w:p w14:paraId="0A168484"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1CE6647E"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4DA9F384" w14:textId="77777777" w:rsidR="00223716" w:rsidRPr="00EF5447" w:rsidRDefault="00223716" w:rsidP="00223716">
            <w:pPr>
              <w:pStyle w:val="TAC"/>
              <w:rPr>
                <w:lang w:eastAsia="zh-CN"/>
              </w:rPr>
            </w:pPr>
            <w:r w:rsidRPr="00EF5447">
              <w:rPr>
                <w:lang w:eastAsia="fi-FI"/>
              </w:rPr>
              <w:t>3700</w:t>
            </w:r>
          </w:p>
        </w:tc>
        <w:tc>
          <w:tcPr>
            <w:tcW w:w="827" w:type="dxa"/>
            <w:shd w:val="clear" w:color="auto" w:fill="auto"/>
          </w:tcPr>
          <w:p w14:paraId="0BEFDC35"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0BDF9B26"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56A07C63" w14:textId="77777777" w:rsidTr="00223716">
        <w:trPr>
          <w:trHeight w:val="54"/>
          <w:jc w:val="center"/>
        </w:trPr>
        <w:tc>
          <w:tcPr>
            <w:tcW w:w="2258" w:type="dxa"/>
            <w:tcBorders>
              <w:top w:val="nil"/>
              <w:bottom w:val="nil"/>
            </w:tcBorders>
            <w:shd w:val="clear" w:color="auto" w:fill="auto"/>
          </w:tcPr>
          <w:p w14:paraId="38F7BD80" w14:textId="77777777" w:rsidR="00223716" w:rsidRPr="00EF5447" w:rsidRDefault="00223716" w:rsidP="00223716">
            <w:pPr>
              <w:pStyle w:val="TAC"/>
              <w:rPr>
                <w:rFonts w:eastAsia="Malgun Gothic"/>
                <w:kern w:val="2"/>
                <w:lang w:eastAsia="ko-KR"/>
              </w:rPr>
            </w:pPr>
          </w:p>
        </w:tc>
        <w:tc>
          <w:tcPr>
            <w:tcW w:w="968" w:type="dxa"/>
            <w:shd w:val="clear" w:color="auto" w:fill="auto"/>
          </w:tcPr>
          <w:p w14:paraId="132DB371"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5B49A4A8" w14:textId="77777777" w:rsidR="00223716" w:rsidRPr="00EF5447" w:rsidRDefault="00223716" w:rsidP="00223716">
            <w:pPr>
              <w:pStyle w:val="TAC"/>
              <w:rPr>
                <w:rFonts w:eastAsia="Malgun Gothic"/>
                <w:lang w:eastAsia="ko-KR"/>
              </w:rPr>
            </w:pPr>
            <w:r w:rsidRPr="00EF5447">
              <w:rPr>
                <w:lang w:eastAsia="fi-FI"/>
              </w:rPr>
              <w:t>1860</w:t>
            </w:r>
          </w:p>
        </w:tc>
        <w:tc>
          <w:tcPr>
            <w:tcW w:w="746" w:type="dxa"/>
            <w:shd w:val="clear" w:color="auto" w:fill="auto"/>
            <w:noWrap/>
          </w:tcPr>
          <w:p w14:paraId="333E9A1F"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03AB6FFB"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62F3A60E" w14:textId="77777777" w:rsidR="00223716" w:rsidRPr="00EF5447" w:rsidRDefault="00223716" w:rsidP="00223716">
            <w:pPr>
              <w:pStyle w:val="TAC"/>
              <w:rPr>
                <w:lang w:eastAsia="zh-CN"/>
              </w:rPr>
            </w:pPr>
            <w:r w:rsidRPr="00EF5447">
              <w:rPr>
                <w:rFonts w:eastAsia="Malgun Gothic"/>
                <w:kern w:val="2"/>
                <w:lang w:eastAsia="ko-KR"/>
              </w:rPr>
              <w:t>1940</w:t>
            </w:r>
          </w:p>
        </w:tc>
        <w:tc>
          <w:tcPr>
            <w:tcW w:w="827" w:type="dxa"/>
            <w:shd w:val="clear" w:color="auto" w:fill="auto"/>
          </w:tcPr>
          <w:p w14:paraId="383657EE" w14:textId="77777777" w:rsidR="00223716" w:rsidRPr="00EF5447" w:rsidRDefault="00223716" w:rsidP="00223716">
            <w:pPr>
              <w:pStyle w:val="TAC"/>
              <w:rPr>
                <w:rFonts w:eastAsia="Malgun Gothic"/>
                <w:lang w:eastAsia="ko-KR"/>
              </w:rPr>
            </w:pPr>
            <w:r w:rsidRPr="00EF5447">
              <w:rPr>
                <w:lang w:eastAsia="fi-FI"/>
              </w:rPr>
              <w:t>9.1</w:t>
            </w:r>
          </w:p>
        </w:tc>
        <w:tc>
          <w:tcPr>
            <w:tcW w:w="1248" w:type="dxa"/>
            <w:shd w:val="clear" w:color="auto" w:fill="auto"/>
          </w:tcPr>
          <w:p w14:paraId="17D80E12" w14:textId="77777777" w:rsidR="00223716" w:rsidRPr="00EF5447" w:rsidRDefault="00223716" w:rsidP="00223716">
            <w:pPr>
              <w:pStyle w:val="TAC"/>
              <w:rPr>
                <w:rFonts w:eastAsia="Malgun Gothic"/>
                <w:lang w:eastAsia="ko-KR"/>
              </w:rPr>
            </w:pPr>
            <w:r w:rsidRPr="00EF5447">
              <w:rPr>
                <w:rFonts w:eastAsia="Malgun Gothic"/>
                <w:kern w:val="2"/>
                <w:lang w:eastAsia="ko-KR"/>
              </w:rPr>
              <w:t>IMD4</w:t>
            </w:r>
          </w:p>
        </w:tc>
      </w:tr>
      <w:tr w:rsidR="00223716" w:rsidRPr="00EF5447" w14:paraId="35E09136" w14:textId="77777777" w:rsidTr="00223716">
        <w:trPr>
          <w:trHeight w:val="54"/>
          <w:jc w:val="center"/>
        </w:trPr>
        <w:tc>
          <w:tcPr>
            <w:tcW w:w="2258" w:type="dxa"/>
            <w:tcBorders>
              <w:top w:val="nil"/>
              <w:bottom w:val="nil"/>
            </w:tcBorders>
            <w:shd w:val="clear" w:color="auto" w:fill="auto"/>
          </w:tcPr>
          <w:p w14:paraId="65D0D67A" w14:textId="77777777" w:rsidR="00223716" w:rsidRPr="00EF5447" w:rsidRDefault="00223716" w:rsidP="00223716">
            <w:pPr>
              <w:pStyle w:val="TAC"/>
              <w:rPr>
                <w:rFonts w:eastAsia="Malgun Gothic"/>
                <w:kern w:val="2"/>
                <w:lang w:eastAsia="ko-KR"/>
              </w:rPr>
            </w:pPr>
          </w:p>
        </w:tc>
        <w:tc>
          <w:tcPr>
            <w:tcW w:w="968" w:type="dxa"/>
            <w:shd w:val="clear" w:color="auto" w:fill="auto"/>
          </w:tcPr>
          <w:p w14:paraId="17C0F178"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5FFC58B1" w14:textId="77777777" w:rsidR="00223716" w:rsidRPr="00EF5447" w:rsidRDefault="00223716" w:rsidP="00223716">
            <w:pPr>
              <w:pStyle w:val="TAC"/>
              <w:rPr>
                <w:rFonts w:eastAsia="Malgun Gothic"/>
                <w:lang w:eastAsia="ko-KR"/>
              </w:rPr>
            </w:pPr>
            <w:r w:rsidRPr="00EF5447">
              <w:rPr>
                <w:lang w:eastAsia="fi-FI"/>
              </w:rPr>
              <w:t>1775</w:t>
            </w:r>
          </w:p>
        </w:tc>
        <w:tc>
          <w:tcPr>
            <w:tcW w:w="746" w:type="dxa"/>
            <w:shd w:val="clear" w:color="auto" w:fill="auto"/>
            <w:noWrap/>
          </w:tcPr>
          <w:p w14:paraId="6EE35ECE"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23B9033E"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0BBE257D" w14:textId="77777777" w:rsidR="00223716" w:rsidRPr="00EF5447" w:rsidRDefault="00223716" w:rsidP="00223716">
            <w:pPr>
              <w:pStyle w:val="TAC"/>
              <w:rPr>
                <w:lang w:eastAsia="zh-CN"/>
              </w:rPr>
            </w:pPr>
            <w:r w:rsidRPr="00EF5447">
              <w:rPr>
                <w:rFonts w:eastAsia="Malgun Gothic"/>
                <w:kern w:val="2"/>
                <w:lang w:eastAsia="ko-KR"/>
              </w:rPr>
              <w:t>2195</w:t>
            </w:r>
          </w:p>
        </w:tc>
        <w:tc>
          <w:tcPr>
            <w:tcW w:w="827" w:type="dxa"/>
            <w:shd w:val="clear" w:color="auto" w:fill="auto"/>
          </w:tcPr>
          <w:p w14:paraId="18B0D639"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531709D2"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40B34BD8" w14:textId="77777777" w:rsidTr="00223716">
        <w:trPr>
          <w:trHeight w:val="54"/>
          <w:jc w:val="center"/>
        </w:trPr>
        <w:tc>
          <w:tcPr>
            <w:tcW w:w="2258" w:type="dxa"/>
            <w:tcBorders>
              <w:top w:val="nil"/>
              <w:bottom w:val="nil"/>
            </w:tcBorders>
            <w:shd w:val="clear" w:color="auto" w:fill="auto"/>
          </w:tcPr>
          <w:p w14:paraId="032F88E2" w14:textId="77777777" w:rsidR="00223716" w:rsidRPr="00EF5447" w:rsidRDefault="00223716" w:rsidP="00223716">
            <w:pPr>
              <w:pStyle w:val="TAC"/>
              <w:rPr>
                <w:rFonts w:eastAsia="Malgun Gothic"/>
                <w:kern w:val="2"/>
                <w:lang w:eastAsia="ko-KR"/>
              </w:rPr>
            </w:pPr>
          </w:p>
        </w:tc>
        <w:tc>
          <w:tcPr>
            <w:tcW w:w="968" w:type="dxa"/>
            <w:shd w:val="clear" w:color="auto" w:fill="auto"/>
          </w:tcPr>
          <w:p w14:paraId="51A2E56C"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7148373A" w14:textId="77777777" w:rsidR="00223716" w:rsidRPr="00EF5447" w:rsidRDefault="00223716" w:rsidP="00223716">
            <w:pPr>
              <w:pStyle w:val="TAC"/>
              <w:rPr>
                <w:rFonts w:eastAsia="Malgun Gothic"/>
                <w:lang w:eastAsia="ko-KR"/>
              </w:rPr>
            </w:pPr>
            <w:r w:rsidRPr="00EF5447">
              <w:rPr>
                <w:lang w:eastAsia="fi-FI"/>
              </w:rPr>
              <w:t>3385</w:t>
            </w:r>
          </w:p>
        </w:tc>
        <w:tc>
          <w:tcPr>
            <w:tcW w:w="746" w:type="dxa"/>
            <w:shd w:val="clear" w:color="auto" w:fill="auto"/>
            <w:noWrap/>
          </w:tcPr>
          <w:p w14:paraId="7A7B987D"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7295ED51"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7CBE2AA4" w14:textId="77777777" w:rsidR="00223716" w:rsidRPr="00EF5447" w:rsidRDefault="00223716" w:rsidP="00223716">
            <w:pPr>
              <w:pStyle w:val="TAC"/>
              <w:rPr>
                <w:lang w:eastAsia="zh-CN"/>
              </w:rPr>
            </w:pPr>
            <w:r w:rsidRPr="00EF5447">
              <w:rPr>
                <w:lang w:eastAsia="fi-FI"/>
              </w:rPr>
              <w:t>3385</w:t>
            </w:r>
          </w:p>
        </w:tc>
        <w:tc>
          <w:tcPr>
            <w:tcW w:w="827" w:type="dxa"/>
            <w:shd w:val="clear" w:color="auto" w:fill="auto"/>
          </w:tcPr>
          <w:p w14:paraId="2676DD46"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39139E79"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35F92DFE" w14:textId="77777777" w:rsidTr="00223716">
        <w:trPr>
          <w:trHeight w:val="54"/>
          <w:jc w:val="center"/>
        </w:trPr>
        <w:tc>
          <w:tcPr>
            <w:tcW w:w="2258" w:type="dxa"/>
            <w:tcBorders>
              <w:top w:val="nil"/>
              <w:bottom w:val="nil"/>
            </w:tcBorders>
            <w:shd w:val="clear" w:color="auto" w:fill="auto"/>
          </w:tcPr>
          <w:p w14:paraId="397166AD" w14:textId="77777777" w:rsidR="00223716" w:rsidRPr="00EF5447" w:rsidRDefault="00223716" w:rsidP="00223716">
            <w:pPr>
              <w:pStyle w:val="TAC"/>
              <w:rPr>
                <w:rFonts w:eastAsia="Malgun Gothic"/>
                <w:kern w:val="2"/>
                <w:lang w:eastAsia="ko-KR"/>
              </w:rPr>
            </w:pPr>
          </w:p>
        </w:tc>
        <w:tc>
          <w:tcPr>
            <w:tcW w:w="968" w:type="dxa"/>
            <w:shd w:val="clear" w:color="auto" w:fill="auto"/>
          </w:tcPr>
          <w:p w14:paraId="4E7CC015" w14:textId="77777777" w:rsidR="00223716" w:rsidRPr="00EF5447" w:rsidRDefault="00223716" w:rsidP="00223716">
            <w:pPr>
              <w:pStyle w:val="TAC"/>
              <w:rPr>
                <w:rFonts w:eastAsia="Malgun Gothic"/>
                <w:lang w:eastAsia="ko-KR"/>
              </w:rPr>
            </w:pPr>
            <w:r w:rsidRPr="00EF5447">
              <w:rPr>
                <w:lang w:eastAsia="fi-FI"/>
              </w:rPr>
              <w:t>2</w:t>
            </w:r>
          </w:p>
        </w:tc>
        <w:tc>
          <w:tcPr>
            <w:tcW w:w="1066" w:type="dxa"/>
            <w:shd w:val="clear" w:color="auto" w:fill="auto"/>
            <w:noWrap/>
          </w:tcPr>
          <w:p w14:paraId="22E1B92D" w14:textId="77777777" w:rsidR="00223716" w:rsidRPr="00EF5447" w:rsidRDefault="00223716" w:rsidP="00223716">
            <w:pPr>
              <w:pStyle w:val="TAC"/>
              <w:rPr>
                <w:rFonts w:eastAsia="Malgun Gothic"/>
                <w:lang w:eastAsia="ko-KR"/>
              </w:rPr>
            </w:pPr>
            <w:r w:rsidRPr="00EF5447">
              <w:rPr>
                <w:lang w:eastAsia="fi-FI"/>
              </w:rPr>
              <w:t>1900</w:t>
            </w:r>
          </w:p>
        </w:tc>
        <w:tc>
          <w:tcPr>
            <w:tcW w:w="746" w:type="dxa"/>
            <w:shd w:val="clear" w:color="auto" w:fill="auto"/>
            <w:noWrap/>
          </w:tcPr>
          <w:p w14:paraId="4889BB21"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66DCBB46"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3D0967E9" w14:textId="77777777" w:rsidR="00223716" w:rsidRPr="00EF5447" w:rsidRDefault="00223716" w:rsidP="00223716">
            <w:pPr>
              <w:pStyle w:val="TAC"/>
              <w:rPr>
                <w:lang w:eastAsia="zh-CN"/>
              </w:rPr>
            </w:pPr>
            <w:r w:rsidRPr="00EF5447">
              <w:rPr>
                <w:rFonts w:eastAsia="Malgun Gothic"/>
                <w:kern w:val="2"/>
                <w:lang w:eastAsia="ko-KR"/>
              </w:rPr>
              <w:t>1980</w:t>
            </w:r>
          </w:p>
        </w:tc>
        <w:tc>
          <w:tcPr>
            <w:tcW w:w="827" w:type="dxa"/>
            <w:shd w:val="clear" w:color="auto" w:fill="auto"/>
          </w:tcPr>
          <w:p w14:paraId="2CE43CAC" w14:textId="77777777" w:rsidR="00223716" w:rsidRPr="00EF5447" w:rsidRDefault="00223716" w:rsidP="00223716">
            <w:pPr>
              <w:pStyle w:val="TAC"/>
              <w:rPr>
                <w:rFonts w:eastAsia="Malgun Gothic"/>
                <w:lang w:eastAsia="ko-KR"/>
              </w:rPr>
            </w:pPr>
            <w:r w:rsidRPr="00EF5447">
              <w:rPr>
                <w:lang w:eastAsia="fi-FI"/>
              </w:rPr>
              <w:t>4.2</w:t>
            </w:r>
          </w:p>
        </w:tc>
        <w:tc>
          <w:tcPr>
            <w:tcW w:w="1248" w:type="dxa"/>
            <w:shd w:val="clear" w:color="auto" w:fill="auto"/>
          </w:tcPr>
          <w:p w14:paraId="4AF862F5" w14:textId="77777777" w:rsidR="00223716" w:rsidRPr="00EF5447" w:rsidRDefault="00223716" w:rsidP="00223716">
            <w:pPr>
              <w:pStyle w:val="TAC"/>
              <w:rPr>
                <w:rFonts w:eastAsia="Malgun Gothic"/>
                <w:lang w:eastAsia="ko-KR"/>
              </w:rPr>
            </w:pPr>
            <w:r w:rsidRPr="00EF5447">
              <w:rPr>
                <w:rFonts w:eastAsia="Malgun Gothic"/>
                <w:kern w:val="2"/>
                <w:lang w:eastAsia="ko-KR"/>
              </w:rPr>
              <w:t>IMD5</w:t>
            </w:r>
          </w:p>
        </w:tc>
      </w:tr>
      <w:tr w:rsidR="00223716" w:rsidRPr="00EF5447" w14:paraId="7E5C91EC" w14:textId="77777777" w:rsidTr="00223716">
        <w:trPr>
          <w:trHeight w:val="54"/>
          <w:jc w:val="center"/>
        </w:trPr>
        <w:tc>
          <w:tcPr>
            <w:tcW w:w="2258" w:type="dxa"/>
            <w:tcBorders>
              <w:top w:val="nil"/>
              <w:bottom w:val="nil"/>
            </w:tcBorders>
            <w:shd w:val="clear" w:color="auto" w:fill="auto"/>
          </w:tcPr>
          <w:p w14:paraId="33662CB6" w14:textId="77777777" w:rsidR="00223716" w:rsidRPr="00EF5447" w:rsidRDefault="00223716" w:rsidP="00223716">
            <w:pPr>
              <w:pStyle w:val="TAC"/>
              <w:rPr>
                <w:rFonts w:eastAsia="Malgun Gothic"/>
                <w:kern w:val="2"/>
                <w:lang w:eastAsia="ko-KR"/>
              </w:rPr>
            </w:pPr>
          </w:p>
        </w:tc>
        <w:tc>
          <w:tcPr>
            <w:tcW w:w="968" w:type="dxa"/>
            <w:shd w:val="clear" w:color="auto" w:fill="auto"/>
          </w:tcPr>
          <w:p w14:paraId="71CE07DF" w14:textId="77777777" w:rsidR="00223716" w:rsidRPr="00EF5447" w:rsidRDefault="00223716" w:rsidP="00223716">
            <w:pPr>
              <w:pStyle w:val="TAC"/>
              <w:rPr>
                <w:rFonts w:eastAsia="Malgun Gothic"/>
                <w:lang w:eastAsia="ko-KR"/>
              </w:rPr>
            </w:pPr>
            <w:r w:rsidRPr="00EF5447">
              <w:rPr>
                <w:lang w:eastAsia="fi-FI"/>
              </w:rPr>
              <w:t>66</w:t>
            </w:r>
          </w:p>
        </w:tc>
        <w:tc>
          <w:tcPr>
            <w:tcW w:w="1066" w:type="dxa"/>
            <w:shd w:val="clear" w:color="auto" w:fill="auto"/>
            <w:noWrap/>
          </w:tcPr>
          <w:p w14:paraId="0810FA57" w14:textId="77777777" w:rsidR="00223716" w:rsidRPr="00EF5447" w:rsidRDefault="00223716" w:rsidP="00223716">
            <w:pPr>
              <w:pStyle w:val="TAC"/>
              <w:rPr>
                <w:rFonts w:eastAsia="Malgun Gothic"/>
                <w:lang w:eastAsia="ko-KR"/>
              </w:rPr>
            </w:pPr>
            <w:r w:rsidRPr="00EF5447">
              <w:rPr>
                <w:lang w:eastAsia="fi-FI"/>
              </w:rPr>
              <w:t>1770</w:t>
            </w:r>
          </w:p>
        </w:tc>
        <w:tc>
          <w:tcPr>
            <w:tcW w:w="746" w:type="dxa"/>
            <w:shd w:val="clear" w:color="auto" w:fill="auto"/>
            <w:noWrap/>
          </w:tcPr>
          <w:p w14:paraId="0E6086B1"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281BF8C9"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5424119B" w14:textId="77777777" w:rsidR="00223716" w:rsidRPr="00EF5447" w:rsidRDefault="00223716" w:rsidP="00223716">
            <w:pPr>
              <w:pStyle w:val="TAC"/>
              <w:rPr>
                <w:lang w:eastAsia="zh-CN"/>
              </w:rPr>
            </w:pPr>
            <w:r w:rsidRPr="00EF5447">
              <w:rPr>
                <w:rFonts w:eastAsia="Malgun Gothic"/>
                <w:kern w:val="2"/>
                <w:lang w:eastAsia="ko-KR"/>
              </w:rPr>
              <w:t>2170</w:t>
            </w:r>
          </w:p>
        </w:tc>
        <w:tc>
          <w:tcPr>
            <w:tcW w:w="827" w:type="dxa"/>
            <w:shd w:val="clear" w:color="auto" w:fill="auto"/>
          </w:tcPr>
          <w:p w14:paraId="06C4584E"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357C5884"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1987C3CE" w14:textId="77777777" w:rsidTr="00223716">
        <w:trPr>
          <w:trHeight w:val="54"/>
          <w:jc w:val="center"/>
        </w:trPr>
        <w:tc>
          <w:tcPr>
            <w:tcW w:w="2258" w:type="dxa"/>
            <w:tcBorders>
              <w:top w:val="nil"/>
              <w:bottom w:val="single" w:sz="4" w:space="0" w:color="auto"/>
            </w:tcBorders>
            <w:shd w:val="clear" w:color="auto" w:fill="auto"/>
          </w:tcPr>
          <w:p w14:paraId="4056FFFF" w14:textId="77777777" w:rsidR="00223716" w:rsidRPr="00EF5447" w:rsidRDefault="00223716" w:rsidP="00223716">
            <w:pPr>
              <w:pStyle w:val="TAC"/>
              <w:rPr>
                <w:rFonts w:eastAsia="Malgun Gothic"/>
                <w:kern w:val="2"/>
                <w:lang w:eastAsia="ko-KR"/>
              </w:rPr>
            </w:pPr>
          </w:p>
        </w:tc>
        <w:tc>
          <w:tcPr>
            <w:tcW w:w="968" w:type="dxa"/>
            <w:shd w:val="clear" w:color="auto" w:fill="auto"/>
          </w:tcPr>
          <w:p w14:paraId="64A7BDD0" w14:textId="77777777" w:rsidR="00223716" w:rsidRPr="00EF5447" w:rsidRDefault="00223716" w:rsidP="00223716">
            <w:pPr>
              <w:pStyle w:val="TAC"/>
              <w:rPr>
                <w:rFonts w:eastAsia="Malgun Gothic"/>
                <w:lang w:eastAsia="ko-KR"/>
              </w:rPr>
            </w:pPr>
            <w:r w:rsidRPr="00EF5447">
              <w:rPr>
                <w:lang w:eastAsia="fi-FI"/>
              </w:rPr>
              <w:t>n77</w:t>
            </w:r>
          </w:p>
        </w:tc>
        <w:tc>
          <w:tcPr>
            <w:tcW w:w="1066" w:type="dxa"/>
            <w:shd w:val="clear" w:color="auto" w:fill="auto"/>
            <w:noWrap/>
          </w:tcPr>
          <w:p w14:paraId="1229CF26" w14:textId="77777777" w:rsidR="00223716" w:rsidRPr="00EF5447" w:rsidRDefault="00223716" w:rsidP="00223716">
            <w:pPr>
              <w:pStyle w:val="TAC"/>
              <w:rPr>
                <w:rFonts w:eastAsia="Malgun Gothic"/>
                <w:lang w:eastAsia="ko-KR"/>
              </w:rPr>
            </w:pPr>
            <w:r w:rsidRPr="00EF5447">
              <w:rPr>
                <w:lang w:eastAsia="fi-FI"/>
              </w:rPr>
              <w:t>3645</w:t>
            </w:r>
          </w:p>
        </w:tc>
        <w:tc>
          <w:tcPr>
            <w:tcW w:w="746" w:type="dxa"/>
            <w:shd w:val="clear" w:color="auto" w:fill="auto"/>
            <w:noWrap/>
          </w:tcPr>
          <w:p w14:paraId="68FC9E92" w14:textId="77777777" w:rsidR="00223716" w:rsidRPr="00EF5447" w:rsidRDefault="00223716" w:rsidP="00223716">
            <w:pPr>
              <w:pStyle w:val="TAC"/>
              <w:rPr>
                <w:lang w:eastAsia="zh-CN"/>
              </w:rPr>
            </w:pPr>
            <w:r w:rsidRPr="00EF5447">
              <w:rPr>
                <w:lang w:eastAsia="fi-FI"/>
              </w:rPr>
              <w:t>5</w:t>
            </w:r>
          </w:p>
        </w:tc>
        <w:tc>
          <w:tcPr>
            <w:tcW w:w="877" w:type="dxa"/>
            <w:shd w:val="clear" w:color="auto" w:fill="auto"/>
            <w:noWrap/>
          </w:tcPr>
          <w:p w14:paraId="3E5C48F7" w14:textId="77777777" w:rsidR="00223716" w:rsidRPr="00EF5447" w:rsidRDefault="00223716" w:rsidP="00223716">
            <w:pPr>
              <w:pStyle w:val="TAC"/>
              <w:rPr>
                <w:lang w:eastAsia="zh-CN"/>
              </w:rPr>
            </w:pPr>
            <w:r w:rsidRPr="00EF5447">
              <w:rPr>
                <w:rFonts w:eastAsia="Malgun Gothic"/>
                <w:kern w:val="2"/>
                <w:lang w:eastAsia="ko-KR"/>
              </w:rPr>
              <w:t>25</w:t>
            </w:r>
          </w:p>
        </w:tc>
        <w:tc>
          <w:tcPr>
            <w:tcW w:w="1299" w:type="dxa"/>
            <w:shd w:val="clear" w:color="auto" w:fill="auto"/>
            <w:noWrap/>
          </w:tcPr>
          <w:p w14:paraId="75680438" w14:textId="77777777" w:rsidR="00223716" w:rsidRPr="00EF5447" w:rsidRDefault="00223716" w:rsidP="00223716">
            <w:pPr>
              <w:pStyle w:val="TAC"/>
              <w:rPr>
                <w:lang w:eastAsia="zh-CN"/>
              </w:rPr>
            </w:pPr>
            <w:r w:rsidRPr="00EF5447">
              <w:rPr>
                <w:lang w:eastAsia="fi-FI"/>
              </w:rPr>
              <w:t>3645</w:t>
            </w:r>
          </w:p>
        </w:tc>
        <w:tc>
          <w:tcPr>
            <w:tcW w:w="827" w:type="dxa"/>
            <w:shd w:val="clear" w:color="auto" w:fill="auto"/>
          </w:tcPr>
          <w:p w14:paraId="3276C60A" w14:textId="77777777" w:rsidR="00223716" w:rsidRPr="00EF5447" w:rsidRDefault="00223716" w:rsidP="00223716">
            <w:pPr>
              <w:pStyle w:val="TAC"/>
              <w:rPr>
                <w:rFonts w:eastAsia="Malgun Gothic"/>
                <w:lang w:eastAsia="ko-KR"/>
              </w:rPr>
            </w:pPr>
            <w:r w:rsidRPr="00EF5447">
              <w:rPr>
                <w:lang w:eastAsia="fi-FI"/>
              </w:rPr>
              <w:t>N/A</w:t>
            </w:r>
          </w:p>
        </w:tc>
        <w:tc>
          <w:tcPr>
            <w:tcW w:w="1248" w:type="dxa"/>
            <w:shd w:val="clear" w:color="auto" w:fill="auto"/>
          </w:tcPr>
          <w:p w14:paraId="1198447A" w14:textId="77777777" w:rsidR="00223716" w:rsidRPr="00EF5447" w:rsidRDefault="00223716" w:rsidP="00223716">
            <w:pPr>
              <w:pStyle w:val="TAC"/>
              <w:rPr>
                <w:rFonts w:eastAsia="Malgun Gothic"/>
                <w:lang w:eastAsia="ko-KR"/>
              </w:rPr>
            </w:pPr>
            <w:r w:rsidRPr="00EF5447">
              <w:rPr>
                <w:rFonts w:eastAsia="Malgun Gothic"/>
                <w:kern w:val="2"/>
                <w:lang w:eastAsia="ko-KR"/>
              </w:rPr>
              <w:t>N/A</w:t>
            </w:r>
          </w:p>
        </w:tc>
      </w:tr>
      <w:tr w:rsidR="00223716" w:rsidRPr="00EF5447" w14:paraId="42C405B8" w14:textId="77777777" w:rsidTr="00223716">
        <w:trPr>
          <w:trHeight w:val="54"/>
          <w:jc w:val="center"/>
        </w:trPr>
        <w:tc>
          <w:tcPr>
            <w:tcW w:w="2258" w:type="dxa"/>
            <w:tcBorders>
              <w:bottom w:val="nil"/>
            </w:tcBorders>
            <w:shd w:val="clear" w:color="auto" w:fill="auto"/>
          </w:tcPr>
          <w:p w14:paraId="086F7441" w14:textId="77777777" w:rsidR="00223716" w:rsidRPr="00EF5447" w:rsidRDefault="00223716" w:rsidP="00223716">
            <w:pPr>
              <w:pStyle w:val="TAC"/>
              <w:rPr>
                <w:lang w:eastAsia="ko-KR"/>
              </w:rPr>
            </w:pPr>
            <w:r w:rsidRPr="00EF5447">
              <w:rPr>
                <w:lang w:eastAsia="ko-KR"/>
              </w:rPr>
              <w:t>DC_2A_n66A-n77A</w:t>
            </w:r>
          </w:p>
          <w:p w14:paraId="36CBA0DB" w14:textId="77777777" w:rsidR="00223716" w:rsidRPr="00EF5447" w:rsidRDefault="00223716" w:rsidP="00223716">
            <w:pPr>
              <w:pStyle w:val="TAC"/>
              <w:rPr>
                <w:lang w:eastAsia="ko-KR"/>
              </w:rPr>
            </w:pPr>
            <w:r w:rsidRPr="00EF5447">
              <w:rPr>
                <w:lang w:eastAsia="ko-KR"/>
              </w:rPr>
              <w:t>DC_2A-2A_n66A-n77A</w:t>
            </w:r>
          </w:p>
        </w:tc>
        <w:tc>
          <w:tcPr>
            <w:tcW w:w="968" w:type="dxa"/>
            <w:shd w:val="clear" w:color="auto" w:fill="auto"/>
          </w:tcPr>
          <w:p w14:paraId="3CE6B0B9" w14:textId="77777777" w:rsidR="00223716" w:rsidRPr="00EF5447" w:rsidRDefault="00223716" w:rsidP="00223716">
            <w:pPr>
              <w:pStyle w:val="TAC"/>
              <w:rPr>
                <w:lang w:eastAsia="zh-CN"/>
              </w:rPr>
            </w:pPr>
            <w:r w:rsidRPr="00EF5447">
              <w:rPr>
                <w:lang w:eastAsia="zh-CN"/>
              </w:rPr>
              <w:t>2</w:t>
            </w:r>
          </w:p>
        </w:tc>
        <w:tc>
          <w:tcPr>
            <w:tcW w:w="1066" w:type="dxa"/>
            <w:shd w:val="clear" w:color="auto" w:fill="auto"/>
            <w:noWrap/>
          </w:tcPr>
          <w:p w14:paraId="791687C3" w14:textId="77777777" w:rsidR="00223716" w:rsidRPr="00EF5447" w:rsidRDefault="00223716" w:rsidP="00223716">
            <w:pPr>
              <w:pStyle w:val="TAC"/>
              <w:rPr>
                <w:lang w:eastAsia="ko-KR"/>
              </w:rPr>
            </w:pPr>
            <w:r w:rsidRPr="00EF5447">
              <w:rPr>
                <w:szCs w:val="18"/>
                <w:lang w:eastAsia="ja-JP"/>
              </w:rPr>
              <w:t>1900</w:t>
            </w:r>
          </w:p>
        </w:tc>
        <w:tc>
          <w:tcPr>
            <w:tcW w:w="746" w:type="dxa"/>
            <w:shd w:val="clear" w:color="auto" w:fill="auto"/>
            <w:noWrap/>
          </w:tcPr>
          <w:p w14:paraId="70634CE2" w14:textId="77777777" w:rsidR="00223716" w:rsidRPr="00EF5447" w:rsidRDefault="00223716" w:rsidP="00223716">
            <w:pPr>
              <w:pStyle w:val="TAC"/>
              <w:rPr>
                <w:lang w:eastAsia="ko-KR"/>
              </w:rPr>
            </w:pPr>
            <w:r w:rsidRPr="00EF5447">
              <w:rPr>
                <w:szCs w:val="18"/>
                <w:lang w:eastAsia="ja-JP"/>
              </w:rPr>
              <w:t>5</w:t>
            </w:r>
          </w:p>
        </w:tc>
        <w:tc>
          <w:tcPr>
            <w:tcW w:w="877" w:type="dxa"/>
            <w:shd w:val="clear" w:color="auto" w:fill="auto"/>
            <w:noWrap/>
          </w:tcPr>
          <w:p w14:paraId="2C895C7C" w14:textId="77777777" w:rsidR="00223716" w:rsidRPr="00EF5447" w:rsidRDefault="00223716" w:rsidP="00223716">
            <w:pPr>
              <w:pStyle w:val="TAC"/>
              <w:rPr>
                <w:lang w:eastAsia="ko-KR"/>
              </w:rPr>
            </w:pPr>
            <w:r w:rsidRPr="00EF5447">
              <w:rPr>
                <w:szCs w:val="18"/>
                <w:lang w:eastAsia="ja-JP"/>
              </w:rPr>
              <w:t>25</w:t>
            </w:r>
          </w:p>
        </w:tc>
        <w:tc>
          <w:tcPr>
            <w:tcW w:w="1299" w:type="dxa"/>
            <w:shd w:val="clear" w:color="auto" w:fill="auto"/>
            <w:noWrap/>
          </w:tcPr>
          <w:p w14:paraId="2CADC78E" w14:textId="77777777" w:rsidR="00223716" w:rsidRPr="00EF5447" w:rsidRDefault="00223716" w:rsidP="00223716">
            <w:pPr>
              <w:pStyle w:val="TAC"/>
              <w:rPr>
                <w:lang w:eastAsia="zh-CN"/>
              </w:rPr>
            </w:pPr>
            <w:r w:rsidRPr="00EF5447">
              <w:rPr>
                <w:szCs w:val="18"/>
                <w:lang w:eastAsia="ja-JP"/>
              </w:rPr>
              <w:t>1980</w:t>
            </w:r>
          </w:p>
        </w:tc>
        <w:tc>
          <w:tcPr>
            <w:tcW w:w="827" w:type="dxa"/>
            <w:shd w:val="clear" w:color="auto" w:fill="auto"/>
          </w:tcPr>
          <w:p w14:paraId="21CD6981"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60554850" w14:textId="77777777" w:rsidR="00223716" w:rsidRPr="00EF5447" w:rsidRDefault="00223716" w:rsidP="00223716">
            <w:pPr>
              <w:pStyle w:val="TAC"/>
              <w:rPr>
                <w:lang w:eastAsia="ko-KR"/>
              </w:rPr>
            </w:pPr>
            <w:r w:rsidRPr="00EF5447">
              <w:rPr>
                <w:lang w:eastAsia="ko-KR"/>
              </w:rPr>
              <w:t>N/A</w:t>
            </w:r>
          </w:p>
        </w:tc>
      </w:tr>
      <w:tr w:rsidR="00223716" w:rsidRPr="00EF5447" w14:paraId="7679A2E1" w14:textId="77777777" w:rsidTr="00223716">
        <w:trPr>
          <w:trHeight w:val="54"/>
          <w:jc w:val="center"/>
        </w:trPr>
        <w:tc>
          <w:tcPr>
            <w:tcW w:w="2258" w:type="dxa"/>
            <w:tcBorders>
              <w:top w:val="nil"/>
              <w:bottom w:val="nil"/>
            </w:tcBorders>
            <w:shd w:val="clear" w:color="auto" w:fill="auto"/>
          </w:tcPr>
          <w:p w14:paraId="751C49D1" w14:textId="77777777" w:rsidR="00223716" w:rsidRPr="00EF5447" w:rsidRDefault="00223716" w:rsidP="00223716">
            <w:pPr>
              <w:pStyle w:val="TAC"/>
              <w:rPr>
                <w:lang w:eastAsia="ko-KR"/>
              </w:rPr>
            </w:pPr>
          </w:p>
        </w:tc>
        <w:tc>
          <w:tcPr>
            <w:tcW w:w="968" w:type="dxa"/>
            <w:shd w:val="clear" w:color="auto" w:fill="auto"/>
          </w:tcPr>
          <w:p w14:paraId="5948DF4B" w14:textId="77777777" w:rsidR="00223716" w:rsidRPr="00EF5447" w:rsidRDefault="00223716" w:rsidP="00223716">
            <w:pPr>
              <w:pStyle w:val="TAC"/>
              <w:rPr>
                <w:lang w:eastAsia="zh-CN"/>
              </w:rPr>
            </w:pPr>
            <w:r w:rsidRPr="00EF5447">
              <w:rPr>
                <w:lang w:eastAsia="ko-KR"/>
              </w:rPr>
              <w:t>n66</w:t>
            </w:r>
          </w:p>
        </w:tc>
        <w:tc>
          <w:tcPr>
            <w:tcW w:w="1066" w:type="dxa"/>
            <w:shd w:val="clear" w:color="auto" w:fill="auto"/>
            <w:noWrap/>
          </w:tcPr>
          <w:p w14:paraId="5BAB3090" w14:textId="77777777" w:rsidR="00223716" w:rsidRPr="00EF5447" w:rsidRDefault="00223716" w:rsidP="00223716">
            <w:pPr>
              <w:pStyle w:val="TAC"/>
              <w:rPr>
                <w:lang w:eastAsia="ko-KR"/>
              </w:rPr>
            </w:pPr>
            <w:r w:rsidRPr="00EF5447">
              <w:rPr>
                <w:szCs w:val="18"/>
                <w:lang w:eastAsia="ja-JP"/>
              </w:rPr>
              <w:t>1760</w:t>
            </w:r>
          </w:p>
        </w:tc>
        <w:tc>
          <w:tcPr>
            <w:tcW w:w="746" w:type="dxa"/>
            <w:shd w:val="clear" w:color="auto" w:fill="auto"/>
            <w:noWrap/>
          </w:tcPr>
          <w:p w14:paraId="5172E8DE" w14:textId="77777777" w:rsidR="00223716" w:rsidRPr="00EF5447" w:rsidRDefault="00223716" w:rsidP="00223716">
            <w:pPr>
              <w:pStyle w:val="TAC"/>
              <w:rPr>
                <w:lang w:eastAsia="ko-KR"/>
              </w:rPr>
            </w:pPr>
            <w:r w:rsidRPr="00EF5447">
              <w:rPr>
                <w:szCs w:val="18"/>
                <w:lang w:eastAsia="ja-JP"/>
              </w:rPr>
              <w:t>5</w:t>
            </w:r>
          </w:p>
        </w:tc>
        <w:tc>
          <w:tcPr>
            <w:tcW w:w="877" w:type="dxa"/>
            <w:shd w:val="clear" w:color="auto" w:fill="auto"/>
            <w:noWrap/>
          </w:tcPr>
          <w:p w14:paraId="405C5D59" w14:textId="77777777" w:rsidR="00223716" w:rsidRPr="00EF5447" w:rsidRDefault="00223716" w:rsidP="00223716">
            <w:pPr>
              <w:pStyle w:val="TAC"/>
              <w:rPr>
                <w:lang w:eastAsia="ko-KR"/>
              </w:rPr>
            </w:pPr>
            <w:r w:rsidRPr="00EF5447">
              <w:rPr>
                <w:szCs w:val="18"/>
                <w:lang w:eastAsia="ja-JP"/>
              </w:rPr>
              <w:t>25</w:t>
            </w:r>
          </w:p>
        </w:tc>
        <w:tc>
          <w:tcPr>
            <w:tcW w:w="1299" w:type="dxa"/>
            <w:shd w:val="clear" w:color="auto" w:fill="auto"/>
            <w:noWrap/>
          </w:tcPr>
          <w:p w14:paraId="3275EADC" w14:textId="77777777" w:rsidR="00223716" w:rsidRPr="00EF5447" w:rsidRDefault="00223716" w:rsidP="00223716">
            <w:pPr>
              <w:pStyle w:val="TAC"/>
              <w:rPr>
                <w:lang w:eastAsia="zh-CN"/>
              </w:rPr>
            </w:pPr>
            <w:r w:rsidRPr="00EF5447">
              <w:rPr>
                <w:szCs w:val="18"/>
                <w:lang w:eastAsia="ja-JP"/>
              </w:rPr>
              <w:t>2160</w:t>
            </w:r>
          </w:p>
        </w:tc>
        <w:tc>
          <w:tcPr>
            <w:tcW w:w="827" w:type="dxa"/>
            <w:shd w:val="clear" w:color="auto" w:fill="auto"/>
          </w:tcPr>
          <w:p w14:paraId="70BFD75B" w14:textId="77777777" w:rsidR="00223716" w:rsidRPr="00EF5447" w:rsidRDefault="00223716" w:rsidP="00223716">
            <w:pPr>
              <w:pStyle w:val="TAC"/>
              <w:rPr>
                <w:lang w:eastAsia="ko-KR"/>
              </w:rPr>
            </w:pPr>
            <w:r w:rsidRPr="00EF5447">
              <w:rPr>
                <w:lang w:eastAsia="zh-CN"/>
              </w:rPr>
              <w:t>29.2</w:t>
            </w:r>
          </w:p>
        </w:tc>
        <w:tc>
          <w:tcPr>
            <w:tcW w:w="1248" w:type="dxa"/>
            <w:shd w:val="clear" w:color="auto" w:fill="auto"/>
          </w:tcPr>
          <w:p w14:paraId="0AB5AB4F" w14:textId="77777777" w:rsidR="00223716" w:rsidRPr="00EF5447" w:rsidRDefault="00223716" w:rsidP="00223716">
            <w:pPr>
              <w:pStyle w:val="TAC"/>
              <w:rPr>
                <w:lang w:eastAsia="ko-KR"/>
              </w:rPr>
            </w:pPr>
            <w:r w:rsidRPr="00EF5447">
              <w:rPr>
                <w:lang w:eastAsia="ja-JP"/>
              </w:rPr>
              <w:t>IMD</w:t>
            </w:r>
            <w:r w:rsidRPr="00EF5447">
              <w:rPr>
                <w:lang w:eastAsia="zh-CN"/>
              </w:rPr>
              <w:t>2</w:t>
            </w:r>
          </w:p>
        </w:tc>
      </w:tr>
      <w:tr w:rsidR="00223716" w:rsidRPr="00EF5447" w14:paraId="41A80090" w14:textId="77777777" w:rsidTr="00223716">
        <w:trPr>
          <w:trHeight w:val="54"/>
          <w:jc w:val="center"/>
        </w:trPr>
        <w:tc>
          <w:tcPr>
            <w:tcW w:w="2258" w:type="dxa"/>
            <w:tcBorders>
              <w:top w:val="nil"/>
              <w:bottom w:val="single" w:sz="4" w:space="0" w:color="auto"/>
            </w:tcBorders>
            <w:shd w:val="clear" w:color="auto" w:fill="auto"/>
          </w:tcPr>
          <w:p w14:paraId="336A7FE2" w14:textId="77777777" w:rsidR="00223716" w:rsidRPr="00EF5447" w:rsidRDefault="00223716" w:rsidP="00223716">
            <w:pPr>
              <w:pStyle w:val="TAC"/>
              <w:rPr>
                <w:lang w:eastAsia="ko-KR"/>
              </w:rPr>
            </w:pPr>
          </w:p>
        </w:tc>
        <w:tc>
          <w:tcPr>
            <w:tcW w:w="968" w:type="dxa"/>
            <w:shd w:val="clear" w:color="auto" w:fill="auto"/>
          </w:tcPr>
          <w:p w14:paraId="17B8DB8B" w14:textId="77777777" w:rsidR="00223716" w:rsidRPr="00EF5447" w:rsidRDefault="00223716" w:rsidP="00223716">
            <w:pPr>
              <w:pStyle w:val="TAC"/>
              <w:rPr>
                <w:lang w:eastAsia="zh-CN"/>
              </w:rPr>
            </w:pPr>
            <w:r w:rsidRPr="00EF5447">
              <w:rPr>
                <w:lang w:eastAsia="ko-KR"/>
              </w:rPr>
              <w:t>n78</w:t>
            </w:r>
          </w:p>
        </w:tc>
        <w:tc>
          <w:tcPr>
            <w:tcW w:w="1066" w:type="dxa"/>
            <w:shd w:val="clear" w:color="auto" w:fill="auto"/>
            <w:noWrap/>
          </w:tcPr>
          <w:p w14:paraId="29CB2031" w14:textId="77777777" w:rsidR="00223716" w:rsidRPr="00EF5447" w:rsidRDefault="00223716" w:rsidP="00223716">
            <w:pPr>
              <w:pStyle w:val="TAC"/>
              <w:rPr>
                <w:lang w:eastAsia="ko-KR"/>
              </w:rPr>
            </w:pPr>
            <w:r w:rsidRPr="00EF5447">
              <w:rPr>
                <w:szCs w:val="18"/>
                <w:lang w:eastAsia="ja-JP"/>
              </w:rPr>
              <w:t>4060</w:t>
            </w:r>
          </w:p>
        </w:tc>
        <w:tc>
          <w:tcPr>
            <w:tcW w:w="746" w:type="dxa"/>
            <w:shd w:val="clear" w:color="auto" w:fill="auto"/>
            <w:noWrap/>
          </w:tcPr>
          <w:p w14:paraId="709EB038" w14:textId="77777777" w:rsidR="00223716" w:rsidRPr="00EF5447" w:rsidRDefault="00223716" w:rsidP="00223716">
            <w:pPr>
              <w:pStyle w:val="TAC"/>
              <w:rPr>
                <w:lang w:eastAsia="ko-KR"/>
              </w:rPr>
            </w:pPr>
            <w:r w:rsidRPr="00EF5447">
              <w:rPr>
                <w:szCs w:val="18"/>
                <w:lang w:eastAsia="ja-JP"/>
              </w:rPr>
              <w:t>10</w:t>
            </w:r>
          </w:p>
        </w:tc>
        <w:tc>
          <w:tcPr>
            <w:tcW w:w="877" w:type="dxa"/>
            <w:shd w:val="clear" w:color="auto" w:fill="auto"/>
            <w:noWrap/>
          </w:tcPr>
          <w:p w14:paraId="12DB4BEF" w14:textId="77777777" w:rsidR="00223716" w:rsidRPr="00EF5447" w:rsidRDefault="00223716" w:rsidP="00223716">
            <w:pPr>
              <w:pStyle w:val="TAC"/>
              <w:rPr>
                <w:lang w:eastAsia="ko-KR"/>
              </w:rPr>
            </w:pPr>
            <w:r w:rsidRPr="00EF5447">
              <w:rPr>
                <w:szCs w:val="18"/>
                <w:lang w:eastAsia="ja-JP"/>
              </w:rPr>
              <w:t>50</w:t>
            </w:r>
          </w:p>
        </w:tc>
        <w:tc>
          <w:tcPr>
            <w:tcW w:w="1299" w:type="dxa"/>
            <w:shd w:val="clear" w:color="auto" w:fill="auto"/>
            <w:noWrap/>
          </w:tcPr>
          <w:p w14:paraId="01FCBF68" w14:textId="77777777" w:rsidR="00223716" w:rsidRPr="00EF5447" w:rsidRDefault="00223716" w:rsidP="00223716">
            <w:pPr>
              <w:pStyle w:val="TAC"/>
              <w:rPr>
                <w:lang w:eastAsia="zh-CN"/>
              </w:rPr>
            </w:pPr>
            <w:r w:rsidRPr="00EF5447">
              <w:rPr>
                <w:szCs w:val="18"/>
                <w:lang w:eastAsia="ja-JP"/>
              </w:rPr>
              <w:t>4060</w:t>
            </w:r>
          </w:p>
        </w:tc>
        <w:tc>
          <w:tcPr>
            <w:tcW w:w="827" w:type="dxa"/>
            <w:shd w:val="clear" w:color="auto" w:fill="auto"/>
          </w:tcPr>
          <w:p w14:paraId="5847B95E"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529F3B05" w14:textId="77777777" w:rsidR="00223716" w:rsidRPr="00EF5447" w:rsidRDefault="00223716" w:rsidP="00223716">
            <w:pPr>
              <w:pStyle w:val="TAC"/>
              <w:rPr>
                <w:lang w:eastAsia="ko-KR"/>
              </w:rPr>
            </w:pPr>
            <w:r w:rsidRPr="00EF5447">
              <w:rPr>
                <w:lang w:eastAsia="ko-KR"/>
              </w:rPr>
              <w:t>N/A</w:t>
            </w:r>
          </w:p>
        </w:tc>
      </w:tr>
      <w:tr w:rsidR="00223716" w:rsidRPr="00EF5447" w14:paraId="2B0AF7B9" w14:textId="77777777" w:rsidTr="00223716">
        <w:trPr>
          <w:trHeight w:val="54"/>
          <w:jc w:val="center"/>
        </w:trPr>
        <w:tc>
          <w:tcPr>
            <w:tcW w:w="2258" w:type="dxa"/>
            <w:tcBorders>
              <w:top w:val="single" w:sz="4" w:space="0" w:color="auto"/>
              <w:bottom w:val="nil"/>
            </w:tcBorders>
            <w:shd w:val="clear" w:color="auto" w:fill="auto"/>
          </w:tcPr>
          <w:p w14:paraId="652A74AB"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DC_2A-66A_n78A</w:t>
            </w:r>
          </w:p>
          <w:p w14:paraId="28CAB497" w14:textId="77777777" w:rsidR="00223716" w:rsidRPr="00EF5447" w:rsidRDefault="00223716" w:rsidP="00223716">
            <w:pPr>
              <w:pStyle w:val="TAC"/>
              <w:rPr>
                <w:rFonts w:eastAsia="Malgun Gothic" w:cs="Arial"/>
                <w:kern w:val="2"/>
                <w:szCs w:val="24"/>
                <w:lang w:eastAsia="ko-KR"/>
              </w:rPr>
            </w:pPr>
            <w:r w:rsidRPr="00EF5447">
              <w:rPr>
                <w:rFonts w:cs="Arial"/>
                <w:color w:val="000000"/>
                <w:szCs w:val="18"/>
                <w:lang w:eastAsia="zh-CN"/>
              </w:rPr>
              <w:t>DC_2A-66A_n78(2A)</w:t>
            </w:r>
          </w:p>
          <w:p w14:paraId="037ED0FD"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DC_2A-66A-66A_n78A</w:t>
            </w:r>
          </w:p>
          <w:p w14:paraId="33241C01"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DC_2A-66A-66A_n78(2A)</w:t>
            </w:r>
          </w:p>
          <w:p w14:paraId="0B531EA5" w14:textId="77777777" w:rsidR="00223716" w:rsidRPr="00EF5447" w:rsidRDefault="00223716" w:rsidP="00223716">
            <w:pPr>
              <w:pStyle w:val="TAC"/>
              <w:rPr>
                <w:rFonts w:eastAsia="MS Mincho"/>
              </w:rPr>
            </w:pPr>
            <w:r w:rsidRPr="00EF5447">
              <w:rPr>
                <w:rFonts w:eastAsia="Malgun Gothic" w:cs="Arial"/>
                <w:kern w:val="2"/>
                <w:szCs w:val="24"/>
                <w:lang w:eastAsia="ko-KR"/>
              </w:rPr>
              <w:t>DC_2A_n66A-n78A</w:t>
            </w:r>
          </w:p>
        </w:tc>
        <w:tc>
          <w:tcPr>
            <w:tcW w:w="968" w:type="dxa"/>
            <w:shd w:val="clear" w:color="auto" w:fill="auto"/>
          </w:tcPr>
          <w:p w14:paraId="0ECB4FF9" w14:textId="77777777" w:rsidR="00223716" w:rsidRPr="00EF5447" w:rsidRDefault="00223716" w:rsidP="00223716">
            <w:pPr>
              <w:pStyle w:val="TAC"/>
              <w:rPr>
                <w:rFonts w:eastAsia="MS Mincho"/>
              </w:rPr>
            </w:pPr>
            <w:r w:rsidRPr="00EF5447">
              <w:rPr>
                <w:rFonts w:cs="Arial"/>
                <w:kern w:val="2"/>
                <w:szCs w:val="24"/>
                <w:lang w:eastAsia="zh-CN"/>
              </w:rPr>
              <w:t>2</w:t>
            </w:r>
          </w:p>
        </w:tc>
        <w:tc>
          <w:tcPr>
            <w:tcW w:w="1066" w:type="dxa"/>
            <w:shd w:val="clear" w:color="auto" w:fill="auto"/>
            <w:noWrap/>
          </w:tcPr>
          <w:p w14:paraId="28C7C77E" w14:textId="77777777" w:rsidR="00223716" w:rsidRPr="00EF5447" w:rsidRDefault="00223716" w:rsidP="0022371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33D03EB"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6CC0B5D"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CDCC313" w14:textId="77777777" w:rsidR="00223716" w:rsidRPr="00EF5447" w:rsidRDefault="00223716" w:rsidP="00223716">
            <w:pPr>
              <w:pStyle w:val="TAC"/>
              <w:rPr>
                <w:rFonts w:eastAsia="MS Mincho"/>
              </w:rPr>
            </w:pPr>
            <w:r w:rsidRPr="00EF5447">
              <w:rPr>
                <w:rFonts w:cs="Arial"/>
                <w:kern w:val="2"/>
                <w:szCs w:val="24"/>
                <w:lang w:eastAsia="zh-CN"/>
              </w:rPr>
              <w:t>1960</w:t>
            </w:r>
          </w:p>
        </w:tc>
        <w:tc>
          <w:tcPr>
            <w:tcW w:w="827" w:type="dxa"/>
            <w:shd w:val="clear" w:color="auto" w:fill="auto"/>
          </w:tcPr>
          <w:p w14:paraId="3C34BD5E"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519697"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3E6C619D" w14:textId="77777777" w:rsidTr="00223716">
        <w:trPr>
          <w:trHeight w:val="54"/>
          <w:jc w:val="center"/>
        </w:trPr>
        <w:tc>
          <w:tcPr>
            <w:tcW w:w="2258" w:type="dxa"/>
            <w:tcBorders>
              <w:top w:val="nil"/>
              <w:bottom w:val="nil"/>
            </w:tcBorders>
            <w:shd w:val="clear" w:color="auto" w:fill="auto"/>
          </w:tcPr>
          <w:p w14:paraId="5ECE3804" w14:textId="77777777" w:rsidR="00223716" w:rsidRPr="00EF5447" w:rsidRDefault="00223716" w:rsidP="00223716">
            <w:pPr>
              <w:pStyle w:val="TAC"/>
              <w:rPr>
                <w:rFonts w:eastAsia="MS Mincho"/>
              </w:rPr>
            </w:pPr>
          </w:p>
        </w:tc>
        <w:tc>
          <w:tcPr>
            <w:tcW w:w="968" w:type="dxa"/>
            <w:shd w:val="clear" w:color="auto" w:fill="auto"/>
          </w:tcPr>
          <w:p w14:paraId="2847DA0E" w14:textId="77777777" w:rsidR="00223716" w:rsidRPr="00EF5447" w:rsidRDefault="00223716" w:rsidP="00223716">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67851470" w14:textId="77777777" w:rsidR="00223716" w:rsidRPr="00EF5447" w:rsidRDefault="00223716" w:rsidP="0022371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76E0638"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2F18402"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6622FB3" w14:textId="77777777" w:rsidR="00223716" w:rsidRPr="00EF5447" w:rsidRDefault="00223716" w:rsidP="00223716">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4FCC99E1" w14:textId="77777777" w:rsidR="00223716" w:rsidRPr="00EF5447" w:rsidRDefault="00223716" w:rsidP="0022371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7381AE3"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23716" w:rsidRPr="00EF5447" w14:paraId="6D25FBF5" w14:textId="77777777" w:rsidTr="00223716">
        <w:trPr>
          <w:trHeight w:val="54"/>
          <w:jc w:val="center"/>
        </w:trPr>
        <w:tc>
          <w:tcPr>
            <w:tcW w:w="2258" w:type="dxa"/>
            <w:tcBorders>
              <w:top w:val="nil"/>
              <w:bottom w:val="single" w:sz="4" w:space="0" w:color="auto"/>
            </w:tcBorders>
            <w:shd w:val="clear" w:color="auto" w:fill="auto"/>
          </w:tcPr>
          <w:p w14:paraId="5EE99448" w14:textId="77777777" w:rsidR="00223716" w:rsidRPr="00EF5447" w:rsidRDefault="00223716" w:rsidP="00223716">
            <w:pPr>
              <w:pStyle w:val="TAC"/>
              <w:rPr>
                <w:rFonts w:eastAsia="MS Mincho"/>
              </w:rPr>
            </w:pPr>
          </w:p>
        </w:tc>
        <w:tc>
          <w:tcPr>
            <w:tcW w:w="968" w:type="dxa"/>
            <w:shd w:val="clear" w:color="auto" w:fill="auto"/>
          </w:tcPr>
          <w:p w14:paraId="41EA7C9A" w14:textId="77777777" w:rsidR="00223716" w:rsidRPr="00EF5447" w:rsidRDefault="00223716" w:rsidP="0022371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BBAEFBE" w14:textId="77777777" w:rsidR="00223716" w:rsidRPr="00EF5447" w:rsidRDefault="00223716" w:rsidP="00223716">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2D8C3706" w14:textId="77777777" w:rsidR="00223716" w:rsidRPr="00EF5447" w:rsidRDefault="00223716" w:rsidP="0022371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727A357" w14:textId="77777777" w:rsidR="00223716" w:rsidRPr="00EF5447" w:rsidRDefault="00223716" w:rsidP="0022371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6B2295B" w14:textId="77777777" w:rsidR="00223716" w:rsidRPr="00EF5447" w:rsidRDefault="00223716" w:rsidP="00223716">
            <w:pPr>
              <w:pStyle w:val="TAC"/>
              <w:rPr>
                <w:rFonts w:eastAsia="MS Mincho"/>
              </w:rPr>
            </w:pPr>
            <w:r w:rsidRPr="00EF5447">
              <w:rPr>
                <w:rFonts w:cs="Arial"/>
                <w:kern w:val="2"/>
                <w:szCs w:val="24"/>
                <w:lang w:eastAsia="zh-CN"/>
              </w:rPr>
              <w:t>3480</w:t>
            </w:r>
          </w:p>
        </w:tc>
        <w:tc>
          <w:tcPr>
            <w:tcW w:w="827" w:type="dxa"/>
            <w:shd w:val="clear" w:color="auto" w:fill="auto"/>
          </w:tcPr>
          <w:p w14:paraId="3BE95F80"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018A5E"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0E95E5C3" w14:textId="77777777" w:rsidTr="00223716">
        <w:trPr>
          <w:trHeight w:val="54"/>
          <w:jc w:val="center"/>
        </w:trPr>
        <w:tc>
          <w:tcPr>
            <w:tcW w:w="2258" w:type="dxa"/>
            <w:tcBorders>
              <w:bottom w:val="nil"/>
            </w:tcBorders>
            <w:shd w:val="clear" w:color="auto" w:fill="auto"/>
          </w:tcPr>
          <w:p w14:paraId="653FCE9B" w14:textId="77777777" w:rsidR="00223716" w:rsidRPr="00EF5447" w:rsidRDefault="00223716" w:rsidP="00223716">
            <w:pPr>
              <w:pStyle w:val="TAC"/>
              <w:rPr>
                <w:lang w:eastAsia="ko-KR"/>
              </w:rPr>
            </w:pPr>
            <w:r w:rsidRPr="00EF5447">
              <w:rPr>
                <w:lang w:eastAsia="ko-KR"/>
              </w:rPr>
              <w:t>DC_2A-66A_n78A</w:t>
            </w:r>
          </w:p>
          <w:p w14:paraId="5BE5F0BD" w14:textId="77777777" w:rsidR="00223716" w:rsidRPr="00EF5447" w:rsidRDefault="00223716" w:rsidP="00223716">
            <w:pPr>
              <w:pStyle w:val="TAC"/>
              <w:rPr>
                <w:lang w:eastAsia="ko-KR"/>
              </w:rPr>
            </w:pPr>
            <w:r w:rsidRPr="00EF5447">
              <w:rPr>
                <w:color w:val="000000"/>
                <w:lang w:eastAsia="zh-CN"/>
              </w:rPr>
              <w:t>DC_2A-66A_n78(2A)</w:t>
            </w:r>
          </w:p>
          <w:p w14:paraId="1F517A19" w14:textId="77777777" w:rsidR="00223716" w:rsidRPr="00EF5447" w:rsidRDefault="00223716" w:rsidP="00223716">
            <w:pPr>
              <w:pStyle w:val="TAC"/>
              <w:rPr>
                <w:lang w:eastAsia="ko-KR"/>
              </w:rPr>
            </w:pPr>
            <w:r w:rsidRPr="00EF5447">
              <w:rPr>
                <w:lang w:eastAsia="ko-KR"/>
              </w:rPr>
              <w:t>DC_2A-66A-66A_n78A</w:t>
            </w:r>
          </w:p>
          <w:p w14:paraId="13C5D917" w14:textId="77777777" w:rsidR="00223716" w:rsidRPr="00EF5447" w:rsidRDefault="00223716" w:rsidP="00223716">
            <w:pPr>
              <w:pStyle w:val="TAC"/>
              <w:rPr>
                <w:lang w:eastAsia="ko-KR"/>
              </w:rPr>
            </w:pPr>
            <w:r w:rsidRPr="00EF5447">
              <w:rPr>
                <w:color w:val="000000"/>
                <w:lang w:eastAsia="zh-CN"/>
              </w:rPr>
              <w:t>DC_2A-66A-66A_n78(2A)</w:t>
            </w:r>
          </w:p>
          <w:p w14:paraId="28261030" w14:textId="77777777" w:rsidR="00223716" w:rsidRPr="00EF5447" w:rsidRDefault="00223716" w:rsidP="00223716">
            <w:pPr>
              <w:pStyle w:val="TAC"/>
              <w:rPr>
                <w:lang w:eastAsia="zh-CN"/>
              </w:rPr>
            </w:pPr>
            <w:r w:rsidRPr="00EF5447">
              <w:t>DC_2A_n66A-n78</w:t>
            </w:r>
            <w:r w:rsidRPr="00EF5447">
              <w:rPr>
                <w:lang w:eastAsia="zh-CN"/>
              </w:rPr>
              <w:t>(2A)</w:t>
            </w:r>
          </w:p>
          <w:p w14:paraId="5747CA31" w14:textId="77777777" w:rsidR="00223716" w:rsidRPr="00EF5447" w:rsidRDefault="00223716" w:rsidP="00223716">
            <w:pPr>
              <w:pStyle w:val="TAC"/>
              <w:rPr>
                <w:lang w:eastAsia="zh-CN"/>
              </w:rPr>
            </w:pPr>
            <w:r w:rsidRPr="00EF5447">
              <w:t>DC_2A_n66(2A)-n78A</w:t>
            </w:r>
          </w:p>
          <w:p w14:paraId="7824A1F3" w14:textId="77777777" w:rsidR="00223716" w:rsidRPr="00EF5447" w:rsidRDefault="00223716" w:rsidP="00223716">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3065D38D" w14:textId="77777777" w:rsidR="00223716" w:rsidRPr="00EF5447" w:rsidRDefault="00223716" w:rsidP="00223716">
            <w:pPr>
              <w:pStyle w:val="TAC"/>
              <w:rPr>
                <w:rFonts w:eastAsia="MS Mincho"/>
              </w:rPr>
            </w:pPr>
            <w:r w:rsidRPr="00EF5447">
              <w:rPr>
                <w:rFonts w:cs="Arial"/>
                <w:kern w:val="2"/>
                <w:szCs w:val="24"/>
                <w:lang w:eastAsia="zh-CN"/>
              </w:rPr>
              <w:t>2</w:t>
            </w:r>
          </w:p>
        </w:tc>
        <w:tc>
          <w:tcPr>
            <w:tcW w:w="1066" w:type="dxa"/>
            <w:shd w:val="clear" w:color="auto" w:fill="auto"/>
            <w:noWrap/>
          </w:tcPr>
          <w:p w14:paraId="4D718DD5" w14:textId="77777777" w:rsidR="00223716" w:rsidRPr="00EF5447" w:rsidRDefault="00223716" w:rsidP="0022371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85AF468"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45EECF4"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8B54F2A" w14:textId="77777777" w:rsidR="00223716" w:rsidRPr="00EF5447" w:rsidRDefault="00223716" w:rsidP="00223716">
            <w:pPr>
              <w:pStyle w:val="TAC"/>
              <w:rPr>
                <w:rFonts w:eastAsia="MS Mincho"/>
              </w:rPr>
            </w:pPr>
            <w:r w:rsidRPr="00EF5447">
              <w:rPr>
                <w:rFonts w:cs="Arial"/>
                <w:kern w:val="2"/>
                <w:szCs w:val="24"/>
                <w:lang w:eastAsia="zh-CN"/>
              </w:rPr>
              <w:t>1960</w:t>
            </w:r>
          </w:p>
        </w:tc>
        <w:tc>
          <w:tcPr>
            <w:tcW w:w="827" w:type="dxa"/>
            <w:shd w:val="clear" w:color="auto" w:fill="auto"/>
          </w:tcPr>
          <w:p w14:paraId="5EAAE848" w14:textId="77777777" w:rsidR="00223716" w:rsidRPr="00EF5447" w:rsidRDefault="00223716" w:rsidP="0022371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5D9DECE5"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683C4F7F" w14:textId="77777777" w:rsidTr="00223716">
        <w:trPr>
          <w:trHeight w:val="54"/>
          <w:jc w:val="center"/>
        </w:trPr>
        <w:tc>
          <w:tcPr>
            <w:tcW w:w="2258" w:type="dxa"/>
            <w:tcBorders>
              <w:top w:val="nil"/>
              <w:bottom w:val="nil"/>
            </w:tcBorders>
            <w:shd w:val="clear" w:color="auto" w:fill="auto"/>
          </w:tcPr>
          <w:p w14:paraId="279C11C7" w14:textId="77777777" w:rsidR="00223716" w:rsidRPr="00EF5447" w:rsidRDefault="00223716" w:rsidP="00223716">
            <w:pPr>
              <w:pStyle w:val="TAC"/>
              <w:rPr>
                <w:rFonts w:eastAsia="MS Mincho"/>
              </w:rPr>
            </w:pPr>
          </w:p>
        </w:tc>
        <w:tc>
          <w:tcPr>
            <w:tcW w:w="968" w:type="dxa"/>
            <w:shd w:val="clear" w:color="auto" w:fill="auto"/>
          </w:tcPr>
          <w:p w14:paraId="2962D204" w14:textId="77777777" w:rsidR="00223716" w:rsidRPr="00EF5447" w:rsidRDefault="00223716" w:rsidP="0022371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F1FAB4F" w14:textId="77777777" w:rsidR="00223716" w:rsidRPr="00EF5447" w:rsidRDefault="00223716" w:rsidP="00223716">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CFBD6F6"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4724601"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EF45567" w14:textId="77777777" w:rsidR="00223716" w:rsidRPr="00EF5447" w:rsidRDefault="00223716" w:rsidP="00223716">
            <w:pPr>
              <w:pStyle w:val="TAC"/>
              <w:rPr>
                <w:rFonts w:eastAsia="MS Mincho"/>
              </w:rPr>
            </w:pPr>
            <w:r w:rsidRPr="00EF5447">
              <w:rPr>
                <w:rFonts w:eastAsia="Malgun Gothic" w:cs="Arial"/>
                <w:kern w:val="2"/>
                <w:szCs w:val="24"/>
                <w:lang w:eastAsia="ko-KR"/>
              </w:rPr>
              <w:t>2140</w:t>
            </w:r>
          </w:p>
        </w:tc>
        <w:tc>
          <w:tcPr>
            <w:tcW w:w="827" w:type="dxa"/>
            <w:shd w:val="clear" w:color="auto" w:fill="auto"/>
          </w:tcPr>
          <w:p w14:paraId="1E7D1D5F"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0DC8DE5"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232BD27A" w14:textId="77777777" w:rsidTr="00223716">
        <w:trPr>
          <w:trHeight w:val="54"/>
          <w:jc w:val="center"/>
        </w:trPr>
        <w:tc>
          <w:tcPr>
            <w:tcW w:w="2258" w:type="dxa"/>
            <w:tcBorders>
              <w:top w:val="nil"/>
              <w:bottom w:val="single" w:sz="4" w:space="0" w:color="auto"/>
            </w:tcBorders>
            <w:shd w:val="clear" w:color="auto" w:fill="auto"/>
          </w:tcPr>
          <w:p w14:paraId="6CC2BC03" w14:textId="77777777" w:rsidR="00223716" w:rsidRPr="00EF5447" w:rsidRDefault="00223716" w:rsidP="00223716">
            <w:pPr>
              <w:pStyle w:val="TAC"/>
              <w:rPr>
                <w:rFonts w:eastAsia="MS Mincho"/>
              </w:rPr>
            </w:pPr>
          </w:p>
        </w:tc>
        <w:tc>
          <w:tcPr>
            <w:tcW w:w="968" w:type="dxa"/>
            <w:shd w:val="clear" w:color="auto" w:fill="auto"/>
          </w:tcPr>
          <w:p w14:paraId="05B3A91E" w14:textId="77777777" w:rsidR="00223716" w:rsidRPr="00EF5447" w:rsidRDefault="00223716" w:rsidP="0022371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86B9846" w14:textId="77777777" w:rsidR="00223716" w:rsidRPr="00EF5447" w:rsidRDefault="00223716" w:rsidP="00223716">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32BD8DFF" w14:textId="77777777" w:rsidR="00223716" w:rsidRPr="00EF5447" w:rsidRDefault="00223716" w:rsidP="0022371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CFD3DF0" w14:textId="77777777" w:rsidR="00223716" w:rsidRPr="00EF5447" w:rsidRDefault="00223716" w:rsidP="0022371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A3DF2E9" w14:textId="77777777" w:rsidR="00223716" w:rsidRPr="00EF5447" w:rsidRDefault="00223716" w:rsidP="00223716">
            <w:pPr>
              <w:pStyle w:val="TAC"/>
              <w:rPr>
                <w:rFonts w:eastAsia="MS Mincho"/>
              </w:rPr>
            </w:pPr>
            <w:r w:rsidRPr="00EF5447">
              <w:rPr>
                <w:rFonts w:cs="Arial"/>
                <w:kern w:val="2"/>
                <w:szCs w:val="24"/>
                <w:lang w:eastAsia="zh-CN"/>
              </w:rPr>
              <w:t>3700</w:t>
            </w:r>
          </w:p>
        </w:tc>
        <w:tc>
          <w:tcPr>
            <w:tcW w:w="827" w:type="dxa"/>
            <w:shd w:val="clear" w:color="auto" w:fill="auto"/>
          </w:tcPr>
          <w:p w14:paraId="059C9C81"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2CBBC1"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7EE5BAFF" w14:textId="77777777" w:rsidTr="00223716">
        <w:trPr>
          <w:trHeight w:val="54"/>
          <w:jc w:val="center"/>
        </w:trPr>
        <w:tc>
          <w:tcPr>
            <w:tcW w:w="2258" w:type="dxa"/>
            <w:tcBorders>
              <w:bottom w:val="nil"/>
            </w:tcBorders>
            <w:shd w:val="clear" w:color="auto" w:fill="auto"/>
          </w:tcPr>
          <w:p w14:paraId="6336535B"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DC_2A-66A_n78A</w:t>
            </w:r>
          </w:p>
          <w:p w14:paraId="3628BD60" w14:textId="77777777" w:rsidR="00223716" w:rsidRPr="00EF5447" w:rsidRDefault="00223716" w:rsidP="00223716">
            <w:pPr>
              <w:pStyle w:val="TAC"/>
              <w:rPr>
                <w:rFonts w:eastAsia="Malgun Gothic" w:cs="Arial"/>
                <w:kern w:val="2"/>
                <w:szCs w:val="24"/>
                <w:lang w:eastAsia="ko-KR"/>
              </w:rPr>
            </w:pPr>
            <w:r w:rsidRPr="00EF5447">
              <w:rPr>
                <w:rFonts w:cs="Arial"/>
                <w:color w:val="000000"/>
                <w:szCs w:val="18"/>
                <w:lang w:eastAsia="zh-CN"/>
              </w:rPr>
              <w:t>DC_2A-66A_n78(2A)</w:t>
            </w:r>
          </w:p>
          <w:p w14:paraId="53F5D441"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DC_2A-66A-66A_n78A</w:t>
            </w:r>
          </w:p>
          <w:p w14:paraId="18DCAD4A" w14:textId="77777777" w:rsidR="00223716" w:rsidRPr="00EF5447" w:rsidRDefault="00223716" w:rsidP="00223716">
            <w:pPr>
              <w:pStyle w:val="TAC"/>
              <w:rPr>
                <w:rFonts w:eastAsia="MS Mincho"/>
              </w:rPr>
            </w:pPr>
            <w:r w:rsidRPr="00EF5447">
              <w:rPr>
                <w:rFonts w:cs="Arial"/>
                <w:color w:val="000000"/>
                <w:szCs w:val="18"/>
                <w:lang w:eastAsia="zh-CN"/>
              </w:rPr>
              <w:t>DC_2A-66A-66A_n78(2A)</w:t>
            </w:r>
          </w:p>
        </w:tc>
        <w:tc>
          <w:tcPr>
            <w:tcW w:w="968" w:type="dxa"/>
            <w:shd w:val="clear" w:color="auto" w:fill="auto"/>
          </w:tcPr>
          <w:p w14:paraId="64F0A408" w14:textId="77777777" w:rsidR="00223716" w:rsidRPr="00EF5447" w:rsidRDefault="00223716" w:rsidP="00223716">
            <w:pPr>
              <w:pStyle w:val="TAC"/>
              <w:rPr>
                <w:rFonts w:eastAsia="MS Mincho"/>
              </w:rPr>
            </w:pPr>
            <w:r w:rsidRPr="00EF5447">
              <w:rPr>
                <w:rFonts w:cs="Arial"/>
                <w:kern w:val="2"/>
                <w:szCs w:val="24"/>
                <w:lang w:eastAsia="zh-CN"/>
              </w:rPr>
              <w:t>2</w:t>
            </w:r>
          </w:p>
        </w:tc>
        <w:tc>
          <w:tcPr>
            <w:tcW w:w="1066" w:type="dxa"/>
            <w:shd w:val="clear" w:color="auto" w:fill="auto"/>
            <w:noWrap/>
          </w:tcPr>
          <w:p w14:paraId="7ED1B0ED" w14:textId="77777777" w:rsidR="00223716" w:rsidRPr="00EF5447" w:rsidRDefault="00223716" w:rsidP="0022371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D7D7520"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1031E5F"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FB102DE" w14:textId="77777777" w:rsidR="00223716" w:rsidRPr="00EF5447" w:rsidRDefault="00223716" w:rsidP="00223716">
            <w:pPr>
              <w:pStyle w:val="TAC"/>
              <w:rPr>
                <w:rFonts w:eastAsia="MS Mincho"/>
              </w:rPr>
            </w:pPr>
            <w:r w:rsidRPr="00EF5447">
              <w:rPr>
                <w:rFonts w:cs="Arial"/>
                <w:kern w:val="2"/>
                <w:szCs w:val="24"/>
                <w:lang w:eastAsia="zh-CN"/>
              </w:rPr>
              <w:t>1960</w:t>
            </w:r>
          </w:p>
        </w:tc>
        <w:tc>
          <w:tcPr>
            <w:tcW w:w="827" w:type="dxa"/>
            <w:shd w:val="clear" w:color="auto" w:fill="auto"/>
          </w:tcPr>
          <w:p w14:paraId="54C7EF1D" w14:textId="77777777" w:rsidR="00223716" w:rsidRPr="00EF5447" w:rsidRDefault="00223716" w:rsidP="0022371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152D1E07"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23716" w:rsidRPr="00EF5447" w14:paraId="10515C15" w14:textId="77777777" w:rsidTr="00223716">
        <w:trPr>
          <w:trHeight w:val="54"/>
          <w:jc w:val="center"/>
        </w:trPr>
        <w:tc>
          <w:tcPr>
            <w:tcW w:w="2258" w:type="dxa"/>
            <w:tcBorders>
              <w:top w:val="nil"/>
              <w:bottom w:val="nil"/>
            </w:tcBorders>
            <w:shd w:val="clear" w:color="auto" w:fill="auto"/>
          </w:tcPr>
          <w:p w14:paraId="4E43BB47" w14:textId="77777777" w:rsidR="00223716" w:rsidRPr="00EF5447" w:rsidRDefault="00223716" w:rsidP="00223716">
            <w:pPr>
              <w:pStyle w:val="TAC"/>
              <w:rPr>
                <w:rFonts w:eastAsia="MS Mincho"/>
              </w:rPr>
            </w:pPr>
          </w:p>
        </w:tc>
        <w:tc>
          <w:tcPr>
            <w:tcW w:w="968" w:type="dxa"/>
            <w:shd w:val="clear" w:color="auto" w:fill="auto"/>
          </w:tcPr>
          <w:p w14:paraId="17746957" w14:textId="77777777" w:rsidR="00223716" w:rsidRPr="00EF5447" w:rsidRDefault="00223716" w:rsidP="0022371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7F9DA36" w14:textId="77777777" w:rsidR="00223716" w:rsidRPr="00EF5447" w:rsidRDefault="00223716" w:rsidP="00223716">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77353EE0"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0BA21D7"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FB128B9" w14:textId="77777777" w:rsidR="00223716" w:rsidRPr="00EF5447" w:rsidRDefault="00223716" w:rsidP="00223716">
            <w:pPr>
              <w:pStyle w:val="TAC"/>
              <w:rPr>
                <w:rFonts w:eastAsia="MS Mincho"/>
              </w:rPr>
            </w:pPr>
            <w:r w:rsidRPr="00EF5447">
              <w:rPr>
                <w:rFonts w:eastAsia="Malgun Gothic" w:cs="Arial"/>
                <w:kern w:val="2"/>
                <w:szCs w:val="24"/>
                <w:lang w:eastAsia="ko-KR"/>
              </w:rPr>
              <w:t>2170</w:t>
            </w:r>
          </w:p>
        </w:tc>
        <w:tc>
          <w:tcPr>
            <w:tcW w:w="827" w:type="dxa"/>
            <w:shd w:val="clear" w:color="auto" w:fill="auto"/>
          </w:tcPr>
          <w:p w14:paraId="1A73FF1A"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F0E3D44"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52A3F886" w14:textId="77777777" w:rsidTr="00223716">
        <w:trPr>
          <w:trHeight w:val="54"/>
          <w:jc w:val="center"/>
        </w:trPr>
        <w:tc>
          <w:tcPr>
            <w:tcW w:w="2258" w:type="dxa"/>
            <w:tcBorders>
              <w:top w:val="nil"/>
              <w:bottom w:val="single" w:sz="4" w:space="0" w:color="auto"/>
            </w:tcBorders>
            <w:shd w:val="clear" w:color="auto" w:fill="auto"/>
          </w:tcPr>
          <w:p w14:paraId="1C464735" w14:textId="77777777" w:rsidR="00223716" w:rsidRPr="00EF5447" w:rsidRDefault="00223716" w:rsidP="00223716">
            <w:pPr>
              <w:pStyle w:val="TAC"/>
              <w:rPr>
                <w:rFonts w:eastAsia="MS Mincho"/>
              </w:rPr>
            </w:pPr>
          </w:p>
        </w:tc>
        <w:tc>
          <w:tcPr>
            <w:tcW w:w="968" w:type="dxa"/>
            <w:shd w:val="clear" w:color="auto" w:fill="auto"/>
          </w:tcPr>
          <w:p w14:paraId="4F266ADC" w14:textId="77777777" w:rsidR="00223716" w:rsidRPr="00EF5447" w:rsidRDefault="00223716" w:rsidP="0022371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FDE5304" w14:textId="77777777" w:rsidR="00223716" w:rsidRPr="00EF5447" w:rsidRDefault="00223716" w:rsidP="00223716">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F2372CE" w14:textId="77777777" w:rsidR="00223716" w:rsidRPr="00EF5447" w:rsidRDefault="00223716" w:rsidP="0022371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DF82512" w14:textId="77777777" w:rsidR="00223716" w:rsidRPr="00EF5447" w:rsidRDefault="00223716" w:rsidP="0022371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3B31461" w14:textId="77777777" w:rsidR="00223716" w:rsidRPr="00EF5447" w:rsidRDefault="00223716" w:rsidP="00223716">
            <w:pPr>
              <w:pStyle w:val="TAC"/>
              <w:rPr>
                <w:rFonts w:eastAsia="MS Mincho"/>
              </w:rPr>
            </w:pPr>
            <w:r w:rsidRPr="00EF5447">
              <w:rPr>
                <w:rFonts w:cs="Arial"/>
                <w:kern w:val="2"/>
                <w:szCs w:val="24"/>
                <w:lang w:eastAsia="zh-CN"/>
              </w:rPr>
              <w:t>3350</w:t>
            </w:r>
          </w:p>
        </w:tc>
        <w:tc>
          <w:tcPr>
            <w:tcW w:w="827" w:type="dxa"/>
            <w:shd w:val="clear" w:color="auto" w:fill="auto"/>
          </w:tcPr>
          <w:p w14:paraId="6821BC5B"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43D735"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165B7282" w14:textId="77777777" w:rsidTr="00223716">
        <w:trPr>
          <w:trHeight w:val="54"/>
          <w:jc w:val="center"/>
        </w:trPr>
        <w:tc>
          <w:tcPr>
            <w:tcW w:w="2258" w:type="dxa"/>
            <w:tcBorders>
              <w:bottom w:val="nil"/>
            </w:tcBorders>
            <w:shd w:val="clear" w:color="auto" w:fill="auto"/>
          </w:tcPr>
          <w:p w14:paraId="778218A6"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DC_2A-66A_n78A</w:t>
            </w:r>
          </w:p>
          <w:p w14:paraId="54F88EB1" w14:textId="77777777" w:rsidR="00223716" w:rsidRPr="00EF5447" w:rsidRDefault="00223716" w:rsidP="00223716">
            <w:pPr>
              <w:pStyle w:val="TAC"/>
              <w:rPr>
                <w:rFonts w:eastAsia="Malgun Gothic" w:cs="Arial"/>
                <w:kern w:val="2"/>
                <w:szCs w:val="24"/>
                <w:lang w:eastAsia="ko-KR"/>
              </w:rPr>
            </w:pPr>
            <w:r w:rsidRPr="00EF5447">
              <w:rPr>
                <w:rFonts w:cs="Arial"/>
                <w:color w:val="000000"/>
                <w:szCs w:val="18"/>
                <w:lang w:eastAsia="zh-CN"/>
              </w:rPr>
              <w:t>DC_2A-66A_n78(2A)</w:t>
            </w:r>
          </w:p>
          <w:p w14:paraId="5E86F5D7"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DC_2A-66A-66A_n78A</w:t>
            </w:r>
          </w:p>
          <w:p w14:paraId="7A921544" w14:textId="77777777" w:rsidR="00223716" w:rsidRPr="00EF5447" w:rsidRDefault="00223716" w:rsidP="00223716">
            <w:pPr>
              <w:pStyle w:val="TAC"/>
              <w:rPr>
                <w:rFonts w:eastAsia="MS Mincho"/>
              </w:rPr>
            </w:pPr>
            <w:r w:rsidRPr="00EF5447">
              <w:rPr>
                <w:rFonts w:cs="Arial"/>
                <w:color w:val="000000"/>
                <w:szCs w:val="18"/>
                <w:lang w:eastAsia="zh-CN"/>
              </w:rPr>
              <w:t>DC_2A-66A-66A_n78(2A)</w:t>
            </w:r>
          </w:p>
        </w:tc>
        <w:tc>
          <w:tcPr>
            <w:tcW w:w="968" w:type="dxa"/>
            <w:shd w:val="clear" w:color="auto" w:fill="auto"/>
          </w:tcPr>
          <w:p w14:paraId="5146BB93" w14:textId="77777777" w:rsidR="00223716" w:rsidRPr="00EF5447" w:rsidRDefault="00223716" w:rsidP="00223716">
            <w:pPr>
              <w:pStyle w:val="TAC"/>
              <w:rPr>
                <w:rFonts w:eastAsia="MS Mincho"/>
              </w:rPr>
            </w:pPr>
            <w:r w:rsidRPr="00EF5447">
              <w:rPr>
                <w:rFonts w:cs="Arial"/>
                <w:kern w:val="2"/>
                <w:szCs w:val="24"/>
                <w:lang w:eastAsia="zh-CN"/>
              </w:rPr>
              <w:t>2</w:t>
            </w:r>
          </w:p>
        </w:tc>
        <w:tc>
          <w:tcPr>
            <w:tcW w:w="1066" w:type="dxa"/>
            <w:shd w:val="clear" w:color="auto" w:fill="auto"/>
            <w:noWrap/>
          </w:tcPr>
          <w:p w14:paraId="2196E992" w14:textId="77777777" w:rsidR="00223716" w:rsidRPr="00EF5447" w:rsidRDefault="00223716" w:rsidP="0022371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58B407C"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A35A299"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6ABA159" w14:textId="77777777" w:rsidR="00223716" w:rsidRPr="00EF5447" w:rsidRDefault="00223716" w:rsidP="00223716">
            <w:pPr>
              <w:pStyle w:val="TAC"/>
              <w:rPr>
                <w:rFonts w:eastAsia="MS Mincho"/>
              </w:rPr>
            </w:pPr>
            <w:r w:rsidRPr="00EF5447">
              <w:rPr>
                <w:rFonts w:cs="Arial"/>
                <w:kern w:val="2"/>
                <w:szCs w:val="24"/>
                <w:lang w:eastAsia="zh-CN"/>
              </w:rPr>
              <w:t>1960</w:t>
            </w:r>
          </w:p>
        </w:tc>
        <w:tc>
          <w:tcPr>
            <w:tcW w:w="827" w:type="dxa"/>
            <w:shd w:val="clear" w:color="auto" w:fill="auto"/>
          </w:tcPr>
          <w:p w14:paraId="71599E08" w14:textId="77777777" w:rsidR="00223716" w:rsidRPr="00EF5447" w:rsidRDefault="00223716" w:rsidP="0022371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6109CC8"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IMD5</w:t>
            </w:r>
          </w:p>
        </w:tc>
      </w:tr>
      <w:tr w:rsidR="00223716" w:rsidRPr="00EF5447" w14:paraId="183BB4A0" w14:textId="77777777" w:rsidTr="00223716">
        <w:trPr>
          <w:trHeight w:val="54"/>
          <w:jc w:val="center"/>
        </w:trPr>
        <w:tc>
          <w:tcPr>
            <w:tcW w:w="2258" w:type="dxa"/>
            <w:tcBorders>
              <w:top w:val="nil"/>
              <w:bottom w:val="nil"/>
            </w:tcBorders>
            <w:shd w:val="clear" w:color="auto" w:fill="auto"/>
          </w:tcPr>
          <w:p w14:paraId="4D44B480" w14:textId="77777777" w:rsidR="00223716" w:rsidRPr="00EF5447" w:rsidRDefault="00223716" w:rsidP="00223716">
            <w:pPr>
              <w:pStyle w:val="TAC"/>
              <w:rPr>
                <w:rFonts w:eastAsia="MS Mincho"/>
              </w:rPr>
            </w:pPr>
          </w:p>
        </w:tc>
        <w:tc>
          <w:tcPr>
            <w:tcW w:w="968" w:type="dxa"/>
            <w:shd w:val="clear" w:color="auto" w:fill="auto"/>
          </w:tcPr>
          <w:p w14:paraId="5FCD7315" w14:textId="77777777" w:rsidR="00223716" w:rsidRPr="00EF5447" w:rsidRDefault="00223716" w:rsidP="0022371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7C4CBA3" w14:textId="77777777" w:rsidR="00223716" w:rsidRPr="00EF5447" w:rsidRDefault="00223716" w:rsidP="0022371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03C51259"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A5D838D" w14:textId="77777777" w:rsidR="00223716" w:rsidRPr="00EF5447" w:rsidRDefault="00223716" w:rsidP="0022371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08C79F0" w14:textId="77777777" w:rsidR="00223716" w:rsidRPr="00EF5447" w:rsidRDefault="00223716" w:rsidP="00223716">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182EAB21"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67DAA4"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57F86D33" w14:textId="77777777" w:rsidTr="00223716">
        <w:trPr>
          <w:trHeight w:val="54"/>
          <w:jc w:val="center"/>
        </w:trPr>
        <w:tc>
          <w:tcPr>
            <w:tcW w:w="2258" w:type="dxa"/>
            <w:tcBorders>
              <w:top w:val="nil"/>
              <w:bottom w:val="single" w:sz="4" w:space="0" w:color="auto"/>
            </w:tcBorders>
            <w:shd w:val="clear" w:color="auto" w:fill="auto"/>
          </w:tcPr>
          <w:p w14:paraId="458D18F2" w14:textId="77777777" w:rsidR="00223716" w:rsidRPr="00EF5447" w:rsidRDefault="00223716" w:rsidP="00223716">
            <w:pPr>
              <w:pStyle w:val="TAC"/>
              <w:rPr>
                <w:rFonts w:eastAsia="MS Mincho"/>
              </w:rPr>
            </w:pPr>
          </w:p>
        </w:tc>
        <w:tc>
          <w:tcPr>
            <w:tcW w:w="968" w:type="dxa"/>
            <w:shd w:val="clear" w:color="auto" w:fill="auto"/>
          </w:tcPr>
          <w:p w14:paraId="5102C5F1" w14:textId="77777777" w:rsidR="00223716" w:rsidRPr="00EF5447" w:rsidRDefault="00223716" w:rsidP="0022371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2709A12" w14:textId="77777777" w:rsidR="00223716" w:rsidRPr="00EF5447" w:rsidRDefault="00223716" w:rsidP="00223716">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4D3977A" w14:textId="77777777" w:rsidR="00223716" w:rsidRPr="00EF5447" w:rsidRDefault="00223716" w:rsidP="0022371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46715BD" w14:textId="77777777" w:rsidR="00223716" w:rsidRPr="00EF5447" w:rsidRDefault="00223716" w:rsidP="0022371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1B9B526" w14:textId="77777777" w:rsidR="00223716" w:rsidRPr="00EF5447" w:rsidRDefault="00223716" w:rsidP="00223716">
            <w:pPr>
              <w:pStyle w:val="TAC"/>
              <w:rPr>
                <w:rFonts w:eastAsia="MS Mincho"/>
              </w:rPr>
            </w:pPr>
            <w:r w:rsidRPr="00EF5447">
              <w:rPr>
                <w:rFonts w:cs="Arial"/>
                <w:kern w:val="2"/>
                <w:szCs w:val="24"/>
                <w:lang w:eastAsia="zh-CN"/>
              </w:rPr>
              <w:t>3620</w:t>
            </w:r>
          </w:p>
        </w:tc>
        <w:tc>
          <w:tcPr>
            <w:tcW w:w="827" w:type="dxa"/>
            <w:shd w:val="clear" w:color="auto" w:fill="auto"/>
          </w:tcPr>
          <w:p w14:paraId="6C674333"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89F7E8"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52A0C53D" w14:textId="77777777" w:rsidTr="00223716">
        <w:trPr>
          <w:trHeight w:val="54"/>
          <w:jc w:val="center"/>
        </w:trPr>
        <w:tc>
          <w:tcPr>
            <w:tcW w:w="2258" w:type="dxa"/>
            <w:tcBorders>
              <w:bottom w:val="nil"/>
            </w:tcBorders>
            <w:shd w:val="clear" w:color="auto" w:fill="auto"/>
          </w:tcPr>
          <w:p w14:paraId="70822946" w14:textId="77777777" w:rsidR="00223716" w:rsidRPr="00EF5447" w:rsidRDefault="00223716" w:rsidP="00223716">
            <w:pPr>
              <w:pStyle w:val="TAC"/>
            </w:pPr>
            <w:r w:rsidRPr="00EF5447">
              <w:t>DC_2A_n66A-n78A</w:t>
            </w:r>
          </w:p>
          <w:p w14:paraId="4C7643E9" w14:textId="77777777" w:rsidR="00223716" w:rsidRPr="00EF5447" w:rsidRDefault="00223716" w:rsidP="00223716">
            <w:pPr>
              <w:pStyle w:val="TAC"/>
              <w:rPr>
                <w:lang w:eastAsia="zh-CN"/>
              </w:rPr>
            </w:pPr>
            <w:r w:rsidRPr="00EF5447">
              <w:t>DC_2A_n66A-n78</w:t>
            </w:r>
            <w:r w:rsidRPr="00EF5447">
              <w:rPr>
                <w:lang w:eastAsia="zh-CN"/>
              </w:rPr>
              <w:t>(2A)</w:t>
            </w:r>
          </w:p>
          <w:p w14:paraId="7018279F" w14:textId="77777777" w:rsidR="00223716" w:rsidRPr="00EF5447" w:rsidRDefault="00223716" w:rsidP="00223716">
            <w:pPr>
              <w:pStyle w:val="TAC"/>
              <w:rPr>
                <w:lang w:eastAsia="zh-CN"/>
              </w:rPr>
            </w:pPr>
            <w:r w:rsidRPr="00EF5447">
              <w:t>DC_2A_n66(2A)-n78A</w:t>
            </w:r>
          </w:p>
          <w:p w14:paraId="69B4E0C4" w14:textId="77777777" w:rsidR="00223716" w:rsidRPr="00EF5447" w:rsidRDefault="00223716" w:rsidP="00223716">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5B1FAF85" w14:textId="77777777" w:rsidR="00223716" w:rsidRPr="00EF5447" w:rsidRDefault="00223716" w:rsidP="00223716">
            <w:pPr>
              <w:pStyle w:val="TAC"/>
              <w:rPr>
                <w:rFonts w:eastAsia="Malgun Gothic" w:cs="Arial"/>
                <w:kern w:val="2"/>
                <w:szCs w:val="24"/>
                <w:lang w:eastAsia="ko-KR"/>
              </w:rPr>
            </w:pPr>
            <w:r w:rsidRPr="00EF5447">
              <w:t>2</w:t>
            </w:r>
          </w:p>
        </w:tc>
        <w:tc>
          <w:tcPr>
            <w:tcW w:w="1066" w:type="dxa"/>
            <w:shd w:val="clear" w:color="auto" w:fill="auto"/>
            <w:noWrap/>
          </w:tcPr>
          <w:p w14:paraId="699D65DE" w14:textId="77777777" w:rsidR="00223716" w:rsidRPr="00EF5447" w:rsidRDefault="00223716" w:rsidP="00223716">
            <w:pPr>
              <w:pStyle w:val="TAC"/>
              <w:rPr>
                <w:rFonts w:eastAsia="Malgun Gothic" w:cs="Arial"/>
                <w:kern w:val="2"/>
                <w:szCs w:val="24"/>
                <w:lang w:eastAsia="ko-KR"/>
              </w:rPr>
            </w:pPr>
            <w:r w:rsidRPr="00EF5447">
              <w:t>1880</w:t>
            </w:r>
          </w:p>
        </w:tc>
        <w:tc>
          <w:tcPr>
            <w:tcW w:w="746" w:type="dxa"/>
            <w:shd w:val="clear" w:color="auto" w:fill="auto"/>
            <w:noWrap/>
          </w:tcPr>
          <w:p w14:paraId="5659ECB5" w14:textId="77777777" w:rsidR="00223716" w:rsidRPr="00EF5447" w:rsidRDefault="00223716" w:rsidP="00223716">
            <w:pPr>
              <w:pStyle w:val="TAC"/>
              <w:rPr>
                <w:rFonts w:eastAsia="Malgun Gothic" w:cs="Arial"/>
                <w:kern w:val="2"/>
                <w:szCs w:val="24"/>
                <w:lang w:eastAsia="ko-KR"/>
              </w:rPr>
            </w:pPr>
            <w:r w:rsidRPr="00EF5447">
              <w:t>5</w:t>
            </w:r>
          </w:p>
        </w:tc>
        <w:tc>
          <w:tcPr>
            <w:tcW w:w="877" w:type="dxa"/>
            <w:shd w:val="clear" w:color="auto" w:fill="auto"/>
            <w:noWrap/>
          </w:tcPr>
          <w:p w14:paraId="52DACDA5" w14:textId="77777777" w:rsidR="00223716" w:rsidRPr="00EF5447" w:rsidRDefault="00223716" w:rsidP="00223716">
            <w:pPr>
              <w:pStyle w:val="TAC"/>
              <w:rPr>
                <w:rFonts w:eastAsia="Malgun Gothic" w:cs="Arial"/>
                <w:kern w:val="2"/>
                <w:szCs w:val="24"/>
                <w:lang w:eastAsia="ko-KR"/>
              </w:rPr>
            </w:pPr>
            <w:r w:rsidRPr="00EF5447">
              <w:t>25</w:t>
            </w:r>
          </w:p>
        </w:tc>
        <w:tc>
          <w:tcPr>
            <w:tcW w:w="1299" w:type="dxa"/>
            <w:shd w:val="clear" w:color="auto" w:fill="auto"/>
            <w:noWrap/>
          </w:tcPr>
          <w:p w14:paraId="2F101061" w14:textId="77777777" w:rsidR="00223716" w:rsidRPr="00EF5447" w:rsidRDefault="00223716" w:rsidP="00223716">
            <w:pPr>
              <w:pStyle w:val="TAC"/>
              <w:rPr>
                <w:rFonts w:cs="Arial"/>
                <w:kern w:val="2"/>
                <w:szCs w:val="24"/>
                <w:lang w:eastAsia="zh-CN"/>
              </w:rPr>
            </w:pPr>
            <w:r w:rsidRPr="00EF5447">
              <w:t>1960</w:t>
            </w:r>
          </w:p>
        </w:tc>
        <w:tc>
          <w:tcPr>
            <w:tcW w:w="827" w:type="dxa"/>
            <w:shd w:val="clear" w:color="auto" w:fill="auto"/>
          </w:tcPr>
          <w:p w14:paraId="16512020"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14A18A8"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r>
      <w:tr w:rsidR="00223716" w:rsidRPr="00EF5447" w14:paraId="57E95448" w14:textId="77777777" w:rsidTr="00223716">
        <w:trPr>
          <w:trHeight w:val="54"/>
          <w:jc w:val="center"/>
        </w:trPr>
        <w:tc>
          <w:tcPr>
            <w:tcW w:w="2258" w:type="dxa"/>
            <w:tcBorders>
              <w:top w:val="nil"/>
              <w:bottom w:val="nil"/>
            </w:tcBorders>
            <w:shd w:val="clear" w:color="auto" w:fill="auto"/>
          </w:tcPr>
          <w:p w14:paraId="7CBB97B0" w14:textId="77777777" w:rsidR="00223716" w:rsidRPr="00EF5447" w:rsidRDefault="00223716" w:rsidP="00223716">
            <w:pPr>
              <w:pStyle w:val="TAC"/>
              <w:rPr>
                <w:rFonts w:eastAsia="MS Mincho"/>
              </w:rPr>
            </w:pPr>
          </w:p>
        </w:tc>
        <w:tc>
          <w:tcPr>
            <w:tcW w:w="968" w:type="dxa"/>
            <w:shd w:val="clear" w:color="auto" w:fill="auto"/>
          </w:tcPr>
          <w:p w14:paraId="43B735AC" w14:textId="77777777" w:rsidR="00223716" w:rsidRPr="00EF5447" w:rsidRDefault="00223716" w:rsidP="00223716">
            <w:pPr>
              <w:pStyle w:val="TAC"/>
              <w:rPr>
                <w:rFonts w:eastAsia="Malgun Gothic" w:cs="Arial"/>
                <w:kern w:val="2"/>
                <w:szCs w:val="24"/>
                <w:lang w:eastAsia="ko-KR"/>
              </w:rPr>
            </w:pPr>
            <w:r w:rsidRPr="00EF5447">
              <w:t>n66</w:t>
            </w:r>
          </w:p>
        </w:tc>
        <w:tc>
          <w:tcPr>
            <w:tcW w:w="1066" w:type="dxa"/>
            <w:shd w:val="clear" w:color="auto" w:fill="auto"/>
            <w:noWrap/>
          </w:tcPr>
          <w:p w14:paraId="6692CF57" w14:textId="77777777" w:rsidR="00223716" w:rsidRPr="00EF5447" w:rsidRDefault="00223716" w:rsidP="00223716">
            <w:pPr>
              <w:pStyle w:val="TAC"/>
              <w:rPr>
                <w:rFonts w:eastAsia="Malgun Gothic" w:cs="Arial"/>
                <w:kern w:val="2"/>
                <w:szCs w:val="24"/>
                <w:lang w:eastAsia="ko-KR"/>
              </w:rPr>
            </w:pPr>
            <w:r w:rsidRPr="00EF5447">
              <w:t>1740</w:t>
            </w:r>
          </w:p>
        </w:tc>
        <w:tc>
          <w:tcPr>
            <w:tcW w:w="746" w:type="dxa"/>
            <w:shd w:val="clear" w:color="auto" w:fill="auto"/>
            <w:noWrap/>
          </w:tcPr>
          <w:p w14:paraId="29291DDD" w14:textId="77777777" w:rsidR="00223716" w:rsidRPr="00EF5447" w:rsidRDefault="00223716" w:rsidP="00223716">
            <w:pPr>
              <w:pStyle w:val="TAC"/>
              <w:rPr>
                <w:rFonts w:eastAsia="Malgun Gothic" w:cs="Arial"/>
                <w:kern w:val="2"/>
                <w:szCs w:val="24"/>
                <w:lang w:eastAsia="ko-KR"/>
              </w:rPr>
            </w:pPr>
            <w:r w:rsidRPr="00EF5447">
              <w:t>5</w:t>
            </w:r>
          </w:p>
        </w:tc>
        <w:tc>
          <w:tcPr>
            <w:tcW w:w="877" w:type="dxa"/>
            <w:shd w:val="clear" w:color="auto" w:fill="auto"/>
            <w:noWrap/>
          </w:tcPr>
          <w:p w14:paraId="296B7849" w14:textId="77777777" w:rsidR="00223716" w:rsidRPr="00EF5447" w:rsidRDefault="00223716" w:rsidP="00223716">
            <w:pPr>
              <w:pStyle w:val="TAC"/>
              <w:rPr>
                <w:rFonts w:eastAsia="Malgun Gothic" w:cs="Arial"/>
                <w:kern w:val="2"/>
                <w:szCs w:val="24"/>
                <w:lang w:eastAsia="ko-KR"/>
              </w:rPr>
            </w:pPr>
            <w:r w:rsidRPr="00EF5447">
              <w:t>25</w:t>
            </w:r>
          </w:p>
        </w:tc>
        <w:tc>
          <w:tcPr>
            <w:tcW w:w="1299" w:type="dxa"/>
            <w:shd w:val="clear" w:color="auto" w:fill="auto"/>
            <w:noWrap/>
          </w:tcPr>
          <w:p w14:paraId="1AF2498F" w14:textId="77777777" w:rsidR="00223716" w:rsidRPr="00EF5447" w:rsidRDefault="00223716" w:rsidP="00223716">
            <w:pPr>
              <w:pStyle w:val="TAC"/>
              <w:rPr>
                <w:rFonts w:cs="Arial"/>
                <w:kern w:val="2"/>
                <w:szCs w:val="24"/>
                <w:lang w:eastAsia="zh-CN"/>
              </w:rPr>
            </w:pPr>
            <w:r w:rsidRPr="00EF5447">
              <w:t>2140</w:t>
            </w:r>
          </w:p>
        </w:tc>
        <w:tc>
          <w:tcPr>
            <w:tcW w:w="827" w:type="dxa"/>
            <w:shd w:val="clear" w:color="auto" w:fill="auto"/>
          </w:tcPr>
          <w:p w14:paraId="5BFCBFE6"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A5AC94D"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r>
      <w:tr w:rsidR="00223716" w:rsidRPr="00EF5447" w14:paraId="3D01280D" w14:textId="77777777" w:rsidTr="00223716">
        <w:trPr>
          <w:trHeight w:val="54"/>
          <w:jc w:val="center"/>
        </w:trPr>
        <w:tc>
          <w:tcPr>
            <w:tcW w:w="2258" w:type="dxa"/>
            <w:tcBorders>
              <w:top w:val="nil"/>
              <w:bottom w:val="nil"/>
            </w:tcBorders>
            <w:shd w:val="clear" w:color="auto" w:fill="auto"/>
          </w:tcPr>
          <w:p w14:paraId="2D5328AC" w14:textId="77777777" w:rsidR="00223716" w:rsidRPr="00EF5447" w:rsidRDefault="00223716" w:rsidP="00223716">
            <w:pPr>
              <w:pStyle w:val="TAC"/>
              <w:rPr>
                <w:rFonts w:eastAsia="MS Mincho"/>
              </w:rPr>
            </w:pPr>
          </w:p>
        </w:tc>
        <w:tc>
          <w:tcPr>
            <w:tcW w:w="968" w:type="dxa"/>
            <w:shd w:val="clear" w:color="auto" w:fill="auto"/>
          </w:tcPr>
          <w:p w14:paraId="6A4C1224" w14:textId="77777777" w:rsidR="00223716" w:rsidRPr="00EF5447" w:rsidRDefault="00223716" w:rsidP="00223716">
            <w:pPr>
              <w:pStyle w:val="TAC"/>
              <w:rPr>
                <w:rFonts w:eastAsia="Malgun Gothic" w:cs="Arial"/>
                <w:kern w:val="2"/>
                <w:szCs w:val="24"/>
                <w:lang w:eastAsia="ko-KR"/>
              </w:rPr>
            </w:pPr>
            <w:r w:rsidRPr="00EF5447">
              <w:t>n78</w:t>
            </w:r>
          </w:p>
        </w:tc>
        <w:tc>
          <w:tcPr>
            <w:tcW w:w="1066" w:type="dxa"/>
            <w:shd w:val="clear" w:color="auto" w:fill="auto"/>
            <w:noWrap/>
          </w:tcPr>
          <w:p w14:paraId="0360F01C" w14:textId="77777777" w:rsidR="00223716" w:rsidRPr="00EF5447" w:rsidRDefault="00223716" w:rsidP="00223716">
            <w:pPr>
              <w:pStyle w:val="TAC"/>
              <w:rPr>
                <w:rFonts w:eastAsia="Malgun Gothic" w:cs="Arial"/>
                <w:kern w:val="2"/>
                <w:szCs w:val="24"/>
                <w:lang w:eastAsia="ko-KR"/>
              </w:rPr>
            </w:pPr>
            <w:r w:rsidRPr="00EF5447">
              <w:t>3620</w:t>
            </w:r>
          </w:p>
        </w:tc>
        <w:tc>
          <w:tcPr>
            <w:tcW w:w="746" w:type="dxa"/>
            <w:shd w:val="clear" w:color="auto" w:fill="auto"/>
            <w:noWrap/>
          </w:tcPr>
          <w:p w14:paraId="38E80D68" w14:textId="77777777" w:rsidR="00223716" w:rsidRPr="00EF5447" w:rsidRDefault="00223716" w:rsidP="00223716">
            <w:pPr>
              <w:pStyle w:val="TAC"/>
              <w:rPr>
                <w:rFonts w:eastAsia="Malgun Gothic" w:cs="Arial"/>
                <w:kern w:val="2"/>
                <w:szCs w:val="24"/>
                <w:lang w:eastAsia="ko-KR"/>
              </w:rPr>
            </w:pPr>
            <w:r w:rsidRPr="00EF5447">
              <w:t>10</w:t>
            </w:r>
          </w:p>
        </w:tc>
        <w:tc>
          <w:tcPr>
            <w:tcW w:w="877" w:type="dxa"/>
            <w:shd w:val="clear" w:color="auto" w:fill="auto"/>
            <w:noWrap/>
          </w:tcPr>
          <w:p w14:paraId="39572134" w14:textId="77777777" w:rsidR="00223716" w:rsidRPr="00EF5447" w:rsidRDefault="00223716" w:rsidP="00223716">
            <w:pPr>
              <w:pStyle w:val="TAC"/>
              <w:rPr>
                <w:rFonts w:eastAsia="Malgun Gothic" w:cs="Arial"/>
                <w:kern w:val="2"/>
                <w:szCs w:val="24"/>
                <w:lang w:eastAsia="ko-KR"/>
              </w:rPr>
            </w:pPr>
            <w:r w:rsidRPr="00EF5447">
              <w:t>50</w:t>
            </w:r>
          </w:p>
        </w:tc>
        <w:tc>
          <w:tcPr>
            <w:tcW w:w="1299" w:type="dxa"/>
            <w:shd w:val="clear" w:color="auto" w:fill="auto"/>
            <w:noWrap/>
          </w:tcPr>
          <w:p w14:paraId="5EA19A3C" w14:textId="77777777" w:rsidR="00223716" w:rsidRPr="00EF5447" w:rsidRDefault="00223716" w:rsidP="00223716">
            <w:pPr>
              <w:pStyle w:val="TAC"/>
              <w:rPr>
                <w:rFonts w:cs="Arial"/>
                <w:kern w:val="2"/>
                <w:szCs w:val="24"/>
                <w:lang w:eastAsia="zh-CN"/>
              </w:rPr>
            </w:pPr>
            <w:r w:rsidRPr="00EF5447">
              <w:t>3620</w:t>
            </w:r>
          </w:p>
        </w:tc>
        <w:tc>
          <w:tcPr>
            <w:tcW w:w="827" w:type="dxa"/>
            <w:shd w:val="clear" w:color="auto" w:fill="auto"/>
          </w:tcPr>
          <w:p w14:paraId="78A6E189"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35273AA2"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IMD2</w:t>
            </w:r>
          </w:p>
        </w:tc>
      </w:tr>
      <w:tr w:rsidR="00223716" w:rsidRPr="00EF5447" w14:paraId="1EC27E2F" w14:textId="77777777" w:rsidTr="00223716">
        <w:trPr>
          <w:trHeight w:val="54"/>
          <w:jc w:val="center"/>
        </w:trPr>
        <w:tc>
          <w:tcPr>
            <w:tcW w:w="2258" w:type="dxa"/>
            <w:tcBorders>
              <w:top w:val="nil"/>
              <w:bottom w:val="nil"/>
            </w:tcBorders>
            <w:shd w:val="clear" w:color="auto" w:fill="auto"/>
          </w:tcPr>
          <w:p w14:paraId="706A5456" w14:textId="77777777" w:rsidR="00223716" w:rsidRPr="00EF5447" w:rsidRDefault="00223716" w:rsidP="00223716">
            <w:pPr>
              <w:pStyle w:val="TAC"/>
              <w:rPr>
                <w:rFonts w:eastAsia="MS Mincho"/>
              </w:rPr>
            </w:pPr>
          </w:p>
        </w:tc>
        <w:tc>
          <w:tcPr>
            <w:tcW w:w="968" w:type="dxa"/>
            <w:shd w:val="clear" w:color="auto" w:fill="auto"/>
          </w:tcPr>
          <w:p w14:paraId="3A324A5F" w14:textId="77777777" w:rsidR="00223716" w:rsidRPr="00EF5447" w:rsidRDefault="00223716" w:rsidP="00223716">
            <w:pPr>
              <w:pStyle w:val="TAC"/>
              <w:rPr>
                <w:rFonts w:eastAsia="Malgun Gothic" w:cs="Arial"/>
                <w:kern w:val="2"/>
                <w:szCs w:val="24"/>
                <w:lang w:eastAsia="ko-KR"/>
              </w:rPr>
            </w:pPr>
            <w:r w:rsidRPr="00EF5447">
              <w:t>2</w:t>
            </w:r>
          </w:p>
        </w:tc>
        <w:tc>
          <w:tcPr>
            <w:tcW w:w="1066" w:type="dxa"/>
            <w:shd w:val="clear" w:color="auto" w:fill="auto"/>
            <w:noWrap/>
          </w:tcPr>
          <w:p w14:paraId="365C0457" w14:textId="77777777" w:rsidR="00223716" w:rsidRPr="00EF5447" w:rsidRDefault="00223716" w:rsidP="00223716">
            <w:pPr>
              <w:pStyle w:val="TAC"/>
              <w:rPr>
                <w:rFonts w:eastAsia="Malgun Gothic" w:cs="Arial"/>
                <w:kern w:val="2"/>
                <w:szCs w:val="24"/>
                <w:lang w:eastAsia="ko-KR"/>
              </w:rPr>
            </w:pPr>
            <w:r w:rsidRPr="00EF5447">
              <w:t>1880</w:t>
            </w:r>
          </w:p>
        </w:tc>
        <w:tc>
          <w:tcPr>
            <w:tcW w:w="746" w:type="dxa"/>
            <w:shd w:val="clear" w:color="auto" w:fill="auto"/>
            <w:noWrap/>
          </w:tcPr>
          <w:p w14:paraId="031F51AE" w14:textId="77777777" w:rsidR="00223716" w:rsidRPr="00EF5447" w:rsidRDefault="00223716" w:rsidP="00223716">
            <w:pPr>
              <w:pStyle w:val="TAC"/>
              <w:rPr>
                <w:rFonts w:eastAsia="Malgun Gothic" w:cs="Arial"/>
                <w:kern w:val="2"/>
                <w:szCs w:val="24"/>
                <w:lang w:eastAsia="ko-KR"/>
              </w:rPr>
            </w:pPr>
            <w:r w:rsidRPr="00EF5447">
              <w:t>5</w:t>
            </w:r>
          </w:p>
        </w:tc>
        <w:tc>
          <w:tcPr>
            <w:tcW w:w="877" w:type="dxa"/>
            <w:shd w:val="clear" w:color="auto" w:fill="auto"/>
            <w:noWrap/>
          </w:tcPr>
          <w:p w14:paraId="638D2C0B" w14:textId="77777777" w:rsidR="00223716" w:rsidRPr="00EF5447" w:rsidRDefault="00223716" w:rsidP="00223716">
            <w:pPr>
              <w:pStyle w:val="TAC"/>
              <w:rPr>
                <w:rFonts w:eastAsia="Malgun Gothic" w:cs="Arial"/>
                <w:kern w:val="2"/>
                <w:szCs w:val="24"/>
                <w:lang w:eastAsia="ko-KR"/>
              </w:rPr>
            </w:pPr>
            <w:r w:rsidRPr="00EF5447">
              <w:t>25</w:t>
            </w:r>
          </w:p>
        </w:tc>
        <w:tc>
          <w:tcPr>
            <w:tcW w:w="1299" w:type="dxa"/>
            <w:shd w:val="clear" w:color="auto" w:fill="auto"/>
            <w:noWrap/>
          </w:tcPr>
          <w:p w14:paraId="39DF85CE" w14:textId="77777777" w:rsidR="00223716" w:rsidRPr="00EF5447" w:rsidRDefault="00223716" w:rsidP="00223716">
            <w:pPr>
              <w:pStyle w:val="TAC"/>
              <w:rPr>
                <w:rFonts w:cs="Arial"/>
                <w:kern w:val="2"/>
                <w:szCs w:val="24"/>
                <w:lang w:eastAsia="zh-CN"/>
              </w:rPr>
            </w:pPr>
            <w:r w:rsidRPr="00EF5447">
              <w:t>1960</w:t>
            </w:r>
          </w:p>
        </w:tc>
        <w:tc>
          <w:tcPr>
            <w:tcW w:w="827" w:type="dxa"/>
            <w:shd w:val="clear" w:color="auto" w:fill="auto"/>
          </w:tcPr>
          <w:p w14:paraId="4F1CF837"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56B41A8"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r>
      <w:tr w:rsidR="00223716" w:rsidRPr="00EF5447" w14:paraId="686AFD6E" w14:textId="77777777" w:rsidTr="00223716">
        <w:trPr>
          <w:trHeight w:val="54"/>
          <w:jc w:val="center"/>
        </w:trPr>
        <w:tc>
          <w:tcPr>
            <w:tcW w:w="2258" w:type="dxa"/>
            <w:tcBorders>
              <w:top w:val="nil"/>
              <w:bottom w:val="nil"/>
            </w:tcBorders>
            <w:shd w:val="clear" w:color="auto" w:fill="auto"/>
          </w:tcPr>
          <w:p w14:paraId="266F94BD" w14:textId="77777777" w:rsidR="00223716" w:rsidRPr="00EF5447" w:rsidRDefault="00223716" w:rsidP="00223716">
            <w:pPr>
              <w:pStyle w:val="TAC"/>
              <w:rPr>
                <w:rFonts w:eastAsia="MS Mincho"/>
              </w:rPr>
            </w:pPr>
          </w:p>
        </w:tc>
        <w:tc>
          <w:tcPr>
            <w:tcW w:w="968" w:type="dxa"/>
            <w:shd w:val="clear" w:color="auto" w:fill="auto"/>
          </w:tcPr>
          <w:p w14:paraId="21A9CAF6" w14:textId="77777777" w:rsidR="00223716" w:rsidRPr="00EF5447" w:rsidRDefault="00223716" w:rsidP="00223716">
            <w:pPr>
              <w:pStyle w:val="TAC"/>
              <w:rPr>
                <w:rFonts w:eastAsia="Malgun Gothic" w:cs="Arial"/>
                <w:kern w:val="2"/>
                <w:szCs w:val="24"/>
                <w:lang w:eastAsia="ko-KR"/>
              </w:rPr>
            </w:pPr>
            <w:r w:rsidRPr="00EF5447">
              <w:t>n66</w:t>
            </w:r>
          </w:p>
        </w:tc>
        <w:tc>
          <w:tcPr>
            <w:tcW w:w="1066" w:type="dxa"/>
            <w:shd w:val="clear" w:color="auto" w:fill="auto"/>
            <w:noWrap/>
          </w:tcPr>
          <w:p w14:paraId="09DC10F8" w14:textId="77777777" w:rsidR="00223716" w:rsidRPr="00EF5447" w:rsidRDefault="00223716" w:rsidP="00223716">
            <w:pPr>
              <w:pStyle w:val="TAC"/>
              <w:rPr>
                <w:rFonts w:eastAsia="Malgun Gothic" w:cs="Arial"/>
                <w:kern w:val="2"/>
                <w:szCs w:val="24"/>
                <w:lang w:eastAsia="ko-KR"/>
              </w:rPr>
            </w:pPr>
            <w:r w:rsidRPr="00EF5447">
              <w:t>1740</w:t>
            </w:r>
          </w:p>
        </w:tc>
        <w:tc>
          <w:tcPr>
            <w:tcW w:w="746" w:type="dxa"/>
            <w:shd w:val="clear" w:color="auto" w:fill="auto"/>
            <w:noWrap/>
          </w:tcPr>
          <w:p w14:paraId="5A83A626" w14:textId="77777777" w:rsidR="00223716" w:rsidRPr="00EF5447" w:rsidRDefault="00223716" w:rsidP="00223716">
            <w:pPr>
              <w:pStyle w:val="TAC"/>
              <w:rPr>
                <w:rFonts w:eastAsia="Malgun Gothic" w:cs="Arial"/>
                <w:kern w:val="2"/>
                <w:szCs w:val="24"/>
                <w:lang w:eastAsia="ko-KR"/>
              </w:rPr>
            </w:pPr>
            <w:r w:rsidRPr="00EF5447">
              <w:t>5</w:t>
            </w:r>
          </w:p>
        </w:tc>
        <w:tc>
          <w:tcPr>
            <w:tcW w:w="877" w:type="dxa"/>
            <w:shd w:val="clear" w:color="auto" w:fill="auto"/>
            <w:noWrap/>
          </w:tcPr>
          <w:p w14:paraId="0789F885" w14:textId="77777777" w:rsidR="00223716" w:rsidRPr="00EF5447" w:rsidRDefault="00223716" w:rsidP="00223716">
            <w:pPr>
              <w:pStyle w:val="TAC"/>
              <w:rPr>
                <w:rFonts w:eastAsia="Malgun Gothic" w:cs="Arial"/>
                <w:kern w:val="2"/>
                <w:szCs w:val="24"/>
                <w:lang w:eastAsia="ko-KR"/>
              </w:rPr>
            </w:pPr>
            <w:r w:rsidRPr="00EF5447">
              <w:t>25</w:t>
            </w:r>
          </w:p>
        </w:tc>
        <w:tc>
          <w:tcPr>
            <w:tcW w:w="1299" w:type="dxa"/>
            <w:shd w:val="clear" w:color="auto" w:fill="auto"/>
            <w:noWrap/>
          </w:tcPr>
          <w:p w14:paraId="530FAB55" w14:textId="77777777" w:rsidR="00223716" w:rsidRPr="00EF5447" w:rsidRDefault="00223716" w:rsidP="00223716">
            <w:pPr>
              <w:pStyle w:val="TAC"/>
              <w:rPr>
                <w:rFonts w:cs="Arial"/>
                <w:kern w:val="2"/>
                <w:szCs w:val="24"/>
                <w:lang w:eastAsia="zh-CN"/>
              </w:rPr>
            </w:pPr>
            <w:r w:rsidRPr="00EF5447">
              <w:t>2140</w:t>
            </w:r>
          </w:p>
        </w:tc>
        <w:tc>
          <w:tcPr>
            <w:tcW w:w="827" w:type="dxa"/>
            <w:shd w:val="clear" w:color="auto" w:fill="auto"/>
          </w:tcPr>
          <w:p w14:paraId="1B2CAB61"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BB7775D"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N/A</w:t>
            </w:r>
          </w:p>
        </w:tc>
      </w:tr>
      <w:tr w:rsidR="00223716" w:rsidRPr="00EF5447" w14:paraId="08A6A952" w14:textId="77777777" w:rsidTr="00223716">
        <w:trPr>
          <w:trHeight w:val="54"/>
          <w:jc w:val="center"/>
        </w:trPr>
        <w:tc>
          <w:tcPr>
            <w:tcW w:w="2258" w:type="dxa"/>
            <w:tcBorders>
              <w:top w:val="nil"/>
              <w:bottom w:val="single" w:sz="4" w:space="0" w:color="auto"/>
            </w:tcBorders>
            <w:shd w:val="clear" w:color="auto" w:fill="auto"/>
          </w:tcPr>
          <w:p w14:paraId="6B894C36" w14:textId="77777777" w:rsidR="00223716" w:rsidRPr="00EF5447" w:rsidRDefault="00223716" w:rsidP="00223716">
            <w:pPr>
              <w:pStyle w:val="TAC"/>
              <w:rPr>
                <w:rFonts w:eastAsia="MS Mincho"/>
              </w:rPr>
            </w:pPr>
          </w:p>
        </w:tc>
        <w:tc>
          <w:tcPr>
            <w:tcW w:w="968" w:type="dxa"/>
            <w:shd w:val="clear" w:color="auto" w:fill="auto"/>
          </w:tcPr>
          <w:p w14:paraId="0D3D9900" w14:textId="77777777" w:rsidR="00223716" w:rsidRPr="00EF5447" w:rsidRDefault="00223716" w:rsidP="00223716">
            <w:pPr>
              <w:pStyle w:val="TAC"/>
              <w:rPr>
                <w:rFonts w:eastAsia="Malgun Gothic" w:cs="Arial"/>
                <w:kern w:val="2"/>
                <w:szCs w:val="24"/>
                <w:lang w:eastAsia="ko-KR"/>
              </w:rPr>
            </w:pPr>
            <w:r w:rsidRPr="00EF5447">
              <w:t>n78</w:t>
            </w:r>
          </w:p>
        </w:tc>
        <w:tc>
          <w:tcPr>
            <w:tcW w:w="1066" w:type="dxa"/>
            <w:shd w:val="clear" w:color="auto" w:fill="auto"/>
            <w:noWrap/>
          </w:tcPr>
          <w:p w14:paraId="0F233F56" w14:textId="77777777" w:rsidR="00223716" w:rsidRPr="00EF5447" w:rsidRDefault="00223716" w:rsidP="00223716">
            <w:pPr>
              <w:pStyle w:val="TAC"/>
              <w:rPr>
                <w:rFonts w:eastAsia="Malgun Gothic" w:cs="Arial"/>
                <w:kern w:val="2"/>
                <w:szCs w:val="24"/>
                <w:lang w:eastAsia="ko-KR"/>
              </w:rPr>
            </w:pPr>
            <w:r w:rsidRPr="00EF5447">
              <w:t>3340</w:t>
            </w:r>
          </w:p>
        </w:tc>
        <w:tc>
          <w:tcPr>
            <w:tcW w:w="746" w:type="dxa"/>
            <w:shd w:val="clear" w:color="auto" w:fill="auto"/>
            <w:noWrap/>
          </w:tcPr>
          <w:p w14:paraId="564191C5" w14:textId="77777777" w:rsidR="00223716" w:rsidRPr="00EF5447" w:rsidRDefault="00223716" w:rsidP="00223716">
            <w:pPr>
              <w:pStyle w:val="TAC"/>
              <w:rPr>
                <w:rFonts w:eastAsia="Malgun Gothic" w:cs="Arial"/>
                <w:kern w:val="2"/>
                <w:szCs w:val="24"/>
                <w:lang w:eastAsia="ko-KR"/>
              </w:rPr>
            </w:pPr>
            <w:r w:rsidRPr="00EF5447">
              <w:t>10</w:t>
            </w:r>
          </w:p>
        </w:tc>
        <w:tc>
          <w:tcPr>
            <w:tcW w:w="877" w:type="dxa"/>
            <w:shd w:val="clear" w:color="auto" w:fill="auto"/>
            <w:noWrap/>
          </w:tcPr>
          <w:p w14:paraId="2C821001" w14:textId="77777777" w:rsidR="00223716" w:rsidRPr="00EF5447" w:rsidRDefault="00223716" w:rsidP="00223716">
            <w:pPr>
              <w:pStyle w:val="TAC"/>
              <w:rPr>
                <w:rFonts w:eastAsia="Malgun Gothic" w:cs="Arial"/>
                <w:kern w:val="2"/>
                <w:szCs w:val="24"/>
                <w:lang w:eastAsia="ko-KR"/>
              </w:rPr>
            </w:pPr>
            <w:r w:rsidRPr="00EF5447">
              <w:t>50</w:t>
            </w:r>
          </w:p>
        </w:tc>
        <w:tc>
          <w:tcPr>
            <w:tcW w:w="1299" w:type="dxa"/>
            <w:shd w:val="clear" w:color="auto" w:fill="auto"/>
            <w:noWrap/>
          </w:tcPr>
          <w:p w14:paraId="14ACBD40" w14:textId="77777777" w:rsidR="00223716" w:rsidRPr="00EF5447" w:rsidRDefault="00223716" w:rsidP="00223716">
            <w:pPr>
              <w:pStyle w:val="TAC"/>
              <w:rPr>
                <w:rFonts w:cs="Arial"/>
                <w:kern w:val="2"/>
                <w:szCs w:val="24"/>
                <w:lang w:eastAsia="zh-CN"/>
              </w:rPr>
            </w:pPr>
            <w:r w:rsidRPr="00EF5447">
              <w:t>3340</w:t>
            </w:r>
          </w:p>
        </w:tc>
        <w:tc>
          <w:tcPr>
            <w:tcW w:w="827" w:type="dxa"/>
            <w:shd w:val="clear" w:color="auto" w:fill="auto"/>
          </w:tcPr>
          <w:p w14:paraId="41E4ED48"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66FC35E" w14:textId="77777777" w:rsidR="00223716" w:rsidRPr="00EF5447" w:rsidRDefault="00223716" w:rsidP="00223716">
            <w:pPr>
              <w:pStyle w:val="TAC"/>
              <w:rPr>
                <w:rFonts w:eastAsia="Malgun Gothic" w:cs="Arial"/>
                <w:kern w:val="2"/>
                <w:szCs w:val="24"/>
                <w:lang w:eastAsia="ko-KR"/>
              </w:rPr>
            </w:pPr>
            <w:r w:rsidRPr="00EF5447">
              <w:rPr>
                <w:rFonts w:eastAsia="Malgun Gothic" w:cs="Arial"/>
                <w:kern w:val="2"/>
                <w:szCs w:val="24"/>
                <w:lang w:eastAsia="ko-KR"/>
              </w:rPr>
              <w:t>IMD4</w:t>
            </w:r>
          </w:p>
        </w:tc>
      </w:tr>
      <w:tr w:rsidR="00223716" w:rsidRPr="00EF5447" w14:paraId="60C70E19" w14:textId="77777777" w:rsidTr="00223716">
        <w:trPr>
          <w:trHeight w:val="54"/>
          <w:jc w:val="center"/>
        </w:trPr>
        <w:tc>
          <w:tcPr>
            <w:tcW w:w="2258" w:type="dxa"/>
            <w:tcBorders>
              <w:bottom w:val="nil"/>
            </w:tcBorders>
            <w:shd w:val="clear" w:color="auto" w:fill="auto"/>
          </w:tcPr>
          <w:p w14:paraId="7CBA5CCB" w14:textId="77777777" w:rsidR="00223716" w:rsidRPr="00EF5447" w:rsidRDefault="00223716" w:rsidP="00223716">
            <w:pPr>
              <w:pStyle w:val="TAC"/>
              <w:rPr>
                <w:rFonts w:eastAsia="Malgun Gothic" w:cs="Arial"/>
                <w:kern w:val="2"/>
                <w:szCs w:val="24"/>
                <w:lang w:eastAsia="ko-KR"/>
              </w:rPr>
            </w:pPr>
            <w:r w:rsidRPr="00EF5447">
              <w:rPr>
                <w:rFonts w:cs="Arial"/>
                <w:lang w:eastAsia="ja-JP"/>
              </w:rPr>
              <w:t>DC_2A-71A_n38A</w:t>
            </w:r>
          </w:p>
          <w:p w14:paraId="1486C5D2" w14:textId="77777777" w:rsidR="00223716" w:rsidRPr="00EF5447" w:rsidRDefault="00223716" w:rsidP="00223716">
            <w:pPr>
              <w:pStyle w:val="TAC"/>
              <w:rPr>
                <w:rFonts w:cs="Arial"/>
                <w:lang w:eastAsia="ja-JP"/>
              </w:rPr>
            </w:pPr>
            <w:r w:rsidRPr="00EF5447">
              <w:rPr>
                <w:rFonts w:cs="Arial"/>
                <w:lang w:eastAsia="ja-JP"/>
              </w:rPr>
              <w:t>DC_2A-2A-71A_n38A</w:t>
            </w:r>
          </w:p>
        </w:tc>
        <w:tc>
          <w:tcPr>
            <w:tcW w:w="968" w:type="dxa"/>
            <w:shd w:val="clear" w:color="auto" w:fill="auto"/>
          </w:tcPr>
          <w:p w14:paraId="115FB653" w14:textId="77777777" w:rsidR="00223716" w:rsidRPr="00EF5447" w:rsidRDefault="00223716" w:rsidP="00223716">
            <w:pPr>
              <w:pStyle w:val="TAC"/>
              <w:rPr>
                <w:rFonts w:eastAsia="MS Mincho"/>
              </w:rPr>
            </w:pPr>
            <w:r w:rsidRPr="00EF5447">
              <w:rPr>
                <w:rFonts w:eastAsia="Malgun Gothic"/>
                <w:lang w:eastAsia="ko-KR"/>
              </w:rPr>
              <w:t>2</w:t>
            </w:r>
          </w:p>
        </w:tc>
        <w:tc>
          <w:tcPr>
            <w:tcW w:w="1066" w:type="dxa"/>
            <w:shd w:val="clear" w:color="auto" w:fill="auto"/>
            <w:noWrap/>
          </w:tcPr>
          <w:p w14:paraId="1FE24800" w14:textId="77777777" w:rsidR="00223716" w:rsidRPr="00EF5447" w:rsidRDefault="00223716" w:rsidP="00223716">
            <w:pPr>
              <w:pStyle w:val="TAC"/>
              <w:rPr>
                <w:rFonts w:eastAsia="MS Mincho"/>
              </w:rPr>
            </w:pPr>
            <w:r w:rsidRPr="00EF5447">
              <w:rPr>
                <w:rFonts w:cs="Arial"/>
              </w:rPr>
              <w:t>1862</w:t>
            </w:r>
          </w:p>
        </w:tc>
        <w:tc>
          <w:tcPr>
            <w:tcW w:w="746" w:type="dxa"/>
            <w:shd w:val="clear" w:color="auto" w:fill="auto"/>
            <w:noWrap/>
          </w:tcPr>
          <w:p w14:paraId="46F0E42B"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226E19FE"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E7ECFA" w14:textId="77777777" w:rsidR="00223716" w:rsidRPr="00EF5447" w:rsidRDefault="00223716" w:rsidP="00223716">
            <w:pPr>
              <w:pStyle w:val="TAC"/>
              <w:rPr>
                <w:rFonts w:eastAsia="MS Mincho"/>
              </w:rPr>
            </w:pPr>
            <w:r w:rsidRPr="00EF5447">
              <w:rPr>
                <w:rFonts w:cs="Arial"/>
              </w:rPr>
              <w:t>1942</w:t>
            </w:r>
          </w:p>
        </w:tc>
        <w:tc>
          <w:tcPr>
            <w:tcW w:w="827" w:type="dxa"/>
            <w:shd w:val="clear" w:color="auto" w:fill="auto"/>
          </w:tcPr>
          <w:p w14:paraId="007B2C82" w14:textId="77777777" w:rsidR="00223716" w:rsidRPr="00EF5447" w:rsidRDefault="00223716" w:rsidP="00223716">
            <w:pPr>
              <w:pStyle w:val="TAC"/>
              <w:rPr>
                <w:rFonts w:eastAsia="MS Mincho"/>
              </w:rPr>
            </w:pPr>
            <w:r w:rsidRPr="00EF5447">
              <w:rPr>
                <w:rFonts w:eastAsia="Malgun Gothic"/>
                <w:kern w:val="2"/>
                <w:szCs w:val="24"/>
                <w:lang w:eastAsia="ko-KR"/>
              </w:rPr>
              <w:t>26</w:t>
            </w:r>
          </w:p>
        </w:tc>
        <w:tc>
          <w:tcPr>
            <w:tcW w:w="1248" w:type="dxa"/>
            <w:shd w:val="clear" w:color="auto" w:fill="auto"/>
          </w:tcPr>
          <w:p w14:paraId="10672A1B" w14:textId="77777777" w:rsidR="00223716" w:rsidRPr="00EF5447" w:rsidRDefault="00223716" w:rsidP="00223716">
            <w:pPr>
              <w:pStyle w:val="TAC"/>
              <w:rPr>
                <w:rFonts w:eastAsia="MS Mincho"/>
              </w:rPr>
            </w:pPr>
            <w:r w:rsidRPr="00EF5447">
              <w:rPr>
                <w:rFonts w:eastAsia="Malgun Gothic"/>
                <w:kern w:val="2"/>
                <w:szCs w:val="24"/>
                <w:lang w:eastAsia="ko-KR"/>
              </w:rPr>
              <w:t>IMD2</w:t>
            </w:r>
          </w:p>
        </w:tc>
      </w:tr>
      <w:tr w:rsidR="00223716" w:rsidRPr="00EF5447" w14:paraId="4B997211" w14:textId="77777777" w:rsidTr="00223716">
        <w:trPr>
          <w:trHeight w:val="54"/>
          <w:jc w:val="center"/>
        </w:trPr>
        <w:tc>
          <w:tcPr>
            <w:tcW w:w="2258" w:type="dxa"/>
            <w:tcBorders>
              <w:top w:val="nil"/>
              <w:bottom w:val="nil"/>
            </w:tcBorders>
            <w:shd w:val="clear" w:color="auto" w:fill="auto"/>
          </w:tcPr>
          <w:p w14:paraId="4F74B494" w14:textId="77777777" w:rsidR="00223716" w:rsidRPr="00EF5447" w:rsidRDefault="00223716" w:rsidP="00223716">
            <w:pPr>
              <w:pStyle w:val="TAC"/>
              <w:rPr>
                <w:rFonts w:cs="Arial"/>
                <w:lang w:eastAsia="ja-JP"/>
              </w:rPr>
            </w:pPr>
          </w:p>
        </w:tc>
        <w:tc>
          <w:tcPr>
            <w:tcW w:w="968" w:type="dxa"/>
            <w:shd w:val="clear" w:color="auto" w:fill="auto"/>
          </w:tcPr>
          <w:p w14:paraId="4B406BAE" w14:textId="77777777" w:rsidR="00223716" w:rsidRPr="00EF5447" w:rsidRDefault="00223716" w:rsidP="00223716">
            <w:pPr>
              <w:pStyle w:val="TAC"/>
              <w:rPr>
                <w:rFonts w:eastAsia="MS Mincho"/>
              </w:rPr>
            </w:pPr>
            <w:r w:rsidRPr="00EF5447">
              <w:rPr>
                <w:rFonts w:eastAsia="Malgun Gothic"/>
                <w:lang w:eastAsia="ko-KR"/>
              </w:rPr>
              <w:t>71</w:t>
            </w:r>
          </w:p>
        </w:tc>
        <w:tc>
          <w:tcPr>
            <w:tcW w:w="1066" w:type="dxa"/>
            <w:shd w:val="clear" w:color="auto" w:fill="auto"/>
            <w:noWrap/>
          </w:tcPr>
          <w:p w14:paraId="016FCADB" w14:textId="77777777" w:rsidR="00223716" w:rsidRPr="00EF5447" w:rsidRDefault="00223716" w:rsidP="00223716">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38C5E277"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8DBDD6"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AB86813" w14:textId="77777777" w:rsidR="00223716" w:rsidRPr="00EF5447" w:rsidRDefault="00223716" w:rsidP="00223716">
            <w:pPr>
              <w:pStyle w:val="TAC"/>
              <w:rPr>
                <w:rFonts w:eastAsia="MS Mincho"/>
              </w:rPr>
            </w:pPr>
            <w:r w:rsidRPr="00EF5447">
              <w:rPr>
                <w:rFonts w:cs="Arial"/>
              </w:rPr>
              <w:t>622</w:t>
            </w:r>
          </w:p>
        </w:tc>
        <w:tc>
          <w:tcPr>
            <w:tcW w:w="827" w:type="dxa"/>
            <w:shd w:val="clear" w:color="auto" w:fill="auto"/>
          </w:tcPr>
          <w:p w14:paraId="1F7D769F"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2B3C83CF" w14:textId="77777777" w:rsidR="00223716" w:rsidRPr="00EF5447" w:rsidRDefault="00223716" w:rsidP="00223716">
            <w:pPr>
              <w:pStyle w:val="TAC"/>
              <w:rPr>
                <w:rFonts w:eastAsia="MS Mincho"/>
              </w:rPr>
            </w:pPr>
            <w:r w:rsidRPr="00EF5447">
              <w:rPr>
                <w:rFonts w:eastAsia="Malgun Gothic"/>
                <w:kern w:val="2"/>
                <w:szCs w:val="24"/>
                <w:lang w:eastAsia="ko-KR"/>
              </w:rPr>
              <w:t>N/A</w:t>
            </w:r>
          </w:p>
        </w:tc>
      </w:tr>
      <w:tr w:rsidR="00223716" w:rsidRPr="00EF5447" w14:paraId="6C94356A" w14:textId="77777777" w:rsidTr="00223716">
        <w:trPr>
          <w:trHeight w:val="54"/>
          <w:jc w:val="center"/>
        </w:trPr>
        <w:tc>
          <w:tcPr>
            <w:tcW w:w="2258" w:type="dxa"/>
            <w:tcBorders>
              <w:top w:val="nil"/>
              <w:bottom w:val="single" w:sz="4" w:space="0" w:color="auto"/>
            </w:tcBorders>
            <w:shd w:val="clear" w:color="auto" w:fill="auto"/>
          </w:tcPr>
          <w:p w14:paraId="58B9D628" w14:textId="77777777" w:rsidR="00223716" w:rsidRPr="00EF5447" w:rsidRDefault="00223716" w:rsidP="00223716">
            <w:pPr>
              <w:pStyle w:val="TAC"/>
              <w:rPr>
                <w:rFonts w:cs="Arial"/>
                <w:lang w:eastAsia="ja-JP"/>
              </w:rPr>
            </w:pPr>
          </w:p>
        </w:tc>
        <w:tc>
          <w:tcPr>
            <w:tcW w:w="968" w:type="dxa"/>
            <w:shd w:val="clear" w:color="auto" w:fill="auto"/>
          </w:tcPr>
          <w:p w14:paraId="6C59B085" w14:textId="77777777" w:rsidR="00223716" w:rsidRPr="00EF5447" w:rsidRDefault="00223716" w:rsidP="00223716">
            <w:pPr>
              <w:pStyle w:val="TAC"/>
              <w:rPr>
                <w:rFonts w:eastAsia="MS Mincho"/>
              </w:rPr>
            </w:pPr>
            <w:r w:rsidRPr="00EF5447">
              <w:rPr>
                <w:rFonts w:eastAsia="Malgun Gothic"/>
                <w:lang w:eastAsia="ko-KR"/>
              </w:rPr>
              <w:t>n38</w:t>
            </w:r>
          </w:p>
        </w:tc>
        <w:tc>
          <w:tcPr>
            <w:tcW w:w="1066" w:type="dxa"/>
            <w:shd w:val="clear" w:color="auto" w:fill="auto"/>
            <w:noWrap/>
          </w:tcPr>
          <w:p w14:paraId="47D5BF0C" w14:textId="77777777" w:rsidR="00223716" w:rsidRPr="00EF5447" w:rsidRDefault="00223716" w:rsidP="00223716">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6E0F1C61" w14:textId="77777777" w:rsidR="00223716" w:rsidRPr="00EF5447" w:rsidRDefault="00223716" w:rsidP="0022371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4C09A17" w14:textId="77777777" w:rsidR="00223716" w:rsidRPr="00EF5447" w:rsidRDefault="00223716" w:rsidP="0022371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BE45113" w14:textId="77777777" w:rsidR="00223716" w:rsidRPr="00EF5447" w:rsidRDefault="00223716" w:rsidP="00223716">
            <w:pPr>
              <w:pStyle w:val="TAC"/>
              <w:rPr>
                <w:rFonts w:eastAsia="MS Mincho"/>
              </w:rPr>
            </w:pPr>
            <w:r w:rsidRPr="00EF5447">
              <w:rPr>
                <w:rFonts w:eastAsia="Malgun Gothic"/>
                <w:kern w:val="2"/>
                <w:szCs w:val="24"/>
                <w:lang w:eastAsia="ko-KR"/>
              </w:rPr>
              <w:t>2610</w:t>
            </w:r>
          </w:p>
        </w:tc>
        <w:tc>
          <w:tcPr>
            <w:tcW w:w="827" w:type="dxa"/>
            <w:shd w:val="clear" w:color="auto" w:fill="auto"/>
          </w:tcPr>
          <w:p w14:paraId="01073540"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0C9288BB" w14:textId="77777777" w:rsidR="00223716" w:rsidRPr="00EF5447" w:rsidRDefault="00223716" w:rsidP="00223716">
            <w:pPr>
              <w:pStyle w:val="TAC"/>
              <w:rPr>
                <w:rFonts w:eastAsia="MS Mincho"/>
              </w:rPr>
            </w:pPr>
            <w:r w:rsidRPr="00EF5447">
              <w:rPr>
                <w:rFonts w:eastAsia="Malgun Gothic"/>
                <w:kern w:val="2"/>
                <w:szCs w:val="24"/>
                <w:lang w:eastAsia="ko-KR"/>
              </w:rPr>
              <w:t>N/A</w:t>
            </w:r>
          </w:p>
        </w:tc>
      </w:tr>
      <w:tr w:rsidR="00223716" w:rsidRPr="00EF5447" w14:paraId="2DD7FDC1" w14:textId="77777777" w:rsidTr="00223716">
        <w:trPr>
          <w:trHeight w:val="54"/>
          <w:jc w:val="center"/>
        </w:trPr>
        <w:tc>
          <w:tcPr>
            <w:tcW w:w="2258" w:type="dxa"/>
            <w:tcBorders>
              <w:bottom w:val="nil"/>
            </w:tcBorders>
            <w:shd w:val="clear" w:color="auto" w:fill="auto"/>
          </w:tcPr>
          <w:p w14:paraId="0CD213CB" w14:textId="77777777" w:rsidR="00223716" w:rsidRPr="00EF5447" w:rsidRDefault="00223716" w:rsidP="00223716">
            <w:pPr>
              <w:pStyle w:val="TAC"/>
              <w:rPr>
                <w:rFonts w:eastAsia="Malgun Gothic" w:cs="Arial"/>
                <w:kern w:val="2"/>
                <w:szCs w:val="24"/>
                <w:lang w:eastAsia="ko-KR"/>
              </w:rPr>
            </w:pPr>
            <w:r w:rsidRPr="00EF5447">
              <w:rPr>
                <w:rFonts w:cs="Arial"/>
                <w:lang w:eastAsia="ja-JP"/>
              </w:rPr>
              <w:t>DC_2A-71A_n78A</w:t>
            </w:r>
          </w:p>
          <w:p w14:paraId="724DFA61" w14:textId="77777777" w:rsidR="00223716" w:rsidRPr="00EF5447" w:rsidRDefault="00223716" w:rsidP="00223716">
            <w:pPr>
              <w:pStyle w:val="TAC"/>
              <w:rPr>
                <w:rFonts w:cs="Arial"/>
                <w:lang w:eastAsia="ja-JP"/>
              </w:rPr>
            </w:pPr>
            <w:r w:rsidRPr="00EF5447">
              <w:rPr>
                <w:rFonts w:cs="Arial"/>
                <w:lang w:eastAsia="ja-JP"/>
              </w:rPr>
              <w:t>DC_2A-2A-71A_n78A</w:t>
            </w:r>
          </w:p>
        </w:tc>
        <w:tc>
          <w:tcPr>
            <w:tcW w:w="968" w:type="dxa"/>
            <w:shd w:val="clear" w:color="auto" w:fill="auto"/>
          </w:tcPr>
          <w:p w14:paraId="348B5ED0" w14:textId="77777777" w:rsidR="00223716" w:rsidRPr="00EF5447" w:rsidRDefault="00223716" w:rsidP="00223716">
            <w:pPr>
              <w:pStyle w:val="TAC"/>
              <w:rPr>
                <w:rFonts w:eastAsia="MS Mincho"/>
              </w:rPr>
            </w:pPr>
            <w:r w:rsidRPr="00EF5447">
              <w:rPr>
                <w:rFonts w:eastAsia="Malgun Gothic"/>
                <w:lang w:eastAsia="ko-KR"/>
              </w:rPr>
              <w:t>2</w:t>
            </w:r>
          </w:p>
        </w:tc>
        <w:tc>
          <w:tcPr>
            <w:tcW w:w="1066" w:type="dxa"/>
            <w:shd w:val="clear" w:color="auto" w:fill="auto"/>
            <w:noWrap/>
          </w:tcPr>
          <w:p w14:paraId="61C129E7" w14:textId="77777777" w:rsidR="00223716" w:rsidRPr="00EF5447" w:rsidRDefault="00223716" w:rsidP="00223716">
            <w:pPr>
              <w:pStyle w:val="TAC"/>
              <w:rPr>
                <w:rFonts w:eastAsia="MS Mincho"/>
              </w:rPr>
            </w:pPr>
            <w:r w:rsidRPr="00EF5447">
              <w:rPr>
                <w:rFonts w:cs="Arial"/>
              </w:rPr>
              <w:t>1874</w:t>
            </w:r>
          </w:p>
        </w:tc>
        <w:tc>
          <w:tcPr>
            <w:tcW w:w="746" w:type="dxa"/>
            <w:shd w:val="clear" w:color="auto" w:fill="auto"/>
            <w:noWrap/>
          </w:tcPr>
          <w:p w14:paraId="4A7162AD"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7AE365EE"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0CA4890" w14:textId="77777777" w:rsidR="00223716" w:rsidRPr="00EF5447" w:rsidRDefault="00223716" w:rsidP="00223716">
            <w:pPr>
              <w:pStyle w:val="TAC"/>
              <w:rPr>
                <w:rFonts w:eastAsia="MS Mincho"/>
              </w:rPr>
            </w:pPr>
            <w:r w:rsidRPr="00EF5447">
              <w:rPr>
                <w:rFonts w:cs="Arial"/>
              </w:rPr>
              <w:t>1954</w:t>
            </w:r>
          </w:p>
        </w:tc>
        <w:tc>
          <w:tcPr>
            <w:tcW w:w="827" w:type="dxa"/>
            <w:shd w:val="clear" w:color="auto" w:fill="auto"/>
          </w:tcPr>
          <w:p w14:paraId="6B4E5B68" w14:textId="77777777" w:rsidR="00223716" w:rsidRPr="00EF5447" w:rsidRDefault="00223716" w:rsidP="00223716">
            <w:pPr>
              <w:pStyle w:val="TAC"/>
              <w:rPr>
                <w:rFonts w:eastAsia="MS Mincho"/>
              </w:rPr>
            </w:pPr>
            <w:r w:rsidRPr="00EF5447">
              <w:rPr>
                <w:rFonts w:cs="Arial"/>
              </w:rPr>
              <w:t>16.5</w:t>
            </w:r>
          </w:p>
        </w:tc>
        <w:tc>
          <w:tcPr>
            <w:tcW w:w="1248" w:type="dxa"/>
            <w:shd w:val="clear" w:color="auto" w:fill="auto"/>
          </w:tcPr>
          <w:p w14:paraId="38158D3C" w14:textId="77777777" w:rsidR="00223716" w:rsidRPr="00EF5447" w:rsidRDefault="00223716" w:rsidP="00223716">
            <w:pPr>
              <w:pStyle w:val="TAC"/>
              <w:rPr>
                <w:rFonts w:eastAsia="MS Mincho"/>
              </w:rPr>
            </w:pPr>
            <w:r w:rsidRPr="00EF5447">
              <w:rPr>
                <w:rFonts w:eastAsia="Malgun Gothic"/>
                <w:kern w:val="2"/>
                <w:szCs w:val="24"/>
                <w:lang w:eastAsia="ko-KR"/>
              </w:rPr>
              <w:t>IMD3</w:t>
            </w:r>
          </w:p>
        </w:tc>
      </w:tr>
      <w:tr w:rsidR="00223716" w:rsidRPr="00EF5447" w14:paraId="0A62F477" w14:textId="77777777" w:rsidTr="00223716">
        <w:trPr>
          <w:trHeight w:val="54"/>
          <w:jc w:val="center"/>
        </w:trPr>
        <w:tc>
          <w:tcPr>
            <w:tcW w:w="2258" w:type="dxa"/>
            <w:tcBorders>
              <w:top w:val="nil"/>
              <w:bottom w:val="nil"/>
            </w:tcBorders>
            <w:shd w:val="clear" w:color="auto" w:fill="auto"/>
          </w:tcPr>
          <w:p w14:paraId="522EAF7A" w14:textId="77777777" w:rsidR="00223716" w:rsidRPr="00EF5447" w:rsidRDefault="00223716" w:rsidP="00223716">
            <w:pPr>
              <w:pStyle w:val="TAC"/>
              <w:rPr>
                <w:rFonts w:cs="Arial"/>
                <w:lang w:eastAsia="ja-JP"/>
              </w:rPr>
            </w:pPr>
          </w:p>
        </w:tc>
        <w:tc>
          <w:tcPr>
            <w:tcW w:w="968" w:type="dxa"/>
            <w:shd w:val="clear" w:color="auto" w:fill="auto"/>
          </w:tcPr>
          <w:p w14:paraId="640EB768" w14:textId="77777777" w:rsidR="00223716" w:rsidRPr="00EF5447" w:rsidRDefault="00223716" w:rsidP="00223716">
            <w:pPr>
              <w:pStyle w:val="TAC"/>
              <w:rPr>
                <w:rFonts w:eastAsia="MS Mincho"/>
              </w:rPr>
            </w:pPr>
            <w:r w:rsidRPr="00EF5447">
              <w:rPr>
                <w:rFonts w:eastAsia="Malgun Gothic"/>
                <w:lang w:eastAsia="ko-KR"/>
              </w:rPr>
              <w:t>71</w:t>
            </w:r>
          </w:p>
        </w:tc>
        <w:tc>
          <w:tcPr>
            <w:tcW w:w="1066" w:type="dxa"/>
            <w:shd w:val="clear" w:color="auto" w:fill="auto"/>
            <w:noWrap/>
          </w:tcPr>
          <w:p w14:paraId="239EF3B0" w14:textId="77777777" w:rsidR="00223716" w:rsidRPr="00EF5447" w:rsidRDefault="00223716" w:rsidP="00223716">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3F777CA"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67BB337B"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3B2F13E" w14:textId="77777777" w:rsidR="00223716" w:rsidRPr="00EF5447" w:rsidRDefault="00223716" w:rsidP="00223716">
            <w:pPr>
              <w:pStyle w:val="TAC"/>
              <w:rPr>
                <w:rFonts w:eastAsia="MS Mincho"/>
              </w:rPr>
            </w:pPr>
            <w:r w:rsidRPr="00EF5447">
              <w:rPr>
                <w:rFonts w:cs="Arial"/>
              </w:rPr>
              <w:t>647</w:t>
            </w:r>
          </w:p>
        </w:tc>
        <w:tc>
          <w:tcPr>
            <w:tcW w:w="827" w:type="dxa"/>
            <w:shd w:val="clear" w:color="auto" w:fill="auto"/>
          </w:tcPr>
          <w:p w14:paraId="52DD9F27"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1B2F8DE3" w14:textId="77777777" w:rsidR="00223716" w:rsidRPr="00EF5447" w:rsidRDefault="00223716" w:rsidP="00223716">
            <w:pPr>
              <w:pStyle w:val="TAC"/>
              <w:rPr>
                <w:rFonts w:eastAsia="MS Mincho"/>
              </w:rPr>
            </w:pPr>
            <w:r w:rsidRPr="00EF5447">
              <w:rPr>
                <w:rFonts w:eastAsia="Malgun Gothic"/>
                <w:kern w:val="2"/>
                <w:szCs w:val="24"/>
                <w:lang w:eastAsia="ko-KR"/>
              </w:rPr>
              <w:t>N/A</w:t>
            </w:r>
          </w:p>
        </w:tc>
      </w:tr>
      <w:tr w:rsidR="00223716" w:rsidRPr="00EF5447" w14:paraId="4CF29CB2" w14:textId="77777777" w:rsidTr="00223716">
        <w:trPr>
          <w:trHeight w:val="54"/>
          <w:jc w:val="center"/>
        </w:trPr>
        <w:tc>
          <w:tcPr>
            <w:tcW w:w="2258" w:type="dxa"/>
            <w:tcBorders>
              <w:top w:val="nil"/>
              <w:bottom w:val="single" w:sz="4" w:space="0" w:color="auto"/>
            </w:tcBorders>
            <w:shd w:val="clear" w:color="auto" w:fill="auto"/>
          </w:tcPr>
          <w:p w14:paraId="11493926" w14:textId="77777777" w:rsidR="00223716" w:rsidRPr="00EF5447" w:rsidRDefault="00223716" w:rsidP="00223716">
            <w:pPr>
              <w:pStyle w:val="TAC"/>
              <w:rPr>
                <w:rFonts w:cs="Arial"/>
                <w:lang w:eastAsia="ja-JP"/>
              </w:rPr>
            </w:pPr>
          </w:p>
        </w:tc>
        <w:tc>
          <w:tcPr>
            <w:tcW w:w="968" w:type="dxa"/>
            <w:shd w:val="clear" w:color="auto" w:fill="auto"/>
          </w:tcPr>
          <w:p w14:paraId="412217F5" w14:textId="77777777" w:rsidR="00223716" w:rsidRPr="00EF5447" w:rsidRDefault="00223716" w:rsidP="00223716">
            <w:pPr>
              <w:pStyle w:val="TAC"/>
              <w:rPr>
                <w:rFonts w:eastAsia="MS Mincho"/>
              </w:rPr>
            </w:pPr>
            <w:r w:rsidRPr="00EF5447">
              <w:rPr>
                <w:rFonts w:eastAsia="Malgun Gothic"/>
                <w:lang w:eastAsia="ko-KR"/>
              </w:rPr>
              <w:t>n78</w:t>
            </w:r>
          </w:p>
        </w:tc>
        <w:tc>
          <w:tcPr>
            <w:tcW w:w="1066" w:type="dxa"/>
            <w:shd w:val="clear" w:color="auto" w:fill="auto"/>
            <w:noWrap/>
          </w:tcPr>
          <w:p w14:paraId="53FDF1D6" w14:textId="77777777" w:rsidR="00223716" w:rsidRPr="00EF5447" w:rsidRDefault="00223716" w:rsidP="00223716">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503384CB" w14:textId="77777777" w:rsidR="00223716" w:rsidRPr="00EF5447" w:rsidRDefault="00223716" w:rsidP="0022371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37A48B8" w14:textId="77777777" w:rsidR="00223716" w:rsidRPr="00EF5447" w:rsidRDefault="00223716" w:rsidP="0022371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544A70A" w14:textId="77777777" w:rsidR="00223716" w:rsidRPr="00EF5447" w:rsidRDefault="00223716" w:rsidP="00223716">
            <w:pPr>
              <w:pStyle w:val="TAC"/>
              <w:rPr>
                <w:rFonts w:eastAsia="MS Mincho"/>
              </w:rPr>
            </w:pPr>
            <w:r w:rsidRPr="00EF5447">
              <w:rPr>
                <w:rFonts w:eastAsia="Malgun Gothic"/>
                <w:kern w:val="2"/>
                <w:szCs w:val="24"/>
                <w:lang w:eastAsia="ko-KR"/>
              </w:rPr>
              <w:t>3340</w:t>
            </w:r>
          </w:p>
        </w:tc>
        <w:tc>
          <w:tcPr>
            <w:tcW w:w="827" w:type="dxa"/>
            <w:shd w:val="clear" w:color="auto" w:fill="auto"/>
          </w:tcPr>
          <w:p w14:paraId="15C90F90"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5D66D47D" w14:textId="77777777" w:rsidR="00223716" w:rsidRPr="00EF5447" w:rsidRDefault="00223716" w:rsidP="00223716">
            <w:pPr>
              <w:pStyle w:val="TAC"/>
              <w:rPr>
                <w:rFonts w:eastAsia="MS Mincho"/>
              </w:rPr>
            </w:pPr>
            <w:r w:rsidRPr="00EF5447">
              <w:rPr>
                <w:rFonts w:eastAsia="Malgun Gothic"/>
                <w:kern w:val="2"/>
                <w:szCs w:val="24"/>
                <w:lang w:eastAsia="ko-KR"/>
              </w:rPr>
              <w:t>N/A</w:t>
            </w:r>
          </w:p>
        </w:tc>
      </w:tr>
      <w:tr w:rsidR="00223716" w:rsidRPr="00EF5447" w14:paraId="7CD5E45E" w14:textId="77777777" w:rsidTr="00223716">
        <w:trPr>
          <w:trHeight w:val="54"/>
          <w:jc w:val="center"/>
        </w:trPr>
        <w:tc>
          <w:tcPr>
            <w:tcW w:w="2258" w:type="dxa"/>
            <w:tcBorders>
              <w:bottom w:val="nil"/>
            </w:tcBorders>
            <w:shd w:val="clear" w:color="auto" w:fill="auto"/>
          </w:tcPr>
          <w:p w14:paraId="127237FA" w14:textId="77777777" w:rsidR="00223716" w:rsidRPr="00EF5447" w:rsidRDefault="00223716" w:rsidP="0022371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2DA2718" w14:textId="77777777" w:rsidR="00223716" w:rsidRPr="00EF5447" w:rsidRDefault="00223716" w:rsidP="0022371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461AA32D" w14:textId="77777777" w:rsidR="00223716" w:rsidRPr="00EF5447" w:rsidRDefault="00223716" w:rsidP="00223716">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06F2DEED" w14:textId="77777777" w:rsidR="00223716" w:rsidRPr="00EF5447" w:rsidRDefault="00223716" w:rsidP="00223716">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E5EDAF4" w14:textId="77777777" w:rsidR="00223716" w:rsidRPr="00EF5447" w:rsidRDefault="00223716" w:rsidP="0022371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802869B" w14:textId="77777777" w:rsidR="00223716" w:rsidRPr="00EF5447" w:rsidRDefault="00223716" w:rsidP="0022371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3F2921E" w14:textId="77777777" w:rsidR="00223716" w:rsidRPr="00EF5447" w:rsidRDefault="00223716" w:rsidP="00223716">
            <w:pPr>
              <w:pStyle w:val="TAC"/>
              <w:rPr>
                <w:rFonts w:cs="Arial"/>
                <w:kern w:val="2"/>
                <w:szCs w:val="24"/>
                <w:lang w:eastAsia="zh-CN"/>
              </w:rPr>
            </w:pPr>
            <w:r w:rsidRPr="00EF5447">
              <w:rPr>
                <w:rFonts w:eastAsia="MS Mincho"/>
              </w:rPr>
              <w:t>1875</w:t>
            </w:r>
          </w:p>
        </w:tc>
        <w:tc>
          <w:tcPr>
            <w:tcW w:w="827" w:type="dxa"/>
            <w:shd w:val="clear" w:color="auto" w:fill="auto"/>
          </w:tcPr>
          <w:p w14:paraId="6BDC705F" w14:textId="77777777" w:rsidR="00223716" w:rsidRPr="00EF5447" w:rsidRDefault="00223716" w:rsidP="0022371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2CFE6CC" w14:textId="77777777" w:rsidR="00223716" w:rsidRPr="00EF5447" w:rsidRDefault="00223716" w:rsidP="00223716">
            <w:pPr>
              <w:pStyle w:val="TAC"/>
              <w:rPr>
                <w:rFonts w:eastAsia="Malgun Gothic" w:cs="Arial"/>
                <w:kern w:val="2"/>
                <w:szCs w:val="24"/>
                <w:lang w:eastAsia="ko-KR"/>
              </w:rPr>
            </w:pPr>
            <w:r w:rsidRPr="00EF5447">
              <w:rPr>
                <w:rFonts w:eastAsia="MS Mincho"/>
              </w:rPr>
              <w:t>N/A</w:t>
            </w:r>
          </w:p>
        </w:tc>
      </w:tr>
      <w:tr w:rsidR="00223716" w:rsidRPr="00EF5447" w14:paraId="7548ABB9" w14:textId="77777777" w:rsidTr="00223716">
        <w:trPr>
          <w:trHeight w:val="54"/>
          <w:jc w:val="center"/>
        </w:trPr>
        <w:tc>
          <w:tcPr>
            <w:tcW w:w="2258" w:type="dxa"/>
            <w:tcBorders>
              <w:top w:val="nil"/>
              <w:bottom w:val="nil"/>
            </w:tcBorders>
            <w:shd w:val="clear" w:color="auto" w:fill="auto"/>
          </w:tcPr>
          <w:p w14:paraId="34A6D633" w14:textId="77777777" w:rsidR="00223716" w:rsidRPr="00EF5447" w:rsidRDefault="00223716" w:rsidP="00223716">
            <w:pPr>
              <w:pStyle w:val="TAC"/>
              <w:rPr>
                <w:rFonts w:eastAsia="MS Mincho"/>
              </w:rPr>
            </w:pPr>
          </w:p>
        </w:tc>
        <w:tc>
          <w:tcPr>
            <w:tcW w:w="968" w:type="dxa"/>
            <w:shd w:val="clear" w:color="auto" w:fill="auto"/>
          </w:tcPr>
          <w:p w14:paraId="7F742A3B" w14:textId="77777777" w:rsidR="00223716" w:rsidRPr="00EF5447" w:rsidRDefault="00223716" w:rsidP="00223716">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2685131E" w14:textId="77777777" w:rsidR="00223716" w:rsidRPr="00EF5447" w:rsidRDefault="00223716" w:rsidP="00223716">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A3B3F23" w14:textId="77777777" w:rsidR="00223716" w:rsidRPr="00EF5447" w:rsidRDefault="00223716" w:rsidP="0022371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DF2085E" w14:textId="77777777" w:rsidR="00223716" w:rsidRPr="00EF5447" w:rsidRDefault="00223716" w:rsidP="0022371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937D225" w14:textId="77777777" w:rsidR="00223716" w:rsidRPr="00EF5447" w:rsidRDefault="00223716" w:rsidP="00223716">
            <w:pPr>
              <w:pStyle w:val="TAC"/>
              <w:rPr>
                <w:rFonts w:cs="Arial"/>
                <w:kern w:val="2"/>
                <w:szCs w:val="24"/>
                <w:lang w:eastAsia="zh-CN"/>
              </w:rPr>
            </w:pPr>
            <w:r w:rsidRPr="00EF5447">
              <w:rPr>
                <w:rFonts w:eastAsia="MS Mincho"/>
              </w:rPr>
              <w:t>765.5</w:t>
            </w:r>
          </w:p>
        </w:tc>
        <w:tc>
          <w:tcPr>
            <w:tcW w:w="827" w:type="dxa"/>
            <w:shd w:val="clear" w:color="auto" w:fill="auto"/>
          </w:tcPr>
          <w:p w14:paraId="2D85A0AC" w14:textId="77777777" w:rsidR="00223716" w:rsidRPr="00EF5447" w:rsidRDefault="00223716" w:rsidP="0022371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A71A80B" w14:textId="77777777" w:rsidR="00223716" w:rsidRPr="00EF5447" w:rsidRDefault="00223716" w:rsidP="00223716">
            <w:pPr>
              <w:pStyle w:val="TAC"/>
              <w:rPr>
                <w:rFonts w:eastAsia="Malgun Gothic" w:cs="Arial"/>
                <w:kern w:val="2"/>
                <w:szCs w:val="24"/>
                <w:lang w:eastAsia="ko-KR"/>
              </w:rPr>
            </w:pPr>
            <w:r w:rsidRPr="00EF5447">
              <w:rPr>
                <w:rFonts w:eastAsia="MS Mincho"/>
              </w:rPr>
              <w:t>N/A</w:t>
            </w:r>
          </w:p>
        </w:tc>
      </w:tr>
      <w:tr w:rsidR="00223716" w:rsidRPr="00EF5447" w14:paraId="6F03888F" w14:textId="77777777" w:rsidTr="00223716">
        <w:trPr>
          <w:trHeight w:val="54"/>
          <w:jc w:val="center"/>
        </w:trPr>
        <w:tc>
          <w:tcPr>
            <w:tcW w:w="2258" w:type="dxa"/>
            <w:tcBorders>
              <w:top w:val="nil"/>
              <w:bottom w:val="single" w:sz="4" w:space="0" w:color="auto"/>
            </w:tcBorders>
            <w:shd w:val="clear" w:color="auto" w:fill="auto"/>
          </w:tcPr>
          <w:p w14:paraId="7FF0D09D" w14:textId="77777777" w:rsidR="00223716" w:rsidRPr="00EF5447" w:rsidRDefault="00223716" w:rsidP="00223716">
            <w:pPr>
              <w:pStyle w:val="TAC"/>
              <w:rPr>
                <w:rFonts w:eastAsia="MS Mincho"/>
              </w:rPr>
            </w:pPr>
          </w:p>
        </w:tc>
        <w:tc>
          <w:tcPr>
            <w:tcW w:w="968" w:type="dxa"/>
            <w:shd w:val="clear" w:color="auto" w:fill="auto"/>
          </w:tcPr>
          <w:p w14:paraId="54801357" w14:textId="77777777" w:rsidR="00223716" w:rsidRPr="00EF5447" w:rsidRDefault="00223716" w:rsidP="0022371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072D7A2" w14:textId="77777777" w:rsidR="00223716" w:rsidRPr="00EF5447" w:rsidRDefault="00223716" w:rsidP="00223716">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60C73253" w14:textId="77777777" w:rsidR="00223716" w:rsidRPr="00EF5447" w:rsidRDefault="00223716" w:rsidP="0022371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4E27723" w14:textId="77777777" w:rsidR="00223716" w:rsidRPr="00EF5447" w:rsidRDefault="00223716" w:rsidP="0022371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F016384" w14:textId="77777777" w:rsidR="00223716" w:rsidRPr="00EF5447" w:rsidRDefault="00223716" w:rsidP="00223716">
            <w:pPr>
              <w:pStyle w:val="TAC"/>
              <w:rPr>
                <w:rFonts w:cs="Arial"/>
                <w:kern w:val="2"/>
                <w:szCs w:val="24"/>
                <w:lang w:eastAsia="zh-CN"/>
              </w:rPr>
            </w:pPr>
            <w:r w:rsidRPr="00EF5447">
              <w:rPr>
                <w:rFonts w:eastAsia="MS Mincho"/>
              </w:rPr>
              <w:t>2139</w:t>
            </w:r>
          </w:p>
        </w:tc>
        <w:tc>
          <w:tcPr>
            <w:tcW w:w="827" w:type="dxa"/>
            <w:shd w:val="clear" w:color="auto" w:fill="auto"/>
          </w:tcPr>
          <w:p w14:paraId="435384B6" w14:textId="77777777" w:rsidR="00223716" w:rsidRPr="00EF5447" w:rsidRDefault="00223716" w:rsidP="00223716">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6171813" w14:textId="77777777" w:rsidR="00223716" w:rsidRPr="00EF5447" w:rsidRDefault="00223716" w:rsidP="00223716">
            <w:pPr>
              <w:pStyle w:val="TAC"/>
              <w:rPr>
                <w:rFonts w:eastAsia="Malgun Gothic" w:cs="Arial"/>
                <w:kern w:val="2"/>
                <w:szCs w:val="24"/>
                <w:lang w:eastAsia="ko-KR"/>
              </w:rPr>
            </w:pPr>
            <w:r w:rsidRPr="00EF5447">
              <w:rPr>
                <w:rFonts w:eastAsia="MS Mincho"/>
              </w:rPr>
              <w:t>IMD4</w:t>
            </w:r>
          </w:p>
        </w:tc>
      </w:tr>
      <w:tr w:rsidR="00223716" w:rsidRPr="00EF5447" w14:paraId="579A4F51" w14:textId="77777777" w:rsidTr="00223716">
        <w:trPr>
          <w:trHeight w:val="54"/>
          <w:jc w:val="center"/>
        </w:trPr>
        <w:tc>
          <w:tcPr>
            <w:tcW w:w="2258" w:type="dxa"/>
            <w:tcBorders>
              <w:bottom w:val="nil"/>
            </w:tcBorders>
            <w:shd w:val="clear" w:color="auto" w:fill="auto"/>
          </w:tcPr>
          <w:p w14:paraId="759AD94C" w14:textId="77777777" w:rsidR="00223716" w:rsidRPr="00EF5447" w:rsidRDefault="00223716" w:rsidP="00223716">
            <w:pPr>
              <w:pStyle w:val="TAC"/>
              <w:rPr>
                <w:rFonts w:eastAsia="MS Mincho"/>
              </w:rPr>
            </w:pPr>
            <w:r w:rsidRPr="00EF5447">
              <w:rPr>
                <w:rFonts w:eastAsia="Malgun Gothic" w:cs="Arial"/>
                <w:szCs w:val="18"/>
                <w:lang w:eastAsia="ko-KR"/>
              </w:rPr>
              <w:t>DC_3A_n1A-n40A</w:t>
            </w:r>
          </w:p>
        </w:tc>
        <w:tc>
          <w:tcPr>
            <w:tcW w:w="968" w:type="dxa"/>
            <w:shd w:val="clear" w:color="auto" w:fill="auto"/>
          </w:tcPr>
          <w:p w14:paraId="508F227B" w14:textId="77777777" w:rsidR="00223716" w:rsidRPr="00EF5447" w:rsidRDefault="00223716" w:rsidP="00223716">
            <w:pPr>
              <w:pStyle w:val="TAC"/>
              <w:rPr>
                <w:rFonts w:eastAsia="MS Mincho"/>
              </w:rPr>
            </w:pPr>
            <w:r w:rsidRPr="00EF5447">
              <w:rPr>
                <w:rFonts w:eastAsia="Batang"/>
              </w:rPr>
              <w:t>n1</w:t>
            </w:r>
          </w:p>
        </w:tc>
        <w:tc>
          <w:tcPr>
            <w:tcW w:w="1066" w:type="dxa"/>
            <w:shd w:val="clear" w:color="auto" w:fill="auto"/>
            <w:noWrap/>
          </w:tcPr>
          <w:p w14:paraId="1E2ABBDA" w14:textId="77777777" w:rsidR="00223716" w:rsidRPr="00EF5447" w:rsidRDefault="00223716" w:rsidP="00223716">
            <w:pPr>
              <w:pStyle w:val="TAC"/>
              <w:rPr>
                <w:rFonts w:eastAsia="MS Mincho"/>
              </w:rPr>
            </w:pPr>
            <w:r w:rsidRPr="00EF5447">
              <w:rPr>
                <w:rFonts w:cs="Arial"/>
              </w:rPr>
              <w:t>1950</w:t>
            </w:r>
          </w:p>
        </w:tc>
        <w:tc>
          <w:tcPr>
            <w:tcW w:w="746" w:type="dxa"/>
            <w:shd w:val="clear" w:color="auto" w:fill="auto"/>
            <w:noWrap/>
          </w:tcPr>
          <w:p w14:paraId="687554A3"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783CE520"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532EFCC0" w14:textId="77777777" w:rsidR="00223716" w:rsidRPr="00EF5447" w:rsidRDefault="00223716" w:rsidP="00223716">
            <w:pPr>
              <w:pStyle w:val="TAC"/>
              <w:rPr>
                <w:rFonts w:eastAsia="MS Mincho"/>
              </w:rPr>
            </w:pPr>
            <w:r w:rsidRPr="00EF5447">
              <w:rPr>
                <w:rFonts w:cs="Arial"/>
              </w:rPr>
              <w:t>2140</w:t>
            </w:r>
          </w:p>
        </w:tc>
        <w:tc>
          <w:tcPr>
            <w:tcW w:w="827" w:type="dxa"/>
            <w:shd w:val="clear" w:color="auto" w:fill="auto"/>
          </w:tcPr>
          <w:p w14:paraId="4CA342F7"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2E4CE92E" w14:textId="77777777" w:rsidR="00223716" w:rsidRPr="00EF5447" w:rsidRDefault="00223716" w:rsidP="00223716">
            <w:pPr>
              <w:pStyle w:val="TAC"/>
              <w:rPr>
                <w:rFonts w:eastAsia="MS Mincho"/>
              </w:rPr>
            </w:pPr>
            <w:r w:rsidRPr="00EF5447">
              <w:rPr>
                <w:rFonts w:eastAsia="Batang"/>
              </w:rPr>
              <w:t>N/A</w:t>
            </w:r>
          </w:p>
        </w:tc>
      </w:tr>
      <w:tr w:rsidR="00223716" w:rsidRPr="00EF5447" w14:paraId="11E349ED" w14:textId="77777777" w:rsidTr="00223716">
        <w:trPr>
          <w:trHeight w:val="54"/>
          <w:jc w:val="center"/>
        </w:trPr>
        <w:tc>
          <w:tcPr>
            <w:tcW w:w="2258" w:type="dxa"/>
            <w:tcBorders>
              <w:top w:val="nil"/>
              <w:bottom w:val="nil"/>
            </w:tcBorders>
            <w:shd w:val="clear" w:color="auto" w:fill="auto"/>
          </w:tcPr>
          <w:p w14:paraId="55E1CCD0" w14:textId="77777777" w:rsidR="00223716" w:rsidRPr="00EF5447" w:rsidRDefault="00223716" w:rsidP="00223716">
            <w:pPr>
              <w:pStyle w:val="TAC"/>
              <w:rPr>
                <w:rFonts w:eastAsia="MS Mincho"/>
              </w:rPr>
            </w:pPr>
          </w:p>
        </w:tc>
        <w:tc>
          <w:tcPr>
            <w:tcW w:w="968" w:type="dxa"/>
            <w:shd w:val="clear" w:color="auto" w:fill="auto"/>
          </w:tcPr>
          <w:p w14:paraId="527B211A" w14:textId="77777777" w:rsidR="00223716" w:rsidRPr="00EF5447" w:rsidRDefault="00223716" w:rsidP="00223716">
            <w:pPr>
              <w:pStyle w:val="TAC"/>
              <w:rPr>
                <w:rFonts w:eastAsia="MS Mincho"/>
              </w:rPr>
            </w:pPr>
            <w:r w:rsidRPr="00EF5447">
              <w:rPr>
                <w:rFonts w:eastAsia="Batang"/>
              </w:rPr>
              <w:t>3</w:t>
            </w:r>
          </w:p>
        </w:tc>
        <w:tc>
          <w:tcPr>
            <w:tcW w:w="1066" w:type="dxa"/>
            <w:shd w:val="clear" w:color="auto" w:fill="auto"/>
            <w:noWrap/>
          </w:tcPr>
          <w:p w14:paraId="58B1BE9B" w14:textId="77777777" w:rsidR="00223716" w:rsidRPr="00EF5447" w:rsidRDefault="00223716" w:rsidP="00223716">
            <w:pPr>
              <w:pStyle w:val="TAC"/>
              <w:rPr>
                <w:rFonts w:eastAsia="MS Mincho"/>
              </w:rPr>
            </w:pPr>
            <w:r w:rsidRPr="00EF5447">
              <w:rPr>
                <w:rFonts w:cs="Arial"/>
              </w:rPr>
              <w:t>1735</w:t>
            </w:r>
          </w:p>
        </w:tc>
        <w:tc>
          <w:tcPr>
            <w:tcW w:w="746" w:type="dxa"/>
            <w:shd w:val="clear" w:color="auto" w:fill="auto"/>
            <w:noWrap/>
          </w:tcPr>
          <w:p w14:paraId="35EA2A2F"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736119CC"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6F27A74F" w14:textId="77777777" w:rsidR="00223716" w:rsidRPr="00EF5447" w:rsidRDefault="00223716" w:rsidP="00223716">
            <w:pPr>
              <w:pStyle w:val="TAC"/>
              <w:rPr>
                <w:rFonts w:eastAsia="MS Mincho"/>
              </w:rPr>
            </w:pPr>
            <w:r w:rsidRPr="00EF5447">
              <w:rPr>
                <w:rFonts w:cs="Arial"/>
              </w:rPr>
              <w:t>1830</w:t>
            </w:r>
          </w:p>
        </w:tc>
        <w:tc>
          <w:tcPr>
            <w:tcW w:w="827" w:type="dxa"/>
            <w:shd w:val="clear" w:color="auto" w:fill="auto"/>
          </w:tcPr>
          <w:p w14:paraId="5F4A79CF"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472FDAA2" w14:textId="77777777" w:rsidR="00223716" w:rsidRPr="00EF5447" w:rsidRDefault="00223716" w:rsidP="00223716">
            <w:pPr>
              <w:pStyle w:val="TAC"/>
              <w:rPr>
                <w:rFonts w:eastAsia="MS Mincho"/>
              </w:rPr>
            </w:pPr>
            <w:r w:rsidRPr="00EF5447">
              <w:rPr>
                <w:rFonts w:eastAsia="Batang"/>
              </w:rPr>
              <w:t>N/A</w:t>
            </w:r>
          </w:p>
        </w:tc>
      </w:tr>
      <w:tr w:rsidR="00223716" w:rsidRPr="00EF5447" w14:paraId="3862A6AF" w14:textId="77777777" w:rsidTr="00223716">
        <w:trPr>
          <w:trHeight w:val="54"/>
          <w:jc w:val="center"/>
        </w:trPr>
        <w:tc>
          <w:tcPr>
            <w:tcW w:w="2258" w:type="dxa"/>
            <w:tcBorders>
              <w:top w:val="nil"/>
              <w:bottom w:val="single" w:sz="4" w:space="0" w:color="auto"/>
            </w:tcBorders>
            <w:shd w:val="clear" w:color="auto" w:fill="auto"/>
          </w:tcPr>
          <w:p w14:paraId="5797D11A" w14:textId="77777777" w:rsidR="00223716" w:rsidRPr="00EF5447" w:rsidRDefault="00223716" w:rsidP="00223716">
            <w:pPr>
              <w:pStyle w:val="TAC"/>
              <w:rPr>
                <w:rFonts w:eastAsia="MS Mincho"/>
              </w:rPr>
            </w:pPr>
          </w:p>
        </w:tc>
        <w:tc>
          <w:tcPr>
            <w:tcW w:w="968" w:type="dxa"/>
            <w:shd w:val="clear" w:color="auto" w:fill="auto"/>
          </w:tcPr>
          <w:p w14:paraId="763DC1A3" w14:textId="77777777" w:rsidR="00223716" w:rsidRPr="00EF5447" w:rsidRDefault="00223716" w:rsidP="00223716">
            <w:pPr>
              <w:pStyle w:val="TAC"/>
              <w:rPr>
                <w:rFonts w:eastAsia="MS Mincho"/>
              </w:rPr>
            </w:pPr>
            <w:r w:rsidRPr="00EF5447">
              <w:rPr>
                <w:rFonts w:eastAsia="Batang"/>
              </w:rPr>
              <w:t>40</w:t>
            </w:r>
          </w:p>
        </w:tc>
        <w:tc>
          <w:tcPr>
            <w:tcW w:w="1066" w:type="dxa"/>
            <w:shd w:val="clear" w:color="auto" w:fill="auto"/>
            <w:noWrap/>
          </w:tcPr>
          <w:p w14:paraId="3A3A7956" w14:textId="77777777" w:rsidR="00223716" w:rsidRPr="00EF5447" w:rsidRDefault="00223716" w:rsidP="00223716">
            <w:pPr>
              <w:pStyle w:val="TAC"/>
              <w:rPr>
                <w:rFonts w:eastAsia="MS Mincho"/>
              </w:rPr>
            </w:pPr>
            <w:r w:rsidRPr="00EF5447">
              <w:rPr>
                <w:rFonts w:cs="Arial"/>
              </w:rPr>
              <w:t>2380</w:t>
            </w:r>
          </w:p>
        </w:tc>
        <w:tc>
          <w:tcPr>
            <w:tcW w:w="746" w:type="dxa"/>
            <w:shd w:val="clear" w:color="auto" w:fill="auto"/>
            <w:noWrap/>
          </w:tcPr>
          <w:p w14:paraId="704D9A1A"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6C1DCAAF"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4DF58380" w14:textId="77777777" w:rsidR="00223716" w:rsidRPr="00EF5447" w:rsidRDefault="00223716" w:rsidP="00223716">
            <w:pPr>
              <w:pStyle w:val="TAC"/>
              <w:rPr>
                <w:rFonts w:eastAsia="MS Mincho"/>
              </w:rPr>
            </w:pPr>
            <w:r w:rsidRPr="00EF5447">
              <w:rPr>
                <w:rFonts w:cs="Arial"/>
              </w:rPr>
              <w:t>2380</w:t>
            </w:r>
          </w:p>
        </w:tc>
        <w:tc>
          <w:tcPr>
            <w:tcW w:w="827" w:type="dxa"/>
            <w:shd w:val="clear" w:color="auto" w:fill="auto"/>
          </w:tcPr>
          <w:p w14:paraId="5EC29CF1" w14:textId="77777777" w:rsidR="00223716" w:rsidRPr="00EF5447" w:rsidRDefault="00223716" w:rsidP="00223716">
            <w:pPr>
              <w:pStyle w:val="TAC"/>
              <w:rPr>
                <w:rFonts w:eastAsia="MS Mincho"/>
              </w:rPr>
            </w:pPr>
            <w:r w:rsidRPr="00EF5447">
              <w:rPr>
                <w:rFonts w:cs="Arial"/>
              </w:rPr>
              <w:t>8.0</w:t>
            </w:r>
          </w:p>
        </w:tc>
        <w:tc>
          <w:tcPr>
            <w:tcW w:w="1248" w:type="dxa"/>
            <w:shd w:val="clear" w:color="auto" w:fill="auto"/>
          </w:tcPr>
          <w:p w14:paraId="6B0BA26A" w14:textId="77777777" w:rsidR="00223716" w:rsidRPr="00EF5447" w:rsidRDefault="00223716" w:rsidP="00223716">
            <w:pPr>
              <w:pStyle w:val="TAC"/>
              <w:rPr>
                <w:rFonts w:eastAsia="MS Mincho"/>
              </w:rPr>
            </w:pPr>
            <w:r w:rsidRPr="00EF5447">
              <w:rPr>
                <w:rFonts w:eastAsia="Batang"/>
              </w:rPr>
              <w:t>IMD5</w:t>
            </w:r>
          </w:p>
        </w:tc>
      </w:tr>
      <w:tr w:rsidR="00223716" w:rsidRPr="00EF5447" w14:paraId="6AA29B91" w14:textId="77777777" w:rsidTr="00223716">
        <w:trPr>
          <w:trHeight w:val="54"/>
          <w:jc w:val="center"/>
        </w:trPr>
        <w:tc>
          <w:tcPr>
            <w:tcW w:w="2258" w:type="dxa"/>
            <w:tcBorders>
              <w:bottom w:val="nil"/>
            </w:tcBorders>
            <w:shd w:val="clear" w:color="auto" w:fill="auto"/>
          </w:tcPr>
          <w:p w14:paraId="3BA149E3" w14:textId="77777777" w:rsidR="00223716" w:rsidRPr="00EF5447" w:rsidRDefault="00223716" w:rsidP="00223716">
            <w:pPr>
              <w:pStyle w:val="TAC"/>
              <w:rPr>
                <w:rFonts w:eastAsia="Malgun Gothic"/>
                <w:szCs w:val="18"/>
                <w:lang w:eastAsia="ko-KR"/>
              </w:rPr>
            </w:pPr>
            <w:r w:rsidRPr="00EF5447">
              <w:rPr>
                <w:rFonts w:eastAsia="Malgun Gothic"/>
                <w:lang w:eastAsia="ko-KR"/>
              </w:rPr>
              <w:t>DC_3A_n1A-n77A</w:t>
            </w:r>
          </w:p>
        </w:tc>
        <w:tc>
          <w:tcPr>
            <w:tcW w:w="968" w:type="dxa"/>
            <w:shd w:val="clear" w:color="auto" w:fill="auto"/>
          </w:tcPr>
          <w:p w14:paraId="359C59CA" w14:textId="77777777" w:rsidR="00223716" w:rsidRPr="00EF5447" w:rsidRDefault="00223716" w:rsidP="00223716">
            <w:pPr>
              <w:pStyle w:val="TAC"/>
              <w:rPr>
                <w:rFonts w:eastAsia="Malgun Gothic"/>
                <w:lang w:eastAsia="ko-KR"/>
              </w:rPr>
            </w:pPr>
            <w:r w:rsidRPr="00EF5447">
              <w:rPr>
                <w:rFonts w:cs="Arial"/>
                <w:lang w:eastAsia="zh-TW"/>
              </w:rPr>
              <w:t>3</w:t>
            </w:r>
          </w:p>
        </w:tc>
        <w:tc>
          <w:tcPr>
            <w:tcW w:w="1066" w:type="dxa"/>
            <w:shd w:val="clear" w:color="auto" w:fill="auto"/>
            <w:noWrap/>
          </w:tcPr>
          <w:p w14:paraId="4A2D696F" w14:textId="77777777" w:rsidR="00223716" w:rsidRPr="00EF5447" w:rsidRDefault="00223716" w:rsidP="0022371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B329300"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E3E525F"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EAEB83" w14:textId="77777777" w:rsidR="00223716" w:rsidRPr="00EF5447" w:rsidRDefault="00223716" w:rsidP="00223716">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3A59FB1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2902C740" w14:textId="77777777" w:rsidR="00223716" w:rsidRPr="00EF5447" w:rsidRDefault="00223716" w:rsidP="00223716">
            <w:pPr>
              <w:pStyle w:val="TAC"/>
              <w:rPr>
                <w:rFonts w:eastAsia="Malgun Gothic"/>
                <w:kern w:val="2"/>
                <w:szCs w:val="24"/>
                <w:lang w:eastAsia="ko-KR"/>
              </w:rPr>
            </w:pPr>
            <w:r w:rsidRPr="00EF5447">
              <w:rPr>
                <w:rFonts w:cs="Arial"/>
                <w:lang w:eastAsia="zh-TW"/>
              </w:rPr>
              <w:t>N/A</w:t>
            </w:r>
          </w:p>
        </w:tc>
      </w:tr>
      <w:tr w:rsidR="00223716" w:rsidRPr="00EF5447" w14:paraId="54F2EDBB" w14:textId="77777777" w:rsidTr="00223716">
        <w:trPr>
          <w:trHeight w:val="54"/>
          <w:jc w:val="center"/>
        </w:trPr>
        <w:tc>
          <w:tcPr>
            <w:tcW w:w="2258" w:type="dxa"/>
            <w:tcBorders>
              <w:top w:val="nil"/>
              <w:bottom w:val="nil"/>
            </w:tcBorders>
            <w:shd w:val="clear" w:color="auto" w:fill="auto"/>
          </w:tcPr>
          <w:p w14:paraId="7B370827"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940B163" w14:textId="77777777" w:rsidR="00223716" w:rsidRPr="00EF5447" w:rsidRDefault="00223716" w:rsidP="00223716">
            <w:pPr>
              <w:pStyle w:val="TAC"/>
              <w:rPr>
                <w:rFonts w:eastAsia="Malgun Gothic"/>
                <w:lang w:eastAsia="ko-KR"/>
              </w:rPr>
            </w:pPr>
            <w:r w:rsidRPr="00EF5447">
              <w:rPr>
                <w:rFonts w:cs="Arial"/>
                <w:lang w:eastAsia="zh-TW"/>
              </w:rPr>
              <w:t>n1</w:t>
            </w:r>
          </w:p>
        </w:tc>
        <w:tc>
          <w:tcPr>
            <w:tcW w:w="1066" w:type="dxa"/>
            <w:shd w:val="clear" w:color="auto" w:fill="auto"/>
            <w:noWrap/>
          </w:tcPr>
          <w:p w14:paraId="11E1E820" w14:textId="77777777" w:rsidR="00223716" w:rsidRPr="00EF5447" w:rsidRDefault="00223716" w:rsidP="0022371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292E034"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7AFF6CA"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49BA3A9" w14:textId="77777777" w:rsidR="00223716" w:rsidRPr="00EF5447" w:rsidRDefault="00223716" w:rsidP="00223716">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51E2630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4FE2589" w14:textId="77777777" w:rsidR="00223716" w:rsidRPr="00EF5447" w:rsidRDefault="00223716" w:rsidP="00223716">
            <w:pPr>
              <w:pStyle w:val="TAC"/>
              <w:rPr>
                <w:rFonts w:eastAsia="Malgun Gothic"/>
                <w:kern w:val="2"/>
                <w:szCs w:val="24"/>
                <w:lang w:eastAsia="ko-KR"/>
              </w:rPr>
            </w:pPr>
            <w:r w:rsidRPr="00EF5447">
              <w:rPr>
                <w:rFonts w:cs="Arial"/>
                <w:lang w:eastAsia="zh-TW"/>
              </w:rPr>
              <w:t>N/A</w:t>
            </w:r>
          </w:p>
        </w:tc>
      </w:tr>
      <w:tr w:rsidR="00223716" w:rsidRPr="00EF5447" w14:paraId="1748818B" w14:textId="77777777" w:rsidTr="00223716">
        <w:trPr>
          <w:trHeight w:val="54"/>
          <w:jc w:val="center"/>
        </w:trPr>
        <w:tc>
          <w:tcPr>
            <w:tcW w:w="2258" w:type="dxa"/>
            <w:tcBorders>
              <w:top w:val="nil"/>
              <w:bottom w:val="nil"/>
            </w:tcBorders>
            <w:shd w:val="clear" w:color="auto" w:fill="auto"/>
          </w:tcPr>
          <w:p w14:paraId="06970D9B"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BF1B1A6" w14:textId="77777777" w:rsidR="00223716" w:rsidRPr="00EF5447" w:rsidRDefault="00223716" w:rsidP="0022371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32390BF1" w14:textId="77777777" w:rsidR="00223716" w:rsidRPr="00EF5447" w:rsidRDefault="00223716" w:rsidP="0022371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518BDFE9" w14:textId="77777777" w:rsidR="00223716" w:rsidRPr="00EF5447" w:rsidRDefault="00223716" w:rsidP="0022371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E19D2CB"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FB8BE31" w14:textId="77777777" w:rsidR="00223716" w:rsidRPr="00EF5447" w:rsidRDefault="00223716" w:rsidP="00223716">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2D652ECD" w14:textId="77777777" w:rsidR="00223716" w:rsidRPr="00EF5447" w:rsidRDefault="00223716" w:rsidP="00223716">
            <w:pPr>
              <w:pStyle w:val="TAC"/>
              <w:rPr>
                <w:rFonts w:eastAsia="Malgun Gothic"/>
                <w:kern w:val="2"/>
                <w:szCs w:val="24"/>
                <w:lang w:eastAsia="ko-KR"/>
              </w:rPr>
            </w:pPr>
            <w:r w:rsidRPr="00EF5447">
              <w:t>28.4</w:t>
            </w:r>
          </w:p>
        </w:tc>
        <w:tc>
          <w:tcPr>
            <w:tcW w:w="1248" w:type="dxa"/>
            <w:shd w:val="clear" w:color="auto" w:fill="auto"/>
          </w:tcPr>
          <w:p w14:paraId="1DC12F83"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6B8C14E5" w14:textId="77777777" w:rsidTr="00223716">
        <w:trPr>
          <w:trHeight w:val="54"/>
          <w:jc w:val="center"/>
        </w:trPr>
        <w:tc>
          <w:tcPr>
            <w:tcW w:w="2258" w:type="dxa"/>
            <w:tcBorders>
              <w:top w:val="nil"/>
              <w:bottom w:val="nil"/>
            </w:tcBorders>
            <w:shd w:val="clear" w:color="auto" w:fill="auto"/>
          </w:tcPr>
          <w:p w14:paraId="539E79E0"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1B6720D" w14:textId="77777777" w:rsidR="00223716" w:rsidRPr="00EF5447" w:rsidRDefault="00223716" w:rsidP="00223716">
            <w:pPr>
              <w:pStyle w:val="TAC"/>
              <w:rPr>
                <w:rFonts w:eastAsia="Malgun Gothic"/>
                <w:lang w:eastAsia="ko-KR"/>
              </w:rPr>
            </w:pPr>
            <w:r w:rsidRPr="00EF5447">
              <w:rPr>
                <w:rFonts w:cs="Arial"/>
                <w:lang w:eastAsia="zh-TW"/>
              </w:rPr>
              <w:t>3</w:t>
            </w:r>
          </w:p>
        </w:tc>
        <w:tc>
          <w:tcPr>
            <w:tcW w:w="1066" w:type="dxa"/>
            <w:shd w:val="clear" w:color="auto" w:fill="auto"/>
            <w:noWrap/>
          </w:tcPr>
          <w:p w14:paraId="4F4210DF" w14:textId="77777777" w:rsidR="00223716" w:rsidRPr="00EF5447" w:rsidRDefault="00223716" w:rsidP="00223716">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348E250A"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C2FBBEF"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E49AEB7" w14:textId="77777777" w:rsidR="00223716" w:rsidRPr="00EF5447" w:rsidRDefault="00223716" w:rsidP="00223716">
            <w:pPr>
              <w:pStyle w:val="TAC"/>
              <w:rPr>
                <w:rFonts w:eastAsia="Malgun Gothic"/>
                <w:kern w:val="2"/>
                <w:szCs w:val="24"/>
                <w:lang w:eastAsia="ko-KR"/>
              </w:rPr>
            </w:pPr>
            <w:r w:rsidRPr="00EF5447">
              <w:rPr>
                <w:rFonts w:cs="Arial"/>
                <w:lang w:eastAsia="zh-TW"/>
              </w:rPr>
              <w:t>1870</w:t>
            </w:r>
          </w:p>
        </w:tc>
        <w:tc>
          <w:tcPr>
            <w:tcW w:w="827" w:type="dxa"/>
            <w:shd w:val="clear" w:color="auto" w:fill="auto"/>
          </w:tcPr>
          <w:p w14:paraId="4BC09C17"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3730F0A1"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1E45A82E" w14:textId="77777777" w:rsidTr="00223716">
        <w:trPr>
          <w:trHeight w:val="54"/>
          <w:jc w:val="center"/>
        </w:trPr>
        <w:tc>
          <w:tcPr>
            <w:tcW w:w="2258" w:type="dxa"/>
            <w:tcBorders>
              <w:top w:val="nil"/>
              <w:bottom w:val="nil"/>
            </w:tcBorders>
            <w:shd w:val="clear" w:color="auto" w:fill="auto"/>
          </w:tcPr>
          <w:p w14:paraId="780A8F2C"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8238019" w14:textId="77777777" w:rsidR="00223716" w:rsidRPr="00EF5447" w:rsidRDefault="00223716" w:rsidP="00223716">
            <w:pPr>
              <w:pStyle w:val="TAC"/>
              <w:rPr>
                <w:rFonts w:eastAsia="Malgun Gothic"/>
                <w:lang w:eastAsia="ko-KR"/>
              </w:rPr>
            </w:pPr>
            <w:r w:rsidRPr="00EF5447">
              <w:rPr>
                <w:rFonts w:cs="Arial"/>
                <w:lang w:eastAsia="zh-TW"/>
              </w:rPr>
              <w:t>n1</w:t>
            </w:r>
          </w:p>
        </w:tc>
        <w:tc>
          <w:tcPr>
            <w:tcW w:w="1066" w:type="dxa"/>
            <w:shd w:val="clear" w:color="auto" w:fill="auto"/>
            <w:noWrap/>
          </w:tcPr>
          <w:p w14:paraId="14F61554" w14:textId="77777777" w:rsidR="00223716" w:rsidRPr="00EF5447" w:rsidRDefault="00223716" w:rsidP="0022371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F9CED9D"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2547F6C"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EA90E79" w14:textId="77777777" w:rsidR="00223716" w:rsidRPr="00EF5447" w:rsidRDefault="00223716" w:rsidP="00223716">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369D39A9"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8B9E2FC"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586B03F7" w14:textId="77777777" w:rsidTr="00223716">
        <w:trPr>
          <w:trHeight w:val="54"/>
          <w:jc w:val="center"/>
        </w:trPr>
        <w:tc>
          <w:tcPr>
            <w:tcW w:w="2258" w:type="dxa"/>
            <w:tcBorders>
              <w:top w:val="nil"/>
              <w:bottom w:val="single" w:sz="4" w:space="0" w:color="auto"/>
            </w:tcBorders>
            <w:shd w:val="clear" w:color="auto" w:fill="auto"/>
          </w:tcPr>
          <w:p w14:paraId="71519CE3"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2FCA8CC" w14:textId="77777777" w:rsidR="00223716" w:rsidRPr="00EF5447" w:rsidRDefault="00223716" w:rsidP="00223716">
            <w:pPr>
              <w:pStyle w:val="TAC"/>
              <w:rPr>
                <w:rFonts w:eastAsia="Malgun Gothic"/>
                <w:lang w:eastAsia="ko-KR"/>
              </w:rPr>
            </w:pPr>
            <w:r w:rsidRPr="00EF5447">
              <w:rPr>
                <w:rFonts w:cs="Arial"/>
                <w:lang w:eastAsia="zh-TW"/>
              </w:rPr>
              <w:t>n77</w:t>
            </w:r>
          </w:p>
        </w:tc>
        <w:tc>
          <w:tcPr>
            <w:tcW w:w="1066" w:type="dxa"/>
            <w:shd w:val="clear" w:color="auto" w:fill="auto"/>
            <w:noWrap/>
          </w:tcPr>
          <w:p w14:paraId="11E48F86" w14:textId="77777777" w:rsidR="00223716" w:rsidRPr="00EF5447" w:rsidRDefault="00223716" w:rsidP="00223716">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0862D35C" w14:textId="77777777" w:rsidR="00223716" w:rsidRPr="00EF5447" w:rsidRDefault="00223716" w:rsidP="0022371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253356E"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D35A1F6" w14:textId="77777777" w:rsidR="00223716" w:rsidRPr="00EF5447" w:rsidRDefault="00223716" w:rsidP="00223716">
            <w:pPr>
              <w:pStyle w:val="TAC"/>
              <w:rPr>
                <w:rFonts w:eastAsia="Malgun Gothic"/>
                <w:kern w:val="2"/>
                <w:szCs w:val="24"/>
                <w:lang w:eastAsia="ko-KR"/>
              </w:rPr>
            </w:pPr>
            <w:r w:rsidRPr="00EF5447">
              <w:rPr>
                <w:rFonts w:cs="Arial"/>
                <w:lang w:eastAsia="zh-TW"/>
              </w:rPr>
              <w:t>3915</w:t>
            </w:r>
          </w:p>
        </w:tc>
        <w:tc>
          <w:tcPr>
            <w:tcW w:w="827" w:type="dxa"/>
            <w:shd w:val="clear" w:color="auto" w:fill="auto"/>
          </w:tcPr>
          <w:p w14:paraId="6D9354DF"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482BEE8A"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2F068F73" w14:textId="77777777" w:rsidTr="00223716">
        <w:trPr>
          <w:trHeight w:val="54"/>
          <w:jc w:val="center"/>
        </w:trPr>
        <w:tc>
          <w:tcPr>
            <w:tcW w:w="2258" w:type="dxa"/>
            <w:tcBorders>
              <w:bottom w:val="nil"/>
            </w:tcBorders>
            <w:shd w:val="clear" w:color="auto" w:fill="auto"/>
          </w:tcPr>
          <w:p w14:paraId="1C8400C9" w14:textId="77777777" w:rsidR="00223716" w:rsidRPr="00EF5447" w:rsidRDefault="00223716" w:rsidP="00223716">
            <w:pPr>
              <w:pStyle w:val="TAC"/>
              <w:rPr>
                <w:rFonts w:eastAsia="Malgun Gothic"/>
                <w:lang w:eastAsia="ko-KR"/>
              </w:rPr>
            </w:pPr>
            <w:r w:rsidRPr="00EF5447">
              <w:rPr>
                <w:rFonts w:eastAsia="Malgun Gothic"/>
                <w:lang w:eastAsia="ko-KR"/>
              </w:rPr>
              <w:t>DC_3A_n1A-n78A</w:t>
            </w:r>
          </w:p>
          <w:p w14:paraId="0F1EE1A2" w14:textId="77777777" w:rsidR="00223716" w:rsidRPr="00EF5447" w:rsidRDefault="00223716" w:rsidP="00223716">
            <w:pPr>
              <w:pStyle w:val="TAC"/>
              <w:rPr>
                <w:rFonts w:eastAsia="Malgun Gothic"/>
                <w:szCs w:val="18"/>
                <w:lang w:eastAsia="ko-KR"/>
              </w:rPr>
            </w:pPr>
            <w:r w:rsidRPr="00EF5447">
              <w:rPr>
                <w:rFonts w:eastAsia="Malgun Gothic"/>
                <w:lang w:eastAsia="ko-KR"/>
              </w:rPr>
              <w:t>DC_3C_n1A-n78A</w:t>
            </w:r>
          </w:p>
        </w:tc>
        <w:tc>
          <w:tcPr>
            <w:tcW w:w="968" w:type="dxa"/>
            <w:shd w:val="clear" w:color="auto" w:fill="auto"/>
          </w:tcPr>
          <w:p w14:paraId="2EC2C9B0" w14:textId="77777777" w:rsidR="00223716" w:rsidRPr="00EF5447" w:rsidRDefault="00223716" w:rsidP="00223716">
            <w:pPr>
              <w:pStyle w:val="TAC"/>
              <w:rPr>
                <w:rFonts w:eastAsia="Malgun Gothic"/>
                <w:lang w:eastAsia="ko-KR"/>
              </w:rPr>
            </w:pPr>
            <w:r w:rsidRPr="00EF5447">
              <w:rPr>
                <w:rFonts w:cs="Arial"/>
                <w:lang w:eastAsia="zh-TW"/>
              </w:rPr>
              <w:t>3</w:t>
            </w:r>
          </w:p>
        </w:tc>
        <w:tc>
          <w:tcPr>
            <w:tcW w:w="1066" w:type="dxa"/>
            <w:shd w:val="clear" w:color="auto" w:fill="auto"/>
            <w:noWrap/>
          </w:tcPr>
          <w:p w14:paraId="01C02382" w14:textId="77777777" w:rsidR="00223716" w:rsidRPr="00EF5447" w:rsidRDefault="00223716" w:rsidP="0022371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31ED90A"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17931ED"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17CFAAE" w14:textId="77777777" w:rsidR="00223716" w:rsidRPr="00EF5447" w:rsidRDefault="00223716" w:rsidP="00223716">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62A9DE25"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29BC11E0" w14:textId="77777777" w:rsidR="00223716" w:rsidRPr="00EF5447" w:rsidRDefault="00223716" w:rsidP="00223716">
            <w:pPr>
              <w:pStyle w:val="TAC"/>
              <w:rPr>
                <w:rFonts w:eastAsia="Malgun Gothic"/>
                <w:kern w:val="2"/>
                <w:szCs w:val="24"/>
                <w:lang w:eastAsia="ko-KR"/>
              </w:rPr>
            </w:pPr>
            <w:r w:rsidRPr="00EF5447">
              <w:rPr>
                <w:rFonts w:cs="Arial"/>
                <w:lang w:eastAsia="zh-TW"/>
              </w:rPr>
              <w:t>N/A</w:t>
            </w:r>
          </w:p>
        </w:tc>
      </w:tr>
      <w:tr w:rsidR="00223716" w:rsidRPr="00EF5447" w14:paraId="2E6DDADA" w14:textId="77777777" w:rsidTr="00223716">
        <w:trPr>
          <w:trHeight w:val="54"/>
          <w:jc w:val="center"/>
        </w:trPr>
        <w:tc>
          <w:tcPr>
            <w:tcW w:w="2258" w:type="dxa"/>
            <w:tcBorders>
              <w:top w:val="nil"/>
              <w:bottom w:val="nil"/>
            </w:tcBorders>
            <w:shd w:val="clear" w:color="auto" w:fill="auto"/>
          </w:tcPr>
          <w:p w14:paraId="29B9F6C9" w14:textId="77777777" w:rsidR="00223716" w:rsidRPr="00EF5447" w:rsidRDefault="00223716" w:rsidP="00223716">
            <w:pPr>
              <w:pStyle w:val="TAC"/>
              <w:rPr>
                <w:rFonts w:eastAsia="Malgun Gothic"/>
                <w:szCs w:val="18"/>
                <w:lang w:eastAsia="ko-KR"/>
              </w:rPr>
            </w:pPr>
          </w:p>
        </w:tc>
        <w:tc>
          <w:tcPr>
            <w:tcW w:w="968" w:type="dxa"/>
            <w:shd w:val="clear" w:color="auto" w:fill="auto"/>
          </w:tcPr>
          <w:p w14:paraId="5E3D45D9" w14:textId="77777777" w:rsidR="00223716" w:rsidRPr="00EF5447" w:rsidRDefault="00223716" w:rsidP="00223716">
            <w:pPr>
              <w:pStyle w:val="TAC"/>
              <w:rPr>
                <w:rFonts w:eastAsia="Malgun Gothic"/>
                <w:lang w:eastAsia="ko-KR"/>
              </w:rPr>
            </w:pPr>
            <w:r w:rsidRPr="00EF5447">
              <w:rPr>
                <w:rFonts w:cs="Arial"/>
                <w:lang w:eastAsia="zh-TW"/>
              </w:rPr>
              <w:t>n1</w:t>
            </w:r>
          </w:p>
        </w:tc>
        <w:tc>
          <w:tcPr>
            <w:tcW w:w="1066" w:type="dxa"/>
            <w:shd w:val="clear" w:color="auto" w:fill="auto"/>
            <w:noWrap/>
          </w:tcPr>
          <w:p w14:paraId="6FAD84F3" w14:textId="77777777" w:rsidR="00223716" w:rsidRPr="00EF5447" w:rsidRDefault="00223716" w:rsidP="0022371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ED2466D" w14:textId="77777777" w:rsidR="00223716" w:rsidRPr="00EF5447" w:rsidRDefault="00223716" w:rsidP="0022371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3E4B006" w14:textId="77777777" w:rsidR="00223716" w:rsidRPr="00EF5447" w:rsidRDefault="00223716" w:rsidP="0022371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741835D" w14:textId="77777777" w:rsidR="00223716" w:rsidRPr="00EF5447" w:rsidRDefault="00223716" w:rsidP="00223716">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37594E91"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827EAF6" w14:textId="77777777" w:rsidR="00223716" w:rsidRPr="00EF5447" w:rsidRDefault="00223716" w:rsidP="00223716">
            <w:pPr>
              <w:pStyle w:val="TAC"/>
              <w:rPr>
                <w:rFonts w:eastAsia="Malgun Gothic"/>
                <w:kern w:val="2"/>
                <w:szCs w:val="24"/>
                <w:lang w:eastAsia="ko-KR"/>
              </w:rPr>
            </w:pPr>
            <w:r w:rsidRPr="00EF5447">
              <w:rPr>
                <w:rFonts w:cs="Arial"/>
                <w:lang w:eastAsia="zh-TW"/>
              </w:rPr>
              <w:t>N/A</w:t>
            </w:r>
          </w:p>
        </w:tc>
      </w:tr>
      <w:tr w:rsidR="00223716" w:rsidRPr="00EF5447" w14:paraId="56981FEB" w14:textId="77777777" w:rsidTr="00223716">
        <w:trPr>
          <w:trHeight w:val="54"/>
          <w:jc w:val="center"/>
        </w:trPr>
        <w:tc>
          <w:tcPr>
            <w:tcW w:w="2258" w:type="dxa"/>
            <w:tcBorders>
              <w:top w:val="nil"/>
              <w:bottom w:val="nil"/>
            </w:tcBorders>
            <w:shd w:val="clear" w:color="auto" w:fill="auto"/>
          </w:tcPr>
          <w:p w14:paraId="47719DDC"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CC1D164" w14:textId="77777777" w:rsidR="00223716" w:rsidRPr="00EF5447" w:rsidRDefault="00223716" w:rsidP="0022371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628AECAD" w14:textId="77777777" w:rsidR="00223716" w:rsidRPr="00EF5447" w:rsidRDefault="00223716" w:rsidP="0022371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6A692BA" w14:textId="77777777" w:rsidR="00223716" w:rsidRPr="00EF5447" w:rsidRDefault="00223716" w:rsidP="0022371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578FEF"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D399DAA" w14:textId="77777777" w:rsidR="00223716" w:rsidRPr="00EF5447" w:rsidRDefault="00223716" w:rsidP="00223716">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4662546E" w14:textId="77777777" w:rsidR="00223716" w:rsidRPr="00EF5447" w:rsidRDefault="00223716" w:rsidP="00223716">
            <w:pPr>
              <w:pStyle w:val="TAC"/>
              <w:rPr>
                <w:rFonts w:eastAsia="Malgun Gothic"/>
                <w:kern w:val="2"/>
                <w:szCs w:val="24"/>
                <w:lang w:eastAsia="ko-KR"/>
              </w:rPr>
            </w:pPr>
            <w:r w:rsidRPr="00EF5447">
              <w:t>28.4</w:t>
            </w:r>
          </w:p>
        </w:tc>
        <w:tc>
          <w:tcPr>
            <w:tcW w:w="1248" w:type="dxa"/>
            <w:shd w:val="clear" w:color="auto" w:fill="auto"/>
          </w:tcPr>
          <w:p w14:paraId="454DD95A"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20D320E2" w14:textId="77777777" w:rsidTr="00223716">
        <w:trPr>
          <w:trHeight w:val="54"/>
          <w:jc w:val="center"/>
        </w:trPr>
        <w:tc>
          <w:tcPr>
            <w:tcW w:w="2258" w:type="dxa"/>
            <w:tcBorders>
              <w:top w:val="nil"/>
              <w:bottom w:val="nil"/>
            </w:tcBorders>
            <w:shd w:val="clear" w:color="auto" w:fill="auto"/>
          </w:tcPr>
          <w:p w14:paraId="250D6C7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F07C364" w14:textId="77777777" w:rsidR="00223716" w:rsidRPr="00EF5447" w:rsidRDefault="00223716" w:rsidP="00223716">
            <w:pPr>
              <w:pStyle w:val="TAC"/>
              <w:rPr>
                <w:rFonts w:eastAsia="Malgun Gothic"/>
                <w:lang w:eastAsia="ko-KR"/>
              </w:rPr>
            </w:pPr>
            <w:r w:rsidRPr="00EF5447">
              <w:rPr>
                <w:rFonts w:cs="Arial"/>
                <w:lang w:eastAsia="zh-TW"/>
              </w:rPr>
              <w:t>3</w:t>
            </w:r>
          </w:p>
        </w:tc>
        <w:tc>
          <w:tcPr>
            <w:tcW w:w="1066" w:type="dxa"/>
            <w:shd w:val="clear" w:color="auto" w:fill="auto"/>
            <w:noWrap/>
          </w:tcPr>
          <w:p w14:paraId="37DF8DD9" w14:textId="77777777" w:rsidR="00223716" w:rsidRPr="00EF5447" w:rsidRDefault="00223716" w:rsidP="00223716">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1651925B" w14:textId="77777777" w:rsidR="00223716" w:rsidRPr="00EF5447" w:rsidRDefault="00223716" w:rsidP="0022371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2685C56" w14:textId="77777777" w:rsidR="00223716" w:rsidRPr="00EF5447" w:rsidRDefault="00223716" w:rsidP="0022371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8AB40B0" w14:textId="77777777" w:rsidR="00223716" w:rsidRPr="00EF5447" w:rsidRDefault="00223716" w:rsidP="00223716">
            <w:pPr>
              <w:pStyle w:val="TAC"/>
              <w:rPr>
                <w:rFonts w:eastAsia="Malgun Gothic"/>
                <w:kern w:val="2"/>
                <w:szCs w:val="24"/>
                <w:lang w:eastAsia="ko-KR"/>
              </w:rPr>
            </w:pPr>
            <w:r w:rsidRPr="00EF5447">
              <w:rPr>
                <w:rFonts w:eastAsia="MS Mincho" w:cs="Arial"/>
                <w:bCs/>
              </w:rPr>
              <w:t>1865</w:t>
            </w:r>
          </w:p>
        </w:tc>
        <w:tc>
          <w:tcPr>
            <w:tcW w:w="827" w:type="dxa"/>
            <w:shd w:val="clear" w:color="auto" w:fill="auto"/>
          </w:tcPr>
          <w:p w14:paraId="2CDD5391" w14:textId="77777777" w:rsidR="00223716" w:rsidRPr="00EF5447" w:rsidRDefault="00223716" w:rsidP="00223716">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1DB9AEC"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08E1424F" w14:textId="77777777" w:rsidTr="00223716">
        <w:trPr>
          <w:trHeight w:val="54"/>
          <w:jc w:val="center"/>
        </w:trPr>
        <w:tc>
          <w:tcPr>
            <w:tcW w:w="2258" w:type="dxa"/>
            <w:tcBorders>
              <w:top w:val="nil"/>
              <w:bottom w:val="nil"/>
            </w:tcBorders>
            <w:shd w:val="clear" w:color="auto" w:fill="auto"/>
          </w:tcPr>
          <w:p w14:paraId="5EA14D13"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D16BCF9" w14:textId="77777777" w:rsidR="00223716" w:rsidRPr="00EF5447" w:rsidRDefault="00223716" w:rsidP="00223716">
            <w:pPr>
              <w:pStyle w:val="TAC"/>
              <w:rPr>
                <w:rFonts w:eastAsia="Malgun Gothic"/>
                <w:lang w:eastAsia="ko-KR"/>
              </w:rPr>
            </w:pPr>
            <w:r w:rsidRPr="00EF5447">
              <w:rPr>
                <w:rFonts w:cs="Arial"/>
                <w:lang w:eastAsia="zh-TW"/>
              </w:rPr>
              <w:t>n1</w:t>
            </w:r>
          </w:p>
        </w:tc>
        <w:tc>
          <w:tcPr>
            <w:tcW w:w="1066" w:type="dxa"/>
            <w:shd w:val="clear" w:color="auto" w:fill="auto"/>
            <w:noWrap/>
          </w:tcPr>
          <w:p w14:paraId="1C5C8BF4" w14:textId="77777777" w:rsidR="00223716" w:rsidRPr="00EF5447" w:rsidRDefault="00223716" w:rsidP="00223716">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571CDE8" w14:textId="77777777" w:rsidR="00223716" w:rsidRPr="00EF5447" w:rsidRDefault="00223716" w:rsidP="0022371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9F514F3" w14:textId="77777777" w:rsidR="00223716" w:rsidRPr="00EF5447" w:rsidRDefault="00223716" w:rsidP="0022371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A3175AF" w14:textId="77777777" w:rsidR="00223716" w:rsidRPr="00EF5447" w:rsidRDefault="00223716" w:rsidP="00223716">
            <w:pPr>
              <w:pStyle w:val="TAC"/>
              <w:rPr>
                <w:rFonts w:eastAsia="Malgun Gothic"/>
                <w:kern w:val="2"/>
                <w:szCs w:val="24"/>
                <w:lang w:eastAsia="ko-KR"/>
              </w:rPr>
            </w:pPr>
            <w:r w:rsidRPr="00EF5447">
              <w:rPr>
                <w:rFonts w:eastAsia="MS Mincho" w:cs="Arial"/>
                <w:bCs/>
              </w:rPr>
              <w:t>2130</w:t>
            </w:r>
          </w:p>
        </w:tc>
        <w:tc>
          <w:tcPr>
            <w:tcW w:w="827" w:type="dxa"/>
            <w:shd w:val="clear" w:color="auto" w:fill="auto"/>
          </w:tcPr>
          <w:p w14:paraId="067C9863"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74EED153" w14:textId="77777777" w:rsidR="00223716" w:rsidRPr="00EF5447" w:rsidRDefault="00223716" w:rsidP="00223716">
            <w:pPr>
              <w:pStyle w:val="TAC"/>
              <w:rPr>
                <w:rFonts w:eastAsia="Malgun Gothic"/>
                <w:lang w:eastAsia="ko-KR"/>
              </w:rPr>
            </w:pPr>
            <w:r w:rsidRPr="00EF5447">
              <w:rPr>
                <w:rFonts w:eastAsia="Malgun Gothic"/>
                <w:lang w:eastAsia="ko-KR"/>
              </w:rPr>
              <w:t>IMD5</w:t>
            </w:r>
          </w:p>
        </w:tc>
      </w:tr>
      <w:tr w:rsidR="00223716" w:rsidRPr="00EF5447" w14:paraId="3D866615" w14:textId="77777777" w:rsidTr="00223716">
        <w:trPr>
          <w:trHeight w:val="54"/>
          <w:jc w:val="center"/>
        </w:trPr>
        <w:tc>
          <w:tcPr>
            <w:tcW w:w="2258" w:type="dxa"/>
            <w:tcBorders>
              <w:top w:val="nil"/>
              <w:bottom w:val="single" w:sz="4" w:space="0" w:color="auto"/>
            </w:tcBorders>
            <w:shd w:val="clear" w:color="auto" w:fill="auto"/>
          </w:tcPr>
          <w:p w14:paraId="44B98C91"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D52758A" w14:textId="77777777" w:rsidR="00223716" w:rsidRPr="00EF5447" w:rsidRDefault="00223716" w:rsidP="00223716">
            <w:pPr>
              <w:pStyle w:val="TAC"/>
              <w:rPr>
                <w:rFonts w:eastAsia="Malgun Gothic"/>
                <w:lang w:eastAsia="ko-KR"/>
              </w:rPr>
            </w:pPr>
            <w:r w:rsidRPr="00EF5447">
              <w:rPr>
                <w:rFonts w:cs="Arial"/>
                <w:lang w:eastAsia="zh-TW"/>
              </w:rPr>
              <w:t>n78</w:t>
            </w:r>
          </w:p>
        </w:tc>
        <w:tc>
          <w:tcPr>
            <w:tcW w:w="1066" w:type="dxa"/>
            <w:shd w:val="clear" w:color="auto" w:fill="auto"/>
            <w:noWrap/>
          </w:tcPr>
          <w:p w14:paraId="7F73E0F5" w14:textId="77777777" w:rsidR="00223716" w:rsidRPr="00EF5447" w:rsidRDefault="00223716" w:rsidP="00223716">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1B8A0F31" w14:textId="77777777" w:rsidR="00223716" w:rsidRPr="00EF5447" w:rsidRDefault="00223716" w:rsidP="00223716">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1A758BC4" w14:textId="77777777" w:rsidR="00223716" w:rsidRPr="00EF5447" w:rsidRDefault="00223716" w:rsidP="00223716">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2A7FA430" w14:textId="77777777" w:rsidR="00223716" w:rsidRPr="00EF5447" w:rsidRDefault="00223716" w:rsidP="00223716">
            <w:pPr>
              <w:pStyle w:val="TAC"/>
              <w:rPr>
                <w:rFonts w:eastAsia="Malgun Gothic"/>
                <w:kern w:val="2"/>
                <w:szCs w:val="24"/>
                <w:lang w:eastAsia="ko-KR"/>
              </w:rPr>
            </w:pPr>
            <w:r w:rsidRPr="00EF5447">
              <w:rPr>
                <w:rFonts w:eastAsia="MS Mincho" w:cs="Arial"/>
                <w:bCs/>
              </w:rPr>
              <w:t>3720</w:t>
            </w:r>
          </w:p>
        </w:tc>
        <w:tc>
          <w:tcPr>
            <w:tcW w:w="827" w:type="dxa"/>
            <w:shd w:val="clear" w:color="auto" w:fill="auto"/>
          </w:tcPr>
          <w:p w14:paraId="7DCA91F0"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5F4D8F7C"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04F0A324" w14:textId="77777777" w:rsidTr="00223716">
        <w:trPr>
          <w:trHeight w:val="54"/>
          <w:jc w:val="center"/>
        </w:trPr>
        <w:tc>
          <w:tcPr>
            <w:tcW w:w="2258" w:type="dxa"/>
            <w:tcBorders>
              <w:bottom w:val="nil"/>
            </w:tcBorders>
            <w:shd w:val="clear" w:color="auto" w:fill="auto"/>
          </w:tcPr>
          <w:p w14:paraId="68070BE4" w14:textId="77777777" w:rsidR="00223716" w:rsidRPr="00EF5447" w:rsidRDefault="00223716" w:rsidP="0022371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716028FB" w14:textId="77777777" w:rsidR="00223716" w:rsidRPr="00EF5447" w:rsidRDefault="00223716" w:rsidP="00223716">
            <w:pPr>
              <w:pStyle w:val="TAC"/>
              <w:rPr>
                <w:lang w:eastAsia="ja-JP"/>
              </w:rPr>
            </w:pPr>
            <w:r w:rsidRPr="00EF5447">
              <w:rPr>
                <w:lang w:eastAsia="ja-JP"/>
              </w:rPr>
              <w:t>3</w:t>
            </w:r>
          </w:p>
        </w:tc>
        <w:tc>
          <w:tcPr>
            <w:tcW w:w="1066" w:type="dxa"/>
            <w:shd w:val="clear" w:color="auto" w:fill="auto"/>
            <w:noWrap/>
          </w:tcPr>
          <w:p w14:paraId="11110864" w14:textId="77777777" w:rsidR="00223716" w:rsidRPr="00EF5447" w:rsidRDefault="00223716" w:rsidP="00223716">
            <w:pPr>
              <w:pStyle w:val="TAC"/>
              <w:rPr>
                <w:rFonts w:eastAsia="Malgun Gothic"/>
                <w:szCs w:val="18"/>
                <w:lang w:eastAsia="ko-KR"/>
              </w:rPr>
            </w:pPr>
            <w:r w:rsidRPr="00EF5447">
              <w:rPr>
                <w:lang w:eastAsia="zh-CN"/>
              </w:rPr>
              <w:t>1725</w:t>
            </w:r>
          </w:p>
        </w:tc>
        <w:tc>
          <w:tcPr>
            <w:tcW w:w="746" w:type="dxa"/>
            <w:shd w:val="clear" w:color="auto" w:fill="auto"/>
            <w:noWrap/>
          </w:tcPr>
          <w:p w14:paraId="557BAAAF" w14:textId="77777777" w:rsidR="00223716" w:rsidRPr="00EF5447" w:rsidRDefault="00223716" w:rsidP="00223716">
            <w:pPr>
              <w:pStyle w:val="TAC"/>
              <w:rPr>
                <w:rFonts w:eastAsia="Malgun Gothic"/>
                <w:szCs w:val="18"/>
                <w:lang w:eastAsia="ko-KR"/>
              </w:rPr>
            </w:pPr>
            <w:r w:rsidRPr="00EF5447">
              <w:rPr>
                <w:lang w:eastAsia="zh-CN"/>
              </w:rPr>
              <w:t>5</w:t>
            </w:r>
          </w:p>
        </w:tc>
        <w:tc>
          <w:tcPr>
            <w:tcW w:w="877" w:type="dxa"/>
            <w:shd w:val="clear" w:color="auto" w:fill="auto"/>
            <w:noWrap/>
          </w:tcPr>
          <w:p w14:paraId="044FEAEC" w14:textId="77777777" w:rsidR="00223716" w:rsidRPr="00EF5447" w:rsidRDefault="00223716" w:rsidP="00223716">
            <w:pPr>
              <w:pStyle w:val="TAC"/>
              <w:rPr>
                <w:rFonts w:eastAsia="Malgun Gothic"/>
                <w:szCs w:val="18"/>
                <w:lang w:eastAsia="ko-KR"/>
              </w:rPr>
            </w:pPr>
            <w:r w:rsidRPr="00EF5447">
              <w:rPr>
                <w:lang w:eastAsia="zh-CN"/>
              </w:rPr>
              <w:t>25</w:t>
            </w:r>
          </w:p>
        </w:tc>
        <w:tc>
          <w:tcPr>
            <w:tcW w:w="1299" w:type="dxa"/>
            <w:shd w:val="clear" w:color="auto" w:fill="auto"/>
            <w:noWrap/>
          </w:tcPr>
          <w:p w14:paraId="08F41011" w14:textId="77777777" w:rsidR="00223716" w:rsidRPr="00EF5447" w:rsidRDefault="00223716" w:rsidP="00223716">
            <w:pPr>
              <w:pStyle w:val="TAC"/>
              <w:rPr>
                <w:rFonts w:eastAsia="Malgun Gothic"/>
                <w:szCs w:val="18"/>
                <w:lang w:eastAsia="ko-KR"/>
              </w:rPr>
            </w:pPr>
            <w:r w:rsidRPr="00EF5447">
              <w:rPr>
                <w:lang w:eastAsia="zh-CN"/>
              </w:rPr>
              <w:t>1820</w:t>
            </w:r>
          </w:p>
        </w:tc>
        <w:tc>
          <w:tcPr>
            <w:tcW w:w="827" w:type="dxa"/>
            <w:shd w:val="clear" w:color="auto" w:fill="auto"/>
          </w:tcPr>
          <w:p w14:paraId="161915B9"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B6320DD" w14:textId="77777777" w:rsidR="00223716" w:rsidRPr="00EF5447" w:rsidRDefault="00223716" w:rsidP="00223716">
            <w:pPr>
              <w:pStyle w:val="TAC"/>
            </w:pPr>
            <w:r w:rsidRPr="00EF5447">
              <w:t>N/A</w:t>
            </w:r>
          </w:p>
        </w:tc>
      </w:tr>
      <w:tr w:rsidR="00223716" w:rsidRPr="00EF5447" w14:paraId="4A820630" w14:textId="77777777" w:rsidTr="00223716">
        <w:trPr>
          <w:trHeight w:val="54"/>
          <w:jc w:val="center"/>
        </w:trPr>
        <w:tc>
          <w:tcPr>
            <w:tcW w:w="2258" w:type="dxa"/>
            <w:tcBorders>
              <w:top w:val="nil"/>
              <w:bottom w:val="nil"/>
            </w:tcBorders>
            <w:shd w:val="clear" w:color="auto" w:fill="auto"/>
          </w:tcPr>
          <w:p w14:paraId="1EAF624A" w14:textId="77777777" w:rsidR="00223716" w:rsidRPr="00EF5447" w:rsidRDefault="00223716" w:rsidP="00223716">
            <w:pPr>
              <w:pStyle w:val="TAC"/>
              <w:rPr>
                <w:lang w:eastAsia="ja-JP"/>
              </w:rPr>
            </w:pPr>
          </w:p>
        </w:tc>
        <w:tc>
          <w:tcPr>
            <w:tcW w:w="968" w:type="dxa"/>
            <w:shd w:val="clear" w:color="auto" w:fill="auto"/>
          </w:tcPr>
          <w:p w14:paraId="495A6BED" w14:textId="77777777" w:rsidR="00223716" w:rsidRPr="00EF5447" w:rsidRDefault="00223716" w:rsidP="00223716">
            <w:pPr>
              <w:pStyle w:val="TAC"/>
              <w:rPr>
                <w:lang w:eastAsia="ja-JP"/>
              </w:rPr>
            </w:pPr>
            <w:r w:rsidRPr="00EF5447">
              <w:rPr>
                <w:lang w:eastAsia="zh-CN"/>
              </w:rPr>
              <w:t>n3</w:t>
            </w:r>
          </w:p>
        </w:tc>
        <w:tc>
          <w:tcPr>
            <w:tcW w:w="1066" w:type="dxa"/>
            <w:shd w:val="clear" w:color="auto" w:fill="auto"/>
            <w:noWrap/>
          </w:tcPr>
          <w:p w14:paraId="2CEB4209" w14:textId="77777777" w:rsidR="00223716" w:rsidRPr="00EF5447" w:rsidRDefault="00223716" w:rsidP="00223716">
            <w:pPr>
              <w:pStyle w:val="TAC"/>
              <w:rPr>
                <w:rFonts w:eastAsia="Malgun Gothic"/>
                <w:szCs w:val="18"/>
                <w:lang w:eastAsia="ko-KR"/>
              </w:rPr>
            </w:pPr>
            <w:r w:rsidRPr="00EF5447">
              <w:rPr>
                <w:lang w:eastAsia="zh-CN"/>
              </w:rPr>
              <w:t>1770</w:t>
            </w:r>
          </w:p>
        </w:tc>
        <w:tc>
          <w:tcPr>
            <w:tcW w:w="746" w:type="dxa"/>
            <w:shd w:val="clear" w:color="auto" w:fill="auto"/>
            <w:noWrap/>
          </w:tcPr>
          <w:p w14:paraId="58510C10"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848B5E1"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58763A13" w14:textId="77777777" w:rsidR="00223716" w:rsidRPr="00EF5447" w:rsidRDefault="00223716" w:rsidP="00223716">
            <w:pPr>
              <w:pStyle w:val="TAC"/>
              <w:rPr>
                <w:rFonts w:eastAsia="Malgun Gothic"/>
                <w:szCs w:val="18"/>
                <w:lang w:eastAsia="ko-KR"/>
              </w:rPr>
            </w:pPr>
            <w:r w:rsidRPr="00EF5447">
              <w:rPr>
                <w:lang w:eastAsia="zh-CN"/>
              </w:rPr>
              <w:t>1865</w:t>
            </w:r>
          </w:p>
        </w:tc>
        <w:tc>
          <w:tcPr>
            <w:tcW w:w="827" w:type="dxa"/>
            <w:shd w:val="clear" w:color="auto" w:fill="auto"/>
          </w:tcPr>
          <w:p w14:paraId="4A9ED3BA"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4A2D64D4" w14:textId="77777777" w:rsidR="00223716" w:rsidRPr="00EF5447" w:rsidRDefault="00223716" w:rsidP="00223716">
            <w:pPr>
              <w:pStyle w:val="TAC"/>
            </w:pPr>
            <w:r w:rsidRPr="00EF5447">
              <w:t>IMD4</w:t>
            </w:r>
          </w:p>
        </w:tc>
      </w:tr>
      <w:tr w:rsidR="00223716" w:rsidRPr="00EF5447" w14:paraId="2D05C46C" w14:textId="77777777" w:rsidTr="00223716">
        <w:trPr>
          <w:trHeight w:val="54"/>
          <w:jc w:val="center"/>
        </w:trPr>
        <w:tc>
          <w:tcPr>
            <w:tcW w:w="2258" w:type="dxa"/>
            <w:tcBorders>
              <w:top w:val="nil"/>
              <w:bottom w:val="single" w:sz="4" w:space="0" w:color="auto"/>
            </w:tcBorders>
            <w:shd w:val="clear" w:color="auto" w:fill="auto"/>
          </w:tcPr>
          <w:p w14:paraId="79342BDC" w14:textId="77777777" w:rsidR="00223716" w:rsidRPr="00EF5447" w:rsidRDefault="00223716" w:rsidP="00223716">
            <w:pPr>
              <w:pStyle w:val="TAC"/>
              <w:rPr>
                <w:lang w:eastAsia="ja-JP"/>
              </w:rPr>
            </w:pPr>
          </w:p>
        </w:tc>
        <w:tc>
          <w:tcPr>
            <w:tcW w:w="968" w:type="dxa"/>
            <w:shd w:val="clear" w:color="auto" w:fill="auto"/>
          </w:tcPr>
          <w:p w14:paraId="6183A19D" w14:textId="77777777" w:rsidR="00223716" w:rsidRPr="00EF5447" w:rsidRDefault="00223716" w:rsidP="00223716">
            <w:pPr>
              <w:pStyle w:val="TAC"/>
              <w:rPr>
                <w:lang w:eastAsia="ja-JP"/>
              </w:rPr>
            </w:pPr>
            <w:r w:rsidRPr="00EF5447">
              <w:rPr>
                <w:lang w:eastAsia="ja-JP"/>
              </w:rPr>
              <w:t>n41</w:t>
            </w:r>
          </w:p>
        </w:tc>
        <w:tc>
          <w:tcPr>
            <w:tcW w:w="1066" w:type="dxa"/>
            <w:shd w:val="clear" w:color="auto" w:fill="auto"/>
            <w:noWrap/>
          </w:tcPr>
          <w:p w14:paraId="11DBE645" w14:textId="77777777" w:rsidR="00223716" w:rsidRPr="00EF5447" w:rsidRDefault="00223716" w:rsidP="00223716">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C1D9D90" w14:textId="77777777" w:rsidR="00223716" w:rsidRPr="00EF5447" w:rsidRDefault="00223716" w:rsidP="00223716">
            <w:pPr>
              <w:pStyle w:val="TAC"/>
              <w:rPr>
                <w:rFonts w:eastAsia="Malgun Gothic"/>
                <w:szCs w:val="18"/>
                <w:lang w:eastAsia="ko-KR"/>
              </w:rPr>
            </w:pPr>
            <w:r w:rsidRPr="00EF5447">
              <w:rPr>
                <w:color w:val="000000"/>
                <w:lang w:eastAsia="zh-CN"/>
              </w:rPr>
              <w:t>5</w:t>
            </w:r>
          </w:p>
        </w:tc>
        <w:tc>
          <w:tcPr>
            <w:tcW w:w="877" w:type="dxa"/>
            <w:shd w:val="clear" w:color="auto" w:fill="auto"/>
            <w:noWrap/>
          </w:tcPr>
          <w:p w14:paraId="57327581" w14:textId="77777777" w:rsidR="00223716" w:rsidRPr="00EF5447" w:rsidRDefault="00223716" w:rsidP="0022371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5D2A7AF" w14:textId="77777777" w:rsidR="00223716" w:rsidRPr="00EF5447" w:rsidRDefault="00223716" w:rsidP="00223716">
            <w:pPr>
              <w:pStyle w:val="TAC"/>
              <w:rPr>
                <w:rFonts w:eastAsia="Malgun Gothic"/>
                <w:szCs w:val="18"/>
                <w:lang w:eastAsia="ko-KR"/>
              </w:rPr>
            </w:pPr>
            <w:r w:rsidRPr="00EF5447">
              <w:rPr>
                <w:color w:val="000000"/>
                <w:lang w:eastAsia="zh-CN"/>
              </w:rPr>
              <w:t>2657.5</w:t>
            </w:r>
          </w:p>
        </w:tc>
        <w:tc>
          <w:tcPr>
            <w:tcW w:w="827" w:type="dxa"/>
            <w:shd w:val="clear" w:color="auto" w:fill="auto"/>
          </w:tcPr>
          <w:p w14:paraId="3D77CBE7"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7D622E7" w14:textId="77777777" w:rsidR="00223716" w:rsidRPr="00EF5447" w:rsidRDefault="00223716" w:rsidP="00223716">
            <w:pPr>
              <w:pStyle w:val="TAC"/>
            </w:pPr>
            <w:r w:rsidRPr="00EF5447">
              <w:t>N/A</w:t>
            </w:r>
          </w:p>
        </w:tc>
      </w:tr>
      <w:tr w:rsidR="00223716" w:rsidRPr="00EF5447" w14:paraId="3D239B26" w14:textId="77777777" w:rsidTr="00223716">
        <w:trPr>
          <w:trHeight w:val="54"/>
          <w:jc w:val="center"/>
        </w:trPr>
        <w:tc>
          <w:tcPr>
            <w:tcW w:w="2258" w:type="dxa"/>
            <w:tcBorders>
              <w:top w:val="single" w:sz="4" w:space="0" w:color="auto"/>
              <w:bottom w:val="nil"/>
            </w:tcBorders>
            <w:shd w:val="clear" w:color="auto" w:fill="auto"/>
          </w:tcPr>
          <w:p w14:paraId="514D282B" w14:textId="77777777" w:rsidR="00223716" w:rsidRPr="00EF5447" w:rsidRDefault="00223716" w:rsidP="002237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180AD7A9" w14:textId="77777777" w:rsidR="00223716" w:rsidRPr="00EF5447" w:rsidRDefault="00223716" w:rsidP="00223716">
            <w:pPr>
              <w:pStyle w:val="TAC"/>
              <w:rPr>
                <w:rFonts w:cs="Arial"/>
                <w:lang w:eastAsia="ja-JP"/>
              </w:rPr>
            </w:pPr>
            <w:r w:rsidRPr="00EF5447">
              <w:rPr>
                <w:rFonts w:cs="Arial"/>
                <w:lang w:eastAsia="ja-JP"/>
              </w:rPr>
              <w:t>3</w:t>
            </w:r>
          </w:p>
        </w:tc>
        <w:tc>
          <w:tcPr>
            <w:tcW w:w="1066" w:type="dxa"/>
            <w:shd w:val="clear" w:color="auto" w:fill="auto"/>
            <w:noWrap/>
          </w:tcPr>
          <w:p w14:paraId="7300204B"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746" w:type="dxa"/>
            <w:shd w:val="clear" w:color="auto" w:fill="auto"/>
            <w:noWrap/>
          </w:tcPr>
          <w:p w14:paraId="66E3DC66"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877" w:type="dxa"/>
            <w:shd w:val="clear" w:color="auto" w:fill="auto"/>
            <w:noWrap/>
          </w:tcPr>
          <w:p w14:paraId="4E8B1856"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1299" w:type="dxa"/>
            <w:shd w:val="clear" w:color="auto" w:fill="auto"/>
            <w:noWrap/>
          </w:tcPr>
          <w:p w14:paraId="49316891"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827" w:type="dxa"/>
            <w:shd w:val="clear" w:color="auto" w:fill="auto"/>
          </w:tcPr>
          <w:p w14:paraId="07856DE7" w14:textId="77777777" w:rsidR="00223716" w:rsidRPr="00EF5447" w:rsidRDefault="00223716" w:rsidP="00223716">
            <w:pPr>
              <w:pStyle w:val="TAC"/>
              <w:rPr>
                <w:rFonts w:cs="Arial"/>
              </w:rPr>
            </w:pPr>
            <w:r w:rsidRPr="00EF5447">
              <w:rPr>
                <w:rFonts w:eastAsia="Malgun Gothic"/>
                <w:szCs w:val="18"/>
                <w:lang w:eastAsia="ko-KR"/>
              </w:rPr>
              <w:t>N/A</w:t>
            </w:r>
          </w:p>
        </w:tc>
        <w:tc>
          <w:tcPr>
            <w:tcW w:w="1248" w:type="dxa"/>
            <w:shd w:val="clear" w:color="auto" w:fill="auto"/>
          </w:tcPr>
          <w:p w14:paraId="24D5E7A0" w14:textId="77777777" w:rsidR="00223716" w:rsidRPr="00EF5447" w:rsidRDefault="00223716" w:rsidP="00223716">
            <w:pPr>
              <w:pStyle w:val="TAC"/>
              <w:rPr>
                <w:rFonts w:cs="Arial"/>
              </w:rPr>
            </w:pPr>
            <w:r w:rsidRPr="00EF5447">
              <w:rPr>
                <w:rFonts w:cs="Arial"/>
              </w:rPr>
              <w:t>IMD3</w:t>
            </w:r>
          </w:p>
        </w:tc>
      </w:tr>
      <w:tr w:rsidR="00223716" w:rsidRPr="00EF5447" w14:paraId="3A6A7009" w14:textId="77777777" w:rsidTr="00223716">
        <w:trPr>
          <w:trHeight w:val="54"/>
          <w:jc w:val="center"/>
        </w:trPr>
        <w:tc>
          <w:tcPr>
            <w:tcW w:w="2258" w:type="dxa"/>
            <w:tcBorders>
              <w:top w:val="nil"/>
              <w:bottom w:val="nil"/>
            </w:tcBorders>
            <w:shd w:val="clear" w:color="auto" w:fill="auto"/>
          </w:tcPr>
          <w:p w14:paraId="1A03D939" w14:textId="77777777" w:rsidR="00223716" w:rsidRPr="00EF5447" w:rsidRDefault="00223716" w:rsidP="00223716">
            <w:pPr>
              <w:pStyle w:val="TAC"/>
              <w:rPr>
                <w:rFonts w:cs="Arial"/>
                <w:lang w:eastAsia="ja-JP"/>
              </w:rPr>
            </w:pPr>
          </w:p>
        </w:tc>
        <w:tc>
          <w:tcPr>
            <w:tcW w:w="968" w:type="dxa"/>
            <w:shd w:val="clear" w:color="auto" w:fill="auto"/>
          </w:tcPr>
          <w:p w14:paraId="20B12013" w14:textId="77777777" w:rsidR="00223716" w:rsidRPr="00EF5447" w:rsidRDefault="00223716" w:rsidP="00223716">
            <w:pPr>
              <w:pStyle w:val="TAC"/>
              <w:rPr>
                <w:rFonts w:cs="Arial"/>
                <w:lang w:eastAsia="ja-JP"/>
              </w:rPr>
            </w:pPr>
            <w:r w:rsidRPr="00EF5447">
              <w:rPr>
                <w:rFonts w:cs="Arial"/>
                <w:lang w:eastAsia="zh-CN"/>
              </w:rPr>
              <w:t>5</w:t>
            </w:r>
          </w:p>
        </w:tc>
        <w:tc>
          <w:tcPr>
            <w:tcW w:w="1066" w:type="dxa"/>
            <w:shd w:val="clear" w:color="auto" w:fill="auto"/>
            <w:noWrap/>
          </w:tcPr>
          <w:p w14:paraId="46282D81"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746" w:type="dxa"/>
            <w:shd w:val="clear" w:color="auto" w:fill="auto"/>
            <w:noWrap/>
          </w:tcPr>
          <w:p w14:paraId="0E6674F9"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877" w:type="dxa"/>
            <w:shd w:val="clear" w:color="auto" w:fill="auto"/>
            <w:noWrap/>
          </w:tcPr>
          <w:p w14:paraId="0BA23666"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1299" w:type="dxa"/>
            <w:shd w:val="clear" w:color="auto" w:fill="auto"/>
            <w:noWrap/>
          </w:tcPr>
          <w:p w14:paraId="690D9489"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827" w:type="dxa"/>
            <w:shd w:val="clear" w:color="auto" w:fill="auto"/>
          </w:tcPr>
          <w:p w14:paraId="49082F6D" w14:textId="77777777" w:rsidR="00223716" w:rsidRPr="00EF5447" w:rsidRDefault="00223716" w:rsidP="00223716">
            <w:pPr>
              <w:pStyle w:val="TAC"/>
              <w:rPr>
                <w:rFonts w:cs="Arial"/>
              </w:rPr>
            </w:pPr>
            <w:r w:rsidRPr="00EF5447">
              <w:rPr>
                <w:rFonts w:eastAsia="Malgun Gothic"/>
                <w:szCs w:val="18"/>
                <w:lang w:eastAsia="ko-KR"/>
              </w:rPr>
              <w:t>N/A</w:t>
            </w:r>
          </w:p>
        </w:tc>
        <w:tc>
          <w:tcPr>
            <w:tcW w:w="1248" w:type="dxa"/>
            <w:shd w:val="clear" w:color="auto" w:fill="auto"/>
          </w:tcPr>
          <w:p w14:paraId="5A103267" w14:textId="77777777" w:rsidR="00223716" w:rsidRPr="00EF5447" w:rsidRDefault="00223716" w:rsidP="00223716">
            <w:pPr>
              <w:pStyle w:val="TAC"/>
              <w:rPr>
                <w:rFonts w:cs="Arial"/>
              </w:rPr>
            </w:pPr>
            <w:r w:rsidRPr="00EF5447">
              <w:rPr>
                <w:rFonts w:cs="Arial"/>
              </w:rPr>
              <w:t>N/A</w:t>
            </w:r>
          </w:p>
        </w:tc>
      </w:tr>
      <w:tr w:rsidR="00223716" w:rsidRPr="00EF5447" w14:paraId="79F27375" w14:textId="77777777" w:rsidTr="00223716">
        <w:trPr>
          <w:trHeight w:val="54"/>
          <w:jc w:val="center"/>
        </w:trPr>
        <w:tc>
          <w:tcPr>
            <w:tcW w:w="2258" w:type="dxa"/>
            <w:tcBorders>
              <w:top w:val="nil"/>
              <w:bottom w:val="single" w:sz="4" w:space="0" w:color="auto"/>
            </w:tcBorders>
            <w:shd w:val="clear" w:color="auto" w:fill="auto"/>
          </w:tcPr>
          <w:p w14:paraId="2058E236" w14:textId="77777777" w:rsidR="00223716" w:rsidRPr="00EF5447" w:rsidRDefault="00223716" w:rsidP="00223716">
            <w:pPr>
              <w:pStyle w:val="TAC"/>
              <w:rPr>
                <w:rFonts w:cs="Arial"/>
                <w:lang w:eastAsia="ja-JP"/>
              </w:rPr>
            </w:pPr>
          </w:p>
        </w:tc>
        <w:tc>
          <w:tcPr>
            <w:tcW w:w="968" w:type="dxa"/>
            <w:shd w:val="clear" w:color="auto" w:fill="auto"/>
          </w:tcPr>
          <w:p w14:paraId="0CEAFC66" w14:textId="77777777" w:rsidR="00223716" w:rsidRPr="00EF5447" w:rsidRDefault="00223716" w:rsidP="00223716">
            <w:pPr>
              <w:pStyle w:val="TAC"/>
              <w:rPr>
                <w:rFonts w:cs="Arial"/>
                <w:lang w:eastAsia="ja-JP"/>
              </w:rPr>
            </w:pPr>
            <w:r w:rsidRPr="00EF5447">
              <w:rPr>
                <w:rFonts w:cs="Arial"/>
                <w:lang w:eastAsia="ja-JP"/>
              </w:rPr>
              <w:t>n78</w:t>
            </w:r>
          </w:p>
        </w:tc>
        <w:tc>
          <w:tcPr>
            <w:tcW w:w="1066" w:type="dxa"/>
            <w:shd w:val="clear" w:color="auto" w:fill="auto"/>
            <w:noWrap/>
          </w:tcPr>
          <w:p w14:paraId="2DE1932C"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746" w:type="dxa"/>
            <w:shd w:val="clear" w:color="auto" w:fill="auto"/>
            <w:noWrap/>
          </w:tcPr>
          <w:p w14:paraId="41D7C8B7"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877" w:type="dxa"/>
            <w:shd w:val="clear" w:color="auto" w:fill="auto"/>
            <w:noWrap/>
          </w:tcPr>
          <w:p w14:paraId="0E3BE422" w14:textId="77777777" w:rsidR="00223716" w:rsidRPr="00EF5447" w:rsidRDefault="00223716" w:rsidP="00223716">
            <w:pPr>
              <w:pStyle w:val="TAC"/>
              <w:rPr>
                <w:rFonts w:cs="Arial"/>
                <w:lang w:eastAsia="zh-CN"/>
              </w:rPr>
            </w:pPr>
            <w:r w:rsidRPr="00EF5447">
              <w:rPr>
                <w:rFonts w:eastAsia="Malgun Gothic"/>
                <w:szCs w:val="18"/>
                <w:lang w:eastAsia="ko-KR"/>
              </w:rPr>
              <w:t>N/A</w:t>
            </w:r>
          </w:p>
        </w:tc>
        <w:tc>
          <w:tcPr>
            <w:tcW w:w="1299" w:type="dxa"/>
            <w:shd w:val="clear" w:color="auto" w:fill="auto"/>
            <w:noWrap/>
          </w:tcPr>
          <w:p w14:paraId="2AABA30D" w14:textId="77777777" w:rsidR="00223716" w:rsidRPr="00EF5447" w:rsidRDefault="00223716" w:rsidP="00223716">
            <w:pPr>
              <w:pStyle w:val="TAC"/>
              <w:rPr>
                <w:rFonts w:eastAsia="MS Mincho" w:cs="Arial"/>
              </w:rPr>
            </w:pPr>
            <w:r w:rsidRPr="00EF5447">
              <w:rPr>
                <w:rFonts w:eastAsia="Malgun Gothic"/>
                <w:szCs w:val="18"/>
                <w:lang w:eastAsia="ko-KR"/>
              </w:rPr>
              <w:t>N/A</w:t>
            </w:r>
          </w:p>
        </w:tc>
        <w:tc>
          <w:tcPr>
            <w:tcW w:w="827" w:type="dxa"/>
            <w:shd w:val="clear" w:color="auto" w:fill="auto"/>
          </w:tcPr>
          <w:p w14:paraId="159AF421" w14:textId="77777777" w:rsidR="00223716" w:rsidRPr="00EF5447" w:rsidRDefault="00223716" w:rsidP="00223716">
            <w:pPr>
              <w:pStyle w:val="TAC"/>
              <w:rPr>
                <w:rFonts w:cs="Arial"/>
              </w:rPr>
            </w:pPr>
            <w:r w:rsidRPr="00EF5447">
              <w:rPr>
                <w:rFonts w:eastAsia="Malgun Gothic"/>
                <w:szCs w:val="18"/>
                <w:lang w:eastAsia="ko-KR"/>
              </w:rPr>
              <w:t>N/A</w:t>
            </w:r>
          </w:p>
        </w:tc>
        <w:tc>
          <w:tcPr>
            <w:tcW w:w="1248" w:type="dxa"/>
            <w:shd w:val="clear" w:color="auto" w:fill="auto"/>
          </w:tcPr>
          <w:p w14:paraId="7494579F" w14:textId="77777777" w:rsidR="00223716" w:rsidRPr="00EF5447" w:rsidRDefault="00223716" w:rsidP="00223716">
            <w:pPr>
              <w:pStyle w:val="TAC"/>
              <w:rPr>
                <w:rFonts w:cs="Arial"/>
              </w:rPr>
            </w:pPr>
            <w:r w:rsidRPr="00EF5447">
              <w:rPr>
                <w:rFonts w:cs="Arial"/>
              </w:rPr>
              <w:t>N/A</w:t>
            </w:r>
          </w:p>
        </w:tc>
      </w:tr>
      <w:tr w:rsidR="00223716" w:rsidRPr="00EF5447" w14:paraId="6175146A" w14:textId="77777777" w:rsidTr="00223716">
        <w:trPr>
          <w:trHeight w:val="54"/>
          <w:jc w:val="center"/>
        </w:trPr>
        <w:tc>
          <w:tcPr>
            <w:tcW w:w="2258" w:type="dxa"/>
            <w:tcBorders>
              <w:bottom w:val="nil"/>
            </w:tcBorders>
            <w:shd w:val="clear" w:color="auto" w:fill="auto"/>
          </w:tcPr>
          <w:p w14:paraId="654443B7" w14:textId="77777777" w:rsidR="00223716" w:rsidRPr="00EF5447" w:rsidRDefault="00223716" w:rsidP="0022371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06E6B932" w14:textId="77777777" w:rsidR="00223716" w:rsidRPr="00EF5447" w:rsidRDefault="00223716" w:rsidP="00223716">
            <w:pPr>
              <w:pStyle w:val="TAC"/>
              <w:rPr>
                <w:rFonts w:eastAsia="Malgun Gothic"/>
                <w:lang w:eastAsia="ko-KR"/>
              </w:rPr>
            </w:pPr>
            <w:r w:rsidRPr="00EF5447">
              <w:rPr>
                <w:rFonts w:cs="Arial"/>
                <w:lang w:eastAsia="ja-JP"/>
              </w:rPr>
              <w:t>3</w:t>
            </w:r>
          </w:p>
        </w:tc>
        <w:tc>
          <w:tcPr>
            <w:tcW w:w="1066" w:type="dxa"/>
            <w:shd w:val="clear" w:color="auto" w:fill="auto"/>
            <w:noWrap/>
          </w:tcPr>
          <w:p w14:paraId="5C5B745A" w14:textId="77777777" w:rsidR="00223716" w:rsidRPr="00EF5447" w:rsidRDefault="00223716" w:rsidP="00223716">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3B8B7B95"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110E9A1"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0DFB1E9" w14:textId="77777777" w:rsidR="00223716" w:rsidRPr="00EF5447" w:rsidRDefault="00223716" w:rsidP="00223716">
            <w:pPr>
              <w:pStyle w:val="TAC"/>
              <w:rPr>
                <w:rFonts w:eastAsia="Malgun Gothic"/>
                <w:kern w:val="2"/>
                <w:szCs w:val="24"/>
                <w:lang w:eastAsia="ko-KR"/>
              </w:rPr>
            </w:pPr>
            <w:r w:rsidRPr="00EF5447">
              <w:rPr>
                <w:rFonts w:eastAsia="MS Mincho" w:cs="Arial"/>
              </w:rPr>
              <w:t>1870</w:t>
            </w:r>
          </w:p>
        </w:tc>
        <w:tc>
          <w:tcPr>
            <w:tcW w:w="827" w:type="dxa"/>
            <w:shd w:val="clear" w:color="auto" w:fill="auto"/>
          </w:tcPr>
          <w:p w14:paraId="10B90B31"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25EF1E96"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2CF31FB3" w14:textId="77777777" w:rsidTr="00223716">
        <w:trPr>
          <w:trHeight w:val="54"/>
          <w:jc w:val="center"/>
        </w:trPr>
        <w:tc>
          <w:tcPr>
            <w:tcW w:w="2258" w:type="dxa"/>
            <w:tcBorders>
              <w:top w:val="nil"/>
              <w:bottom w:val="nil"/>
            </w:tcBorders>
            <w:shd w:val="clear" w:color="auto" w:fill="auto"/>
          </w:tcPr>
          <w:p w14:paraId="639D21F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E2DCDF0" w14:textId="77777777" w:rsidR="00223716" w:rsidRPr="00EF5447" w:rsidRDefault="00223716" w:rsidP="00223716">
            <w:pPr>
              <w:pStyle w:val="TAC"/>
              <w:rPr>
                <w:rFonts w:eastAsia="Malgun Gothic"/>
                <w:lang w:eastAsia="ko-KR"/>
              </w:rPr>
            </w:pPr>
            <w:r w:rsidRPr="00EF5447">
              <w:rPr>
                <w:rFonts w:cs="Arial"/>
                <w:lang w:eastAsia="zh-CN"/>
              </w:rPr>
              <w:t>5</w:t>
            </w:r>
          </w:p>
        </w:tc>
        <w:tc>
          <w:tcPr>
            <w:tcW w:w="1066" w:type="dxa"/>
            <w:shd w:val="clear" w:color="auto" w:fill="auto"/>
            <w:noWrap/>
          </w:tcPr>
          <w:p w14:paraId="5E4240A9" w14:textId="77777777" w:rsidR="00223716" w:rsidRPr="00EF5447" w:rsidRDefault="00223716" w:rsidP="00223716">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2EB77062"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E5F2309"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CFFC64" w14:textId="77777777" w:rsidR="00223716" w:rsidRPr="00EF5447" w:rsidRDefault="00223716" w:rsidP="00223716">
            <w:pPr>
              <w:pStyle w:val="TAC"/>
              <w:rPr>
                <w:rFonts w:eastAsia="Malgun Gothic"/>
                <w:kern w:val="2"/>
                <w:szCs w:val="24"/>
                <w:lang w:eastAsia="ko-KR"/>
              </w:rPr>
            </w:pPr>
            <w:r w:rsidRPr="00EF5447">
              <w:rPr>
                <w:rFonts w:eastAsia="MS Mincho" w:cs="Arial"/>
              </w:rPr>
              <w:t>885</w:t>
            </w:r>
          </w:p>
        </w:tc>
        <w:tc>
          <w:tcPr>
            <w:tcW w:w="827" w:type="dxa"/>
            <w:shd w:val="clear" w:color="auto" w:fill="auto"/>
          </w:tcPr>
          <w:p w14:paraId="70126649" w14:textId="77777777" w:rsidR="00223716" w:rsidRPr="00EF5447" w:rsidRDefault="00223716" w:rsidP="00223716">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CEAF62F" w14:textId="77777777" w:rsidR="00223716" w:rsidRPr="00EF5447" w:rsidRDefault="00223716" w:rsidP="00223716">
            <w:pPr>
              <w:pStyle w:val="TAC"/>
              <w:rPr>
                <w:rFonts w:eastAsia="Malgun Gothic"/>
                <w:kern w:val="2"/>
                <w:szCs w:val="24"/>
                <w:lang w:eastAsia="ko-KR"/>
              </w:rPr>
            </w:pPr>
            <w:r w:rsidRPr="00EF5447">
              <w:rPr>
                <w:rFonts w:cs="Arial"/>
                <w:lang w:eastAsia="zh-CN"/>
              </w:rPr>
              <w:t>IMD3</w:t>
            </w:r>
          </w:p>
        </w:tc>
      </w:tr>
      <w:tr w:rsidR="00223716" w:rsidRPr="00EF5447" w14:paraId="64AB493B" w14:textId="77777777" w:rsidTr="00223716">
        <w:trPr>
          <w:trHeight w:val="54"/>
          <w:jc w:val="center"/>
        </w:trPr>
        <w:tc>
          <w:tcPr>
            <w:tcW w:w="2258" w:type="dxa"/>
            <w:tcBorders>
              <w:top w:val="nil"/>
              <w:bottom w:val="nil"/>
            </w:tcBorders>
            <w:shd w:val="clear" w:color="auto" w:fill="auto"/>
          </w:tcPr>
          <w:p w14:paraId="0613D977"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28A6FFD" w14:textId="77777777" w:rsidR="00223716" w:rsidRPr="00EF5447" w:rsidRDefault="00223716" w:rsidP="00223716">
            <w:pPr>
              <w:pStyle w:val="TAC"/>
              <w:rPr>
                <w:rFonts w:eastAsia="Malgun Gothic"/>
                <w:lang w:eastAsia="ko-KR"/>
              </w:rPr>
            </w:pPr>
            <w:r w:rsidRPr="00EF5447">
              <w:rPr>
                <w:rFonts w:cs="Arial"/>
                <w:lang w:eastAsia="ja-JP"/>
              </w:rPr>
              <w:t>n79</w:t>
            </w:r>
          </w:p>
        </w:tc>
        <w:tc>
          <w:tcPr>
            <w:tcW w:w="1066" w:type="dxa"/>
            <w:shd w:val="clear" w:color="auto" w:fill="auto"/>
            <w:noWrap/>
          </w:tcPr>
          <w:p w14:paraId="53F71ADF" w14:textId="77777777" w:rsidR="00223716" w:rsidRPr="00EF5447" w:rsidRDefault="00223716" w:rsidP="00223716">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9CEAE4F" w14:textId="77777777" w:rsidR="00223716" w:rsidRPr="00EF5447" w:rsidRDefault="00223716" w:rsidP="00223716">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1901E99D" w14:textId="77777777" w:rsidR="00223716" w:rsidRPr="00EF5447" w:rsidRDefault="00223716" w:rsidP="0022371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796BE880" w14:textId="77777777" w:rsidR="00223716" w:rsidRPr="00EF5447" w:rsidRDefault="00223716" w:rsidP="00223716">
            <w:pPr>
              <w:pStyle w:val="TAC"/>
              <w:rPr>
                <w:rFonts w:eastAsia="Malgun Gothic"/>
                <w:kern w:val="2"/>
                <w:szCs w:val="24"/>
                <w:lang w:eastAsia="ko-KR"/>
              </w:rPr>
            </w:pPr>
            <w:r w:rsidRPr="00EF5447">
              <w:rPr>
                <w:rFonts w:eastAsia="MS Mincho" w:cs="Arial"/>
              </w:rPr>
              <w:t>4435</w:t>
            </w:r>
          </w:p>
        </w:tc>
        <w:tc>
          <w:tcPr>
            <w:tcW w:w="827" w:type="dxa"/>
            <w:shd w:val="clear" w:color="auto" w:fill="auto"/>
          </w:tcPr>
          <w:p w14:paraId="3BC366BE"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524964C2"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45958F8A" w14:textId="77777777" w:rsidTr="00223716">
        <w:trPr>
          <w:trHeight w:val="54"/>
          <w:jc w:val="center"/>
        </w:trPr>
        <w:tc>
          <w:tcPr>
            <w:tcW w:w="2258" w:type="dxa"/>
            <w:tcBorders>
              <w:top w:val="nil"/>
              <w:bottom w:val="nil"/>
            </w:tcBorders>
            <w:shd w:val="clear" w:color="auto" w:fill="auto"/>
          </w:tcPr>
          <w:p w14:paraId="1A2545B6"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2F01276" w14:textId="77777777" w:rsidR="00223716" w:rsidRPr="00EF5447" w:rsidRDefault="00223716" w:rsidP="00223716">
            <w:pPr>
              <w:pStyle w:val="TAC"/>
              <w:rPr>
                <w:rFonts w:eastAsia="Malgun Gothic"/>
                <w:lang w:eastAsia="ko-KR"/>
              </w:rPr>
            </w:pPr>
            <w:r w:rsidRPr="00EF5447">
              <w:rPr>
                <w:rFonts w:eastAsia="MS Mincho" w:cs="Arial"/>
              </w:rPr>
              <w:t>3</w:t>
            </w:r>
          </w:p>
        </w:tc>
        <w:tc>
          <w:tcPr>
            <w:tcW w:w="1066" w:type="dxa"/>
            <w:shd w:val="clear" w:color="auto" w:fill="auto"/>
            <w:noWrap/>
          </w:tcPr>
          <w:p w14:paraId="6F010D4F" w14:textId="77777777" w:rsidR="00223716" w:rsidRPr="00EF5447" w:rsidRDefault="00223716" w:rsidP="00223716">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166884BD" w14:textId="77777777" w:rsidR="00223716" w:rsidRPr="00EF5447" w:rsidRDefault="00223716" w:rsidP="0022371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42B91602" w14:textId="77777777" w:rsidR="00223716" w:rsidRPr="00EF5447" w:rsidRDefault="00223716" w:rsidP="0022371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18E3247" w14:textId="77777777" w:rsidR="00223716" w:rsidRPr="00EF5447" w:rsidRDefault="00223716" w:rsidP="00223716">
            <w:pPr>
              <w:pStyle w:val="TAC"/>
              <w:rPr>
                <w:rFonts w:eastAsia="Malgun Gothic"/>
                <w:kern w:val="2"/>
                <w:szCs w:val="24"/>
                <w:lang w:eastAsia="ko-KR"/>
              </w:rPr>
            </w:pPr>
            <w:r w:rsidRPr="00EF5447">
              <w:rPr>
                <w:rFonts w:eastAsia="MS Mincho" w:cs="Arial"/>
              </w:rPr>
              <w:t>1877.5</w:t>
            </w:r>
          </w:p>
        </w:tc>
        <w:tc>
          <w:tcPr>
            <w:tcW w:w="827" w:type="dxa"/>
            <w:shd w:val="clear" w:color="auto" w:fill="auto"/>
          </w:tcPr>
          <w:p w14:paraId="572BA8AE" w14:textId="77777777" w:rsidR="00223716" w:rsidRPr="00EF5447" w:rsidRDefault="00223716" w:rsidP="00223716">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0F301B7" w14:textId="77777777" w:rsidR="00223716" w:rsidRPr="00EF5447" w:rsidRDefault="00223716" w:rsidP="00223716">
            <w:pPr>
              <w:pStyle w:val="TAC"/>
              <w:rPr>
                <w:rFonts w:eastAsia="Malgun Gothic"/>
                <w:kern w:val="2"/>
                <w:szCs w:val="24"/>
                <w:lang w:eastAsia="ko-KR"/>
              </w:rPr>
            </w:pPr>
            <w:r w:rsidRPr="00EF5447">
              <w:rPr>
                <w:rFonts w:eastAsia="MS Mincho" w:cs="Arial"/>
              </w:rPr>
              <w:t>IMD4</w:t>
            </w:r>
          </w:p>
        </w:tc>
      </w:tr>
      <w:tr w:rsidR="00223716" w:rsidRPr="00EF5447" w14:paraId="4A82E635" w14:textId="77777777" w:rsidTr="00223716">
        <w:trPr>
          <w:trHeight w:val="54"/>
          <w:jc w:val="center"/>
        </w:trPr>
        <w:tc>
          <w:tcPr>
            <w:tcW w:w="2258" w:type="dxa"/>
            <w:tcBorders>
              <w:top w:val="nil"/>
              <w:bottom w:val="nil"/>
            </w:tcBorders>
            <w:shd w:val="clear" w:color="auto" w:fill="auto"/>
          </w:tcPr>
          <w:p w14:paraId="15B0749B"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D761F1F" w14:textId="77777777" w:rsidR="00223716" w:rsidRPr="00EF5447" w:rsidRDefault="00223716" w:rsidP="00223716">
            <w:pPr>
              <w:pStyle w:val="TAC"/>
              <w:rPr>
                <w:rFonts w:eastAsia="Malgun Gothic"/>
                <w:lang w:eastAsia="ko-KR"/>
              </w:rPr>
            </w:pPr>
            <w:r w:rsidRPr="00EF5447">
              <w:rPr>
                <w:rFonts w:cs="Arial"/>
                <w:lang w:eastAsia="zh-CN"/>
              </w:rPr>
              <w:t>5</w:t>
            </w:r>
          </w:p>
        </w:tc>
        <w:tc>
          <w:tcPr>
            <w:tcW w:w="1066" w:type="dxa"/>
            <w:shd w:val="clear" w:color="auto" w:fill="auto"/>
            <w:noWrap/>
          </w:tcPr>
          <w:p w14:paraId="2794C6AC" w14:textId="77777777" w:rsidR="00223716" w:rsidRPr="00EF5447" w:rsidRDefault="00223716" w:rsidP="00223716">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1196893B" w14:textId="77777777" w:rsidR="00223716" w:rsidRPr="00EF5447" w:rsidRDefault="00223716" w:rsidP="0022371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71B609E" w14:textId="77777777" w:rsidR="00223716" w:rsidRPr="00EF5447" w:rsidRDefault="00223716" w:rsidP="0022371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056727A" w14:textId="77777777" w:rsidR="00223716" w:rsidRPr="00EF5447" w:rsidRDefault="00223716" w:rsidP="00223716">
            <w:pPr>
              <w:pStyle w:val="TAC"/>
              <w:rPr>
                <w:rFonts w:eastAsia="Malgun Gothic"/>
                <w:kern w:val="2"/>
                <w:szCs w:val="24"/>
                <w:lang w:eastAsia="ko-KR"/>
              </w:rPr>
            </w:pPr>
            <w:r w:rsidRPr="00EF5447">
              <w:rPr>
                <w:rFonts w:eastAsia="MS Mincho" w:cs="Arial"/>
              </w:rPr>
              <w:t>887.5</w:t>
            </w:r>
          </w:p>
        </w:tc>
        <w:tc>
          <w:tcPr>
            <w:tcW w:w="827" w:type="dxa"/>
            <w:shd w:val="clear" w:color="auto" w:fill="auto"/>
          </w:tcPr>
          <w:p w14:paraId="1F728D6F"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08A8B05F"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5B3286DF" w14:textId="77777777" w:rsidTr="00223716">
        <w:trPr>
          <w:trHeight w:val="54"/>
          <w:jc w:val="center"/>
        </w:trPr>
        <w:tc>
          <w:tcPr>
            <w:tcW w:w="2258" w:type="dxa"/>
            <w:tcBorders>
              <w:top w:val="nil"/>
              <w:bottom w:val="single" w:sz="4" w:space="0" w:color="auto"/>
            </w:tcBorders>
            <w:shd w:val="clear" w:color="auto" w:fill="auto"/>
          </w:tcPr>
          <w:p w14:paraId="1AC653DA"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58B8872" w14:textId="77777777" w:rsidR="00223716" w:rsidRPr="00EF5447" w:rsidRDefault="00223716" w:rsidP="00223716">
            <w:pPr>
              <w:pStyle w:val="TAC"/>
              <w:rPr>
                <w:rFonts w:eastAsia="Malgun Gothic"/>
                <w:lang w:eastAsia="ko-KR"/>
              </w:rPr>
            </w:pPr>
            <w:r w:rsidRPr="00EF5447">
              <w:rPr>
                <w:rFonts w:eastAsia="MS Mincho" w:cs="Arial"/>
              </w:rPr>
              <w:t>n79</w:t>
            </w:r>
          </w:p>
        </w:tc>
        <w:tc>
          <w:tcPr>
            <w:tcW w:w="1066" w:type="dxa"/>
            <w:shd w:val="clear" w:color="auto" w:fill="auto"/>
            <w:noWrap/>
          </w:tcPr>
          <w:p w14:paraId="14FE4460" w14:textId="77777777" w:rsidR="00223716" w:rsidRPr="00EF5447" w:rsidRDefault="00223716" w:rsidP="00223716">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991CADF" w14:textId="77777777" w:rsidR="00223716" w:rsidRPr="00EF5447" w:rsidRDefault="00223716" w:rsidP="00223716">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920CF76" w14:textId="77777777" w:rsidR="00223716" w:rsidRPr="00EF5447" w:rsidRDefault="00223716" w:rsidP="00223716">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2AC3C4D9" w14:textId="77777777" w:rsidR="00223716" w:rsidRPr="00EF5447" w:rsidRDefault="00223716" w:rsidP="00223716">
            <w:pPr>
              <w:pStyle w:val="TAC"/>
              <w:rPr>
                <w:rFonts w:eastAsia="Malgun Gothic"/>
                <w:kern w:val="2"/>
                <w:szCs w:val="24"/>
                <w:lang w:eastAsia="ko-KR"/>
              </w:rPr>
            </w:pPr>
            <w:r w:rsidRPr="00EF5447">
              <w:rPr>
                <w:rFonts w:eastAsia="MS Mincho" w:cs="Arial"/>
              </w:rPr>
              <w:t>4420</w:t>
            </w:r>
          </w:p>
        </w:tc>
        <w:tc>
          <w:tcPr>
            <w:tcW w:w="827" w:type="dxa"/>
            <w:shd w:val="clear" w:color="auto" w:fill="auto"/>
          </w:tcPr>
          <w:p w14:paraId="336390A6"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0DB105A7"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4FD0B6A5" w14:textId="77777777" w:rsidTr="00223716">
        <w:trPr>
          <w:trHeight w:val="54"/>
          <w:jc w:val="center"/>
        </w:trPr>
        <w:tc>
          <w:tcPr>
            <w:tcW w:w="2258" w:type="dxa"/>
            <w:tcBorders>
              <w:bottom w:val="nil"/>
            </w:tcBorders>
            <w:shd w:val="clear" w:color="auto" w:fill="auto"/>
          </w:tcPr>
          <w:p w14:paraId="3C6D037C" w14:textId="77777777" w:rsidR="00223716" w:rsidRPr="00EF5447" w:rsidRDefault="00223716" w:rsidP="00223716">
            <w:pPr>
              <w:pStyle w:val="TAC"/>
              <w:rPr>
                <w:rFonts w:eastAsia="Malgun Gothic"/>
                <w:szCs w:val="18"/>
                <w:lang w:eastAsia="ko-KR"/>
              </w:rPr>
            </w:pPr>
            <w:r w:rsidRPr="00EF5447">
              <w:rPr>
                <w:rFonts w:cs="Arial"/>
              </w:rPr>
              <w:t>DC_3A-7A_n5A</w:t>
            </w:r>
          </w:p>
        </w:tc>
        <w:tc>
          <w:tcPr>
            <w:tcW w:w="968" w:type="dxa"/>
            <w:shd w:val="clear" w:color="auto" w:fill="auto"/>
          </w:tcPr>
          <w:p w14:paraId="3D2B8A28" w14:textId="77777777" w:rsidR="00223716" w:rsidRPr="00EF5447" w:rsidRDefault="00223716" w:rsidP="00223716">
            <w:pPr>
              <w:pStyle w:val="TAC"/>
              <w:rPr>
                <w:rFonts w:eastAsia="MS Mincho"/>
              </w:rPr>
            </w:pPr>
            <w:r w:rsidRPr="00EF5447">
              <w:t>3</w:t>
            </w:r>
          </w:p>
        </w:tc>
        <w:tc>
          <w:tcPr>
            <w:tcW w:w="1066" w:type="dxa"/>
            <w:shd w:val="clear" w:color="auto" w:fill="auto"/>
            <w:noWrap/>
          </w:tcPr>
          <w:p w14:paraId="4A5FFFC4" w14:textId="77777777" w:rsidR="00223716" w:rsidRPr="00EF5447" w:rsidRDefault="00223716" w:rsidP="00223716">
            <w:pPr>
              <w:pStyle w:val="TAC"/>
              <w:rPr>
                <w:rFonts w:eastAsia="MS Mincho"/>
              </w:rPr>
            </w:pPr>
            <w:r w:rsidRPr="00EF5447">
              <w:rPr>
                <w:rFonts w:cs="Arial"/>
              </w:rPr>
              <w:t>1780</w:t>
            </w:r>
          </w:p>
        </w:tc>
        <w:tc>
          <w:tcPr>
            <w:tcW w:w="746" w:type="dxa"/>
            <w:shd w:val="clear" w:color="auto" w:fill="auto"/>
            <w:noWrap/>
          </w:tcPr>
          <w:p w14:paraId="5FE3D6DF" w14:textId="77777777" w:rsidR="00223716" w:rsidRPr="00EF5447" w:rsidRDefault="00223716" w:rsidP="00223716">
            <w:pPr>
              <w:pStyle w:val="TAC"/>
              <w:rPr>
                <w:rFonts w:eastAsia="MS Mincho"/>
              </w:rPr>
            </w:pPr>
            <w:r w:rsidRPr="00EF5447">
              <w:rPr>
                <w:rFonts w:cs="Arial"/>
              </w:rPr>
              <w:t>10</w:t>
            </w:r>
          </w:p>
        </w:tc>
        <w:tc>
          <w:tcPr>
            <w:tcW w:w="877" w:type="dxa"/>
            <w:shd w:val="clear" w:color="auto" w:fill="auto"/>
            <w:noWrap/>
          </w:tcPr>
          <w:p w14:paraId="42B70C97" w14:textId="77777777" w:rsidR="00223716" w:rsidRPr="00EF5447" w:rsidRDefault="00223716" w:rsidP="00223716">
            <w:pPr>
              <w:pStyle w:val="TAC"/>
              <w:rPr>
                <w:rFonts w:eastAsia="MS Mincho"/>
              </w:rPr>
            </w:pPr>
            <w:r w:rsidRPr="00EF5447">
              <w:rPr>
                <w:rFonts w:cs="Arial"/>
              </w:rPr>
              <w:t>50</w:t>
            </w:r>
          </w:p>
        </w:tc>
        <w:tc>
          <w:tcPr>
            <w:tcW w:w="1299" w:type="dxa"/>
            <w:shd w:val="clear" w:color="auto" w:fill="auto"/>
            <w:noWrap/>
          </w:tcPr>
          <w:p w14:paraId="036AE60F" w14:textId="77777777" w:rsidR="00223716" w:rsidRPr="00EF5447" w:rsidRDefault="00223716" w:rsidP="00223716">
            <w:pPr>
              <w:pStyle w:val="TAC"/>
              <w:rPr>
                <w:rFonts w:eastAsia="MS Mincho"/>
              </w:rPr>
            </w:pPr>
            <w:r w:rsidRPr="00EF5447">
              <w:t>1875</w:t>
            </w:r>
          </w:p>
        </w:tc>
        <w:tc>
          <w:tcPr>
            <w:tcW w:w="827" w:type="dxa"/>
            <w:shd w:val="clear" w:color="auto" w:fill="auto"/>
          </w:tcPr>
          <w:p w14:paraId="370881D3"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5C695437" w14:textId="77777777" w:rsidR="00223716" w:rsidRPr="00EF5447" w:rsidRDefault="00223716" w:rsidP="00223716">
            <w:pPr>
              <w:pStyle w:val="TAC"/>
            </w:pPr>
            <w:r w:rsidRPr="00EF5447">
              <w:rPr>
                <w:rFonts w:cs="Arial"/>
              </w:rPr>
              <w:t>N/A</w:t>
            </w:r>
          </w:p>
        </w:tc>
      </w:tr>
      <w:tr w:rsidR="00223716" w:rsidRPr="00EF5447" w14:paraId="68AB764D" w14:textId="77777777" w:rsidTr="00223716">
        <w:trPr>
          <w:trHeight w:val="54"/>
          <w:jc w:val="center"/>
        </w:trPr>
        <w:tc>
          <w:tcPr>
            <w:tcW w:w="2258" w:type="dxa"/>
            <w:tcBorders>
              <w:top w:val="nil"/>
              <w:bottom w:val="nil"/>
            </w:tcBorders>
            <w:shd w:val="clear" w:color="auto" w:fill="auto"/>
          </w:tcPr>
          <w:p w14:paraId="14FBAAAA" w14:textId="77777777" w:rsidR="00223716" w:rsidRPr="00EF5447" w:rsidRDefault="00223716" w:rsidP="00223716">
            <w:pPr>
              <w:pStyle w:val="TAC"/>
              <w:rPr>
                <w:rFonts w:eastAsia="MS Mincho"/>
              </w:rPr>
            </w:pPr>
          </w:p>
        </w:tc>
        <w:tc>
          <w:tcPr>
            <w:tcW w:w="968" w:type="dxa"/>
            <w:shd w:val="clear" w:color="auto" w:fill="auto"/>
          </w:tcPr>
          <w:p w14:paraId="15CF039E" w14:textId="77777777" w:rsidR="00223716" w:rsidRPr="00EF5447" w:rsidRDefault="00223716" w:rsidP="00223716">
            <w:pPr>
              <w:pStyle w:val="TAC"/>
              <w:rPr>
                <w:rFonts w:eastAsia="MS Mincho"/>
              </w:rPr>
            </w:pPr>
            <w:r w:rsidRPr="00EF5447">
              <w:t>7</w:t>
            </w:r>
          </w:p>
        </w:tc>
        <w:tc>
          <w:tcPr>
            <w:tcW w:w="1066" w:type="dxa"/>
            <w:shd w:val="clear" w:color="auto" w:fill="auto"/>
            <w:noWrap/>
          </w:tcPr>
          <w:p w14:paraId="41CA7F4B" w14:textId="77777777" w:rsidR="00223716" w:rsidRPr="00EF5447" w:rsidRDefault="00223716" w:rsidP="00223716">
            <w:pPr>
              <w:pStyle w:val="TAC"/>
              <w:rPr>
                <w:rFonts w:eastAsia="MS Mincho"/>
              </w:rPr>
            </w:pPr>
            <w:r w:rsidRPr="00EF5447">
              <w:rPr>
                <w:rFonts w:cs="Arial"/>
              </w:rPr>
              <w:t>2505</w:t>
            </w:r>
          </w:p>
        </w:tc>
        <w:tc>
          <w:tcPr>
            <w:tcW w:w="746" w:type="dxa"/>
            <w:shd w:val="clear" w:color="auto" w:fill="auto"/>
            <w:noWrap/>
          </w:tcPr>
          <w:p w14:paraId="1082313F" w14:textId="77777777" w:rsidR="00223716" w:rsidRPr="00EF5447" w:rsidRDefault="00223716" w:rsidP="00223716">
            <w:pPr>
              <w:pStyle w:val="TAC"/>
              <w:rPr>
                <w:rFonts w:eastAsia="MS Mincho"/>
              </w:rPr>
            </w:pPr>
            <w:r w:rsidRPr="00EF5447">
              <w:rPr>
                <w:rFonts w:cs="Arial"/>
              </w:rPr>
              <w:t>10</w:t>
            </w:r>
          </w:p>
        </w:tc>
        <w:tc>
          <w:tcPr>
            <w:tcW w:w="877" w:type="dxa"/>
            <w:shd w:val="clear" w:color="auto" w:fill="auto"/>
            <w:noWrap/>
          </w:tcPr>
          <w:p w14:paraId="6DA7FEEC" w14:textId="77777777" w:rsidR="00223716" w:rsidRPr="00EF5447" w:rsidRDefault="00223716" w:rsidP="00223716">
            <w:pPr>
              <w:pStyle w:val="TAC"/>
              <w:rPr>
                <w:rFonts w:eastAsia="MS Mincho"/>
              </w:rPr>
            </w:pPr>
            <w:r w:rsidRPr="00EF5447">
              <w:rPr>
                <w:rFonts w:cs="Arial"/>
              </w:rPr>
              <w:t>50</w:t>
            </w:r>
          </w:p>
        </w:tc>
        <w:tc>
          <w:tcPr>
            <w:tcW w:w="1299" w:type="dxa"/>
            <w:shd w:val="clear" w:color="auto" w:fill="auto"/>
            <w:noWrap/>
          </w:tcPr>
          <w:p w14:paraId="60EB970C" w14:textId="77777777" w:rsidR="00223716" w:rsidRPr="00EF5447" w:rsidRDefault="00223716" w:rsidP="00223716">
            <w:pPr>
              <w:pStyle w:val="TAC"/>
              <w:rPr>
                <w:rFonts w:eastAsia="MS Mincho"/>
              </w:rPr>
            </w:pPr>
            <w:r w:rsidRPr="00EF5447">
              <w:t>2625</w:t>
            </w:r>
          </w:p>
        </w:tc>
        <w:tc>
          <w:tcPr>
            <w:tcW w:w="827" w:type="dxa"/>
            <w:shd w:val="clear" w:color="auto" w:fill="auto"/>
          </w:tcPr>
          <w:p w14:paraId="490E962E" w14:textId="77777777" w:rsidR="00223716" w:rsidRPr="00EF5447" w:rsidRDefault="00223716" w:rsidP="00223716">
            <w:pPr>
              <w:pStyle w:val="TAC"/>
              <w:rPr>
                <w:rFonts w:eastAsia="Malgun Gothic"/>
                <w:lang w:eastAsia="ko-KR"/>
              </w:rPr>
            </w:pPr>
            <w:r w:rsidRPr="00EF5447">
              <w:rPr>
                <w:rFonts w:cs="Arial"/>
              </w:rPr>
              <w:t>30.0</w:t>
            </w:r>
          </w:p>
        </w:tc>
        <w:tc>
          <w:tcPr>
            <w:tcW w:w="1248" w:type="dxa"/>
            <w:shd w:val="clear" w:color="auto" w:fill="auto"/>
          </w:tcPr>
          <w:p w14:paraId="4FA42EFD" w14:textId="77777777" w:rsidR="00223716" w:rsidRPr="00EF5447" w:rsidRDefault="00223716" w:rsidP="00223716">
            <w:pPr>
              <w:pStyle w:val="TAC"/>
            </w:pPr>
            <w:r w:rsidRPr="00EF5447">
              <w:rPr>
                <w:rFonts w:cs="Arial"/>
              </w:rPr>
              <w:t>IMD2</w:t>
            </w:r>
            <w:r w:rsidRPr="00EF5447">
              <w:rPr>
                <w:rFonts w:cs="Arial"/>
                <w:vertAlign w:val="superscript"/>
              </w:rPr>
              <w:t>1</w:t>
            </w:r>
          </w:p>
        </w:tc>
      </w:tr>
      <w:tr w:rsidR="00223716" w:rsidRPr="00EF5447" w14:paraId="73E409A1" w14:textId="77777777" w:rsidTr="00223716">
        <w:trPr>
          <w:trHeight w:val="54"/>
          <w:jc w:val="center"/>
        </w:trPr>
        <w:tc>
          <w:tcPr>
            <w:tcW w:w="2258" w:type="dxa"/>
            <w:tcBorders>
              <w:top w:val="nil"/>
              <w:bottom w:val="single" w:sz="4" w:space="0" w:color="auto"/>
            </w:tcBorders>
            <w:shd w:val="clear" w:color="auto" w:fill="auto"/>
          </w:tcPr>
          <w:p w14:paraId="14E65260" w14:textId="77777777" w:rsidR="00223716" w:rsidRPr="00EF5447" w:rsidRDefault="00223716" w:rsidP="00223716">
            <w:pPr>
              <w:pStyle w:val="TAC"/>
              <w:rPr>
                <w:rFonts w:eastAsia="MS Mincho"/>
              </w:rPr>
            </w:pPr>
          </w:p>
        </w:tc>
        <w:tc>
          <w:tcPr>
            <w:tcW w:w="968" w:type="dxa"/>
            <w:shd w:val="clear" w:color="auto" w:fill="auto"/>
          </w:tcPr>
          <w:p w14:paraId="62F2DDA7" w14:textId="77777777" w:rsidR="00223716" w:rsidRPr="00EF5447" w:rsidRDefault="00223716" w:rsidP="00223716">
            <w:pPr>
              <w:pStyle w:val="TAC"/>
              <w:rPr>
                <w:rFonts w:eastAsia="MS Mincho"/>
              </w:rPr>
            </w:pPr>
            <w:r w:rsidRPr="00EF5447">
              <w:t>n5</w:t>
            </w:r>
          </w:p>
        </w:tc>
        <w:tc>
          <w:tcPr>
            <w:tcW w:w="1066" w:type="dxa"/>
            <w:shd w:val="clear" w:color="auto" w:fill="auto"/>
            <w:noWrap/>
          </w:tcPr>
          <w:p w14:paraId="1A2E3307" w14:textId="77777777" w:rsidR="00223716" w:rsidRPr="00EF5447" w:rsidRDefault="00223716" w:rsidP="00223716">
            <w:pPr>
              <w:pStyle w:val="TAC"/>
              <w:rPr>
                <w:rFonts w:eastAsia="MS Mincho"/>
              </w:rPr>
            </w:pPr>
            <w:r w:rsidRPr="00EF5447">
              <w:rPr>
                <w:rFonts w:cs="Arial"/>
              </w:rPr>
              <w:t>845</w:t>
            </w:r>
          </w:p>
        </w:tc>
        <w:tc>
          <w:tcPr>
            <w:tcW w:w="746" w:type="dxa"/>
            <w:shd w:val="clear" w:color="auto" w:fill="auto"/>
            <w:noWrap/>
          </w:tcPr>
          <w:p w14:paraId="79684179"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2FA4A60F"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5A8364E4" w14:textId="77777777" w:rsidR="00223716" w:rsidRPr="00EF5447" w:rsidRDefault="00223716" w:rsidP="00223716">
            <w:pPr>
              <w:pStyle w:val="TAC"/>
              <w:rPr>
                <w:rFonts w:eastAsia="MS Mincho"/>
              </w:rPr>
            </w:pPr>
            <w:r w:rsidRPr="00EF5447">
              <w:t>890</w:t>
            </w:r>
          </w:p>
        </w:tc>
        <w:tc>
          <w:tcPr>
            <w:tcW w:w="827" w:type="dxa"/>
            <w:shd w:val="clear" w:color="auto" w:fill="auto"/>
          </w:tcPr>
          <w:p w14:paraId="7DC257B1"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23AB0B7A" w14:textId="77777777" w:rsidR="00223716" w:rsidRPr="00EF5447" w:rsidRDefault="00223716" w:rsidP="00223716">
            <w:pPr>
              <w:pStyle w:val="TAC"/>
            </w:pPr>
            <w:r w:rsidRPr="00EF5447">
              <w:rPr>
                <w:rFonts w:cs="Arial"/>
              </w:rPr>
              <w:t>N/A</w:t>
            </w:r>
          </w:p>
        </w:tc>
      </w:tr>
      <w:tr w:rsidR="00223716" w:rsidRPr="00EF5447" w14:paraId="291D106B" w14:textId="77777777" w:rsidTr="00223716">
        <w:trPr>
          <w:trHeight w:val="54"/>
          <w:jc w:val="center"/>
        </w:trPr>
        <w:tc>
          <w:tcPr>
            <w:tcW w:w="2258" w:type="dxa"/>
            <w:tcBorders>
              <w:bottom w:val="nil"/>
            </w:tcBorders>
            <w:shd w:val="clear" w:color="auto" w:fill="auto"/>
          </w:tcPr>
          <w:p w14:paraId="0E525C2E" w14:textId="77777777" w:rsidR="00223716" w:rsidRPr="00EF5447" w:rsidRDefault="00223716" w:rsidP="00223716">
            <w:pPr>
              <w:pStyle w:val="TAC"/>
              <w:rPr>
                <w:rFonts w:eastAsia="MS Mincho"/>
              </w:rPr>
            </w:pPr>
            <w:r w:rsidRPr="00EF5447">
              <w:rPr>
                <w:rFonts w:cs="Arial"/>
                <w:lang w:eastAsia="ja-JP"/>
              </w:rPr>
              <w:t>DC_3A-7A_n8A</w:t>
            </w:r>
          </w:p>
        </w:tc>
        <w:tc>
          <w:tcPr>
            <w:tcW w:w="968" w:type="dxa"/>
            <w:shd w:val="clear" w:color="auto" w:fill="auto"/>
          </w:tcPr>
          <w:p w14:paraId="08A6F967" w14:textId="77777777" w:rsidR="00223716" w:rsidRPr="00EF5447" w:rsidRDefault="00223716" w:rsidP="00223716">
            <w:pPr>
              <w:pStyle w:val="TAC"/>
            </w:pPr>
            <w:r w:rsidRPr="00EF5447">
              <w:rPr>
                <w:rFonts w:eastAsia="MS Mincho"/>
              </w:rPr>
              <w:t>3</w:t>
            </w:r>
          </w:p>
        </w:tc>
        <w:tc>
          <w:tcPr>
            <w:tcW w:w="1066" w:type="dxa"/>
            <w:shd w:val="clear" w:color="auto" w:fill="auto"/>
            <w:noWrap/>
          </w:tcPr>
          <w:p w14:paraId="08BA89BC" w14:textId="77777777" w:rsidR="00223716" w:rsidRPr="00EF5447" w:rsidRDefault="00223716" w:rsidP="00223716">
            <w:pPr>
              <w:pStyle w:val="TAC"/>
              <w:rPr>
                <w:rFonts w:cs="Arial"/>
              </w:rPr>
            </w:pPr>
            <w:r w:rsidRPr="00EF5447">
              <w:rPr>
                <w:rFonts w:cs="Arial"/>
              </w:rPr>
              <w:t>1780</w:t>
            </w:r>
          </w:p>
        </w:tc>
        <w:tc>
          <w:tcPr>
            <w:tcW w:w="746" w:type="dxa"/>
            <w:shd w:val="clear" w:color="auto" w:fill="auto"/>
            <w:noWrap/>
          </w:tcPr>
          <w:p w14:paraId="7742B64E"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5558B357"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46E4E4C0" w14:textId="77777777" w:rsidR="00223716" w:rsidRPr="00EF5447" w:rsidRDefault="00223716" w:rsidP="00223716">
            <w:pPr>
              <w:pStyle w:val="TAC"/>
            </w:pPr>
            <w:r w:rsidRPr="00EF5447">
              <w:rPr>
                <w:rFonts w:cs="Arial"/>
              </w:rPr>
              <w:t>1875</w:t>
            </w:r>
          </w:p>
        </w:tc>
        <w:tc>
          <w:tcPr>
            <w:tcW w:w="827" w:type="dxa"/>
            <w:shd w:val="clear" w:color="auto" w:fill="auto"/>
          </w:tcPr>
          <w:p w14:paraId="562872EA" w14:textId="77777777" w:rsidR="00223716" w:rsidRPr="00EF5447" w:rsidRDefault="00223716" w:rsidP="00223716">
            <w:pPr>
              <w:pStyle w:val="TAC"/>
              <w:rPr>
                <w:rFonts w:cs="Arial"/>
              </w:rPr>
            </w:pPr>
            <w:r w:rsidRPr="00EF5447">
              <w:rPr>
                <w:rFonts w:eastAsia="MS Mincho"/>
              </w:rPr>
              <w:t>N/A</w:t>
            </w:r>
          </w:p>
        </w:tc>
        <w:tc>
          <w:tcPr>
            <w:tcW w:w="1248" w:type="dxa"/>
            <w:shd w:val="clear" w:color="auto" w:fill="auto"/>
          </w:tcPr>
          <w:p w14:paraId="68CD5AB0" w14:textId="77777777" w:rsidR="00223716" w:rsidRPr="00EF5447" w:rsidRDefault="00223716" w:rsidP="00223716">
            <w:pPr>
              <w:pStyle w:val="TAC"/>
              <w:rPr>
                <w:rFonts w:cs="Arial"/>
              </w:rPr>
            </w:pPr>
            <w:r w:rsidRPr="00EF5447">
              <w:rPr>
                <w:rFonts w:eastAsia="MS Mincho"/>
              </w:rPr>
              <w:t>N/A</w:t>
            </w:r>
          </w:p>
        </w:tc>
      </w:tr>
      <w:tr w:rsidR="00223716" w:rsidRPr="00EF5447" w14:paraId="19F77A98" w14:textId="77777777" w:rsidTr="00223716">
        <w:trPr>
          <w:trHeight w:val="54"/>
          <w:jc w:val="center"/>
        </w:trPr>
        <w:tc>
          <w:tcPr>
            <w:tcW w:w="2258" w:type="dxa"/>
            <w:tcBorders>
              <w:top w:val="nil"/>
              <w:bottom w:val="nil"/>
            </w:tcBorders>
            <w:shd w:val="clear" w:color="auto" w:fill="auto"/>
          </w:tcPr>
          <w:p w14:paraId="5B0BA3B9" w14:textId="77777777" w:rsidR="00223716" w:rsidRPr="00EF5447" w:rsidRDefault="00223716" w:rsidP="00223716">
            <w:pPr>
              <w:pStyle w:val="TAC"/>
              <w:rPr>
                <w:rFonts w:eastAsia="MS Mincho"/>
              </w:rPr>
            </w:pPr>
          </w:p>
        </w:tc>
        <w:tc>
          <w:tcPr>
            <w:tcW w:w="968" w:type="dxa"/>
            <w:shd w:val="clear" w:color="auto" w:fill="auto"/>
          </w:tcPr>
          <w:p w14:paraId="6894DBA7" w14:textId="77777777" w:rsidR="00223716" w:rsidRPr="00EF5447" w:rsidRDefault="00223716" w:rsidP="00223716">
            <w:pPr>
              <w:pStyle w:val="TAC"/>
            </w:pPr>
            <w:r w:rsidRPr="00EF5447">
              <w:rPr>
                <w:lang w:eastAsia="zh-CN"/>
              </w:rPr>
              <w:t>n8</w:t>
            </w:r>
          </w:p>
        </w:tc>
        <w:tc>
          <w:tcPr>
            <w:tcW w:w="1066" w:type="dxa"/>
            <w:shd w:val="clear" w:color="auto" w:fill="auto"/>
            <w:noWrap/>
          </w:tcPr>
          <w:p w14:paraId="31BB81A4" w14:textId="77777777" w:rsidR="00223716" w:rsidRPr="00EF5447" w:rsidRDefault="00223716" w:rsidP="00223716">
            <w:pPr>
              <w:pStyle w:val="TAC"/>
              <w:rPr>
                <w:rFonts w:cs="Arial"/>
              </w:rPr>
            </w:pPr>
            <w:r w:rsidRPr="00EF5447">
              <w:rPr>
                <w:rFonts w:cs="Arial"/>
              </w:rPr>
              <w:t>890</w:t>
            </w:r>
          </w:p>
        </w:tc>
        <w:tc>
          <w:tcPr>
            <w:tcW w:w="746" w:type="dxa"/>
            <w:shd w:val="clear" w:color="auto" w:fill="auto"/>
            <w:noWrap/>
          </w:tcPr>
          <w:p w14:paraId="0169409B"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DE02D7C"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5C3DCA35" w14:textId="77777777" w:rsidR="00223716" w:rsidRPr="00EF5447" w:rsidRDefault="00223716" w:rsidP="00223716">
            <w:pPr>
              <w:pStyle w:val="TAC"/>
            </w:pPr>
            <w:r w:rsidRPr="00EF5447">
              <w:rPr>
                <w:rFonts w:cs="Arial"/>
              </w:rPr>
              <w:t>935</w:t>
            </w:r>
          </w:p>
        </w:tc>
        <w:tc>
          <w:tcPr>
            <w:tcW w:w="827" w:type="dxa"/>
            <w:shd w:val="clear" w:color="auto" w:fill="auto"/>
          </w:tcPr>
          <w:p w14:paraId="49834897" w14:textId="77777777" w:rsidR="00223716" w:rsidRPr="00EF5447" w:rsidRDefault="00223716" w:rsidP="00223716">
            <w:pPr>
              <w:pStyle w:val="TAC"/>
              <w:rPr>
                <w:rFonts w:cs="Arial"/>
              </w:rPr>
            </w:pPr>
            <w:r w:rsidRPr="00EF5447">
              <w:rPr>
                <w:rFonts w:eastAsia="MS Mincho"/>
              </w:rPr>
              <w:t>N/A</w:t>
            </w:r>
          </w:p>
        </w:tc>
        <w:tc>
          <w:tcPr>
            <w:tcW w:w="1248" w:type="dxa"/>
            <w:shd w:val="clear" w:color="auto" w:fill="auto"/>
          </w:tcPr>
          <w:p w14:paraId="4C84B3ED" w14:textId="77777777" w:rsidR="00223716" w:rsidRPr="00EF5447" w:rsidRDefault="00223716" w:rsidP="00223716">
            <w:pPr>
              <w:pStyle w:val="TAC"/>
              <w:rPr>
                <w:rFonts w:cs="Arial"/>
              </w:rPr>
            </w:pPr>
            <w:r w:rsidRPr="00EF5447">
              <w:rPr>
                <w:rFonts w:eastAsia="MS Mincho"/>
              </w:rPr>
              <w:t>N/A</w:t>
            </w:r>
          </w:p>
        </w:tc>
      </w:tr>
      <w:tr w:rsidR="00223716" w:rsidRPr="00EF5447" w14:paraId="1E06B34B" w14:textId="77777777" w:rsidTr="00223716">
        <w:trPr>
          <w:trHeight w:val="54"/>
          <w:jc w:val="center"/>
        </w:trPr>
        <w:tc>
          <w:tcPr>
            <w:tcW w:w="2258" w:type="dxa"/>
            <w:tcBorders>
              <w:top w:val="nil"/>
              <w:bottom w:val="single" w:sz="4" w:space="0" w:color="auto"/>
            </w:tcBorders>
            <w:shd w:val="clear" w:color="auto" w:fill="auto"/>
          </w:tcPr>
          <w:p w14:paraId="4626D77C" w14:textId="77777777" w:rsidR="00223716" w:rsidRPr="00EF5447" w:rsidRDefault="00223716" w:rsidP="00223716">
            <w:pPr>
              <w:pStyle w:val="TAC"/>
              <w:rPr>
                <w:rFonts w:eastAsia="MS Mincho"/>
              </w:rPr>
            </w:pPr>
          </w:p>
        </w:tc>
        <w:tc>
          <w:tcPr>
            <w:tcW w:w="968" w:type="dxa"/>
            <w:shd w:val="clear" w:color="auto" w:fill="auto"/>
          </w:tcPr>
          <w:p w14:paraId="5B2587B6" w14:textId="77777777" w:rsidR="00223716" w:rsidRPr="00EF5447" w:rsidRDefault="00223716" w:rsidP="00223716">
            <w:pPr>
              <w:pStyle w:val="TAC"/>
            </w:pPr>
            <w:r w:rsidRPr="00EF5447">
              <w:rPr>
                <w:rFonts w:eastAsia="MS Mincho"/>
              </w:rPr>
              <w:t>7</w:t>
            </w:r>
          </w:p>
        </w:tc>
        <w:tc>
          <w:tcPr>
            <w:tcW w:w="1066" w:type="dxa"/>
            <w:shd w:val="clear" w:color="auto" w:fill="auto"/>
            <w:noWrap/>
          </w:tcPr>
          <w:p w14:paraId="49D43EE3" w14:textId="77777777" w:rsidR="00223716" w:rsidRPr="00EF5447" w:rsidRDefault="00223716" w:rsidP="00223716">
            <w:pPr>
              <w:pStyle w:val="TAC"/>
              <w:rPr>
                <w:rFonts w:cs="Arial"/>
              </w:rPr>
            </w:pPr>
            <w:r w:rsidRPr="00EF5447">
              <w:rPr>
                <w:rFonts w:cs="Arial"/>
              </w:rPr>
              <w:t>2550</w:t>
            </w:r>
          </w:p>
        </w:tc>
        <w:tc>
          <w:tcPr>
            <w:tcW w:w="746" w:type="dxa"/>
            <w:shd w:val="clear" w:color="auto" w:fill="auto"/>
            <w:noWrap/>
          </w:tcPr>
          <w:p w14:paraId="6E7D6846"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5C162F27"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5A1BD065" w14:textId="77777777" w:rsidR="00223716" w:rsidRPr="00EF5447" w:rsidRDefault="00223716" w:rsidP="00223716">
            <w:pPr>
              <w:pStyle w:val="TAC"/>
            </w:pPr>
            <w:r w:rsidRPr="00EF5447">
              <w:rPr>
                <w:rFonts w:cs="Arial"/>
              </w:rPr>
              <w:t>2670</w:t>
            </w:r>
          </w:p>
        </w:tc>
        <w:tc>
          <w:tcPr>
            <w:tcW w:w="827" w:type="dxa"/>
            <w:shd w:val="clear" w:color="auto" w:fill="auto"/>
          </w:tcPr>
          <w:p w14:paraId="78169BBD" w14:textId="77777777" w:rsidR="00223716" w:rsidRPr="00EF5447" w:rsidRDefault="00223716" w:rsidP="00223716">
            <w:pPr>
              <w:pStyle w:val="TAC"/>
              <w:rPr>
                <w:rFonts w:cs="Arial"/>
              </w:rPr>
            </w:pPr>
            <w:r w:rsidRPr="00EF5447">
              <w:rPr>
                <w:rFonts w:eastAsia="MS Mincho"/>
              </w:rPr>
              <w:t>29.0</w:t>
            </w:r>
          </w:p>
        </w:tc>
        <w:tc>
          <w:tcPr>
            <w:tcW w:w="1248" w:type="dxa"/>
            <w:shd w:val="clear" w:color="auto" w:fill="auto"/>
          </w:tcPr>
          <w:p w14:paraId="166194D4" w14:textId="77777777" w:rsidR="00223716" w:rsidRPr="00EF5447" w:rsidRDefault="00223716" w:rsidP="00223716">
            <w:pPr>
              <w:pStyle w:val="TAC"/>
              <w:rPr>
                <w:rFonts w:eastAsia="MS Mincho"/>
              </w:rPr>
            </w:pPr>
            <w:r w:rsidRPr="00EF5447">
              <w:rPr>
                <w:rFonts w:eastAsia="MS Mincho"/>
              </w:rPr>
              <w:t>IMD2</w:t>
            </w:r>
          </w:p>
          <w:p w14:paraId="38974389" w14:textId="77777777" w:rsidR="00223716" w:rsidRPr="00EF5447" w:rsidRDefault="00223716" w:rsidP="00223716">
            <w:pPr>
              <w:pStyle w:val="TAC"/>
              <w:rPr>
                <w:rFonts w:cs="Arial"/>
              </w:rPr>
            </w:pPr>
            <w:r w:rsidRPr="00EF5447">
              <w:rPr>
                <w:rFonts w:eastAsia="MS Mincho"/>
              </w:rPr>
              <w:t>IMD3</w:t>
            </w:r>
            <w:r w:rsidRPr="00EF5447">
              <w:rPr>
                <w:rFonts w:eastAsia="MS Mincho"/>
                <w:vertAlign w:val="superscript"/>
              </w:rPr>
              <w:t>3</w:t>
            </w:r>
          </w:p>
        </w:tc>
      </w:tr>
      <w:tr w:rsidR="00223716" w:rsidRPr="00EF5447" w14:paraId="4631D288" w14:textId="77777777" w:rsidTr="00223716">
        <w:trPr>
          <w:trHeight w:val="54"/>
          <w:jc w:val="center"/>
        </w:trPr>
        <w:tc>
          <w:tcPr>
            <w:tcW w:w="2258" w:type="dxa"/>
            <w:tcBorders>
              <w:bottom w:val="nil"/>
            </w:tcBorders>
            <w:shd w:val="clear" w:color="auto" w:fill="auto"/>
          </w:tcPr>
          <w:p w14:paraId="0218F388"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DC_3A-7A_n28A</w:t>
            </w:r>
          </w:p>
          <w:p w14:paraId="12434D20" w14:textId="77777777" w:rsidR="00223716" w:rsidRPr="00EF5447" w:rsidRDefault="00223716" w:rsidP="00223716">
            <w:pPr>
              <w:pStyle w:val="TAC"/>
              <w:rPr>
                <w:noProof/>
              </w:rPr>
            </w:pPr>
            <w:r w:rsidRPr="00EF5447">
              <w:rPr>
                <w:noProof/>
              </w:rPr>
              <w:t>DC_3A-7C_n28A</w:t>
            </w:r>
          </w:p>
          <w:p w14:paraId="3AF27841" w14:textId="77777777" w:rsidR="00223716" w:rsidRPr="00EF5447" w:rsidRDefault="00223716" w:rsidP="00223716">
            <w:pPr>
              <w:pStyle w:val="TAC"/>
              <w:rPr>
                <w:noProof/>
              </w:rPr>
            </w:pPr>
            <w:r w:rsidRPr="00EF5447">
              <w:rPr>
                <w:noProof/>
              </w:rPr>
              <w:t>DC_3C-7A_n28A</w:t>
            </w:r>
          </w:p>
          <w:p w14:paraId="02FC25DE" w14:textId="77777777" w:rsidR="00223716" w:rsidRPr="00EF5447" w:rsidRDefault="00223716" w:rsidP="00223716">
            <w:pPr>
              <w:pStyle w:val="TAC"/>
              <w:rPr>
                <w:rFonts w:eastAsia="Malgun Gothic"/>
                <w:szCs w:val="18"/>
                <w:lang w:eastAsia="ko-KR"/>
              </w:rPr>
            </w:pPr>
            <w:r w:rsidRPr="00EF5447">
              <w:rPr>
                <w:noProof/>
              </w:rPr>
              <w:t>DC_3C-7C_n28A</w:t>
            </w:r>
          </w:p>
        </w:tc>
        <w:tc>
          <w:tcPr>
            <w:tcW w:w="968" w:type="dxa"/>
            <w:shd w:val="clear" w:color="auto" w:fill="auto"/>
          </w:tcPr>
          <w:p w14:paraId="1E45575E" w14:textId="77777777" w:rsidR="00223716" w:rsidRPr="00EF5447" w:rsidRDefault="00223716" w:rsidP="00223716">
            <w:pPr>
              <w:pStyle w:val="TAC"/>
              <w:rPr>
                <w:rFonts w:eastAsia="MS Mincho"/>
              </w:rPr>
            </w:pPr>
            <w:r w:rsidRPr="00EF5447">
              <w:rPr>
                <w:rFonts w:eastAsia="Malgun Gothic"/>
                <w:szCs w:val="18"/>
                <w:lang w:eastAsia="ko-KR"/>
              </w:rPr>
              <w:t>3</w:t>
            </w:r>
          </w:p>
        </w:tc>
        <w:tc>
          <w:tcPr>
            <w:tcW w:w="1066" w:type="dxa"/>
            <w:shd w:val="clear" w:color="auto" w:fill="auto"/>
            <w:noWrap/>
          </w:tcPr>
          <w:p w14:paraId="653580F3" w14:textId="77777777" w:rsidR="00223716" w:rsidRPr="00EF5447" w:rsidRDefault="00223716" w:rsidP="00223716">
            <w:pPr>
              <w:pStyle w:val="TAC"/>
              <w:rPr>
                <w:rFonts w:eastAsia="MS Mincho"/>
              </w:rPr>
            </w:pPr>
            <w:r w:rsidRPr="00EF5447">
              <w:rPr>
                <w:rFonts w:eastAsia="Malgun Gothic"/>
                <w:szCs w:val="18"/>
                <w:lang w:eastAsia="ko-KR"/>
              </w:rPr>
              <w:t>1712.5</w:t>
            </w:r>
          </w:p>
        </w:tc>
        <w:tc>
          <w:tcPr>
            <w:tcW w:w="746" w:type="dxa"/>
            <w:shd w:val="clear" w:color="auto" w:fill="auto"/>
            <w:noWrap/>
          </w:tcPr>
          <w:p w14:paraId="50A0C5EA"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42D58177"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13D49BCF" w14:textId="77777777" w:rsidR="00223716" w:rsidRPr="00EF5447" w:rsidRDefault="00223716" w:rsidP="00223716">
            <w:pPr>
              <w:pStyle w:val="TAC"/>
              <w:rPr>
                <w:rFonts w:eastAsia="MS Mincho"/>
              </w:rPr>
            </w:pPr>
            <w:r w:rsidRPr="00EF5447">
              <w:rPr>
                <w:rFonts w:eastAsia="Malgun Gothic"/>
                <w:szCs w:val="18"/>
                <w:lang w:eastAsia="ko-KR"/>
              </w:rPr>
              <w:t>1807.5</w:t>
            </w:r>
          </w:p>
        </w:tc>
        <w:tc>
          <w:tcPr>
            <w:tcW w:w="827" w:type="dxa"/>
            <w:shd w:val="clear" w:color="auto" w:fill="auto"/>
          </w:tcPr>
          <w:p w14:paraId="5E6A050D"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2450AE0C" w14:textId="77777777" w:rsidR="00223716" w:rsidRPr="00EF5447" w:rsidRDefault="00223716" w:rsidP="00223716">
            <w:pPr>
              <w:pStyle w:val="TAC"/>
            </w:pPr>
            <w:r w:rsidRPr="00EF5447">
              <w:rPr>
                <w:lang w:eastAsia="ja-JP"/>
              </w:rPr>
              <w:t>N/A</w:t>
            </w:r>
          </w:p>
        </w:tc>
      </w:tr>
      <w:tr w:rsidR="00223716" w:rsidRPr="00EF5447" w14:paraId="09FC8946" w14:textId="77777777" w:rsidTr="00223716">
        <w:trPr>
          <w:trHeight w:val="54"/>
          <w:jc w:val="center"/>
        </w:trPr>
        <w:tc>
          <w:tcPr>
            <w:tcW w:w="2258" w:type="dxa"/>
            <w:tcBorders>
              <w:top w:val="nil"/>
              <w:bottom w:val="nil"/>
            </w:tcBorders>
            <w:shd w:val="clear" w:color="auto" w:fill="auto"/>
          </w:tcPr>
          <w:p w14:paraId="006692E3" w14:textId="77777777" w:rsidR="00223716" w:rsidRPr="00EF5447" w:rsidRDefault="00223716" w:rsidP="00223716">
            <w:pPr>
              <w:pStyle w:val="TAC"/>
              <w:rPr>
                <w:rFonts w:eastAsia="MS Mincho"/>
              </w:rPr>
            </w:pPr>
          </w:p>
        </w:tc>
        <w:tc>
          <w:tcPr>
            <w:tcW w:w="968" w:type="dxa"/>
            <w:shd w:val="clear" w:color="auto" w:fill="auto"/>
          </w:tcPr>
          <w:p w14:paraId="7A1DBC05" w14:textId="77777777" w:rsidR="00223716" w:rsidRPr="00EF5447" w:rsidRDefault="00223716" w:rsidP="00223716">
            <w:pPr>
              <w:pStyle w:val="TAC"/>
              <w:rPr>
                <w:rFonts w:eastAsia="MS Mincho"/>
              </w:rPr>
            </w:pPr>
            <w:r w:rsidRPr="00EF5447">
              <w:rPr>
                <w:rFonts w:eastAsia="Malgun Gothic"/>
                <w:szCs w:val="18"/>
                <w:lang w:eastAsia="ko-KR"/>
              </w:rPr>
              <w:t>n28</w:t>
            </w:r>
          </w:p>
        </w:tc>
        <w:tc>
          <w:tcPr>
            <w:tcW w:w="1066" w:type="dxa"/>
            <w:shd w:val="clear" w:color="auto" w:fill="auto"/>
            <w:noWrap/>
          </w:tcPr>
          <w:p w14:paraId="61C2F670" w14:textId="77777777" w:rsidR="00223716" w:rsidRPr="00EF5447" w:rsidRDefault="00223716" w:rsidP="00223716">
            <w:pPr>
              <w:pStyle w:val="TAC"/>
              <w:rPr>
                <w:rFonts w:eastAsia="MS Mincho"/>
              </w:rPr>
            </w:pPr>
            <w:r w:rsidRPr="00EF5447">
              <w:rPr>
                <w:rFonts w:eastAsia="Malgun Gothic"/>
                <w:szCs w:val="18"/>
                <w:lang w:eastAsia="ko-KR"/>
              </w:rPr>
              <w:t>743</w:t>
            </w:r>
          </w:p>
        </w:tc>
        <w:tc>
          <w:tcPr>
            <w:tcW w:w="746" w:type="dxa"/>
            <w:shd w:val="clear" w:color="auto" w:fill="auto"/>
            <w:noWrap/>
          </w:tcPr>
          <w:p w14:paraId="0F752133"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1B875455"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31BAFA33" w14:textId="77777777" w:rsidR="00223716" w:rsidRPr="00EF5447" w:rsidRDefault="00223716" w:rsidP="00223716">
            <w:pPr>
              <w:pStyle w:val="TAC"/>
              <w:rPr>
                <w:rFonts w:eastAsia="MS Mincho"/>
              </w:rPr>
            </w:pPr>
            <w:r w:rsidRPr="00EF5447">
              <w:rPr>
                <w:rFonts w:eastAsia="Malgun Gothic"/>
                <w:szCs w:val="18"/>
                <w:lang w:eastAsia="ko-KR"/>
              </w:rPr>
              <w:t>798</w:t>
            </w:r>
          </w:p>
        </w:tc>
        <w:tc>
          <w:tcPr>
            <w:tcW w:w="827" w:type="dxa"/>
            <w:shd w:val="clear" w:color="auto" w:fill="auto"/>
          </w:tcPr>
          <w:p w14:paraId="6D1D4EA4"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185EDACC" w14:textId="77777777" w:rsidR="00223716" w:rsidRPr="00EF5447" w:rsidRDefault="00223716" w:rsidP="00223716">
            <w:pPr>
              <w:pStyle w:val="TAC"/>
            </w:pPr>
            <w:r w:rsidRPr="00EF5447">
              <w:rPr>
                <w:lang w:eastAsia="ja-JP"/>
              </w:rPr>
              <w:t>N/A</w:t>
            </w:r>
          </w:p>
        </w:tc>
      </w:tr>
      <w:tr w:rsidR="00223716" w:rsidRPr="00EF5447" w14:paraId="3DF8491E" w14:textId="77777777" w:rsidTr="00223716">
        <w:trPr>
          <w:trHeight w:val="54"/>
          <w:jc w:val="center"/>
        </w:trPr>
        <w:tc>
          <w:tcPr>
            <w:tcW w:w="2258" w:type="dxa"/>
            <w:tcBorders>
              <w:top w:val="nil"/>
              <w:bottom w:val="nil"/>
            </w:tcBorders>
            <w:shd w:val="clear" w:color="auto" w:fill="auto"/>
          </w:tcPr>
          <w:p w14:paraId="382AE8A5" w14:textId="77777777" w:rsidR="00223716" w:rsidRPr="00EF5447" w:rsidRDefault="00223716" w:rsidP="00223716">
            <w:pPr>
              <w:pStyle w:val="TAC"/>
              <w:rPr>
                <w:rFonts w:eastAsia="MS Mincho"/>
              </w:rPr>
            </w:pPr>
          </w:p>
        </w:tc>
        <w:tc>
          <w:tcPr>
            <w:tcW w:w="968" w:type="dxa"/>
            <w:shd w:val="clear" w:color="auto" w:fill="auto"/>
          </w:tcPr>
          <w:p w14:paraId="612BCDD8" w14:textId="77777777" w:rsidR="00223716" w:rsidRPr="00EF5447" w:rsidRDefault="00223716" w:rsidP="00223716">
            <w:pPr>
              <w:pStyle w:val="TAC"/>
              <w:rPr>
                <w:rFonts w:eastAsia="MS Mincho"/>
              </w:rPr>
            </w:pPr>
            <w:r w:rsidRPr="00EF5447">
              <w:rPr>
                <w:rFonts w:eastAsia="Malgun Gothic"/>
                <w:szCs w:val="18"/>
                <w:lang w:eastAsia="ko-KR"/>
              </w:rPr>
              <w:t>7</w:t>
            </w:r>
          </w:p>
        </w:tc>
        <w:tc>
          <w:tcPr>
            <w:tcW w:w="1066" w:type="dxa"/>
            <w:shd w:val="clear" w:color="auto" w:fill="auto"/>
            <w:noWrap/>
          </w:tcPr>
          <w:p w14:paraId="6884B161" w14:textId="77777777" w:rsidR="00223716" w:rsidRPr="00EF5447" w:rsidRDefault="00223716" w:rsidP="00223716">
            <w:pPr>
              <w:pStyle w:val="TAC"/>
              <w:rPr>
                <w:rFonts w:eastAsia="MS Mincho"/>
              </w:rPr>
            </w:pPr>
            <w:r w:rsidRPr="00EF5447">
              <w:rPr>
                <w:rFonts w:eastAsia="Malgun Gothic"/>
                <w:szCs w:val="18"/>
                <w:lang w:eastAsia="ko-KR"/>
              </w:rPr>
              <w:t>2562</w:t>
            </w:r>
          </w:p>
        </w:tc>
        <w:tc>
          <w:tcPr>
            <w:tcW w:w="746" w:type="dxa"/>
            <w:shd w:val="clear" w:color="auto" w:fill="auto"/>
            <w:noWrap/>
          </w:tcPr>
          <w:p w14:paraId="4595D53E" w14:textId="77777777" w:rsidR="00223716" w:rsidRPr="00EF5447" w:rsidRDefault="00223716" w:rsidP="00223716">
            <w:pPr>
              <w:pStyle w:val="TAC"/>
              <w:rPr>
                <w:rFonts w:eastAsia="MS Mincho"/>
              </w:rPr>
            </w:pPr>
            <w:r w:rsidRPr="00EF5447">
              <w:rPr>
                <w:rFonts w:eastAsia="Malgun Gothic"/>
                <w:szCs w:val="18"/>
                <w:lang w:eastAsia="ko-KR"/>
              </w:rPr>
              <w:t>10</w:t>
            </w:r>
          </w:p>
        </w:tc>
        <w:tc>
          <w:tcPr>
            <w:tcW w:w="877" w:type="dxa"/>
            <w:shd w:val="clear" w:color="auto" w:fill="auto"/>
            <w:noWrap/>
          </w:tcPr>
          <w:p w14:paraId="202280CB" w14:textId="77777777" w:rsidR="00223716" w:rsidRPr="00EF5447" w:rsidRDefault="00223716" w:rsidP="00223716">
            <w:pPr>
              <w:pStyle w:val="TAC"/>
              <w:rPr>
                <w:rFonts w:eastAsia="MS Mincho"/>
              </w:rPr>
            </w:pPr>
            <w:r w:rsidRPr="00EF5447">
              <w:rPr>
                <w:rFonts w:eastAsia="Malgun Gothic"/>
                <w:szCs w:val="18"/>
                <w:lang w:eastAsia="ko-KR"/>
              </w:rPr>
              <w:t>50</w:t>
            </w:r>
          </w:p>
        </w:tc>
        <w:tc>
          <w:tcPr>
            <w:tcW w:w="1299" w:type="dxa"/>
            <w:shd w:val="clear" w:color="auto" w:fill="auto"/>
            <w:noWrap/>
          </w:tcPr>
          <w:p w14:paraId="66B3BA58" w14:textId="77777777" w:rsidR="00223716" w:rsidRPr="00EF5447" w:rsidRDefault="00223716" w:rsidP="00223716">
            <w:pPr>
              <w:pStyle w:val="TAC"/>
              <w:rPr>
                <w:rFonts w:eastAsia="MS Mincho"/>
              </w:rPr>
            </w:pPr>
            <w:r w:rsidRPr="00EF5447">
              <w:rPr>
                <w:rFonts w:eastAsia="Malgun Gothic"/>
                <w:szCs w:val="18"/>
                <w:lang w:eastAsia="ko-KR"/>
              </w:rPr>
              <w:t>2682</w:t>
            </w:r>
          </w:p>
        </w:tc>
        <w:tc>
          <w:tcPr>
            <w:tcW w:w="827" w:type="dxa"/>
            <w:shd w:val="clear" w:color="auto" w:fill="auto"/>
          </w:tcPr>
          <w:p w14:paraId="1800B091" w14:textId="77777777" w:rsidR="00223716" w:rsidRPr="00EF5447" w:rsidRDefault="00223716" w:rsidP="00223716">
            <w:pPr>
              <w:pStyle w:val="TAC"/>
              <w:rPr>
                <w:rFonts w:eastAsia="Malgun Gothic"/>
                <w:lang w:eastAsia="ko-KR"/>
              </w:rPr>
            </w:pPr>
            <w:r w:rsidRPr="00EF5447">
              <w:rPr>
                <w:lang w:eastAsia="zh-CN"/>
              </w:rPr>
              <w:t>16.9</w:t>
            </w:r>
          </w:p>
        </w:tc>
        <w:tc>
          <w:tcPr>
            <w:tcW w:w="1248" w:type="dxa"/>
            <w:shd w:val="clear" w:color="auto" w:fill="auto"/>
          </w:tcPr>
          <w:p w14:paraId="6D82620C" w14:textId="77777777" w:rsidR="00223716" w:rsidRPr="00EF5447" w:rsidRDefault="00223716" w:rsidP="00223716">
            <w:pPr>
              <w:pStyle w:val="TAC"/>
            </w:pPr>
            <w:r w:rsidRPr="00EF5447">
              <w:rPr>
                <w:lang w:eastAsia="zh-CN"/>
              </w:rPr>
              <w:t>IMD3</w:t>
            </w:r>
          </w:p>
        </w:tc>
      </w:tr>
      <w:tr w:rsidR="00223716" w:rsidRPr="00EF5447" w14:paraId="345A90F7" w14:textId="77777777" w:rsidTr="00223716">
        <w:trPr>
          <w:trHeight w:val="54"/>
          <w:jc w:val="center"/>
        </w:trPr>
        <w:tc>
          <w:tcPr>
            <w:tcW w:w="2258" w:type="dxa"/>
            <w:tcBorders>
              <w:top w:val="nil"/>
              <w:bottom w:val="nil"/>
            </w:tcBorders>
            <w:shd w:val="clear" w:color="auto" w:fill="auto"/>
          </w:tcPr>
          <w:p w14:paraId="7919C6F5" w14:textId="77777777" w:rsidR="00223716" w:rsidRPr="00EF5447" w:rsidRDefault="00223716" w:rsidP="00223716">
            <w:pPr>
              <w:pStyle w:val="TAC"/>
              <w:rPr>
                <w:rFonts w:eastAsia="MS Mincho"/>
              </w:rPr>
            </w:pPr>
          </w:p>
        </w:tc>
        <w:tc>
          <w:tcPr>
            <w:tcW w:w="968" w:type="dxa"/>
            <w:shd w:val="clear" w:color="auto" w:fill="auto"/>
          </w:tcPr>
          <w:p w14:paraId="6CF294A5" w14:textId="77777777" w:rsidR="00223716" w:rsidRPr="00EF5447" w:rsidRDefault="00223716" w:rsidP="00223716">
            <w:pPr>
              <w:pStyle w:val="TAC"/>
              <w:rPr>
                <w:rFonts w:eastAsia="MS Mincho"/>
              </w:rPr>
            </w:pPr>
            <w:r w:rsidRPr="00EF5447">
              <w:rPr>
                <w:rFonts w:eastAsia="Malgun Gothic"/>
                <w:szCs w:val="18"/>
                <w:lang w:eastAsia="ko-KR"/>
              </w:rPr>
              <w:t>7</w:t>
            </w:r>
          </w:p>
        </w:tc>
        <w:tc>
          <w:tcPr>
            <w:tcW w:w="1066" w:type="dxa"/>
            <w:shd w:val="clear" w:color="auto" w:fill="auto"/>
            <w:noWrap/>
          </w:tcPr>
          <w:p w14:paraId="313D70A8" w14:textId="77777777" w:rsidR="00223716" w:rsidRPr="00EF5447" w:rsidRDefault="00223716" w:rsidP="00223716">
            <w:pPr>
              <w:pStyle w:val="TAC"/>
              <w:rPr>
                <w:rFonts w:eastAsia="MS Mincho"/>
              </w:rPr>
            </w:pPr>
            <w:r w:rsidRPr="00EF5447">
              <w:rPr>
                <w:rFonts w:eastAsia="Malgun Gothic"/>
                <w:szCs w:val="18"/>
                <w:lang w:eastAsia="ko-KR"/>
              </w:rPr>
              <w:t>2543</w:t>
            </w:r>
          </w:p>
        </w:tc>
        <w:tc>
          <w:tcPr>
            <w:tcW w:w="746" w:type="dxa"/>
            <w:shd w:val="clear" w:color="auto" w:fill="auto"/>
            <w:noWrap/>
          </w:tcPr>
          <w:p w14:paraId="1D17BA78" w14:textId="77777777" w:rsidR="00223716" w:rsidRPr="00EF5447" w:rsidRDefault="00223716" w:rsidP="00223716">
            <w:pPr>
              <w:pStyle w:val="TAC"/>
              <w:rPr>
                <w:rFonts w:eastAsia="MS Mincho"/>
              </w:rPr>
            </w:pPr>
            <w:r w:rsidRPr="00EF5447">
              <w:rPr>
                <w:szCs w:val="18"/>
                <w:lang w:eastAsia="ko-KR"/>
              </w:rPr>
              <w:t>10</w:t>
            </w:r>
          </w:p>
        </w:tc>
        <w:tc>
          <w:tcPr>
            <w:tcW w:w="877" w:type="dxa"/>
            <w:shd w:val="clear" w:color="auto" w:fill="auto"/>
            <w:noWrap/>
          </w:tcPr>
          <w:p w14:paraId="3259547A" w14:textId="77777777" w:rsidR="00223716" w:rsidRPr="00EF5447" w:rsidRDefault="00223716" w:rsidP="00223716">
            <w:pPr>
              <w:pStyle w:val="TAC"/>
              <w:rPr>
                <w:rFonts w:eastAsia="MS Mincho"/>
              </w:rPr>
            </w:pPr>
            <w:r w:rsidRPr="00EF5447">
              <w:rPr>
                <w:szCs w:val="18"/>
                <w:lang w:eastAsia="ko-KR"/>
              </w:rPr>
              <w:t>50</w:t>
            </w:r>
          </w:p>
        </w:tc>
        <w:tc>
          <w:tcPr>
            <w:tcW w:w="1299" w:type="dxa"/>
            <w:shd w:val="clear" w:color="auto" w:fill="auto"/>
            <w:noWrap/>
          </w:tcPr>
          <w:p w14:paraId="280A9FB8" w14:textId="77777777" w:rsidR="00223716" w:rsidRPr="00EF5447" w:rsidRDefault="00223716" w:rsidP="00223716">
            <w:pPr>
              <w:pStyle w:val="TAC"/>
              <w:rPr>
                <w:rFonts w:eastAsia="MS Mincho"/>
              </w:rPr>
            </w:pPr>
            <w:r w:rsidRPr="00EF5447">
              <w:rPr>
                <w:rFonts w:eastAsia="Malgun Gothic"/>
                <w:szCs w:val="18"/>
                <w:lang w:eastAsia="ko-KR"/>
              </w:rPr>
              <w:t>2663</w:t>
            </w:r>
          </w:p>
        </w:tc>
        <w:tc>
          <w:tcPr>
            <w:tcW w:w="827" w:type="dxa"/>
            <w:shd w:val="clear" w:color="auto" w:fill="auto"/>
          </w:tcPr>
          <w:p w14:paraId="3A9E0FB0"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5CCCB577" w14:textId="77777777" w:rsidR="00223716" w:rsidRPr="00EF5447" w:rsidRDefault="00223716" w:rsidP="00223716">
            <w:pPr>
              <w:pStyle w:val="TAC"/>
            </w:pPr>
            <w:r w:rsidRPr="00EF5447">
              <w:rPr>
                <w:lang w:eastAsia="ja-JP"/>
              </w:rPr>
              <w:t>N/A</w:t>
            </w:r>
          </w:p>
        </w:tc>
      </w:tr>
      <w:tr w:rsidR="00223716" w:rsidRPr="00EF5447" w14:paraId="4F03622B" w14:textId="77777777" w:rsidTr="00223716">
        <w:trPr>
          <w:trHeight w:val="54"/>
          <w:jc w:val="center"/>
        </w:trPr>
        <w:tc>
          <w:tcPr>
            <w:tcW w:w="2258" w:type="dxa"/>
            <w:tcBorders>
              <w:top w:val="nil"/>
              <w:bottom w:val="nil"/>
            </w:tcBorders>
            <w:shd w:val="clear" w:color="auto" w:fill="auto"/>
          </w:tcPr>
          <w:p w14:paraId="11781B71" w14:textId="77777777" w:rsidR="00223716" w:rsidRPr="00EF5447" w:rsidRDefault="00223716" w:rsidP="00223716">
            <w:pPr>
              <w:pStyle w:val="TAC"/>
              <w:rPr>
                <w:rFonts w:eastAsia="MS Mincho"/>
              </w:rPr>
            </w:pPr>
          </w:p>
        </w:tc>
        <w:tc>
          <w:tcPr>
            <w:tcW w:w="968" w:type="dxa"/>
            <w:shd w:val="clear" w:color="auto" w:fill="auto"/>
          </w:tcPr>
          <w:p w14:paraId="47C16B02" w14:textId="77777777" w:rsidR="00223716" w:rsidRPr="00EF5447" w:rsidRDefault="00223716" w:rsidP="00223716">
            <w:pPr>
              <w:pStyle w:val="TAC"/>
              <w:rPr>
                <w:rFonts w:eastAsia="MS Mincho"/>
              </w:rPr>
            </w:pPr>
            <w:r w:rsidRPr="00EF5447">
              <w:rPr>
                <w:rFonts w:eastAsia="Malgun Gothic"/>
                <w:szCs w:val="18"/>
                <w:lang w:eastAsia="ko-KR"/>
              </w:rPr>
              <w:t>n28</w:t>
            </w:r>
          </w:p>
        </w:tc>
        <w:tc>
          <w:tcPr>
            <w:tcW w:w="1066" w:type="dxa"/>
            <w:shd w:val="clear" w:color="auto" w:fill="auto"/>
            <w:noWrap/>
          </w:tcPr>
          <w:p w14:paraId="623304F7" w14:textId="77777777" w:rsidR="00223716" w:rsidRPr="00EF5447" w:rsidRDefault="00223716" w:rsidP="00223716">
            <w:pPr>
              <w:pStyle w:val="TAC"/>
              <w:rPr>
                <w:rFonts w:eastAsia="MS Mincho"/>
              </w:rPr>
            </w:pPr>
            <w:r w:rsidRPr="00EF5447">
              <w:rPr>
                <w:rFonts w:eastAsia="Malgun Gothic"/>
                <w:szCs w:val="18"/>
                <w:lang w:eastAsia="ko-KR"/>
              </w:rPr>
              <w:t>710.5</w:t>
            </w:r>
          </w:p>
        </w:tc>
        <w:tc>
          <w:tcPr>
            <w:tcW w:w="746" w:type="dxa"/>
            <w:shd w:val="clear" w:color="auto" w:fill="auto"/>
            <w:noWrap/>
          </w:tcPr>
          <w:p w14:paraId="5A525E62"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24FBA999"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65A61DCF" w14:textId="77777777" w:rsidR="00223716" w:rsidRPr="00EF5447" w:rsidRDefault="00223716" w:rsidP="00223716">
            <w:pPr>
              <w:pStyle w:val="TAC"/>
              <w:rPr>
                <w:rFonts w:eastAsia="MS Mincho"/>
              </w:rPr>
            </w:pPr>
            <w:r w:rsidRPr="00EF5447">
              <w:rPr>
                <w:rFonts w:eastAsia="Malgun Gothic"/>
                <w:szCs w:val="18"/>
                <w:lang w:eastAsia="ko-KR"/>
              </w:rPr>
              <w:t>765.5</w:t>
            </w:r>
          </w:p>
        </w:tc>
        <w:tc>
          <w:tcPr>
            <w:tcW w:w="827" w:type="dxa"/>
            <w:shd w:val="clear" w:color="auto" w:fill="auto"/>
          </w:tcPr>
          <w:p w14:paraId="30D27620"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150A80FF" w14:textId="77777777" w:rsidR="00223716" w:rsidRPr="00EF5447" w:rsidRDefault="00223716" w:rsidP="00223716">
            <w:pPr>
              <w:pStyle w:val="TAC"/>
            </w:pPr>
            <w:r w:rsidRPr="00EF5447">
              <w:rPr>
                <w:lang w:eastAsia="ja-JP"/>
              </w:rPr>
              <w:t>N/A</w:t>
            </w:r>
          </w:p>
        </w:tc>
      </w:tr>
      <w:tr w:rsidR="00223716" w:rsidRPr="00EF5447" w14:paraId="142F2748" w14:textId="77777777" w:rsidTr="00223716">
        <w:trPr>
          <w:trHeight w:val="54"/>
          <w:jc w:val="center"/>
        </w:trPr>
        <w:tc>
          <w:tcPr>
            <w:tcW w:w="2258" w:type="dxa"/>
            <w:tcBorders>
              <w:top w:val="nil"/>
              <w:bottom w:val="single" w:sz="4" w:space="0" w:color="auto"/>
            </w:tcBorders>
            <w:shd w:val="clear" w:color="auto" w:fill="auto"/>
          </w:tcPr>
          <w:p w14:paraId="4FD9F9EA" w14:textId="77777777" w:rsidR="00223716" w:rsidRPr="00EF5447" w:rsidRDefault="00223716" w:rsidP="00223716">
            <w:pPr>
              <w:pStyle w:val="TAC"/>
              <w:rPr>
                <w:rFonts w:eastAsia="MS Mincho"/>
              </w:rPr>
            </w:pPr>
          </w:p>
        </w:tc>
        <w:tc>
          <w:tcPr>
            <w:tcW w:w="968" w:type="dxa"/>
            <w:shd w:val="clear" w:color="auto" w:fill="auto"/>
          </w:tcPr>
          <w:p w14:paraId="78556E3B" w14:textId="77777777" w:rsidR="00223716" w:rsidRPr="00EF5447" w:rsidRDefault="00223716" w:rsidP="00223716">
            <w:pPr>
              <w:pStyle w:val="TAC"/>
              <w:rPr>
                <w:rFonts w:eastAsia="MS Mincho"/>
              </w:rPr>
            </w:pPr>
            <w:r w:rsidRPr="00EF5447">
              <w:rPr>
                <w:rFonts w:eastAsia="Malgun Gothic"/>
                <w:szCs w:val="18"/>
                <w:lang w:eastAsia="ko-KR"/>
              </w:rPr>
              <w:t>3</w:t>
            </w:r>
          </w:p>
        </w:tc>
        <w:tc>
          <w:tcPr>
            <w:tcW w:w="1066" w:type="dxa"/>
            <w:shd w:val="clear" w:color="auto" w:fill="auto"/>
            <w:noWrap/>
          </w:tcPr>
          <w:p w14:paraId="0072C0AD" w14:textId="77777777" w:rsidR="00223716" w:rsidRPr="00EF5447" w:rsidRDefault="00223716" w:rsidP="00223716">
            <w:pPr>
              <w:pStyle w:val="TAC"/>
              <w:rPr>
                <w:rFonts w:eastAsia="MS Mincho"/>
              </w:rPr>
            </w:pPr>
            <w:r w:rsidRPr="00EF5447">
              <w:rPr>
                <w:rFonts w:eastAsia="Malgun Gothic"/>
                <w:szCs w:val="18"/>
                <w:lang w:eastAsia="ko-KR"/>
              </w:rPr>
              <w:t>1737.5</w:t>
            </w:r>
          </w:p>
        </w:tc>
        <w:tc>
          <w:tcPr>
            <w:tcW w:w="746" w:type="dxa"/>
            <w:shd w:val="clear" w:color="auto" w:fill="auto"/>
            <w:noWrap/>
          </w:tcPr>
          <w:p w14:paraId="4D566E69"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07D68984"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4C6643F3" w14:textId="77777777" w:rsidR="00223716" w:rsidRPr="00EF5447" w:rsidRDefault="00223716" w:rsidP="00223716">
            <w:pPr>
              <w:pStyle w:val="TAC"/>
              <w:rPr>
                <w:rFonts w:eastAsia="MS Mincho"/>
              </w:rPr>
            </w:pPr>
            <w:r w:rsidRPr="00EF5447">
              <w:rPr>
                <w:rFonts w:eastAsia="Malgun Gothic"/>
                <w:szCs w:val="18"/>
                <w:lang w:eastAsia="ko-KR"/>
              </w:rPr>
              <w:t>1832.5</w:t>
            </w:r>
          </w:p>
        </w:tc>
        <w:tc>
          <w:tcPr>
            <w:tcW w:w="827" w:type="dxa"/>
            <w:shd w:val="clear" w:color="auto" w:fill="auto"/>
          </w:tcPr>
          <w:p w14:paraId="0A49A78F" w14:textId="77777777" w:rsidR="00223716" w:rsidRPr="00EF5447" w:rsidRDefault="00223716" w:rsidP="00223716">
            <w:pPr>
              <w:pStyle w:val="TAC"/>
              <w:rPr>
                <w:rFonts w:eastAsia="Malgun Gothic"/>
                <w:lang w:eastAsia="ko-KR"/>
              </w:rPr>
            </w:pPr>
            <w:r w:rsidRPr="00EF5447">
              <w:rPr>
                <w:lang w:eastAsia="zh-CN"/>
              </w:rPr>
              <w:t>26.0</w:t>
            </w:r>
          </w:p>
        </w:tc>
        <w:tc>
          <w:tcPr>
            <w:tcW w:w="1248" w:type="dxa"/>
            <w:shd w:val="clear" w:color="auto" w:fill="auto"/>
          </w:tcPr>
          <w:p w14:paraId="46ADCA1A" w14:textId="77777777" w:rsidR="00223716" w:rsidRPr="00EF5447" w:rsidRDefault="00223716" w:rsidP="00223716">
            <w:pPr>
              <w:pStyle w:val="TAC"/>
            </w:pPr>
            <w:r w:rsidRPr="00EF5447">
              <w:rPr>
                <w:lang w:eastAsia="zh-CN"/>
              </w:rPr>
              <w:t>IMD2</w:t>
            </w:r>
          </w:p>
        </w:tc>
      </w:tr>
      <w:tr w:rsidR="00223716" w:rsidRPr="00EF5447" w14:paraId="5E03BA31" w14:textId="77777777" w:rsidTr="00223716">
        <w:trPr>
          <w:trHeight w:val="54"/>
          <w:jc w:val="center"/>
        </w:trPr>
        <w:tc>
          <w:tcPr>
            <w:tcW w:w="2258" w:type="dxa"/>
            <w:tcBorders>
              <w:bottom w:val="nil"/>
            </w:tcBorders>
            <w:shd w:val="clear" w:color="auto" w:fill="auto"/>
          </w:tcPr>
          <w:p w14:paraId="7002B4D8" w14:textId="77777777" w:rsidR="00223716" w:rsidRPr="00EF5447" w:rsidRDefault="00223716" w:rsidP="00223716">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968" w:type="dxa"/>
            <w:shd w:val="clear" w:color="auto" w:fill="auto"/>
          </w:tcPr>
          <w:p w14:paraId="32E0AB72" w14:textId="77777777" w:rsidR="00223716" w:rsidRPr="00EF5447" w:rsidRDefault="00223716" w:rsidP="00223716">
            <w:pPr>
              <w:pStyle w:val="TAC"/>
            </w:pPr>
            <w:r w:rsidRPr="00EF5447">
              <w:t>3</w:t>
            </w:r>
          </w:p>
        </w:tc>
        <w:tc>
          <w:tcPr>
            <w:tcW w:w="1066" w:type="dxa"/>
            <w:shd w:val="clear" w:color="auto" w:fill="auto"/>
            <w:noWrap/>
          </w:tcPr>
          <w:p w14:paraId="701DFA52" w14:textId="77777777" w:rsidR="00223716" w:rsidRPr="00EF5447" w:rsidRDefault="00223716" w:rsidP="00223716">
            <w:pPr>
              <w:pStyle w:val="TAC"/>
            </w:pPr>
            <w:r w:rsidRPr="00EF5447">
              <w:t>1719</w:t>
            </w:r>
          </w:p>
        </w:tc>
        <w:tc>
          <w:tcPr>
            <w:tcW w:w="746" w:type="dxa"/>
            <w:shd w:val="clear" w:color="auto" w:fill="auto"/>
            <w:noWrap/>
          </w:tcPr>
          <w:p w14:paraId="491907B0" w14:textId="77777777" w:rsidR="00223716" w:rsidRPr="00EF5447" w:rsidRDefault="00223716" w:rsidP="00223716">
            <w:pPr>
              <w:pStyle w:val="TAC"/>
            </w:pPr>
            <w:r w:rsidRPr="00EF5447">
              <w:t>5</w:t>
            </w:r>
          </w:p>
        </w:tc>
        <w:tc>
          <w:tcPr>
            <w:tcW w:w="877" w:type="dxa"/>
            <w:shd w:val="clear" w:color="auto" w:fill="auto"/>
            <w:noWrap/>
          </w:tcPr>
          <w:p w14:paraId="6048B3FE" w14:textId="77777777" w:rsidR="00223716" w:rsidRPr="00EF5447" w:rsidRDefault="00223716" w:rsidP="00223716">
            <w:pPr>
              <w:pStyle w:val="TAC"/>
            </w:pPr>
            <w:r w:rsidRPr="00EF5447">
              <w:t>25</w:t>
            </w:r>
          </w:p>
        </w:tc>
        <w:tc>
          <w:tcPr>
            <w:tcW w:w="1299" w:type="dxa"/>
            <w:shd w:val="clear" w:color="auto" w:fill="auto"/>
            <w:noWrap/>
          </w:tcPr>
          <w:p w14:paraId="602DF4EF" w14:textId="77777777" w:rsidR="00223716" w:rsidRPr="00EF5447" w:rsidRDefault="00223716" w:rsidP="00223716">
            <w:pPr>
              <w:pStyle w:val="TAC"/>
            </w:pPr>
            <w:r w:rsidRPr="00EF5447">
              <w:t>1814</w:t>
            </w:r>
          </w:p>
        </w:tc>
        <w:tc>
          <w:tcPr>
            <w:tcW w:w="827" w:type="dxa"/>
            <w:shd w:val="clear" w:color="auto" w:fill="auto"/>
          </w:tcPr>
          <w:p w14:paraId="5E1A509C" w14:textId="77777777" w:rsidR="00223716" w:rsidRPr="00EF5447" w:rsidRDefault="00223716" w:rsidP="00223716">
            <w:pPr>
              <w:pStyle w:val="TAC"/>
              <w:rPr>
                <w:lang w:eastAsia="ja-JP"/>
              </w:rPr>
            </w:pPr>
            <w:r w:rsidRPr="00EF5447">
              <w:t>4</w:t>
            </w:r>
          </w:p>
        </w:tc>
        <w:tc>
          <w:tcPr>
            <w:tcW w:w="1248" w:type="dxa"/>
            <w:shd w:val="clear" w:color="auto" w:fill="auto"/>
          </w:tcPr>
          <w:p w14:paraId="32935E11" w14:textId="77777777" w:rsidR="00223716" w:rsidRPr="00EF5447" w:rsidRDefault="00223716" w:rsidP="00223716">
            <w:pPr>
              <w:pStyle w:val="TAC"/>
            </w:pPr>
            <w:r w:rsidRPr="00EF5447">
              <w:rPr>
                <w:lang w:eastAsia="ja-JP"/>
              </w:rPr>
              <w:t>IMD</w:t>
            </w:r>
            <w:r w:rsidRPr="00EF5447">
              <w:t>4</w:t>
            </w:r>
          </w:p>
          <w:p w14:paraId="5A8C9382" w14:textId="77777777" w:rsidR="00223716" w:rsidRPr="00EF5447" w:rsidRDefault="00223716" w:rsidP="00223716">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223716" w:rsidRPr="00EF5447" w14:paraId="379F4918" w14:textId="77777777" w:rsidTr="00223716">
        <w:trPr>
          <w:trHeight w:val="54"/>
          <w:jc w:val="center"/>
        </w:trPr>
        <w:tc>
          <w:tcPr>
            <w:tcW w:w="2258" w:type="dxa"/>
            <w:tcBorders>
              <w:top w:val="nil"/>
              <w:bottom w:val="nil"/>
            </w:tcBorders>
            <w:shd w:val="clear" w:color="auto" w:fill="auto"/>
          </w:tcPr>
          <w:p w14:paraId="500ACD15" w14:textId="77777777" w:rsidR="00223716" w:rsidRPr="00EF5447" w:rsidRDefault="00223716" w:rsidP="00223716">
            <w:pPr>
              <w:pStyle w:val="TAC"/>
              <w:rPr>
                <w:szCs w:val="18"/>
                <w:lang w:eastAsia="ko-KR"/>
              </w:rPr>
            </w:pPr>
          </w:p>
        </w:tc>
        <w:tc>
          <w:tcPr>
            <w:tcW w:w="968" w:type="dxa"/>
            <w:shd w:val="clear" w:color="auto" w:fill="auto"/>
          </w:tcPr>
          <w:p w14:paraId="496A6BF4" w14:textId="77777777" w:rsidR="00223716" w:rsidRPr="00EF5447" w:rsidRDefault="00223716" w:rsidP="00223716">
            <w:pPr>
              <w:pStyle w:val="TAC"/>
            </w:pPr>
            <w:r w:rsidRPr="00EF5447">
              <w:t>18</w:t>
            </w:r>
          </w:p>
        </w:tc>
        <w:tc>
          <w:tcPr>
            <w:tcW w:w="1066" w:type="dxa"/>
            <w:shd w:val="clear" w:color="auto" w:fill="auto"/>
            <w:noWrap/>
          </w:tcPr>
          <w:p w14:paraId="12BC5ADE" w14:textId="77777777" w:rsidR="00223716" w:rsidRPr="00EF5447" w:rsidRDefault="00223716" w:rsidP="00223716">
            <w:pPr>
              <w:pStyle w:val="TAC"/>
            </w:pPr>
            <w:r w:rsidRPr="00EF5447">
              <w:t>823</w:t>
            </w:r>
          </w:p>
        </w:tc>
        <w:tc>
          <w:tcPr>
            <w:tcW w:w="746" w:type="dxa"/>
            <w:shd w:val="clear" w:color="auto" w:fill="auto"/>
            <w:noWrap/>
          </w:tcPr>
          <w:p w14:paraId="5EF6A75A" w14:textId="77777777" w:rsidR="00223716" w:rsidRPr="00EF5447" w:rsidRDefault="00223716" w:rsidP="00223716">
            <w:pPr>
              <w:pStyle w:val="TAC"/>
            </w:pPr>
            <w:r w:rsidRPr="00EF5447">
              <w:t>5</w:t>
            </w:r>
          </w:p>
        </w:tc>
        <w:tc>
          <w:tcPr>
            <w:tcW w:w="877" w:type="dxa"/>
            <w:shd w:val="clear" w:color="auto" w:fill="auto"/>
            <w:noWrap/>
          </w:tcPr>
          <w:p w14:paraId="377F0415" w14:textId="77777777" w:rsidR="00223716" w:rsidRPr="00EF5447" w:rsidRDefault="00223716" w:rsidP="00223716">
            <w:pPr>
              <w:pStyle w:val="TAC"/>
            </w:pPr>
            <w:r w:rsidRPr="00EF5447">
              <w:t>25</w:t>
            </w:r>
          </w:p>
        </w:tc>
        <w:tc>
          <w:tcPr>
            <w:tcW w:w="1299" w:type="dxa"/>
            <w:shd w:val="clear" w:color="auto" w:fill="auto"/>
            <w:noWrap/>
          </w:tcPr>
          <w:p w14:paraId="1ECC720C" w14:textId="77777777" w:rsidR="00223716" w:rsidRPr="00EF5447" w:rsidRDefault="00223716" w:rsidP="00223716">
            <w:pPr>
              <w:pStyle w:val="TAC"/>
            </w:pPr>
            <w:r w:rsidRPr="00EF5447">
              <w:t>868</w:t>
            </w:r>
          </w:p>
        </w:tc>
        <w:tc>
          <w:tcPr>
            <w:tcW w:w="827" w:type="dxa"/>
            <w:shd w:val="clear" w:color="auto" w:fill="auto"/>
          </w:tcPr>
          <w:p w14:paraId="243FF6BA" w14:textId="77777777" w:rsidR="00223716" w:rsidRPr="00EF5447" w:rsidRDefault="00223716" w:rsidP="00223716">
            <w:pPr>
              <w:pStyle w:val="TAC"/>
              <w:rPr>
                <w:lang w:eastAsia="ja-JP"/>
              </w:rPr>
            </w:pPr>
            <w:r w:rsidRPr="00EF5447">
              <w:t>N/A</w:t>
            </w:r>
          </w:p>
        </w:tc>
        <w:tc>
          <w:tcPr>
            <w:tcW w:w="1248" w:type="dxa"/>
            <w:shd w:val="clear" w:color="auto" w:fill="auto"/>
          </w:tcPr>
          <w:p w14:paraId="44E8F22C" w14:textId="77777777" w:rsidR="00223716" w:rsidRPr="00EF5447" w:rsidRDefault="00223716" w:rsidP="00223716">
            <w:pPr>
              <w:pStyle w:val="TAC"/>
            </w:pPr>
            <w:r w:rsidRPr="00EF5447">
              <w:rPr>
                <w:lang w:eastAsia="ko-KR"/>
              </w:rPr>
              <w:t>N/A</w:t>
            </w:r>
          </w:p>
        </w:tc>
      </w:tr>
      <w:tr w:rsidR="00223716" w:rsidRPr="00EF5447" w14:paraId="37338401" w14:textId="77777777" w:rsidTr="00223716">
        <w:trPr>
          <w:trHeight w:val="54"/>
          <w:jc w:val="center"/>
        </w:trPr>
        <w:tc>
          <w:tcPr>
            <w:tcW w:w="2258" w:type="dxa"/>
            <w:tcBorders>
              <w:top w:val="nil"/>
              <w:bottom w:val="single" w:sz="4" w:space="0" w:color="auto"/>
            </w:tcBorders>
            <w:shd w:val="clear" w:color="auto" w:fill="auto"/>
          </w:tcPr>
          <w:p w14:paraId="74C3DFA7" w14:textId="77777777" w:rsidR="00223716" w:rsidRPr="00EF5447" w:rsidRDefault="00223716" w:rsidP="00223716">
            <w:pPr>
              <w:pStyle w:val="TAC"/>
              <w:rPr>
                <w:szCs w:val="18"/>
                <w:lang w:eastAsia="ko-KR"/>
              </w:rPr>
            </w:pPr>
          </w:p>
        </w:tc>
        <w:tc>
          <w:tcPr>
            <w:tcW w:w="968" w:type="dxa"/>
            <w:shd w:val="clear" w:color="auto" w:fill="auto"/>
          </w:tcPr>
          <w:p w14:paraId="196803E1" w14:textId="77777777" w:rsidR="00223716" w:rsidRPr="00EF5447" w:rsidRDefault="00223716" w:rsidP="00223716">
            <w:pPr>
              <w:pStyle w:val="TAC"/>
            </w:pPr>
            <w:r w:rsidRPr="00EF5447">
              <w:t>n3</w:t>
            </w:r>
          </w:p>
        </w:tc>
        <w:tc>
          <w:tcPr>
            <w:tcW w:w="1066" w:type="dxa"/>
            <w:shd w:val="clear" w:color="auto" w:fill="auto"/>
            <w:noWrap/>
          </w:tcPr>
          <w:p w14:paraId="46698C1B" w14:textId="77777777" w:rsidR="00223716" w:rsidRPr="00EF5447" w:rsidRDefault="00223716" w:rsidP="00223716">
            <w:pPr>
              <w:pStyle w:val="TAC"/>
            </w:pPr>
            <w:r w:rsidRPr="00EF5447">
              <w:t>1730</w:t>
            </w:r>
          </w:p>
        </w:tc>
        <w:tc>
          <w:tcPr>
            <w:tcW w:w="746" w:type="dxa"/>
            <w:shd w:val="clear" w:color="auto" w:fill="auto"/>
            <w:noWrap/>
          </w:tcPr>
          <w:p w14:paraId="5A30B894" w14:textId="77777777" w:rsidR="00223716" w:rsidRPr="00EF5447" w:rsidRDefault="00223716" w:rsidP="00223716">
            <w:pPr>
              <w:pStyle w:val="TAC"/>
            </w:pPr>
            <w:r w:rsidRPr="00EF5447">
              <w:t>5</w:t>
            </w:r>
          </w:p>
        </w:tc>
        <w:tc>
          <w:tcPr>
            <w:tcW w:w="877" w:type="dxa"/>
            <w:shd w:val="clear" w:color="auto" w:fill="auto"/>
            <w:noWrap/>
          </w:tcPr>
          <w:p w14:paraId="1A25FEA1" w14:textId="77777777" w:rsidR="00223716" w:rsidRPr="00EF5447" w:rsidRDefault="00223716" w:rsidP="00223716">
            <w:pPr>
              <w:pStyle w:val="TAC"/>
            </w:pPr>
            <w:r w:rsidRPr="00EF5447">
              <w:t>25</w:t>
            </w:r>
          </w:p>
        </w:tc>
        <w:tc>
          <w:tcPr>
            <w:tcW w:w="1299" w:type="dxa"/>
            <w:shd w:val="clear" w:color="auto" w:fill="auto"/>
            <w:noWrap/>
          </w:tcPr>
          <w:p w14:paraId="3EA61971" w14:textId="77777777" w:rsidR="00223716" w:rsidRPr="00EF5447" w:rsidRDefault="00223716" w:rsidP="00223716">
            <w:pPr>
              <w:pStyle w:val="TAC"/>
            </w:pPr>
            <w:r w:rsidRPr="00EF5447">
              <w:t>1825</w:t>
            </w:r>
          </w:p>
        </w:tc>
        <w:tc>
          <w:tcPr>
            <w:tcW w:w="827" w:type="dxa"/>
            <w:shd w:val="clear" w:color="auto" w:fill="auto"/>
          </w:tcPr>
          <w:p w14:paraId="052ACB50" w14:textId="77777777" w:rsidR="00223716" w:rsidRPr="00EF5447" w:rsidRDefault="00223716" w:rsidP="00223716">
            <w:pPr>
              <w:pStyle w:val="TAC"/>
              <w:rPr>
                <w:lang w:eastAsia="ja-JP"/>
              </w:rPr>
            </w:pPr>
            <w:r w:rsidRPr="00EF5447">
              <w:t>N/A</w:t>
            </w:r>
          </w:p>
        </w:tc>
        <w:tc>
          <w:tcPr>
            <w:tcW w:w="1248" w:type="dxa"/>
            <w:shd w:val="clear" w:color="auto" w:fill="auto"/>
          </w:tcPr>
          <w:p w14:paraId="55C66592" w14:textId="77777777" w:rsidR="00223716" w:rsidRPr="00EF5447" w:rsidRDefault="00223716" w:rsidP="00223716">
            <w:pPr>
              <w:pStyle w:val="TAC"/>
            </w:pPr>
            <w:r w:rsidRPr="00EF5447">
              <w:rPr>
                <w:lang w:eastAsia="ko-KR"/>
              </w:rPr>
              <w:t>N/A</w:t>
            </w:r>
          </w:p>
        </w:tc>
      </w:tr>
      <w:tr w:rsidR="00223716" w:rsidRPr="00EF5447" w14:paraId="11EE362E" w14:textId="77777777" w:rsidTr="00223716">
        <w:trPr>
          <w:trHeight w:val="54"/>
          <w:jc w:val="center"/>
        </w:trPr>
        <w:tc>
          <w:tcPr>
            <w:tcW w:w="2258" w:type="dxa"/>
            <w:tcBorders>
              <w:top w:val="single" w:sz="4" w:space="0" w:color="auto"/>
              <w:bottom w:val="nil"/>
            </w:tcBorders>
            <w:shd w:val="clear" w:color="auto" w:fill="auto"/>
          </w:tcPr>
          <w:p w14:paraId="4E5BFEC4" w14:textId="77777777" w:rsidR="00223716" w:rsidRPr="00EF5447" w:rsidRDefault="00223716" w:rsidP="00223716">
            <w:pPr>
              <w:pStyle w:val="TAC"/>
              <w:rPr>
                <w:lang w:eastAsia="ko-KR"/>
              </w:rPr>
            </w:pPr>
            <w:r w:rsidRPr="00EF5447">
              <w:rPr>
                <w:lang w:eastAsia="ko-KR"/>
              </w:rPr>
              <w:t>DC_3A-18A_n77A</w:t>
            </w:r>
          </w:p>
          <w:p w14:paraId="3A498E54" w14:textId="77777777" w:rsidR="00223716" w:rsidRPr="00EF5447" w:rsidRDefault="00223716" w:rsidP="00223716">
            <w:pPr>
              <w:pStyle w:val="TAC"/>
              <w:rPr>
                <w:lang w:eastAsia="ko-KR"/>
              </w:rPr>
            </w:pPr>
            <w:r w:rsidRPr="00EF5447">
              <w:rPr>
                <w:lang w:eastAsia="zh-CN"/>
              </w:rPr>
              <w:t>DC_3A-18A_n77(2A)</w:t>
            </w:r>
            <w:r w:rsidRPr="00EF5447">
              <w:rPr>
                <w:lang w:eastAsia="ko-KR"/>
              </w:rPr>
              <w:t>DC_3A-18A_n78A</w:t>
            </w:r>
          </w:p>
          <w:p w14:paraId="32E60049" w14:textId="77777777" w:rsidR="00223716" w:rsidRPr="00EF5447" w:rsidRDefault="00223716" w:rsidP="00223716">
            <w:pPr>
              <w:pStyle w:val="TAC"/>
              <w:rPr>
                <w:rFonts w:eastAsia="MS Mincho"/>
              </w:rPr>
            </w:pPr>
            <w:r w:rsidRPr="00EF5447">
              <w:rPr>
                <w:lang w:eastAsia="zh-CN"/>
              </w:rPr>
              <w:t>DC_3A-18A_n78(2A)</w:t>
            </w:r>
          </w:p>
        </w:tc>
        <w:tc>
          <w:tcPr>
            <w:tcW w:w="968" w:type="dxa"/>
            <w:shd w:val="clear" w:color="auto" w:fill="auto"/>
          </w:tcPr>
          <w:p w14:paraId="3CA5CD35"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3FBE382E" w14:textId="77777777" w:rsidR="00223716" w:rsidRPr="00EF5447" w:rsidRDefault="00223716" w:rsidP="00223716">
            <w:pPr>
              <w:pStyle w:val="TAC"/>
              <w:rPr>
                <w:rFonts w:eastAsia="Malgun Gothic"/>
                <w:szCs w:val="18"/>
                <w:lang w:eastAsia="ko-KR"/>
              </w:rPr>
            </w:pPr>
            <w:r w:rsidRPr="00EF5447">
              <w:rPr>
                <w:rFonts w:cs="Arial"/>
              </w:rPr>
              <w:t>N/A</w:t>
            </w:r>
          </w:p>
        </w:tc>
        <w:tc>
          <w:tcPr>
            <w:tcW w:w="746" w:type="dxa"/>
            <w:shd w:val="clear" w:color="auto" w:fill="auto"/>
            <w:noWrap/>
          </w:tcPr>
          <w:p w14:paraId="7F7E12F3" w14:textId="77777777" w:rsidR="00223716" w:rsidRPr="00EF5447" w:rsidRDefault="00223716" w:rsidP="00223716">
            <w:pPr>
              <w:pStyle w:val="TAC"/>
              <w:rPr>
                <w:rFonts w:eastAsia="Malgun Gothic"/>
                <w:szCs w:val="18"/>
                <w:lang w:eastAsia="ko-KR"/>
              </w:rPr>
            </w:pPr>
            <w:r w:rsidRPr="00EF5447">
              <w:rPr>
                <w:rFonts w:cs="Arial"/>
              </w:rPr>
              <w:t>N/A</w:t>
            </w:r>
          </w:p>
        </w:tc>
        <w:tc>
          <w:tcPr>
            <w:tcW w:w="877" w:type="dxa"/>
            <w:shd w:val="clear" w:color="auto" w:fill="auto"/>
            <w:noWrap/>
          </w:tcPr>
          <w:p w14:paraId="22A9F71B" w14:textId="77777777" w:rsidR="00223716" w:rsidRPr="00EF5447" w:rsidRDefault="00223716" w:rsidP="00223716">
            <w:pPr>
              <w:pStyle w:val="TAC"/>
              <w:rPr>
                <w:rFonts w:eastAsia="Malgun Gothic"/>
                <w:szCs w:val="18"/>
                <w:lang w:eastAsia="ko-KR"/>
              </w:rPr>
            </w:pPr>
            <w:r w:rsidRPr="00EF5447">
              <w:rPr>
                <w:rFonts w:cs="Arial"/>
              </w:rPr>
              <w:t>N/A</w:t>
            </w:r>
          </w:p>
        </w:tc>
        <w:tc>
          <w:tcPr>
            <w:tcW w:w="1299" w:type="dxa"/>
            <w:shd w:val="clear" w:color="auto" w:fill="auto"/>
            <w:noWrap/>
          </w:tcPr>
          <w:p w14:paraId="6D797FFA" w14:textId="77777777" w:rsidR="00223716" w:rsidRPr="00EF5447" w:rsidRDefault="00223716" w:rsidP="00223716">
            <w:pPr>
              <w:pStyle w:val="TAC"/>
              <w:rPr>
                <w:rFonts w:eastAsia="Malgun Gothic"/>
                <w:szCs w:val="18"/>
                <w:lang w:eastAsia="ko-KR"/>
              </w:rPr>
            </w:pPr>
            <w:r w:rsidRPr="00EF5447">
              <w:rPr>
                <w:rFonts w:cs="Arial"/>
              </w:rPr>
              <w:t>N/A</w:t>
            </w:r>
          </w:p>
        </w:tc>
        <w:tc>
          <w:tcPr>
            <w:tcW w:w="827" w:type="dxa"/>
            <w:shd w:val="clear" w:color="auto" w:fill="auto"/>
          </w:tcPr>
          <w:p w14:paraId="692F8A5C"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5FDBE507" w14:textId="77777777" w:rsidR="00223716" w:rsidRPr="00EF5447" w:rsidRDefault="00223716" w:rsidP="00223716">
            <w:pPr>
              <w:pStyle w:val="TAC"/>
              <w:rPr>
                <w:lang w:eastAsia="zh-CN"/>
              </w:rPr>
            </w:pPr>
            <w:r w:rsidRPr="00EF5447">
              <w:t>IMD3</w:t>
            </w:r>
          </w:p>
        </w:tc>
      </w:tr>
      <w:tr w:rsidR="00223716" w:rsidRPr="00EF5447" w14:paraId="23EE8032" w14:textId="77777777" w:rsidTr="00223716">
        <w:trPr>
          <w:trHeight w:val="54"/>
          <w:jc w:val="center"/>
        </w:trPr>
        <w:tc>
          <w:tcPr>
            <w:tcW w:w="2258" w:type="dxa"/>
            <w:tcBorders>
              <w:top w:val="nil"/>
              <w:bottom w:val="nil"/>
            </w:tcBorders>
            <w:shd w:val="clear" w:color="auto" w:fill="auto"/>
          </w:tcPr>
          <w:p w14:paraId="7AA1471E" w14:textId="77777777" w:rsidR="00223716" w:rsidRPr="00EF5447" w:rsidRDefault="00223716" w:rsidP="00223716">
            <w:pPr>
              <w:pStyle w:val="TAC"/>
              <w:rPr>
                <w:rFonts w:eastAsia="MS Mincho"/>
              </w:rPr>
            </w:pPr>
          </w:p>
        </w:tc>
        <w:tc>
          <w:tcPr>
            <w:tcW w:w="968" w:type="dxa"/>
            <w:shd w:val="clear" w:color="auto" w:fill="auto"/>
          </w:tcPr>
          <w:p w14:paraId="183243E2" w14:textId="77777777" w:rsidR="00223716" w:rsidRPr="00EF5447" w:rsidRDefault="00223716" w:rsidP="00223716">
            <w:pPr>
              <w:pStyle w:val="TAC"/>
              <w:rPr>
                <w:rFonts w:eastAsia="Malgun Gothic"/>
                <w:szCs w:val="18"/>
                <w:lang w:eastAsia="ko-KR"/>
              </w:rPr>
            </w:pPr>
            <w:r w:rsidRPr="00EF5447">
              <w:t>18</w:t>
            </w:r>
          </w:p>
        </w:tc>
        <w:tc>
          <w:tcPr>
            <w:tcW w:w="1066" w:type="dxa"/>
            <w:shd w:val="clear" w:color="auto" w:fill="auto"/>
            <w:noWrap/>
          </w:tcPr>
          <w:p w14:paraId="5B6303DA" w14:textId="77777777" w:rsidR="00223716" w:rsidRPr="00EF5447" w:rsidRDefault="00223716" w:rsidP="00223716">
            <w:pPr>
              <w:pStyle w:val="TAC"/>
              <w:rPr>
                <w:rFonts w:eastAsia="Malgun Gothic"/>
                <w:szCs w:val="18"/>
                <w:lang w:eastAsia="ko-KR"/>
              </w:rPr>
            </w:pPr>
            <w:r w:rsidRPr="00EF5447">
              <w:rPr>
                <w:rFonts w:cs="Arial"/>
              </w:rPr>
              <w:t>N/A</w:t>
            </w:r>
          </w:p>
        </w:tc>
        <w:tc>
          <w:tcPr>
            <w:tcW w:w="746" w:type="dxa"/>
            <w:shd w:val="clear" w:color="auto" w:fill="auto"/>
            <w:noWrap/>
          </w:tcPr>
          <w:p w14:paraId="0097985E" w14:textId="77777777" w:rsidR="00223716" w:rsidRPr="00EF5447" w:rsidRDefault="00223716" w:rsidP="00223716">
            <w:pPr>
              <w:pStyle w:val="TAC"/>
              <w:rPr>
                <w:rFonts w:eastAsia="Malgun Gothic"/>
                <w:szCs w:val="18"/>
                <w:lang w:eastAsia="ko-KR"/>
              </w:rPr>
            </w:pPr>
            <w:r w:rsidRPr="00EF5447">
              <w:rPr>
                <w:rFonts w:cs="Arial"/>
              </w:rPr>
              <w:t>N/A</w:t>
            </w:r>
          </w:p>
        </w:tc>
        <w:tc>
          <w:tcPr>
            <w:tcW w:w="877" w:type="dxa"/>
            <w:shd w:val="clear" w:color="auto" w:fill="auto"/>
            <w:noWrap/>
          </w:tcPr>
          <w:p w14:paraId="52BCFD47" w14:textId="77777777" w:rsidR="00223716" w:rsidRPr="00EF5447" w:rsidRDefault="00223716" w:rsidP="00223716">
            <w:pPr>
              <w:pStyle w:val="TAC"/>
              <w:rPr>
                <w:rFonts w:eastAsia="Malgun Gothic"/>
                <w:szCs w:val="18"/>
                <w:lang w:eastAsia="ko-KR"/>
              </w:rPr>
            </w:pPr>
            <w:r w:rsidRPr="00EF5447">
              <w:rPr>
                <w:rFonts w:cs="Arial"/>
              </w:rPr>
              <w:t>N/A</w:t>
            </w:r>
          </w:p>
        </w:tc>
        <w:tc>
          <w:tcPr>
            <w:tcW w:w="1299" w:type="dxa"/>
            <w:shd w:val="clear" w:color="auto" w:fill="auto"/>
            <w:noWrap/>
          </w:tcPr>
          <w:p w14:paraId="374D704D" w14:textId="77777777" w:rsidR="00223716" w:rsidRPr="00EF5447" w:rsidRDefault="00223716" w:rsidP="00223716">
            <w:pPr>
              <w:pStyle w:val="TAC"/>
              <w:rPr>
                <w:rFonts w:eastAsia="Malgun Gothic"/>
                <w:szCs w:val="18"/>
                <w:lang w:eastAsia="ko-KR"/>
              </w:rPr>
            </w:pPr>
            <w:r w:rsidRPr="00EF5447">
              <w:rPr>
                <w:rFonts w:cs="Arial"/>
              </w:rPr>
              <w:t>N/A</w:t>
            </w:r>
          </w:p>
        </w:tc>
        <w:tc>
          <w:tcPr>
            <w:tcW w:w="827" w:type="dxa"/>
            <w:shd w:val="clear" w:color="auto" w:fill="auto"/>
          </w:tcPr>
          <w:p w14:paraId="30DA014E"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3670E42E" w14:textId="77777777" w:rsidR="00223716" w:rsidRPr="00EF5447" w:rsidRDefault="00223716" w:rsidP="00223716">
            <w:pPr>
              <w:pStyle w:val="TAC"/>
              <w:rPr>
                <w:lang w:eastAsia="zh-CN"/>
              </w:rPr>
            </w:pPr>
            <w:r w:rsidRPr="00EF5447">
              <w:t>N/A</w:t>
            </w:r>
          </w:p>
        </w:tc>
      </w:tr>
      <w:tr w:rsidR="00223716" w:rsidRPr="00EF5447" w14:paraId="1BA6A525" w14:textId="77777777" w:rsidTr="00223716">
        <w:trPr>
          <w:trHeight w:val="54"/>
          <w:jc w:val="center"/>
        </w:trPr>
        <w:tc>
          <w:tcPr>
            <w:tcW w:w="2258" w:type="dxa"/>
            <w:tcBorders>
              <w:top w:val="nil"/>
              <w:bottom w:val="single" w:sz="4" w:space="0" w:color="auto"/>
            </w:tcBorders>
            <w:shd w:val="clear" w:color="auto" w:fill="auto"/>
          </w:tcPr>
          <w:p w14:paraId="0FB8BC95" w14:textId="77777777" w:rsidR="00223716" w:rsidRPr="00EF5447" w:rsidRDefault="00223716" w:rsidP="00223716">
            <w:pPr>
              <w:pStyle w:val="TAC"/>
              <w:rPr>
                <w:rFonts w:eastAsia="MS Mincho"/>
              </w:rPr>
            </w:pPr>
          </w:p>
        </w:tc>
        <w:tc>
          <w:tcPr>
            <w:tcW w:w="968" w:type="dxa"/>
            <w:shd w:val="clear" w:color="auto" w:fill="auto"/>
          </w:tcPr>
          <w:p w14:paraId="3D275F5E" w14:textId="77777777" w:rsidR="00223716" w:rsidRPr="00EF5447" w:rsidRDefault="00223716" w:rsidP="00223716">
            <w:pPr>
              <w:pStyle w:val="TAC"/>
              <w:rPr>
                <w:rFonts w:eastAsia="Malgun Gothic"/>
                <w:szCs w:val="18"/>
                <w:lang w:eastAsia="ko-KR"/>
              </w:rPr>
            </w:pPr>
            <w:r w:rsidRPr="00EF5447">
              <w:t>n77, n78</w:t>
            </w:r>
          </w:p>
        </w:tc>
        <w:tc>
          <w:tcPr>
            <w:tcW w:w="1066" w:type="dxa"/>
            <w:shd w:val="clear" w:color="auto" w:fill="auto"/>
            <w:noWrap/>
          </w:tcPr>
          <w:p w14:paraId="2A827EAE" w14:textId="77777777" w:rsidR="00223716" w:rsidRPr="00EF5447" w:rsidRDefault="00223716" w:rsidP="00223716">
            <w:pPr>
              <w:pStyle w:val="TAC"/>
              <w:rPr>
                <w:rFonts w:eastAsia="Malgun Gothic"/>
                <w:szCs w:val="18"/>
                <w:lang w:eastAsia="ko-KR"/>
              </w:rPr>
            </w:pPr>
            <w:r w:rsidRPr="00EF5447">
              <w:rPr>
                <w:rFonts w:cs="Arial"/>
              </w:rPr>
              <w:t>N/A</w:t>
            </w:r>
          </w:p>
        </w:tc>
        <w:tc>
          <w:tcPr>
            <w:tcW w:w="746" w:type="dxa"/>
            <w:shd w:val="clear" w:color="auto" w:fill="auto"/>
            <w:noWrap/>
          </w:tcPr>
          <w:p w14:paraId="6B429168" w14:textId="77777777" w:rsidR="00223716" w:rsidRPr="00EF5447" w:rsidRDefault="00223716" w:rsidP="00223716">
            <w:pPr>
              <w:pStyle w:val="TAC"/>
              <w:rPr>
                <w:rFonts w:eastAsia="Malgun Gothic"/>
                <w:szCs w:val="18"/>
                <w:lang w:eastAsia="ko-KR"/>
              </w:rPr>
            </w:pPr>
            <w:r w:rsidRPr="00EF5447">
              <w:rPr>
                <w:rFonts w:cs="Arial"/>
              </w:rPr>
              <w:t>N/A</w:t>
            </w:r>
          </w:p>
        </w:tc>
        <w:tc>
          <w:tcPr>
            <w:tcW w:w="877" w:type="dxa"/>
            <w:shd w:val="clear" w:color="auto" w:fill="auto"/>
            <w:noWrap/>
          </w:tcPr>
          <w:p w14:paraId="73D12575" w14:textId="77777777" w:rsidR="00223716" w:rsidRPr="00EF5447" w:rsidRDefault="00223716" w:rsidP="00223716">
            <w:pPr>
              <w:pStyle w:val="TAC"/>
              <w:rPr>
                <w:rFonts w:eastAsia="Malgun Gothic"/>
                <w:szCs w:val="18"/>
                <w:lang w:eastAsia="ko-KR"/>
              </w:rPr>
            </w:pPr>
            <w:r w:rsidRPr="00EF5447">
              <w:rPr>
                <w:rFonts w:cs="Arial"/>
              </w:rPr>
              <w:t>N/A</w:t>
            </w:r>
          </w:p>
        </w:tc>
        <w:tc>
          <w:tcPr>
            <w:tcW w:w="1299" w:type="dxa"/>
            <w:shd w:val="clear" w:color="auto" w:fill="auto"/>
            <w:noWrap/>
          </w:tcPr>
          <w:p w14:paraId="39970240" w14:textId="77777777" w:rsidR="00223716" w:rsidRPr="00EF5447" w:rsidRDefault="00223716" w:rsidP="00223716">
            <w:pPr>
              <w:pStyle w:val="TAC"/>
              <w:rPr>
                <w:rFonts w:eastAsia="Malgun Gothic"/>
                <w:szCs w:val="18"/>
                <w:lang w:eastAsia="ko-KR"/>
              </w:rPr>
            </w:pPr>
            <w:r w:rsidRPr="00EF5447">
              <w:rPr>
                <w:rFonts w:cs="Arial"/>
              </w:rPr>
              <w:t>N/A</w:t>
            </w:r>
          </w:p>
        </w:tc>
        <w:tc>
          <w:tcPr>
            <w:tcW w:w="827" w:type="dxa"/>
            <w:shd w:val="clear" w:color="auto" w:fill="auto"/>
          </w:tcPr>
          <w:p w14:paraId="713E17C1"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76224464" w14:textId="77777777" w:rsidR="00223716" w:rsidRPr="00EF5447" w:rsidRDefault="00223716" w:rsidP="00223716">
            <w:pPr>
              <w:pStyle w:val="TAC"/>
              <w:rPr>
                <w:lang w:eastAsia="zh-CN"/>
              </w:rPr>
            </w:pPr>
            <w:r w:rsidRPr="00EF5447">
              <w:t>N/A</w:t>
            </w:r>
          </w:p>
        </w:tc>
      </w:tr>
      <w:tr w:rsidR="00223716" w:rsidRPr="00EF5447" w14:paraId="79A098FC" w14:textId="77777777" w:rsidTr="00223716">
        <w:trPr>
          <w:trHeight w:val="54"/>
          <w:jc w:val="center"/>
        </w:trPr>
        <w:tc>
          <w:tcPr>
            <w:tcW w:w="2258" w:type="dxa"/>
            <w:tcBorders>
              <w:bottom w:val="nil"/>
            </w:tcBorders>
            <w:shd w:val="clear" w:color="auto" w:fill="auto"/>
          </w:tcPr>
          <w:p w14:paraId="631A36CF" w14:textId="77777777" w:rsidR="00223716" w:rsidRPr="00EF5447" w:rsidRDefault="00223716" w:rsidP="00223716">
            <w:pPr>
              <w:pStyle w:val="TAC"/>
              <w:rPr>
                <w:rFonts w:eastAsia="MS Mincho"/>
              </w:rPr>
            </w:pPr>
            <w:r w:rsidRPr="00EF5447">
              <w:rPr>
                <w:rFonts w:eastAsia="Malgun Gothic"/>
                <w:szCs w:val="18"/>
                <w:lang w:eastAsia="ko-KR"/>
              </w:rPr>
              <w:t>DC_3A-19A_n78A</w:t>
            </w:r>
          </w:p>
        </w:tc>
        <w:tc>
          <w:tcPr>
            <w:tcW w:w="968" w:type="dxa"/>
            <w:shd w:val="clear" w:color="auto" w:fill="auto"/>
          </w:tcPr>
          <w:p w14:paraId="7FB59024" w14:textId="77777777" w:rsidR="00223716" w:rsidRPr="00EF5447" w:rsidRDefault="00223716" w:rsidP="00223716">
            <w:pPr>
              <w:pStyle w:val="TAC"/>
            </w:pPr>
            <w:r w:rsidRPr="00EF5447">
              <w:t>3</w:t>
            </w:r>
          </w:p>
        </w:tc>
        <w:tc>
          <w:tcPr>
            <w:tcW w:w="1066" w:type="dxa"/>
            <w:shd w:val="clear" w:color="auto" w:fill="auto"/>
            <w:noWrap/>
          </w:tcPr>
          <w:p w14:paraId="7367B953"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6D3D95EB"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6EAD4072"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078E3ACC"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76724E71"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1A3836F2" w14:textId="77777777" w:rsidR="00223716" w:rsidRPr="00EF5447" w:rsidRDefault="00223716" w:rsidP="00223716">
            <w:pPr>
              <w:pStyle w:val="TAC"/>
            </w:pPr>
            <w:r w:rsidRPr="00EF5447">
              <w:t>IMD3</w:t>
            </w:r>
          </w:p>
        </w:tc>
      </w:tr>
      <w:tr w:rsidR="00223716" w:rsidRPr="00EF5447" w14:paraId="72EF46DF" w14:textId="77777777" w:rsidTr="00223716">
        <w:trPr>
          <w:trHeight w:val="54"/>
          <w:jc w:val="center"/>
        </w:trPr>
        <w:tc>
          <w:tcPr>
            <w:tcW w:w="2258" w:type="dxa"/>
            <w:tcBorders>
              <w:top w:val="nil"/>
              <w:bottom w:val="nil"/>
            </w:tcBorders>
            <w:shd w:val="clear" w:color="auto" w:fill="auto"/>
          </w:tcPr>
          <w:p w14:paraId="2119E8CB" w14:textId="77777777" w:rsidR="00223716" w:rsidRPr="00EF5447" w:rsidRDefault="00223716" w:rsidP="00223716">
            <w:pPr>
              <w:pStyle w:val="TAC"/>
              <w:rPr>
                <w:rFonts w:eastAsia="MS Mincho"/>
              </w:rPr>
            </w:pPr>
          </w:p>
        </w:tc>
        <w:tc>
          <w:tcPr>
            <w:tcW w:w="968" w:type="dxa"/>
            <w:shd w:val="clear" w:color="auto" w:fill="auto"/>
          </w:tcPr>
          <w:p w14:paraId="7A04874A" w14:textId="77777777" w:rsidR="00223716" w:rsidRPr="00EF5447" w:rsidRDefault="00223716" w:rsidP="00223716">
            <w:pPr>
              <w:pStyle w:val="TAC"/>
            </w:pPr>
            <w:r w:rsidRPr="00EF5447">
              <w:t>19</w:t>
            </w:r>
          </w:p>
        </w:tc>
        <w:tc>
          <w:tcPr>
            <w:tcW w:w="1066" w:type="dxa"/>
            <w:shd w:val="clear" w:color="auto" w:fill="auto"/>
            <w:noWrap/>
          </w:tcPr>
          <w:p w14:paraId="1AC71008"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61BEB6FB"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6C7E9E3D"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508968F2"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428BDD36"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0AB23D88" w14:textId="77777777" w:rsidR="00223716" w:rsidRPr="00EF5447" w:rsidRDefault="00223716" w:rsidP="00223716">
            <w:pPr>
              <w:pStyle w:val="TAC"/>
            </w:pPr>
            <w:r w:rsidRPr="00EF5447">
              <w:t>N/A</w:t>
            </w:r>
          </w:p>
        </w:tc>
      </w:tr>
      <w:tr w:rsidR="00223716" w:rsidRPr="00EF5447" w14:paraId="33D774BD" w14:textId="77777777" w:rsidTr="00223716">
        <w:trPr>
          <w:trHeight w:val="54"/>
          <w:jc w:val="center"/>
        </w:trPr>
        <w:tc>
          <w:tcPr>
            <w:tcW w:w="2258" w:type="dxa"/>
            <w:tcBorders>
              <w:top w:val="nil"/>
              <w:bottom w:val="single" w:sz="4" w:space="0" w:color="auto"/>
            </w:tcBorders>
            <w:shd w:val="clear" w:color="auto" w:fill="auto"/>
          </w:tcPr>
          <w:p w14:paraId="607EC941" w14:textId="77777777" w:rsidR="00223716" w:rsidRPr="00EF5447" w:rsidRDefault="00223716" w:rsidP="00223716">
            <w:pPr>
              <w:pStyle w:val="TAC"/>
              <w:rPr>
                <w:rFonts w:eastAsia="MS Mincho"/>
              </w:rPr>
            </w:pPr>
          </w:p>
        </w:tc>
        <w:tc>
          <w:tcPr>
            <w:tcW w:w="968" w:type="dxa"/>
            <w:shd w:val="clear" w:color="auto" w:fill="auto"/>
          </w:tcPr>
          <w:p w14:paraId="7AFBA058" w14:textId="77777777" w:rsidR="00223716" w:rsidRPr="00EF5447" w:rsidRDefault="00223716" w:rsidP="00223716">
            <w:pPr>
              <w:pStyle w:val="TAC"/>
            </w:pPr>
            <w:r w:rsidRPr="00EF5447">
              <w:t>n78</w:t>
            </w:r>
          </w:p>
        </w:tc>
        <w:tc>
          <w:tcPr>
            <w:tcW w:w="1066" w:type="dxa"/>
            <w:shd w:val="clear" w:color="auto" w:fill="auto"/>
            <w:noWrap/>
          </w:tcPr>
          <w:p w14:paraId="22435917" w14:textId="77777777" w:rsidR="00223716" w:rsidRPr="00EF5447" w:rsidRDefault="00223716" w:rsidP="00223716">
            <w:pPr>
              <w:pStyle w:val="TAC"/>
              <w:rPr>
                <w:rFonts w:cs="Arial"/>
              </w:rPr>
            </w:pPr>
            <w:r w:rsidRPr="00EF5447">
              <w:rPr>
                <w:rFonts w:cs="Arial"/>
              </w:rPr>
              <w:t>N/A</w:t>
            </w:r>
          </w:p>
        </w:tc>
        <w:tc>
          <w:tcPr>
            <w:tcW w:w="746" w:type="dxa"/>
            <w:shd w:val="clear" w:color="auto" w:fill="auto"/>
            <w:noWrap/>
          </w:tcPr>
          <w:p w14:paraId="0CBD8A6B" w14:textId="77777777" w:rsidR="00223716" w:rsidRPr="00EF5447" w:rsidRDefault="00223716" w:rsidP="00223716">
            <w:pPr>
              <w:pStyle w:val="TAC"/>
              <w:rPr>
                <w:rFonts w:cs="Arial"/>
              </w:rPr>
            </w:pPr>
            <w:r w:rsidRPr="00EF5447">
              <w:rPr>
                <w:rFonts w:cs="Arial"/>
              </w:rPr>
              <w:t>N/A</w:t>
            </w:r>
          </w:p>
        </w:tc>
        <w:tc>
          <w:tcPr>
            <w:tcW w:w="877" w:type="dxa"/>
            <w:shd w:val="clear" w:color="auto" w:fill="auto"/>
            <w:noWrap/>
          </w:tcPr>
          <w:p w14:paraId="5E73F426" w14:textId="77777777" w:rsidR="00223716" w:rsidRPr="00EF5447" w:rsidRDefault="00223716" w:rsidP="00223716">
            <w:pPr>
              <w:pStyle w:val="TAC"/>
              <w:rPr>
                <w:rFonts w:cs="Arial"/>
              </w:rPr>
            </w:pPr>
            <w:r w:rsidRPr="00EF5447">
              <w:rPr>
                <w:rFonts w:cs="Arial"/>
              </w:rPr>
              <w:t>N/A</w:t>
            </w:r>
          </w:p>
        </w:tc>
        <w:tc>
          <w:tcPr>
            <w:tcW w:w="1299" w:type="dxa"/>
            <w:shd w:val="clear" w:color="auto" w:fill="auto"/>
            <w:noWrap/>
          </w:tcPr>
          <w:p w14:paraId="216A485F" w14:textId="77777777" w:rsidR="00223716" w:rsidRPr="00EF5447" w:rsidRDefault="00223716" w:rsidP="00223716">
            <w:pPr>
              <w:pStyle w:val="TAC"/>
              <w:rPr>
                <w:rFonts w:cs="Arial"/>
              </w:rPr>
            </w:pPr>
            <w:r w:rsidRPr="00EF5447">
              <w:rPr>
                <w:rFonts w:cs="Arial"/>
              </w:rPr>
              <w:t>N/A</w:t>
            </w:r>
          </w:p>
        </w:tc>
        <w:tc>
          <w:tcPr>
            <w:tcW w:w="827" w:type="dxa"/>
            <w:shd w:val="clear" w:color="auto" w:fill="auto"/>
          </w:tcPr>
          <w:p w14:paraId="056733F1"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63404657" w14:textId="77777777" w:rsidR="00223716" w:rsidRPr="00EF5447" w:rsidRDefault="00223716" w:rsidP="00223716">
            <w:pPr>
              <w:pStyle w:val="TAC"/>
            </w:pPr>
            <w:r w:rsidRPr="00EF5447">
              <w:t>N/A</w:t>
            </w:r>
          </w:p>
        </w:tc>
      </w:tr>
      <w:tr w:rsidR="00223716" w:rsidRPr="00EF5447" w14:paraId="4767FD42" w14:textId="77777777" w:rsidTr="00223716">
        <w:trPr>
          <w:trHeight w:val="54"/>
          <w:jc w:val="center"/>
        </w:trPr>
        <w:tc>
          <w:tcPr>
            <w:tcW w:w="2258" w:type="dxa"/>
            <w:tcBorders>
              <w:bottom w:val="nil"/>
            </w:tcBorders>
            <w:shd w:val="clear" w:color="auto" w:fill="auto"/>
          </w:tcPr>
          <w:p w14:paraId="6BA6372C" w14:textId="77777777" w:rsidR="00223716" w:rsidRPr="00EF5447" w:rsidRDefault="00223716" w:rsidP="0022371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629F7BE2" w14:textId="77777777" w:rsidR="00223716" w:rsidRPr="00EF5447" w:rsidRDefault="00223716" w:rsidP="00223716">
            <w:pPr>
              <w:pStyle w:val="TAC"/>
              <w:rPr>
                <w:rFonts w:eastAsia="Malgun Gothic"/>
                <w:szCs w:val="18"/>
                <w:lang w:eastAsia="ko-KR"/>
              </w:rPr>
            </w:pPr>
            <w:r w:rsidRPr="00EF5447">
              <w:rPr>
                <w:rFonts w:cs="Arial"/>
              </w:rPr>
              <w:t>3</w:t>
            </w:r>
          </w:p>
        </w:tc>
        <w:tc>
          <w:tcPr>
            <w:tcW w:w="1066" w:type="dxa"/>
            <w:shd w:val="clear" w:color="auto" w:fill="auto"/>
            <w:noWrap/>
          </w:tcPr>
          <w:p w14:paraId="1B607255" w14:textId="77777777" w:rsidR="00223716" w:rsidRPr="00EF5447" w:rsidRDefault="00223716" w:rsidP="00223716">
            <w:pPr>
              <w:pStyle w:val="TAC"/>
              <w:rPr>
                <w:rFonts w:eastAsia="Malgun Gothic"/>
                <w:szCs w:val="18"/>
                <w:lang w:eastAsia="ko-KR"/>
              </w:rPr>
            </w:pPr>
            <w:r w:rsidRPr="00EF5447">
              <w:rPr>
                <w:rFonts w:cs="Arial"/>
              </w:rPr>
              <w:t>1747</w:t>
            </w:r>
          </w:p>
        </w:tc>
        <w:tc>
          <w:tcPr>
            <w:tcW w:w="746" w:type="dxa"/>
            <w:shd w:val="clear" w:color="auto" w:fill="auto"/>
            <w:noWrap/>
          </w:tcPr>
          <w:p w14:paraId="5E0EE990"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7D232C79"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496E2521" w14:textId="77777777" w:rsidR="00223716" w:rsidRPr="00EF5447" w:rsidRDefault="00223716" w:rsidP="00223716">
            <w:pPr>
              <w:pStyle w:val="TAC"/>
              <w:rPr>
                <w:rFonts w:eastAsia="Malgun Gothic"/>
                <w:szCs w:val="18"/>
                <w:lang w:eastAsia="ko-KR"/>
              </w:rPr>
            </w:pPr>
            <w:r w:rsidRPr="00EF5447">
              <w:rPr>
                <w:rFonts w:cs="Arial"/>
              </w:rPr>
              <w:t>1842</w:t>
            </w:r>
          </w:p>
        </w:tc>
        <w:tc>
          <w:tcPr>
            <w:tcW w:w="827" w:type="dxa"/>
            <w:shd w:val="clear" w:color="auto" w:fill="auto"/>
          </w:tcPr>
          <w:p w14:paraId="2193308B"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26B9F7E6"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1C6B0506" w14:textId="77777777" w:rsidTr="00223716">
        <w:trPr>
          <w:trHeight w:val="54"/>
          <w:jc w:val="center"/>
        </w:trPr>
        <w:tc>
          <w:tcPr>
            <w:tcW w:w="2258" w:type="dxa"/>
            <w:tcBorders>
              <w:top w:val="nil"/>
              <w:bottom w:val="nil"/>
            </w:tcBorders>
            <w:shd w:val="clear" w:color="auto" w:fill="auto"/>
          </w:tcPr>
          <w:p w14:paraId="7B6BAA7C" w14:textId="77777777" w:rsidR="00223716" w:rsidRPr="00EF5447" w:rsidRDefault="00223716" w:rsidP="00223716">
            <w:pPr>
              <w:pStyle w:val="TAC"/>
              <w:rPr>
                <w:rFonts w:eastAsia="MS Mincho"/>
              </w:rPr>
            </w:pPr>
          </w:p>
        </w:tc>
        <w:tc>
          <w:tcPr>
            <w:tcW w:w="968" w:type="dxa"/>
            <w:shd w:val="clear" w:color="auto" w:fill="auto"/>
          </w:tcPr>
          <w:p w14:paraId="6C784B42" w14:textId="77777777" w:rsidR="00223716" w:rsidRPr="00EF5447" w:rsidRDefault="00223716" w:rsidP="00223716">
            <w:pPr>
              <w:pStyle w:val="TAC"/>
              <w:rPr>
                <w:rFonts w:eastAsia="Malgun Gothic"/>
                <w:szCs w:val="18"/>
                <w:lang w:eastAsia="ko-KR"/>
              </w:rPr>
            </w:pPr>
            <w:r w:rsidRPr="00EF5447">
              <w:rPr>
                <w:rFonts w:cs="Arial"/>
              </w:rPr>
              <w:t>n7</w:t>
            </w:r>
          </w:p>
        </w:tc>
        <w:tc>
          <w:tcPr>
            <w:tcW w:w="1066" w:type="dxa"/>
            <w:shd w:val="clear" w:color="auto" w:fill="auto"/>
            <w:noWrap/>
          </w:tcPr>
          <w:p w14:paraId="5DEC18B0" w14:textId="77777777" w:rsidR="00223716" w:rsidRPr="00EF5447" w:rsidRDefault="00223716" w:rsidP="00223716">
            <w:pPr>
              <w:pStyle w:val="TAC"/>
              <w:rPr>
                <w:rFonts w:eastAsia="Malgun Gothic"/>
                <w:szCs w:val="18"/>
                <w:lang w:eastAsia="ko-KR"/>
              </w:rPr>
            </w:pPr>
            <w:r w:rsidRPr="00EF5447">
              <w:rPr>
                <w:rFonts w:cs="Arial"/>
              </w:rPr>
              <w:t>2543</w:t>
            </w:r>
          </w:p>
        </w:tc>
        <w:tc>
          <w:tcPr>
            <w:tcW w:w="746" w:type="dxa"/>
            <w:shd w:val="clear" w:color="auto" w:fill="auto"/>
            <w:noWrap/>
          </w:tcPr>
          <w:p w14:paraId="457BFF90"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4108192B"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6EBA6900" w14:textId="77777777" w:rsidR="00223716" w:rsidRPr="00EF5447" w:rsidRDefault="00223716" w:rsidP="00223716">
            <w:pPr>
              <w:pStyle w:val="TAC"/>
              <w:rPr>
                <w:rFonts w:eastAsia="Malgun Gothic"/>
                <w:szCs w:val="18"/>
                <w:lang w:eastAsia="ko-KR"/>
              </w:rPr>
            </w:pPr>
            <w:r w:rsidRPr="00EF5447">
              <w:rPr>
                <w:rFonts w:cs="Arial"/>
              </w:rPr>
              <w:t>2663</w:t>
            </w:r>
          </w:p>
        </w:tc>
        <w:tc>
          <w:tcPr>
            <w:tcW w:w="827" w:type="dxa"/>
            <w:shd w:val="clear" w:color="auto" w:fill="auto"/>
          </w:tcPr>
          <w:p w14:paraId="005B11CD"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40C68F0F"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7756BDD7" w14:textId="77777777" w:rsidTr="00223716">
        <w:trPr>
          <w:trHeight w:val="54"/>
          <w:jc w:val="center"/>
        </w:trPr>
        <w:tc>
          <w:tcPr>
            <w:tcW w:w="2258" w:type="dxa"/>
            <w:tcBorders>
              <w:top w:val="nil"/>
              <w:bottom w:val="nil"/>
            </w:tcBorders>
            <w:shd w:val="clear" w:color="auto" w:fill="auto"/>
          </w:tcPr>
          <w:p w14:paraId="50AC7F7C" w14:textId="77777777" w:rsidR="00223716" w:rsidRPr="00EF5447" w:rsidRDefault="00223716" w:rsidP="00223716">
            <w:pPr>
              <w:pStyle w:val="TAC"/>
              <w:rPr>
                <w:rFonts w:eastAsia="MS Mincho"/>
              </w:rPr>
            </w:pPr>
          </w:p>
        </w:tc>
        <w:tc>
          <w:tcPr>
            <w:tcW w:w="968" w:type="dxa"/>
            <w:shd w:val="clear" w:color="auto" w:fill="auto"/>
          </w:tcPr>
          <w:p w14:paraId="04A39CC1" w14:textId="77777777" w:rsidR="00223716" w:rsidRPr="00EF5447" w:rsidRDefault="00223716" w:rsidP="00223716">
            <w:pPr>
              <w:pStyle w:val="TAC"/>
              <w:rPr>
                <w:rFonts w:eastAsia="Malgun Gothic"/>
                <w:szCs w:val="18"/>
                <w:lang w:eastAsia="ko-KR"/>
              </w:rPr>
            </w:pPr>
            <w:r w:rsidRPr="00EF5447">
              <w:rPr>
                <w:rFonts w:cs="Arial"/>
              </w:rPr>
              <w:t>n28</w:t>
            </w:r>
          </w:p>
        </w:tc>
        <w:tc>
          <w:tcPr>
            <w:tcW w:w="1066" w:type="dxa"/>
            <w:shd w:val="clear" w:color="auto" w:fill="auto"/>
            <w:noWrap/>
          </w:tcPr>
          <w:p w14:paraId="13C15063" w14:textId="77777777" w:rsidR="00223716" w:rsidRPr="00EF5447" w:rsidRDefault="00223716" w:rsidP="00223716">
            <w:pPr>
              <w:pStyle w:val="TAC"/>
              <w:rPr>
                <w:rFonts w:eastAsia="Malgun Gothic"/>
                <w:szCs w:val="18"/>
                <w:lang w:eastAsia="ko-KR"/>
              </w:rPr>
            </w:pPr>
            <w:r w:rsidRPr="00EF5447">
              <w:rPr>
                <w:rFonts w:cs="Arial"/>
              </w:rPr>
              <w:t>741</w:t>
            </w:r>
          </w:p>
        </w:tc>
        <w:tc>
          <w:tcPr>
            <w:tcW w:w="746" w:type="dxa"/>
            <w:shd w:val="clear" w:color="auto" w:fill="auto"/>
            <w:noWrap/>
          </w:tcPr>
          <w:p w14:paraId="7A35A93F"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77AADA6F"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708ABA99" w14:textId="77777777" w:rsidR="00223716" w:rsidRPr="00EF5447" w:rsidRDefault="00223716" w:rsidP="00223716">
            <w:pPr>
              <w:pStyle w:val="TAC"/>
              <w:rPr>
                <w:rFonts w:eastAsia="Malgun Gothic"/>
                <w:szCs w:val="18"/>
                <w:lang w:eastAsia="ko-KR"/>
              </w:rPr>
            </w:pPr>
            <w:r w:rsidRPr="00EF5447">
              <w:rPr>
                <w:rFonts w:cs="Arial"/>
              </w:rPr>
              <w:t>796.0</w:t>
            </w:r>
          </w:p>
        </w:tc>
        <w:tc>
          <w:tcPr>
            <w:tcW w:w="827" w:type="dxa"/>
            <w:shd w:val="clear" w:color="auto" w:fill="auto"/>
          </w:tcPr>
          <w:p w14:paraId="15257D8A" w14:textId="77777777" w:rsidR="00223716" w:rsidRPr="00EF5447" w:rsidRDefault="00223716" w:rsidP="00223716">
            <w:pPr>
              <w:pStyle w:val="TAC"/>
              <w:rPr>
                <w:lang w:eastAsia="zh-CN"/>
              </w:rPr>
            </w:pPr>
            <w:r w:rsidRPr="00EF5447">
              <w:rPr>
                <w:rFonts w:eastAsia="Malgun Gothic"/>
                <w:lang w:eastAsia="ko-KR"/>
              </w:rPr>
              <w:t>20.0</w:t>
            </w:r>
          </w:p>
        </w:tc>
        <w:tc>
          <w:tcPr>
            <w:tcW w:w="1248" w:type="dxa"/>
            <w:shd w:val="clear" w:color="auto" w:fill="auto"/>
          </w:tcPr>
          <w:p w14:paraId="5A4DD7A5" w14:textId="77777777" w:rsidR="00223716" w:rsidRPr="00EF5447" w:rsidRDefault="00223716" w:rsidP="00223716">
            <w:pPr>
              <w:pStyle w:val="TAC"/>
              <w:rPr>
                <w:lang w:eastAsia="zh-CN"/>
              </w:rPr>
            </w:pPr>
            <w:r w:rsidRPr="00EF5447">
              <w:rPr>
                <w:rFonts w:eastAsia="Malgun Gothic"/>
                <w:lang w:eastAsia="ko-KR"/>
              </w:rPr>
              <w:t>IMD2</w:t>
            </w:r>
          </w:p>
        </w:tc>
      </w:tr>
      <w:tr w:rsidR="00223716" w:rsidRPr="00EF5447" w14:paraId="7D897462" w14:textId="77777777" w:rsidTr="00223716">
        <w:trPr>
          <w:trHeight w:val="54"/>
          <w:jc w:val="center"/>
        </w:trPr>
        <w:tc>
          <w:tcPr>
            <w:tcW w:w="2258" w:type="dxa"/>
            <w:tcBorders>
              <w:top w:val="nil"/>
              <w:bottom w:val="nil"/>
            </w:tcBorders>
            <w:shd w:val="clear" w:color="auto" w:fill="auto"/>
          </w:tcPr>
          <w:p w14:paraId="55BDC655" w14:textId="77777777" w:rsidR="00223716" w:rsidRPr="00EF5447" w:rsidRDefault="00223716" w:rsidP="00223716">
            <w:pPr>
              <w:pStyle w:val="TAC"/>
              <w:rPr>
                <w:rFonts w:eastAsia="MS Mincho"/>
              </w:rPr>
            </w:pPr>
          </w:p>
        </w:tc>
        <w:tc>
          <w:tcPr>
            <w:tcW w:w="968" w:type="dxa"/>
            <w:shd w:val="clear" w:color="auto" w:fill="auto"/>
          </w:tcPr>
          <w:p w14:paraId="6C6E9400" w14:textId="77777777" w:rsidR="00223716" w:rsidRPr="00EF5447" w:rsidRDefault="00223716" w:rsidP="00223716">
            <w:pPr>
              <w:pStyle w:val="TAC"/>
              <w:rPr>
                <w:rFonts w:eastAsia="Malgun Gothic"/>
                <w:szCs w:val="18"/>
                <w:lang w:eastAsia="ko-KR"/>
              </w:rPr>
            </w:pPr>
            <w:r w:rsidRPr="00EF5447">
              <w:rPr>
                <w:rFonts w:cs="Arial"/>
                <w:szCs w:val="18"/>
              </w:rPr>
              <w:t>3</w:t>
            </w:r>
          </w:p>
        </w:tc>
        <w:tc>
          <w:tcPr>
            <w:tcW w:w="1066" w:type="dxa"/>
            <w:shd w:val="clear" w:color="auto" w:fill="auto"/>
            <w:noWrap/>
          </w:tcPr>
          <w:p w14:paraId="6930BE22" w14:textId="77777777" w:rsidR="00223716" w:rsidRPr="00EF5447" w:rsidRDefault="00223716" w:rsidP="00223716">
            <w:pPr>
              <w:pStyle w:val="TAC"/>
              <w:rPr>
                <w:rFonts w:eastAsia="Malgun Gothic"/>
                <w:szCs w:val="18"/>
                <w:lang w:eastAsia="ko-KR"/>
              </w:rPr>
            </w:pPr>
            <w:r w:rsidRPr="00EF5447">
              <w:rPr>
                <w:rFonts w:cs="Arial"/>
                <w:szCs w:val="18"/>
              </w:rPr>
              <w:t>1712.5</w:t>
            </w:r>
          </w:p>
        </w:tc>
        <w:tc>
          <w:tcPr>
            <w:tcW w:w="746" w:type="dxa"/>
            <w:shd w:val="clear" w:color="auto" w:fill="auto"/>
            <w:noWrap/>
          </w:tcPr>
          <w:p w14:paraId="0DFAFB31"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70833C4C"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75AD23F8" w14:textId="77777777" w:rsidR="00223716" w:rsidRPr="00EF5447" w:rsidRDefault="00223716" w:rsidP="00223716">
            <w:pPr>
              <w:pStyle w:val="TAC"/>
              <w:rPr>
                <w:rFonts w:eastAsia="Malgun Gothic"/>
                <w:szCs w:val="18"/>
                <w:lang w:eastAsia="ko-KR"/>
              </w:rPr>
            </w:pPr>
            <w:r w:rsidRPr="00EF5447">
              <w:rPr>
                <w:rFonts w:cs="Arial"/>
                <w:szCs w:val="18"/>
              </w:rPr>
              <w:t>1807.5</w:t>
            </w:r>
          </w:p>
        </w:tc>
        <w:tc>
          <w:tcPr>
            <w:tcW w:w="827" w:type="dxa"/>
            <w:shd w:val="clear" w:color="auto" w:fill="auto"/>
          </w:tcPr>
          <w:p w14:paraId="0E49E4BF"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43D92C68"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7EBD29AC" w14:textId="77777777" w:rsidTr="00223716">
        <w:trPr>
          <w:trHeight w:val="54"/>
          <w:jc w:val="center"/>
        </w:trPr>
        <w:tc>
          <w:tcPr>
            <w:tcW w:w="2258" w:type="dxa"/>
            <w:tcBorders>
              <w:top w:val="nil"/>
              <w:bottom w:val="nil"/>
            </w:tcBorders>
            <w:shd w:val="clear" w:color="auto" w:fill="auto"/>
          </w:tcPr>
          <w:p w14:paraId="1D42D54E" w14:textId="77777777" w:rsidR="00223716" w:rsidRPr="00EF5447" w:rsidRDefault="00223716" w:rsidP="00223716">
            <w:pPr>
              <w:pStyle w:val="TAC"/>
              <w:rPr>
                <w:rFonts w:eastAsia="MS Mincho"/>
              </w:rPr>
            </w:pPr>
          </w:p>
        </w:tc>
        <w:tc>
          <w:tcPr>
            <w:tcW w:w="968" w:type="dxa"/>
            <w:shd w:val="clear" w:color="auto" w:fill="auto"/>
          </w:tcPr>
          <w:p w14:paraId="27FDD4FF" w14:textId="77777777" w:rsidR="00223716" w:rsidRPr="00EF5447" w:rsidRDefault="00223716" w:rsidP="00223716">
            <w:pPr>
              <w:pStyle w:val="TAC"/>
              <w:rPr>
                <w:rFonts w:eastAsia="Malgun Gothic"/>
                <w:szCs w:val="18"/>
                <w:lang w:eastAsia="ko-KR"/>
              </w:rPr>
            </w:pPr>
            <w:r w:rsidRPr="00EF5447">
              <w:rPr>
                <w:rFonts w:cs="Arial"/>
                <w:szCs w:val="18"/>
              </w:rPr>
              <w:t>n7</w:t>
            </w:r>
          </w:p>
        </w:tc>
        <w:tc>
          <w:tcPr>
            <w:tcW w:w="1066" w:type="dxa"/>
            <w:shd w:val="clear" w:color="auto" w:fill="auto"/>
            <w:noWrap/>
          </w:tcPr>
          <w:p w14:paraId="4FE1154D" w14:textId="77777777" w:rsidR="00223716" w:rsidRPr="00EF5447" w:rsidRDefault="00223716" w:rsidP="00223716">
            <w:pPr>
              <w:pStyle w:val="TAC"/>
              <w:rPr>
                <w:rFonts w:eastAsia="Malgun Gothic"/>
                <w:szCs w:val="18"/>
                <w:lang w:eastAsia="ko-KR"/>
              </w:rPr>
            </w:pPr>
            <w:r w:rsidRPr="00EF5447">
              <w:rPr>
                <w:rFonts w:cs="Arial"/>
                <w:szCs w:val="18"/>
              </w:rPr>
              <w:t>2562</w:t>
            </w:r>
          </w:p>
        </w:tc>
        <w:tc>
          <w:tcPr>
            <w:tcW w:w="746" w:type="dxa"/>
            <w:shd w:val="clear" w:color="auto" w:fill="auto"/>
            <w:noWrap/>
          </w:tcPr>
          <w:p w14:paraId="08FAFC93"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1FB83F76"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7A676436" w14:textId="77777777" w:rsidR="00223716" w:rsidRPr="00EF5447" w:rsidRDefault="00223716" w:rsidP="00223716">
            <w:pPr>
              <w:pStyle w:val="TAC"/>
              <w:rPr>
                <w:rFonts w:eastAsia="Malgun Gothic"/>
                <w:szCs w:val="18"/>
                <w:lang w:eastAsia="ko-KR"/>
              </w:rPr>
            </w:pPr>
            <w:r w:rsidRPr="00EF5447">
              <w:rPr>
                <w:rFonts w:cs="Arial"/>
                <w:szCs w:val="18"/>
              </w:rPr>
              <w:t>2682</w:t>
            </w:r>
          </w:p>
        </w:tc>
        <w:tc>
          <w:tcPr>
            <w:tcW w:w="827" w:type="dxa"/>
            <w:shd w:val="clear" w:color="auto" w:fill="auto"/>
          </w:tcPr>
          <w:p w14:paraId="6B7C5D5B" w14:textId="77777777" w:rsidR="00223716" w:rsidRPr="00EF5447" w:rsidRDefault="00223716" w:rsidP="00223716">
            <w:pPr>
              <w:pStyle w:val="TAC"/>
              <w:rPr>
                <w:lang w:eastAsia="zh-CN"/>
              </w:rPr>
            </w:pPr>
            <w:r w:rsidRPr="00EF5447">
              <w:rPr>
                <w:rFonts w:eastAsia="Malgun Gothic"/>
                <w:lang w:eastAsia="ko-KR"/>
              </w:rPr>
              <w:t>17.0</w:t>
            </w:r>
          </w:p>
        </w:tc>
        <w:tc>
          <w:tcPr>
            <w:tcW w:w="1248" w:type="dxa"/>
            <w:shd w:val="clear" w:color="auto" w:fill="auto"/>
          </w:tcPr>
          <w:p w14:paraId="1D166213" w14:textId="77777777" w:rsidR="00223716" w:rsidRPr="00EF5447" w:rsidRDefault="00223716" w:rsidP="00223716">
            <w:pPr>
              <w:pStyle w:val="TAC"/>
              <w:rPr>
                <w:lang w:eastAsia="zh-CN"/>
              </w:rPr>
            </w:pPr>
            <w:r w:rsidRPr="00EF5447">
              <w:rPr>
                <w:rFonts w:eastAsia="Malgun Gothic"/>
                <w:lang w:eastAsia="ko-KR"/>
              </w:rPr>
              <w:t>IMD3</w:t>
            </w:r>
          </w:p>
        </w:tc>
      </w:tr>
      <w:tr w:rsidR="00223716" w:rsidRPr="00EF5447" w14:paraId="37E1AE9E" w14:textId="77777777" w:rsidTr="00223716">
        <w:trPr>
          <w:trHeight w:val="54"/>
          <w:jc w:val="center"/>
        </w:trPr>
        <w:tc>
          <w:tcPr>
            <w:tcW w:w="2258" w:type="dxa"/>
            <w:tcBorders>
              <w:top w:val="nil"/>
              <w:bottom w:val="single" w:sz="4" w:space="0" w:color="auto"/>
            </w:tcBorders>
            <w:shd w:val="clear" w:color="auto" w:fill="auto"/>
          </w:tcPr>
          <w:p w14:paraId="39F4A338" w14:textId="77777777" w:rsidR="00223716" w:rsidRPr="00EF5447" w:rsidRDefault="00223716" w:rsidP="00223716">
            <w:pPr>
              <w:pStyle w:val="TAC"/>
              <w:rPr>
                <w:rFonts w:eastAsia="MS Mincho"/>
              </w:rPr>
            </w:pPr>
          </w:p>
        </w:tc>
        <w:tc>
          <w:tcPr>
            <w:tcW w:w="968" w:type="dxa"/>
            <w:shd w:val="clear" w:color="auto" w:fill="auto"/>
          </w:tcPr>
          <w:p w14:paraId="79267F5F" w14:textId="77777777" w:rsidR="00223716" w:rsidRPr="00EF5447" w:rsidRDefault="00223716" w:rsidP="00223716">
            <w:pPr>
              <w:pStyle w:val="TAC"/>
              <w:rPr>
                <w:rFonts w:eastAsia="Malgun Gothic"/>
                <w:szCs w:val="18"/>
                <w:lang w:eastAsia="ko-KR"/>
              </w:rPr>
            </w:pPr>
            <w:r w:rsidRPr="00EF5447">
              <w:rPr>
                <w:rFonts w:cs="Arial"/>
                <w:szCs w:val="18"/>
              </w:rPr>
              <w:t>n28</w:t>
            </w:r>
          </w:p>
        </w:tc>
        <w:tc>
          <w:tcPr>
            <w:tcW w:w="1066" w:type="dxa"/>
            <w:shd w:val="clear" w:color="auto" w:fill="auto"/>
            <w:noWrap/>
          </w:tcPr>
          <w:p w14:paraId="54F14C28" w14:textId="77777777" w:rsidR="00223716" w:rsidRPr="00EF5447" w:rsidRDefault="00223716" w:rsidP="00223716">
            <w:pPr>
              <w:pStyle w:val="TAC"/>
              <w:rPr>
                <w:rFonts w:eastAsia="Malgun Gothic"/>
                <w:szCs w:val="18"/>
                <w:lang w:eastAsia="ko-KR"/>
              </w:rPr>
            </w:pPr>
            <w:r w:rsidRPr="00EF5447">
              <w:rPr>
                <w:rFonts w:cs="Arial"/>
                <w:szCs w:val="18"/>
              </w:rPr>
              <w:t>743</w:t>
            </w:r>
          </w:p>
        </w:tc>
        <w:tc>
          <w:tcPr>
            <w:tcW w:w="746" w:type="dxa"/>
            <w:shd w:val="clear" w:color="auto" w:fill="auto"/>
            <w:noWrap/>
          </w:tcPr>
          <w:p w14:paraId="4803830E" w14:textId="77777777" w:rsidR="00223716" w:rsidRPr="00EF5447" w:rsidRDefault="00223716" w:rsidP="00223716">
            <w:pPr>
              <w:pStyle w:val="TAC"/>
              <w:rPr>
                <w:rFonts w:eastAsia="Malgun Gothic"/>
                <w:szCs w:val="18"/>
                <w:lang w:eastAsia="ko-KR"/>
              </w:rPr>
            </w:pPr>
            <w:r w:rsidRPr="00EF5447">
              <w:rPr>
                <w:rFonts w:cs="Arial"/>
                <w:szCs w:val="18"/>
              </w:rPr>
              <w:t>5</w:t>
            </w:r>
          </w:p>
        </w:tc>
        <w:tc>
          <w:tcPr>
            <w:tcW w:w="877" w:type="dxa"/>
            <w:shd w:val="clear" w:color="auto" w:fill="auto"/>
            <w:noWrap/>
          </w:tcPr>
          <w:p w14:paraId="49C798D6" w14:textId="77777777" w:rsidR="00223716" w:rsidRPr="00EF5447" w:rsidRDefault="00223716" w:rsidP="00223716">
            <w:pPr>
              <w:pStyle w:val="TAC"/>
              <w:rPr>
                <w:rFonts w:eastAsia="Malgun Gothic"/>
                <w:szCs w:val="18"/>
                <w:lang w:eastAsia="ko-KR"/>
              </w:rPr>
            </w:pPr>
            <w:r w:rsidRPr="00EF5447">
              <w:rPr>
                <w:rFonts w:cs="Arial"/>
                <w:szCs w:val="18"/>
              </w:rPr>
              <w:t>25</w:t>
            </w:r>
          </w:p>
        </w:tc>
        <w:tc>
          <w:tcPr>
            <w:tcW w:w="1299" w:type="dxa"/>
            <w:shd w:val="clear" w:color="auto" w:fill="auto"/>
            <w:noWrap/>
          </w:tcPr>
          <w:p w14:paraId="093F210A" w14:textId="77777777" w:rsidR="00223716" w:rsidRPr="00EF5447" w:rsidRDefault="00223716" w:rsidP="00223716">
            <w:pPr>
              <w:pStyle w:val="TAC"/>
              <w:rPr>
                <w:rFonts w:eastAsia="Malgun Gothic"/>
                <w:szCs w:val="18"/>
                <w:lang w:eastAsia="ko-KR"/>
              </w:rPr>
            </w:pPr>
            <w:r w:rsidRPr="00EF5447">
              <w:rPr>
                <w:rFonts w:cs="Arial"/>
                <w:szCs w:val="18"/>
              </w:rPr>
              <w:t>798</w:t>
            </w:r>
          </w:p>
        </w:tc>
        <w:tc>
          <w:tcPr>
            <w:tcW w:w="827" w:type="dxa"/>
            <w:shd w:val="clear" w:color="auto" w:fill="auto"/>
          </w:tcPr>
          <w:p w14:paraId="55E32132"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057D6D95" w14:textId="77777777" w:rsidR="00223716" w:rsidRPr="00EF5447" w:rsidRDefault="00223716" w:rsidP="00223716">
            <w:pPr>
              <w:pStyle w:val="TAC"/>
              <w:rPr>
                <w:lang w:eastAsia="zh-CN"/>
              </w:rPr>
            </w:pPr>
            <w:r w:rsidRPr="00EF5447">
              <w:rPr>
                <w:rFonts w:eastAsia="Malgun Gothic"/>
                <w:lang w:eastAsia="ko-KR"/>
              </w:rPr>
              <w:t>N/A</w:t>
            </w:r>
          </w:p>
        </w:tc>
      </w:tr>
      <w:tr w:rsidR="00223716" w:rsidRPr="00EF5447" w14:paraId="7E1D2542" w14:textId="77777777" w:rsidTr="00223716">
        <w:trPr>
          <w:trHeight w:val="54"/>
          <w:jc w:val="center"/>
        </w:trPr>
        <w:tc>
          <w:tcPr>
            <w:tcW w:w="2258" w:type="dxa"/>
            <w:tcBorders>
              <w:bottom w:val="nil"/>
            </w:tcBorders>
            <w:shd w:val="clear" w:color="auto" w:fill="auto"/>
          </w:tcPr>
          <w:p w14:paraId="67F4B3CB" w14:textId="77777777" w:rsidR="00223716" w:rsidRPr="00EF5447" w:rsidRDefault="00223716" w:rsidP="00223716">
            <w:pPr>
              <w:pStyle w:val="TAC"/>
            </w:pPr>
            <w:r w:rsidRPr="00EF5447">
              <w:rPr>
                <w:lang w:eastAsia="ja-JP"/>
              </w:rPr>
              <w:t>DC_3A-7A_n40A</w:t>
            </w:r>
          </w:p>
        </w:tc>
        <w:tc>
          <w:tcPr>
            <w:tcW w:w="968" w:type="dxa"/>
            <w:shd w:val="clear" w:color="auto" w:fill="auto"/>
          </w:tcPr>
          <w:p w14:paraId="31A26F21" w14:textId="77777777" w:rsidR="00223716" w:rsidRPr="00EF5447" w:rsidRDefault="00223716" w:rsidP="00223716">
            <w:pPr>
              <w:pStyle w:val="TAC"/>
              <w:rPr>
                <w:lang w:eastAsia="zh-TW"/>
              </w:rPr>
            </w:pPr>
            <w:r w:rsidRPr="00EF5447">
              <w:t>3</w:t>
            </w:r>
          </w:p>
        </w:tc>
        <w:tc>
          <w:tcPr>
            <w:tcW w:w="1066" w:type="dxa"/>
            <w:shd w:val="clear" w:color="auto" w:fill="auto"/>
            <w:noWrap/>
          </w:tcPr>
          <w:p w14:paraId="3F8E0C8C" w14:textId="77777777" w:rsidR="00223716" w:rsidRPr="00EF5447" w:rsidRDefault="00223716" w:rsidP="00223716">
            <w:pPr>
              <w:pStyle w:val="TAC"/>
              <w:rPr>
                <w:lang w:eastAsia="zh-TW"/>
              </w:rPr>
            </w:pPr>
            <w:r w:rsidRPr="00EF5447">
              <w:t>1771.6</w:t>
            </w:r>
          </w:p>
        </w:tc>
        <w:tc>
          <w:tcPr>
            <w:tcW w:w="746" w:type="dxa"/>
            <w:shd w:val="clear" w:color="auto" w:fill="auto"/>
            <w:noWrap/>
          </w:tcPr>
          <w:p w14:paraId="47841C3E"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323C5802" w14:textId="77777777" w:rsidR="00223716" w:rsidRPr="00EF5447" w:rsidRDefault="00223716" w:rsidP="00223716">
            <w:pPr>
              <w:pStyle w:val="TAC"/>
              <w:rPr>
                <w:kern w:val="2"/>
                <w:szCs w:val="24"/>
                <w:lang w:eastAsia="zh-TW"/>
              </w:rPr>
            </w:pPr>
            <w:r w:rsidRPr="00EF5447">
              <w:t>25</w:t>
            </w:r>
          </w:p>
        </w:tc>
        <w:tc>
          <w:tcPr>
            <w:tcW w:w="1299" w:type="dxa"/>
            <w:shd w:val="clear" w:color="auto" w:fill="auto"/>
            <w:noWrap/>
          </w:tcPr>
          <w:p w14:paraId="50090444" w14:textId="77777777" w:rsidR="00223716" w:rsidRPr="00EF5447" w:rsidRDefault="00223716" w:rsidP="00223716">
            <w:pPr>
              <w:pStyle w:val="TAC"/>
              <w:rPr>
                <w:lang w:eastAsia="zh-TW"/>
              </w:rPr>
            </w:pPr>
            <w:r w:rsidRPr="00EF5447">
              <w:t>1866.6</w:t>
            </w:r>
          </w:p>
        </w:tc>
        <w:tc>
          <w:tcPr>
            <w:tcW w:w="827" w:type="dxa"/>
            <w:shd w:val="clear" w:color="auto" w:fill="auto"/>
          </w:tcPr>
          <w:p w14:paraId="04F57FBF" w14:textId="77777777" w:rsidR="00223716" w:rsidRPr="00EF5447" w:rsidRDefault="00223716" w:rsidP="00223716">
            <w:pPr>
              <w:pStyle w:val="TAC"/>
              <w:rPr>
                <w:kern w:val="2"/>
                <w:szCs w:val="24"/>
                <w:lang w:eastAsia="zh-TW"/>
              </w:rPr>
            </w:pPr>
            <w:r w:rsidRPr="00EF5447">
              <w:t>3.4</w:t>
            </w:r>
          </w:p>
        </w:tc>
        <w:tc>
          <w:tcPr>
            <w:tcW w:w="1248" w:type="dxa"/>
            <w:shd w:val="clear" w:color="auto" w:fill="auto"/>
          </w:tcPr>
          <w:p w14:paraId="59326A19" w14:textId="77777777" w:rsidR="00223716" w:rsidRPr="00EF5447" w:rsidRDefault="00223716" w:rsidP="00223716">
            <w:pPr>
              <w:pStyle w:val="TAC"/>
              <w:rPr>
                <w:rFonts w:eastAsia="Malgun Gothic"/>
                <w:lang w:eastAsia="ko-KR"/>
              </w:rPr>
            </w:pPr>
            <w:r w:rsidRPr="00EF5447">
              <w:t>IMD5</w:t>
            </w:r>
          </w:p>
        </w:tc>
      </w:tr>
      <w:tr w:rsidR="00223716" w:rsidRPr="00EF5447" w14:paraId="54BD5967" w14:textId="77777777" w:rsidTr="00223716">
        <w:trPr>
          <w:trHeight w:val="54"/>
          <w:jc w:val="center"/>
        </w:trPr>
        <w:tc>
          <w:tcPr>
            <w:tcW w:w="2258" w:type="dxa"/>
            <w:tcBorders>
              <w:top w:val="nil"/>
              <w:bottom w:val="nil"/>
            </w:tcBorders>
            <w:shd w:val="clear" w:color="auto" w:fill="auto"/>
          </w:tcPr>
          <w:p w14:paraId="3F2B4F8F" w14:textId="77777777" w:rsidR="00223716" w:rsidRPr="00EF5447" w:rsidRDefault="00223716" w:rsidP="00223716">
            <w:pPr>
              <w:pStyle w:val="TAC"/>
            </w:pPr>
          </w:p>
        </w:tc>
        <w:tc>
          <w:tcPr>
            <w:tcW w:w="968" w:type="dxa"/>
            <w:shd w:val="clear" w:color="auto" w:fill="auto"/>
          </w:tcPr>
          <w:p w14:paraId="7B980114" w14:textId="77777777" w:rsidR="00223716" w:rsidRPr="00EF5447" w:rsidRDefault="00223716" w:rsidP="00223716">
            <w:pPr>
              <w:pStyle w:val="TAC"/>
              <w:rPr>
                <w:lang w:eastAsia="zh-TW"/>
              </w:rPr>
            </w:pPr>
            <w:r w:rsidRPr="00EF5447">
              <w:rPr>
                <w:lang w:eastAsia="ko-KR"/>
              </w:rPr>
              <w:t>7</w:t>
            </w:r>
          </w:p>
        </w:tc>
        <w:tc>
          <w:tcPr>
            <w:tcW w:w="1066" w:type="dxa"/>
            <w:shd w:val="clear" w:color="auto" w:fill="auto"/>
            <w:noWrap/>
          </w:tcPr>
          <w:p w14:paraId="116E5E32" w14:textId="77777777" w:rsidR="00223716" w:rsidRPr="00EF5447" w:rsidRDefault="00223716" w:rsidP="00223716">
            <w:pPr>
              <w:pStyle w:val="TAC"/>
              <w:rPr>
                <w:lang w:eastAsia="zh-TW"/>
              </w:rPr>
            </w:pPr>
            <w:r w:rsidRPr="00EF5447">
              <w:rPr>
                <w:lang w:eastAsia="ko-KR"/>
              </w:rPr>
              <w:t>2530</w:t>
            </w:r>
          </w:p>
        </w:tc>
        <w:tc>
          <w:tcPr>
            <w:tcW w:w="746" w:type="dxa"/>
            <w:shd w:val="clear" w:color="auto" w:fill="auto"/>
            <w:noWrap/>
          </w:tcPr>
          <w:p w14:paraId="52205671" w14:textId="77777777" w:rsidR="00223716" w:rsidRPr="00EF5447" w:rsidRDefault="00223716" w:rsidP="00223716">
            <w:pPr>
              <w:pStyle w:val="TAC"/>
              <w:rPr>
                <w:rFonts w:eastAsia="Malgun Gothic"/>
                <w:kern w:val="2"/>
                <w:szCs w:val="24"/>
                <w:lang w:eastAsia="ko-KR"/>
              </w:rPr>
            </w:pPr>
            <w:r w:rsidRPr="00EF5447">
              <w:rPr>
                <w:lang w:eastAsia="ko-KR"/>
              </w:rPr>
              <w:t>5</w:t>
            </w:r>
          </w:p>
        </w:tc>
        <w:tc>
          <w:tcPr>
            <w:tcW w:w="877" w:type="dxa"/>
            <w:shd w:val="clear" w:color="auto" w:fill="auto"/>
            <w:noWrap/>
          </w:tcPr>
          <w:p w14:paraId="3DA10252" w14:textId="77777777" w:rsidR="00223716" w:rsidRPr="00EF5447" w:rsidRDefault="00223716" w:rsidP="00223716">
            <w:pPr>
              <w:pStyle w:val="TAC"/>
              <w:rPr>
                <w:kern w:val="2"/>
                <w:szCs w:val="24"/>
                <w:lang w:eastAsia="zh-TW"/>
              </w:rPr>
            </w:pPr>
            <w:r w:rsidRPr="00EF5447">
              <w:rPr>
                <w:lang w:eastAsia="ko-KR"/>
              </w:rPr>
              <w:t>25</w:t>
            </w:r>
          </w:p>
        </w:tc>
        <w:tc>
          <w:tcPr>
            <w:tcW w:w="1299" w:type="dxa"/>
            <w:shd w:val="clear" w:color="auto" w:fill="auto"/>
            <w:noWrap/>
          </w:tcPr>
          <w:p w14:paraId="64E2D263" w14:textId="77777777" w:rsidR="00223716" w:rsidRPr="00EF5447" w:rsidRDefault="00223716" w:rsidP="00223716">
            <w:pPr>
              <w:pStyle w:val="TAC"/>
              <w:rPr>
                <w:lang w:eastAsia="zh-TW"/>
              </w:rPr>
            </w:pPr>
            <w:r w:rsidRPr="00EF5447">
              <w:rPr>
                <w:lang w:eastAsia="ko-KR"/>
              </w:rPr>
              <w:t>2650</w:t>
            </w:r>
          </w:p>
        </w:tc>
        <w:tc>
          <w:tcPr>
            <w:tcW w:w="827" w:type="dxa"/>
            <w:shd w:val="clear" w:color="auto" w:fill="auto"/>
          </w:tcPr>
          <w:p w14:paraId="6CAE0E8E" w14:textId="77777777" w:rsidR="00223716" w:rsidRPr="00EF5447" w:rsidRDefault="00223716" w:rsidP="00223716">
            <w:pPr>
              <w:pStyle w:val="TAC"/>
              <w:rPr>
                <w:kern w:val="2"/>
                <w:szCs w:val="24"/>
                <w:lang w:eastAsia="zh-TW"/>
              </w:rPr>
            </w:pPr>
            <w:r w:rsidRPr="00EF5447">
              <w:rPr>
                <w:lang w:eastAsia="ko-KR"/>
              </w:rPr>
              <w:t>N/A</w:t>
            </w:r>
          </w:p>
        </w:tc>
        <w:tc>
          <w:tcPr>
            <w:tcW w:w="1248" w:type="dxa"/>
            <w:shd w:val="clear" w:color="auto" w:fill="auto"/>
          </w:tcPr>
          <w:p w14:paraId="6C7161AF" w14:textId="77777777" w:rsidR="00223716" w:rsidRPr="00EF5447" w:rsidRDefault="00223716" w:rsidP="00223716">
            <w:pPr>
              <w:pStyle w:val="TAC"/>
              <w:rPr>
                <w:rFonts w:eastAsia="Malgun Gothic"/>
                <w:lang w:eastAsia="ko-KR"/>
              </w:rPr>
            </w:pPr>
            <w:r w:rsidRPr="00EF5447">
              <w:rPr>
                <w:lang w:eastAsia="ko-KR"/>
              </w:rPr>
              <w:t>N/A</w:t>
            </w:r>
          </w:p>
        </w:tc>
      </w:tr>
      <w:tr w:rsidR="00223716" w:rsidRPr="00EF5447" w14:paraId="31E9C797" w14:textId="77777777" w:rsidTr="00223716">
        <w:trPr>
          <w:trHeight w:val="54"/>
          <w:jc w:val="center"/>
        </w:trPr>
        <w:tc>
          <w:tcPr>
            <w:tcW w:w="2258" w:type="dxa"/>
            <w:tcBorders>
              <w:top w:val="nil"/>
              <w:bottom w:val="single" w:sz="4" w:space="0" w:color="auto"/>
            </w:tcBorders>
            <w:shd w:val="clear" w:color="auto" w:fill="auto"/>
          </w:tcPr>
          <w:p w14:paraId="7F1BB4BB" w14:textId="77777777" w:rsidR="00223716" w:rsidRPr="00EF5447" w:rsidRDefault="00223716" w:rsidP="00223716">
            <w:pPr>
              <w:pStyle w:val="TAC"/>
            </w:pPr>
          </w:p>
        </w:tc>
        <w:tc>
          <w:tcPr>
            <w:tcW w:w="968" w:type="dxa"/>
            <w:shd w:val="clear" w:color="auto" w:fill="auto"/>
          </w:tcPr>
          <w:p w14:paraId="64F174D9" w14:textId="77777777" w:rsidR="00223716" w:rsidRPr="00EF5447" w:rsidRDefault="00223716" w:rsidP="00223716">
            <w:pPr>
              <w:pStyle w:val="TAC"/>
              <w:rPr>
                <w:lang w:eastAsia="zh-TW"/>
              </w:rPr>
            </w:pPr>
            <w:r w:rsidRPr="00EF5447">
              <w:t>n40</w:t>
            </w:r>
          </w:p>
        </w:tc>
        <w:tc>
          <w:tcPr>
            <w:tcW w:w="1066" w:type="dxa"/>
            <w:shd w:val="clear" w:color="auto" w:fill="auto"/>
            <w:noWrap/>
          </w:tcPr>
          <w:p w14:paraId="1E1CA00C" w14:textId="77777777" w:rsidR="00223716" w:rsidRPr="00EF5447" w:rsidRDefault="00223716" w:rsidP="00223716">
            <w:pPr>
              <w:pStyle w:val="TAC"/>
              <w:rPr>
                <w:lang w:eastAsia="zh-TW"/>
              </w:rPr>
            </w:pPr>
            <w:r w:rsidRPr="00EF5447">
              <w:rPr>
                <w:lang w:eastAsia="ko-KR"/>
              </w:rPr>
              <w:t>2310</w:t>
            </w:r>
          </w:p>
        </w:tc>
        <w:tc>
          <w:tcPr>
            <w:tcW w:w="746" w:type="dxa"/>
            <w:shd w:val="clear" w:color="auto" w:fill="auto"/>
            <w:noWrap/>
          </w:tcPr>
          <w:p w14:paraId="4B349F76" w14:textId="77777777" w:rsidR="00223716" w:rsidRPr="00EF5447" w:rsidRDefault="00223716" w:rsidP="00223716">
            <w:pPr>
              <w:pStyle w:val="TAC"/>
              <w:rPr>
                <w:rFonts w:eastAsia="Malgun Gothic"/>
                <w:kern w:val="2"/>
                <w:szCs w:val="24"/>
                <w:lang w:eastAsia="ko-KR"/>
              </w:rPr>
            </w:pPr>
            <w:r w:rsidRPr="00EF5447">
              <w:rPr>
                <w:lang w:eastAsia="ko-KR"/>
              </w:rPr>
              <w:t>5</w:t>
            </w:r>
          </w:p>
        </w:tc>
        <w:tc>
          <w:tcPr>
            <w:tcW w:w="877" w:type="dxa"/>
            <w:shd w:val="clear" w:color="auto" w:fill="auto"/>
            <w:noWrap/>
          </w:tcPr>
          <w:p w14:paraId="3CD64710" w14:textId="77777777" w:rsidR="00223716" w:rsidRPr="00EF5447" w:rsidRDefault="00223716" w:rsidP="00223716">
            <w:pPr>
              <w:pStyle w:val="TAC"/>
              <w:rPr>
                <w:kern w:val="2"/>
                <w:szCs w:val="24"/>
                <w:lang w:eastAsia="zh-TW"/>
              </w:rPr>
            </w:pPr>
            <w:r w:rsidRPr="00EF5447">
              <w:rPr>
                <w:lang w:eastAsia="ko-KR"/>
              </w:rPr>
              <w:t>25</w:t>
            </w:r>
          </w:p>
        </w:tc>
        <w:tc>
          <w:tcPr>
            <w:tcW w:w="1299" w:type="dxa"/>
            <w:shd w:val="clear" w:color="auto" w:fill="auto"/>
            <w:noWrap/>
          </w:tcPr>
          <w:p w14:paraId="0370F873" w14:textId="77777777" w:rsidR="00223716" w:rsidRPr="00EF5447" w:rsidRDefault="00223716" w:rsidP="00223716">
            <w:pPr>
              <w:pStyle w:val="TAC"/>
              <w:rPr>
                <w:lang w:eastAsia="zh-TW"/>
              </w:rPr>
            </w:pPr>
            <w:r w:rsidRPr="00EF5447">
              <w:rPr>
                <w:lang w:eastAsia="ko-KR"/>
              </w:rPr>
              <w:t>2310</w:t>
            </w:r>
          </w:p>
        </w:tc>
        <w:tc>
          <w:tcPr>
            <w:tcW w:w="827" w:type="dxa"/>
            <w:shd w:val="clear" w:color="auto" w:fill="auto"/>
          </w:tcPr>
          <w:p w14:paraId="1FF7F9C5" w14:textId="77777777" w:rsidR="00223716" w:rsidRPr="00EF5447" w:rsidRDefault="00223716" w:rsidP="00223716">
            <w:pPr>
              <w:pStyle w:val="TAC"/>
              <w:rPr>
                <w:kern w:val="2"/>
                <w:szCs w:val="24"/>
                <w:lang w:eastAsia="zh-TW"/>
              </w:rPr>
            </w:pPr>
            <w:r w:rsidRPr="00EF5447">
              <w:rPr>
                <w:lang w:eastAsia="ko-KR"/>
              </w:rPr>
              <w:t>N/A</w:t>
            </w:r>
          </w:p>
        </w:tc>
        <w:tc>
          <w:tcPr>
            <w:tcW w:w="1248" w:type="dxa"/>
            <w:shd w:val="clear" w:color="auto" w:fill="auto"/>
          </w:tcPr>
          <w:p w14:paraId="0735B191" w14:textId="77777777" w:rsidR="00223716" w:rsidRPr="00EF5447" w:rsidRDefault="00223716" w:rsidP="00223716">
            <w:pPr>
              <w:pStyle w:val="TAC"/>
              <w:rPr>
                <w:rFonts w:eastAsia="Malgun Gothic"/>
                <w:lang w:eastAsia="ko-KR"/>
              </w:rPr>
            </w:pPr>
            <w:r w:rsidRPr="00EF5447">
              <w:rPr>
                <w:lang w:eastAsia="ko-KR"/>
              </w:rPr>
              <w:t>N/A</w:t>
            </w:r>
          </w:p>
        </w:tc>
      </w:tr>
      <w:tr w:rsidR="00223716" w:rsidRPr="00EF5447" w14:paraId="6F4C78B2" w14:textId="77777777" w:rsidTr="00223716">
        <w:trPr>
          <w:trHeight w:val="54"/>
          <w:jc w:val="center"/>
        </w:trPr>
        <w:tc>
          <w:tcPr>
            <w:tcW w:w="2258" w:type="dxa"/>
            <w:tcBorders>
              <w:bottom w:val="nil"/>
            </w:tcBorders>
            <w:shd w:val="clear" w:color="auto" w:fill="auto"/>
          </w:tcPr>
          <w:p w14:paraId="709AC35E" w14:textId="77777777" w:rsidR="00223716" w:rsidRPr="00EF5447" w:rsidRDefault="00223716" w:rsidP="0022371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C45F357" w14:textId="77777777" w:rsidR="00223716" w:rsidRPr="00EF5447" w:rsidRDefault="00223716" w:rsidP="00223716">
            <w:pPr>
              <w:pStyle w:val="TAC"/>
              <w:rPr>
                <w:rFonts w:eastAsia="MS Mincho"/>
              </w:rPr>
            </w:pPr>
            <w:r w:rsidRPr="00EF5447">
              <w:rPr>
                <w:rFonts w:cs="Arial"/>
                <w:lang w:eastAsia="zh-TW"/>
              </w:rPr>
              <w:t>3</w:t>
            </w:r>
          </w:p>
        </w:tc>
        <w:tc>
          <w:tcPr>
            <w:tcW w:w="1066" w:type="dxa"/>
            <w:shd w:val="clear" w:color="auto" w:fill="auto"/>
            <w:noWrap/>
          </w:tcPr>
          <w:p w14:paraId="22955D19" w14:textId="77777777" w:rsidR="00223716" w:rsidRPr="00EF5447" w:rsidRDefault="00223716" w:rsidP="00223716">
            <w:pPr>
              <w:pStyle w:val="TAC"/>
              <w:rPr>
                <w:rFonts w:eastAsia="MS Mincho"/>
              </w:rPr>
            </w:pPr>
            <w:r w:rsidRPr="00EF5447">
              <w:rPr>
                <w:rFonts w:cs="Arial"/>
                <w:lang w:eastAsia="zh-TW"/>
              </w:rPr>
              <w:t>1725</w:t>
            </w:r>
          </w:p>
        </w:tc>
        <w:tc>
          <w:tcPr>
            <w:tcW w:w="746" w:type="dxa"/>
            <w:shd w:val="clear" w:color="auto" w:fill="auto"/>
            <w:noWrap/>
          </w:tcPr>
          <w:p w14:paraId="572151BC" w14:textId="77777777" w:rsidR="00223716" w:rsidRPr="00EF5447" w:rsidRDefault="00223716" w:rsidP="0022371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4498857" w14:textId="77777777" w:rsidR="00223716" w:rsidRPr="00EF5447" w:rsidRDefault="00223716" w:rsidP="00223716">
            <w:pPr>
              <w:pStyle w:val="TAC"/>
              <w:rPr>
                <w:rFonts w:eastAsia="MS Mincho"/>
              </w:rPr>
            </w:pPr>
            <w:r w:rsidRPr="00EF5447">
              <w:rPr>
                <w:rFonts w:cs="Arial"/>
                <w:kern w:val="2"/>
                <w:szCs w:val="24"/>
                <w:lang w:eastAsia="zh-TW"/>
              </w:rPr>
              <w:t>25</w:t>
            </w:r>
          </w:p>
        </w:tc>
        <w:tc>
          <w:tcPr>
            <w:tcW w:w="1299" w:type="dxa"/>
            <w:shd w:val="clear" w:color="auto" w:fill="auto"/>
            <w:noWrap/>
          </w:tcPr>
          <w:p w14:paraId="040052CB" w14:textId="77777777" w:rsidR="00223716" w:rsidRPr="00EF5447" w:rsidRDefault="00223716" w:rsidP="00223716">
            <w:pPr>
              <w:pStyle w:val="TAC"/>
              <w:rPr>
                <w:rFonts w:eastAsia="MS Mincho"/>
              </w:rPr>
            </w:pPr>
            <w:r w:rsidRPr="00EF5447">
              <w:rPr>
                <w:rFonts w:cs="Arial"/>
                <w:lang w:eastAsia="zh-TW"/>
              </w:rPr>
              <w:t>1820</w:t>
            </w:r>
          </w:p>
        </w:tc>
        <w:tc>
          <w:tcPr>
            <w:tcW w:w="827" w:type="dxa"/>
            <w:shd w:val="clear" w:color="auto" w:fill="auto"/>
          </w:tcPr>
          <w:p w14:paraId="1B74D96A" w14:textId="77777777" w:rsidR="00223716" w:rsidRPr="00EF5447" w:rsidRDefault="00223716" w:rsidP="0022371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CC57CAA" w14:textId="77777777" w:rsidR="00223716" w:rsidRPr="00EF5447" w:rsidRDefault="00223716" w:rsidP="00223716">
            <w:pPr>
              <w:pStyle w:val="TAC"/>
              <w:rPr>
                <w:lang w:eastAsia="ko-KR"/>
              </w:rPr>
            </w:pPr>
            <w:r w:rsidRPr="00EF5447">
              <w:rPr>
                <w:lang w:eastAsia="ko-KR"/>
              </w:rPr>
              <w:t>IMD3</w:t>
            </w:r>
          </w:p>
        </w:tc>
      </w:tr>
      <w:tr w:rsidR="00223716" w:rsidRPr="00EF5447" w14:paraId="26E8E62A" w14:textId="77777777" w:rsidTr="00223716">
        <w:trPr>
          <w:trHeight w:val="54"/>
          <w:jc w:val="center"/>
        </w:trPr>
        <w:tc>
          <w:tcPr>
            <w:tcW w:w="2258" w:type="dxa"/>
            <w:tcBorders>
              <w:top w:val="nil"/>
              <w:bottom w:val="nil"/>
            </w:tcBorders>
            <w:shd w:val="clear" w:color="auto" w:fill="auto"/>
          </w:tcPr>
          <w:p w14:paraId="63BF3714" w14:textId="77777777" w:rsidR="00223716" w:rsidRPr="00EF5447" w:rsidRDefault="00223716" w:rsidP="00223716">
            <w:pPr>
              <w:pStyle w:val="TAC"/>
              <w:rPr>
                <w:rFonts w:eastAsia="MS Mincho"/>
              </w:rPr>
            </w:pPr>
          </w:p>
        </w:tc>
        <w:tc>
          <w:tcPr>
            <w:tcW w:w="968" w:type="dxa"/>
            <w:shd w:val="clear" w:color="auto" w:fill="auto"/>
          </w:tcPr>
          <w:p w14:paraId="39B0E231" w14:textId="77777777" w:rsidR="00223716" w:rsidRPr="00EF5447" w:rsidRDefault="00223716" w:rsidP="00223716">
            <w:pPr>
              <w:pStyle w:val="TAC"/>
              <w:rPr>
                <w:rFonts w:eastAsia="MS Mincho"/>
              </w:rPr>
            </w:pPr>
            <w:r w:rsidRPr="00EF5447">
              <w:rPr>
                <w:rFonts w:cs="Arial"/>
                <w:lang w:eastAsia="zh-TW"/>
              </w:rPr>
              <w:t>7</w:t>
            </w:r>
          </w:p>
        </w:tc>
        <w:tc>
          <w:tcPr>
            <w:tcW w:w="1066" w:type="dxa"/>
            <w:shd w:val="clear" w:color="auto" w:fill="auto"/>
            <w:noWrap/>
          </w:tcPr>
          <w:p w14:paraId="51E2492B" w14:textId="77777777" w:rsidR="00223716" w:rsidRPr="00EF5447" w:rsidRDefault="00223716" w:rsidP="00223716">
            <w:pPr>
              <w:pStyle w:val="TAC"/>
              <w:rPr>
                <w:rFonts w:eastAsia="MS Mincho"/>
              </w:rPr>
            </w:pPr>
            <w:r w:rsidRPr="00EF5447">
              <w:rPr>
                <w:rFonts w:cs="Arial"/>
                <w:lang w:eastAsia="zh-TW"/>
              </w:rPr>
              <w:t>2565</w:t>
            </w:r>
          </w:p>
        </w:tc>
        <w:tc>
          <w:tcPr>
            <w:tcW w:w="746" w:type="dxa"/>
            <w:shd w:val="clear" w:color="auto" w:fill="auto"/>
            <w:noWrap/>
          </w:tcPr>
          <w:p w14:paraId="711DC884" w14:textId="77777777" w:rsidR="00223716" w:rsidRPr="00EF5447" w:rsidRDefault="00223716" w:rsidP="00223716">
            <w:pPr>
              <w:pStyle w:val="TAC"/>
              <w:rPr>
                <w:rFonts w:eastAsia="MS Mincho"/>
              </w:rPr>
            </w:pPr>
            <w:r w:rsidRPr="00EF5447">
              <w:rPr>
                <w:rFonts w:eastAsia="Malgun Gothic" w:cs="Arial"/>
                <w:lang w:eastAsia="ko-KR"/>
              </w:rPr>
              <w:t>5</w:t>
            </w:r>
          </w:p>
        </w:tc>
        <w:tc>
          <w:tcPr>
            <w:tcW w:w="877" w:type="dxa"/>
            <w:shd w:val="clear" w:color="auto" w:fill="auto"/>
            <w:noWrap/>
          </w:tcPr>
          <w:p w14:paraId="1EA25E40" w14:textId="77777777" w:rsidR="00223716" w:rsidRPr="00EF5447" w:rsidRDefault="00223716" w:rsidP="00223716">
            <w:pPr>
              <w:pStyle w:val="TAC"/>
              <w:rPr>
                <w:rFonts w:eastAsia="MS Mincho"/>
              </w:rPr>
            </w:pPr>
            <w:r w:rsidRPr="00EF5447">
              <w:rPr>
                <w:rFonts w:eastAsia="Malgun Gothic" w:cs="Arial"/>
                <w:lang w:eastAsia="ko-KR"/>
              </w:rPr>
              <w:t>25</w:t>
            </w:r>
          </w:p>
        </w:tc>
        <w:tc>
          <w:tcPr>
            <w:tcW w:w="1299" w:type="dxa"/>
            <w:shd w:val="clear" w:color="auto" w:fill="auto"/>
            <w:noWrap/>
          </w:tcPr>
          <w:p w14:paraId="56067F1C" w14:textId="77777777" w:rsidR="00223716" w:rsidRPr="00EF5447" w:rsidRDefault="00223716" w:rsidP="00223716">
            <w:pPr>
              <w:pStyle w:val="TAC"/>
              <w:rPr>
                <w:rFonts w:eastAsia="MS Mincho"/>
              </w:rPr>
            </w:pPr>
            <w:r w:rsidRPr="00EF5447">
              <w:rPr>
                <w:rFonts w:cs="Arial"/>
                <w:lang w:eastAsia="zh-TW"/>
              </w:rPr>
              <w:t>2685</w:t>
            </w:r>
          </w:p>
        </w:tc>
        <w:tc>
          <w:tcPr>
            <w:tcW w:w="827" w:type="dxa"/>
            <w:shd w:val="clear" w:color="auto" w:fill="auto"/>
          </w:tcPr>
          <w:p w14:paraId="52474869"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3B1CBEC" w14:textId="77777777" w:rsidR="00223716" w:rsidRPr="00EF5447" w:rsidRDefault="00223716" w:rsidP="00223716">
            <w:pPr>
              <w:pStyle w:val="TAC"/>
            </w:pPr>
            <w:r w:rsidRPr="00EF5447">
              <w:rPr>
                <w:lang w:eastAsia="ko-KR"/>
              </w:rPr>
              <w:t>N/A</w:t>
            </w:r>
          </w:p>
        </w:tc>
      </w:tr>
      <w:tr w:rsidR="00223716" w:rsidRPr="00EF5447" w14:paraId="715BEA1E" w14:textId="77777777" w:rsidTr="00223716">
        <w:trPr>
          <w:trHeight w:val="54"/>
          <w:jc w:val="center"/>
        </w:trPr>
        <w:tc>
          <w:tcPr>
            <w:tcW w:w="2258" w:type="dxa"/>
            <w:tcBorders>
              <w:top w:val="nil"/>
              <w:bottom w:val="single" w:sz="4" w:space="0" w:color="auto"/>
            </w:tcBorders>
            <w:shd w:val="clear" w:color="auto" w:fill="auto"/>
          </w:tcPr>
          <w:p w14:paraId="4FD2B365" w14:textId="77777777" w:rsidR="00223716" w:rsidRPr="00EF5447" w:rsidRDefault="00223716" w:rsidP="00223716">
            <w:pPr>
              <w:pStyle w:val="TAC"/>
              <w:rPr>
                <w:rFonts w:eastAsia="MS Mincho"/>
              </w:rPr>
            </w:pPr>
          </w:p>
        </w:tc>
        <w:tc>
          <w:tcPr>
            <w:tcW w:w="968" w:type="dxa"/>
            <w:shd w:val="clear" w:color="auto" w:fill="auto"/>
          </w:tcPr>
          <w:p w14:paraId="6139173C" w14:textId="77777777" w:rsidR="00223716" w:rsidRPr="00EF5447" w:rsidRDefault="00223716" w:rsidP="0022371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63D4810" w14:textId="77777777" w:rsidR="00223716" w:rsidRPr="00EF5447" w:rsidRDefault="00223716" w:rsidP="00223716">
            <w:pPr>
              <w:pStyle w:val="TAC"/>
              <w:rPr>
                <w:rFonts w:eastAsia="MS Mincho"/>
              </w:rPr>
            </w:pPr>
            <w:r w:rsidRPr="00EF5447">
              <w:rPr>
                <w:rFonts w:cs="Arial"/>
                <w:lang w:eastAsia="zh-TW"/>
              </w:rPr>
              <w:t>3310</w:t>
            </w:r>
          </w:p>
        </w:tc>
        <w:tc>
          <w:tcPr>
            <w:tcW w:w="746" w:type="dxa"/>
            <w:shd w:val="clear" w:color="auto" w:fill="auto"/>
            <w:noWrap/>
          </w:tcPr>
          <w:p w14:paraId="580283E6" w14:textId="77777777" w:rsidR="00223716" w:rsidRPr="00EF5447" w:rsidRDefault="00223716" w:rsidP="0022371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38AF295" w14:textId="77777777" w:rsidR="00223716" w:rsidRPr="00EF5447" w:rsidRDefault="00223716" w:rsidP="00223716">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34892AC7" w14:textId="77777777" w:rsidR="00223716" w:rsidRPr="00EF5447" w:rsidRDefault="00223716" w:rsidP="00223716">
            <w:pPr>
              <w:pStyle w:val="TAC"/>
              <w:rPr>
                <w:rFonts w:eastAsia="MS Mincho"/>
              </w:rPr>
            </w:pPr>
            <w:r w:rsidRPr="00EF5447">
              <w:rPr>
                <w:rFonts w:cs="Arial"/>
                <w:lang w:eastAsia="zh-TW"/>
              </w:rPr>
              <w:t>3310</w:t>
            </w:r>
          </w:p>
        </w:tc>
        <w:tc>
          <w:tcPr>
            <w:tcW w:w="827" w:type="dxa"/>
            <w:shd w:val="clear" w:color="auto" w:fill="auto"/>
          </w:tcPr>
          <w:p w14:paraId="0D3AD675"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54208E4" w14:textId="77777777" w:rsidR="00223716" w:rsidRPr="00EF5447" w:rsidRDefault="00223716" w:rsidP="00223716">
            <w:pPr>
              <w:pStyle w:val="TAC"/>
            </w:pPr>
            <w:r w:rsidRPr="00EF5447">
              <w:rPr>
                <w:lang w:eastAsia="ko-KR"/>
              </w:rPr>
              <w:t>N/A</w:t>
            </w:r>
          </w:p>
        </w:tc>
      </w:tr>
      <w:tr w:rsidR="00223716" w:rsidRPr="00EF5447" w14:paraId="4FED7551" w14:textId="77777777" w:rsidTr="00223716">
        <w:trPr>
          <w:trHeight w:val="54"/>
          <w:jc w:val="center"/>
        </w:trPr>
        <w:tc>
          <w:tcPr>
            <w:tcW w:w="2258" w:type="dxa"/>
            <w:tcBorders>
              <w:bottom w:val="nil"/>
            </w:tcBorders>
            <w:shd w:val="clear" w:color="auto" w:fill="auto"/>
          </w:tcPr>
          <w:p w14:paraId="6E317230" w14:textId="77777777" w:rsidR="00223716" w:rsidRPr="00EF5447" w:rsidRDefault="00223716" w:rsidP="0022371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9F68DDA" w14:textId="77777777" w:rsidR="00223716" w:rsidRPr="00EF5447" w:rsidRDefault="00223716" w:rsidP="00223716">
            <w:pPr>
              <w:pStyle w:val="TAC"/>
              <w:rPr>
                <w:rFonts w:eastAsia="MS Mincho"/>
              </w:rPr>
            </w:pPr>
            <w:r w:rsidRPr="00EF5447">
              <w:rPr>
                <w:rFonts w:cs="Arial"/>
                <w:lang w:eastAsia="zh-TW"/>
              </w:rPr>
              <w:t>3</w:t>
            </w:r>
          </w:p>
        </w:tc>
        <w:tc>
          <w:tcPr>
            <w:tcW w:w="1066" w:type="dxa"/>
            <w:shd w:val="clear" w:color="auto" w:fill="auto"/>
            <w:noWrap/>
          </w:tcPr>
          <w:p w14:paraId="02ACCC20" w14:textId="77777777" w:rsidR="00223716" w:rsidRPr="00EF5447" w:rsidRDefault="00223716" w:rsidP="00223716">
            <w:pPr>
              <w:pStyle w:val="TAC"/>
              <w:rPr>
                <w:rFonts w:eastAsia="MS Mincho"/>
              </w:rPr>
            </w:pPr>
            <w:r w:rsidRPr="00EF5447">
              <w:rPr>
                <w:rFonts w:cs="Arial"/>
                <w:lang w:eastAsia="zh-TW"/>
              </w:rPr>
              <w:t>1725</w:t>
            </w:r>
          </w:p>
        </w:tc>
        <w:tc>
          <w:tcPr>
            <w:tcW w:w="746" w:type="dxa"/>
            <w:shd w:val="clear" w:color="auto" w:fill="auto"/>
            <w:noWrap/>
          </w:tcPr>
          <w:p w14:paraId="3A1F98B4"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69320A41"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3FC060CA" w14:textId="77777777" w:rsidR="00223716" w:rsidRPr="00EF5447" w:rsidRDefault="00223716" w:rsidP="00223716">
            <w:pPr>
              <w:pStyle w:val="TAC"/>
              <w:rPr>
                <w:rFonts w:eastAsia="MS Mincho"/>
              </w:rPr>
            </w:pPr>
            <w:r w:rsidRPr="00EF5447">
              <w:rPr>
                <w:rFonts w:cs="Arial"/>
                <w:lang w:eastAsia="zh-TW"/>
              </w:rPr>
              <w:t>1820</w:t>
            </w:r>
          </w:p>
        </w:tc>
        <w:tc>
          <w:tcPr>
            <w:tcW w:w="827" w:type="dxa"/>
            <w:shd w:val="clear" w:color="auto" w:fill="auto"/>
          </w:tcPr>
          <w:p w14:paraId="524E04EA" w14:textId="77777777" w:rsidR="00223716" w:rsidRPr="00EF5447" w:rsidRDefault="00223716" w:rsidP="0022371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61F758E" w14:textId="77777777" w:rsidR="00223716" w:rsidRPr="00EF5447" w:rsidRDefault="00223716" w:rsidP="00223716">
            <w:pPr>
              <w:pStyle w:val="TAC"/>
              <w:rPr>
                <w:lang w:eastAsia="zh-TW"/>
              </w:rPr>
            </w:pPr>
            <w:r w:rsidRPr="00EF5447">
              <w:rPr>
                <w:lang w:eastAsia="ko-KR"/>
              </w:rPr>
              <w:t>IMD</w:t>
            </w:r>
            <w:r w:rsidRPr="00EF5447">
              <w:rPr>
                <w:lang w:eastAsia="zh-TW"/>
              </w:rPr>
              <w:t>4</w:t>
            </w:r>
          </w:p>
        </w:tc>
      </w:tr>
      <w:tr w:rsidR="00223716" w:rsidRPr="00EF5447" w14:paraId="0C2785B4" w14:textId="77777777" w:rsidTr="00223716">
        <w:trPr>
          <w:trHeight w:val="54"/>
          <w:jc w:val="center"/>
        </w:trPr>
        <w:tc>
          <w:tcPr>
            <w:tcW w:w="2258" w:type="dxa"/>
            <w:tcBorders>
              <w:top w:val="nil"/>
              <w:bottom w:val="nil"/>
            </w:tcBorders>
            <w:shd w:val="clear" w:color="auto" w:fill="auto"/>
          </w:tcPr>
          <w:p w14:paraId="63BA8F1F" w14:textId="77777777" w:rsidR="00223716" w:rsidRPr="00EF5447" w:rsidRDefault="00223716" w:rsidP="00223716">
            <w:pPr>
              <w:pStyle w:val="TAC"/>
              <w:rPr>
                <w:rFonts w:eastAsia="MS Mincho"/>
              </w:rPr>
            </w:pPr>
          </w:p>
        </w:tc>
        <w:tc>
          <w:tcPr>
            <w:tcW w:w="968" w:type="dxa"/>
            <w:shd w:val="clear" w:color="auto" w:fill="auto"/>
          </w:tcPr>
          <w:p w14:paraId="07118B48" w14:textId="77777777" w:rsidR="00223716" w:rsidRPr="00EF5447" w:rsidRDefault="00223716" w:rsidP="00223716">
            <w:pPr>
              <w:pStyle w:val="TAC"/>
              <w:rPr>
                <w:rFonts w:eastAsia="MS Mincho"/>
              </w:rPr>
            </w:pPr>
            <w:r w:rsidRPr="00EF5447">
              <w:rPr>
                <w:rFonts w:cs="Arial"/>
                <w:lang w:eastAsia="zh-TW"/>
              </w:rPr>
              <w:t>7</w:t>
            </w:r>
          </w:p>
        </w:tc>
        <w:tc>
          <w:tcPr>
            <w:tcW w:w="1066" w:type="dxa"/>
            <w:shd w:val="clear" w:color="auto" w:fill="auto"/>
            <w:noWrap/>
          </w:tcPr>
          <w:p w14:paraId="4718F5AA" w14:textId="77777777" w:rsidR="00223716" w:rsidRPr="00EF5447" w:rsidRDefault="00223716" w:rsidP="00223716">
            <w:pPr>
              <w:pStyle w:val="TAC"/>
              <w:rPr>
                <w:rFonts w:eastAsia="MS Mincho"/>
              </w:rPr>
            </w:pPr>
            <w:r w:rsidRPr="00EF5447">
              <w:rPr>
                <w:rFonts w:cs="Arial"/>
                <w:lang w:eastAsia="zh-TW"/>
              </w:rPr>
              <w:t>2565</w:t>
            </w:r>
          </w:p>
        </w:tc>
        <w:tc>
          <w:tcPr>
            <w:tcW w:w="746" w:type="dxa"/>
            <w:shd w:val="clear" w:color="auto" w:fill="auto"/>
            <w:noWrap/>
          </w:tcPr>
          <w:p w14:paraId="2395508E"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32400A3D"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5DD597E8" w14:textId="77777777" w:rsidR="00223716" w:rsidRPr="00EF5447" w:rsidRDefault="00223716" w:rsidP="00223716">
            <w:pPr>
              <w:pStyle w:val="TAC"/>
              <w:rPr>
                <w:rFonts w:eastAsia="MS Mincho"/>
              </w:rPr>
            </w:pPr>
            <w:r w:rsidRPr="00EF5447">
              <w:rPr>
                <w:rFonts w:cs="Arial"/>
                <w:lang w:eastAsia="zh-TW"/>
              </w:rPr>
              <w:t>2685</w:t>
            </w:r>
          </w:p>
        </w:tc>
        <w:tc>
          <w:tcPr>
            <w:tcW w:w="827" w:type="dxa"/>
            <w:shd w:val="clear" w:color="auto" w:fill="auto"/>
          </w:tcPr>
          <w:p w14:paraId="66317FA3"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3FA80AF" w14:textId="77777777" w:rsidR="00223716" w:rsidRPr="00EF5447" w:rsidRDefault="00223716" w:rsidP="00223716">
            <w:pPr>
              <w:pStyle w:val="TAC"/>
            </w:pPr>
            <w:r w:rsidRPr="00EF5447">
              <w:rPr>
                <w:lang w:eastAsia="ko-KR"/>
              </w:rPr>
              <w:t>N/A</w:t>
            </w:r>
          </w:p>
        </w:tc>
      </w:tr>
      <w:tr w:rsidR="00223716" w:rsidRPr="00EF5447" w14:paraId="79E7146E" w14:textId="77777777" w:rsidTr="00223716">
        <w:trPr>
          <w:trHeight w:val="54"/>
          <w:jc w:val="center"/>
        </w:trPr>
        <w:tc>
          <w:tcPr>
            <w:tcW w:w="2258" w:type="dxa"/>
            <w:tcBorders>
              <w:top w:val="nil"/>
              <w:bottom w:val="single" w:sz="4" w:space="0" w:color="auto"/>
            </w:tcBorders>
            <w:shd w:val="clear" w:color="auto" w:fill="auto"/>
          </w:tcPr>
          <w:p w14:paraId="634112D8" w14:textId="77777777" w:rsidR="00223716" w:rsidRPr="00EF5447" w:rsidRDefault="00223716" w:rsidP="00223716">
            <w:pPr>
              <w:pStyle w:val="TAC"/>
              <w:rPr>
                <w:rFonts w:eastAsia="MS Mincho"/>
              </w:rPr>
            </w:pPr>
          </w:p>
        </w:tc>
        <w:tc>
          <w:tcPr>
            <w:tcW w:w="968" w:type="dxa"/>
            <w:shd w:val="clear" w:color="auto" w:fill="auto"/>
          </w:tcPr>
          <w:p w14:paraId="527CDB1C" w14:textId="77777777" w:rsidR="00223716" w:rsidRPr="00EF5447" w:rsidRDefault="00223716" w:rsidP="0022371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AEE9791" w14:textId="77777777" w:rsidR="00223716" w:rsidRPr="00EF5447" w:rsidRDefault="00223716" w:rsidP="00223716">
            <w:pPr>
              <w:pStyle w:val="TAC"/>
              <w:rPr>
                <w:rFonts w:eastAsia="MS Mincho"/>
              </w:rPr>
            </w:pPr>
            <w:r w:rsidRPr="00EF5447">
              <w:rPr>
                <w:rFonts w:cs="Arial"/>
                <w:lang w:eastAsia="zh-TW"/>
              </w:rPr>
              <w:t>3475</w:t>
            </w:r>
          </w:p>
        </w:tc>
        <w:tc>
          <w:tcPr>
            <w:tcW w:w="746" w:type="dxa"/>
            <w:shd w:val="clear" w:color="auto" w:fill="auto"/>
            <w:noWrap/>
          </w:tcPr>
          <w:p w14:paraId="4E3959B6" w14:textId="77777777" w:rsidR="00223716" w:rsidRPr="00EF5447" w:rsidRDefault="00223716" w:rsidP="00223716">
            <w:pPr>
              <w:pStyle w:val="TAC"/>
              <w:rPr>
                <w:rFonts w:eastAsia="MS Mincho"/>
              </w:rPr>
            </w:pPr>
            <w:r w:rsidRPr="00EF5447">
              <w:rPr>
                <w:rFonts w:cs="Arial"/>
                <w:lang w:eastAsia="zh-CN"/>
              </w:rPr>
              <w:t>10</w:t>
            </w:r>
          </w:p>
        </w:tc>
        <w:tc>
          <w:tcPr>
            <w:tcW w:w="877" w:type="dxa"/>
            <w:shd w:val="clear" w:color="auto" w:fill="auto"/>
            <w:noWrap/>
          </w:tcPr>
          <w:p w14:paraId="09337243" w14:textId="77777777" w:rsidR="00223716" w:rsidRPr="00EF5447" w:rsidRDefault="00223716" w:rsidP="0022371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15B33156" w14:textId="77777777" w:rsidR="00223716" w:rsidRPr="00EF5447" w:rsidRDefault="00223716" w:rsidP="00223716">
            <w:pPr>
              <w:pStyle w:val="TAC"/>
              <w:rPr>
                <w:rFonts w:eastAsia="MS Mincho"/>
              </w:rPr>
            </w:pPr>
            <w:r w:rsidRPr="00EF5447">
              <w:rPr>
                <w:rFonts w:cs="Arial"/>
                <w:lang w:eastAsia="zh-TW"/>
              </w:rPr>
              <w:t>3475</w:t>
            </w:r>
          </w:p>
        </w:tc>
        <w:tc>
          <w:tcPr>
            <w:tcW w:w="827" w:type="dxa"/>
            <w:shd w:val="clear" w:color="auto" w:fill="auto"/>
          </w:tcPr>
          <w:p w14:paraId="16785E2D"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2C1A516" w14:textId="77777777" w:rsidR="00223716" w:rsidRPr="00EF5447" w:rsidRDefault="00223716" w:rsidP="00223716">
            <w:pPr>
              <w:pStyle w:val="TAC"/>
            </w:pPr>
            <w:r w:rsidRPr="00EF5447">
              <w:rPr>
                <w:lang w:eastAsia="ko-KR"/>
              </w:rPr>
              <w:t>N/A</w:t>
            </w:r>
          </w:p>
        </w:tc>
      </w:tr>
      <w:tr w:rsidR="00223716" w:rsidRPr="00EF5447" w14:paraId="0DC8F981" w14:textId="77777777" w:rsidTr="00223716">
        <w:trPr>
          <w:trHeight w:val="54"/>
          <w:jc w:val="center"/>
        </w:trPr>
        <w:tc>
          <w:tcPr>
            <w:tcW w:w="2258" w:type="dxa"/>
            <w:tcBorders>
              <w:bottom w:val="nil"/>
            </w:tcBorders>
            <w:shd w:val="clear" w:color="auto" w:fill="auto"/>
          </w:tcPr>
          <w:p w14:paraId="3107BF31" w14:textId="77777777" w:rsidR="00223716" w:rsidRPr="00EF5447" w:rsidRDefault="00223716" w:rsidP="0022371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113E7EC4" w14:textId="77777777" w:rsidR="00223716" w:rsidRPr="00EF5447" w:rsidRDefault="00223716" w:rsidP="00223716">
            <w:pPr>
              <w:pStyle w:val="TAC"/>
              <w:rPr>
                <w:rFonts w:eastAsia="MS Mincho"/>
              </w:rPr>
            </w:pPr>
            <w:r w:rsidRPr="00EF5447">
              <w:rPr>
                <w:rFonts w:cs="Arial"/>
                <w:lang w:eastAsia="zh-TW"/>
              </w:rPr>
              <w:t>3</w:t>
            </w:r>
          </w:p>
        </w:tc>
        <w:tc>
          <w:tcPr>
            <w:tcW w:w="1066" w:type="dxa"/>
            <w:shd w:val="clear" w:color="auto" w:fill="auto"/>
            <w:noWrap/>
          </w:tcPr>
          <w:p w14:paraId="2591CF04" w14:textId="77777777" w:rsidR="00223716" w:rsidRPr="00EF5447" w:rsidRDefault="00223716" w:rsidP="00223716">
            <w:pPr>
              <w:pStyle w:val="TAC"/>
              <w:rPr>
                <w:rFonts w:eastAsia="MS Mincho"/>
              </w:rPr>
            </w:pPr>
            <w:r w:rsidRPr="00EF5447">
              <w:rPr>
                <w:rFonts w:eastAsia="Malgun Gothic" w:cs="Arial"/>
                <w:lang w:eastAsia="ko-KR"/>
              </w:rPr>
              <w:t>1715</w:t>
            </w:r>
          </w:p>
        </w:tc>
        <w:tc>
          <w:tcPr>
            <w:tcW w:w="746" w:type="dxa"/>
            <w:shd w:val="clear" w:color="auto" w:fill="auto"/>
            <w:noWrap/>
          </w:tcPr>
          <w:p w14:paraId="65BF8D90" w14:textId="77777777" w:rsidR="00223716" w:rsidRPr="00EF5447" w:rsidRDefault="00223716" w:rsidP="00223716">
            <w:pPr>
              <w:pStyle w:val="TAC"/>
              <w:rPr>
                <w:rFonts w:eastAsia="MS Mincho"/>
              </w:rPr>
            </w:pPr>
            <w:r w:rsidRPr="00EF5447">
              <w:rPr>
                <w:rFonts w:eastAsia="Malgun Gothic" w:cs="Arial"/>
                <w:lang w:eastAsia="ko-KR"/>
              </w:rPr>
              <w:t>5</w:t>
            </w:r>
          </w:p>
        </w:tc>
        <w:tc>
          <w:tcPr>
            <w:tcW w:w="877" w:type="dxa"/>
            <w:shd w:val="clear" w:color="auto" w:fill="auto"/>
            <w:noWrap/>
          </w:tcPr>
          <w:p w14:paraId="00A6C79A" w14:textId="77777777" w:rsidR="00223716" w:rsidRPr="00EF5447" w:rsidRDefault="00223716" w:rsidP="00223716">
            <w:pPr>
              <w:pStyle w:val="TAC"/>
              <w:rPr>
                <w:rFonts w:eastAsia="MS Mincho"/>
              </w:rPr>
            </w:pPr>
            <w:r w:rsidRPr="00EF5447">
              <w:rPr>
                <w:rFonts w:eastAsia="Malgun Gothic" w:cs="Arial"/>
                <w:lang w:eastAsia="ko-KR"/>
              </w:rPr>
              <w:t>25</w:t>
            </w:r>
          </w:p>
        </w:tc>
        <w:tc>
          <w:tcPr>
            <w:tcW w:w="1299" w:type="dxa"/>
            <w:shd w:val="clear" w:color="auto" w:fill="auto"/>
            <w:noWrap/>
          </w:tcPr>
          <w:p w14:paraId="1943FCD8" w14:textId="77777777" w:rsidR="00223716" w:rsidRPr="00EF5447" w:rsidRDefault="00223716" w:rsidP="00223716">
            <w:pPr>
              <w:pStyle w:val="TAC"/>
              <w:rPr>
                <w:rFonts w:eastAsia="MS Mincho"/>
              </w:rPr>
            </w:pPr>
            <w:r w:rsidRPr="00EF5447">
              <w:rPr>
                <w:rFonts w:eastAsia="Malgun Gothic" w:cs="Arial"/>
                <w:lang w:eastAsia="ko-KR"/>
              </w:rPr>
              <w:t>1810</w:t>
            </w:r>
          </w:p>
        </w:tc>
        <w:tc>
          <w:tcPr>
            <w:tcW w:w="827" w:type="dxa"/>
            <w:shd w:val="clear" w:color="auto" w:fill="auto"/>
          </w:tcPr>
          <w:p w14:paraId="6047B027"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3DAAA9" w14:textId="77777777" w:rsidR="00223716" w:rsidRPr="00EF5447" w:rsidRDefault="00223716" w:rsidP="00223716">
            <w:pPr>
              <w:pStyle w:val="TAC"/>
            </w:pPr>
            <w:r w:rsidRPr="00EF5447">
              <w:rPr>
                <w:lang w:eastAsia="ko-KR"/>
              </w:rPr>
              <w:t>N/A</w:t>
            </w:r>
          </w:p>
        </w:tc>
      </w:tr>
      <w:tr w:rsidR="00223716" w:rsidRPr="00EF5447" w14:paraId="71F102B0" w14:textId="77777777" w:rsidTr="00223716">
        <w:trPr>
          <w:trHeight w:val="54"/>
          <w:jc w:val="center"/>
        </w:trPr>
        <w:tc>
          <w:tcPr>
            <w:tcW w:w="2258" w:type="dxa"/>
            <w:tcBorders>
              <w:top w:val="nil"/>
              <w:bottom w:val="nil"/>
            </w:tcBorders>
            <w:shd w:val="clear" w:color="auto" w:fill="auto"/>
          </w:tcPr>
          <w:p w14:paraId="721870C0" w14:textId="77777777" w:rsidR="00223716" w:rsidRPr="00EF5447" w:rsidRDefault="00223716" w:rsidP="00223716">
            <w:pPr>
              <w:pStyle w:val="TAC"/>
              <w:rPr>
                <w:rFonts w:eastAsia="MS Mincho"/>
              </w:rPr>
            </w:pPr>
          </w:p>
        </w:tc>
        <w:tc>
          <w:tcPr>
            <w:tcW w:w="968" w:type="dxa"/>
            <w:shd w:val="clear" w:color="auto" w:fill="auto"/>
          </w:tcPr>
          <w:p w14:paraId="2EAA5A01" w14:textId="77777777" w:rsidR="00223716" w:rsidRPr="00EF5447" w:rsidRDefault="00223716" w:rsidP="00223716">
            <w:pPr>
              <w:pStyle w:val="TAC"/>
              <w:rPr>
                <w:rFonts w:eastAsia="MS Mincho"/>
              </w:rPr>
            </w:pPr>
            <w:r w:rsidRPr="00EF5447">
              <w:rPr>
                <w:rFonts w:cs="Arial"/>
                <w:lang w:eastAsia="zh-TW"/>
              </w:rPr>
              <w:t>7</w:t>
            </w:r>
          </w:p>
        </w:tc>
        <w:tc>
          <w:tcPr>
            <w:tcW w:w="1066" w:type="dxa"/>
            <w:shd w:val="clear" w:color="auto" w:fill="auto"/>
            <w:noWrap/>
          </w:tcPr>
          <w:p w14:paraId="584BB3B3" w14:textId="77777777" w:rsidR="00223716" w:rsidRPr="00EF5447" w:rsidRDefault="00223716" w:rsidP="00223716">
            <w:pPr>
              <w:pStyle w:val="TAC"/>
              <w:rPr>
                <w:rFonts w:eastAsia="MS Mincho"/>
              </w:rPr>
            </w:pPr>
            <w:r w:rsidRPr="00EF5447">
              <w:rPr>
                <w:rFonts w:eastAsia="Malgun Gothic" w:cs="Arial"/>
                <w:lang w:eastAsia="ko-KR"/>
              </w:rPr>
              <w:t>2550</w:t>
            </w:r>
          </w:p>
        </w:tc>
        <w:tc>
          <w:tcPr>
            <w:tcW w:w="746" w:type="dxa"/>
            <w:shd w:val="clear" w:color="auto" w:fill="auto"/>
            <w:noWrap/>
          </w:tcPr>
          <w:p w14:paraId="6B39C3F9" w14:textId="77777777" w:rsidR="00223716" w:rsidRPr="00EF5447" w:rsidRDefault="00223716" w:rsidP="00223716">
            <w:pPr>
              <w:pStyle w:val="TAC"/>
              <w:rPr>
                <w:rFonts w:eastAsia="MS Mincho"/>
              </w:rPr>
            </w:pPr>
            <w:r w:rsidRPr="00EF5447">
              <w:rPr>
                <w:rFonts w:eastAsia="Malgun Gothic" w:cs="Arial"/>
                <w:lang w:eastAsia="ko-KR"/>
              </w:rPr>
              <w:t>5</w:t>
            </w:r>
          </w:p>
        </w:tc>
        <w:tc>
          <w:tcPr>
            <w:tcW w:w="877" w:type="dxa"/>
            <w:shd w:val="clear" w:color="auto" w:fill="auto"/>
            <w:noWrap/>
          </w:tcPr>
          <w:p w14:paraId="22202184" w14:textId="77777777" w:rsidR="00223716" w:rsidRPr="00EF5447" w:rsidRDefault="00223716" w:rsidP="00223716">
            <w:pPr>
              <w:pStyle w:val="TAC"/>
              <w:rPr>
                <w:rFonts w:eastAsia="MS Mincho"/>
              </w:rPr>
            </w:pPr>
            <w:r w:rsidRPr="00EF5447">
              <w:rPr>
                <w:rFonts w:eastAsia="Malgun Gothic" w:cs="Arial"/>
                <w:lang w:eastAsia="ko-KR"/>
              </w:rPr>
              <w:t>25</w:t>
            </w:r>
          </w:p>
        </w:tc>
        <w:tc>
          <w:tcPr>
            <w:tcW w:w="1299" w:type="dxa"/>
            <w:shd w:val="clear" w:color="auto" w:fill="auto"/>
            <w:noWrap/>
          </w:tcPr>
          <w:p w14:paraId="45B29ABF" w14:textId="77777777" w:rsidR="00223716" w:rsidRPr="00EF5447" w:rsidRDefault="00223716" w:rsidP="00223716">
            <w:pPr>
              <w:pStyle w:val="TAC"/>
              <w:rPr>
                <w:rFonts w:eastAsia="MS Mincho"/>
              </w:rPr>
            </w:pPr>
            <w:r w:rsidRPr="00EF5447">
              <w:rPr>
                <w:rFonts w:eastAsia="Malgun Gothic" w:cs="Arial"/>
                <w:lang w:eastAsia="ko-KR"/>
              </w:rPr>
              <w:t>2670</w:t>
            </w:r>
          </w:p>
        </w:tc>
        <w:tc>
          <w:tcPr>
            <w:tcW w:w="827" w:type="dxa"/>
            <w:shd w:val="clear" w:color="auto" w:fill="auto"/>
          </w:tcPr>
          <w:p w14:paraId="6FE76A66" w14:textId="77777777" w:rsidR="00223716" w:rsidRPr="00EF5447" w:rsidRDefault="00223716" w:rsidP="00223716">
            <w:pPr>
              <w:pStyle w:val="TAC"/>
              <w:rPr>
                <w:rFonts w:eastAsia="Malgun Gothic"/>
                <w:lang w:eastAsia="ko-KR"/>
              </w:rPr>
            </w:pPr>
            <w:r w:rsidRPr="00EF5447">
              <w:rPr>
                <w:rFonts w:cs="Arial"/>
                <w:lang w:eastAsia="zh-TW"/>
              </w:rPr>
              <w:t>5.2</w:t>
            </w:r>
          </w:p>
        </w:tc>
        <w:tc>
          <w:tcPr>
            <w:tcW w:w="1248" w:type="dxa"/>
            <w:shd w:val="clear" w:color="auto" w:fill="auto"/>
          </w:tcPr>
          <w:p w14:paraId="1BE9C32B" w14:textId="77777777" w:rsidR="00223716" w:rsidRPr="00EF5447" w:rsidRDefault="00223716" w:rsidP="00223716">
            <w:pPr>
              <w:pStyle w:val="TAC"/>
              <w:rPr>
                <w:lang w:eastAsia="zh-TW"/>
              </w:rPr>
            </w:pPr>
            <w:r w:rsidRPr="00EF5447">
              <w:rPr>
                <w:lang w:eastAsia="ko-KR"/>
              </w:rPr>
              <w:t>IMD</w:t>
            </w:r>
            <w:r w:rsidRPr="00EF5447">
              <w:rPr>
                <w:lang w:eastAsia="zh-TW"/>
              </w:rPr>
              <w:t>5</w:t>
            </w:r>
          </w:p>
        </w:tc>
      </w:tr>
      <w:tr w:rsidR="00223716" w:rsidRPr="00EF5447" w14:paraId="4F99BFEF" w14:textId="77777777" w:rsidTr="00223716">
        <w:trPr>
          <w:trHeight w:val="54"/>
          <w:jc w:val="center"/>
        </w:trPr>
        <w:tc>
          <w:tcPr>
            <w:tcW w:w="2258" w:type="dxa"/>
            <w:tcBorders>
              <w:top w:val="nil"/>
              <w:bottom w:val="single" w:sz="4" w:space="0" w:color="auto"/>
            </w:tcBorders>
            <w:shd w:val="clear" w:color="auto" w:fill="auto"/>
          </w:tcPr>
          <w:p w14:paraId="46011160" w14:textId="77777777" w:rsidR="00223716" w:rsidRPr="00EF5447" w:rsidRDefault="00223716" w:rsidP="00223716">
            <w:pPr>
              <w:pStyle w:val="TAC"/>
              <w:rPr>
                <w:rFonts w:eastAsia="MS Mincho"/>
              </w:rPr>
            </w:pPr>
          </w:p>
        </w:tc>
        <w:tc>
          <w:tcPr>
            <w:tcW w:w="968" w:type="dxa"/>
            <w:shd w:val="clear" w:color="auto" w:fill="auto"/>
          </w:tcPr>
          <w:p w14:paraId="32045808" w14:textId="77777777" w:rsidR="00223716" w:rsidRPr="00EF5447" w:rsidRDefault="00223716" w:rsidP="0022371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BB201AC" w14:textId="77777777" w:rsidR="00223716" w:rsidRPr="00EF5447" w:rsidRDefault="00223716" w:rsidP="00223716">
            <w:pPr>
              <w:pStyle w:val="TAC"/>
              <w:rPr>
                <w:rFonts w:eastAsia="MS Mincho"/>
              </w:rPr>
            </w:pPr>
            <w:r w:rsidRPr="00EF5447">
              <w:rPr>
                <w:rFonts w:eastAsia="Malgun Gothic" w:cs="Arial"/>
                <w:lang w:eastAsia="ko-KR"/>
              </w:rPr>
              <w:t>4190</w:t>
            </w:r>
          </w:p>
        </w:tc>
        <w:tc>
          <w:tcPr>
            <w:tcW w:w="746" w:type="dxa"/>
            <w:shd w:val="clear" w:color="auto" w:fill="auto"/>
            <w:noWrap/>
          </w:tcPr>
          <w:p w14:paraId="26F70A5D" w14:textId="77777777" w:rsidR="00223716" w:rsidRPr="00EF5447" w:rsidRDefault="00223716" w:rsidP="00223716">
            <w:pPr>
              <w:pStyle w:val="TAC"/>
              <w:rPr>
                <w:rFonts w:eastAsia="MS Mincho"/>
              </w:rPr>
            </w:pPr>
            <w:r w:rsidRPr="00EF5447">
              <w:rPr>
                <w:rFonts w:eastAsia="Malgun Gothic" w:cs="Arial"/>
                <w:lang w:eastAsia="ko-KR"/>
              </w:rPr>
              <w:t>10</w:t>
            </w:r>
          </w:p>
        </w:tc>
        <w:tc>
          <w:tcPr>
            <w:tcW w:w="877" w:type="dxa"/>
            <w:shd w:val="clear" w:color="auto" w:fill="auto"/>
            <w:noWrap/>
          </w:tcPr>
          <w:p w14:paraId="6E555465" w14:textId="77777777" w:rsidR="00223716" w:rsidRPr="00EF5447" w:rsidRDefault="00223716" w:rsidP="00223716">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A9392E3" w14:textId="77777777" w:rsidR="00223716" w:rsidRPr="00EF5447" w:rsidRDefault="00223716" w:rsidP="00223716">
            <w:pPr>
              <w:pStyle w:val="TAC"/>
              <w:rPr>
                <w:rFonts w:eastAsia="MS Mincho"/>
              </w:rPr>
            </w:pPr>
            <w:r w:rsidRPr="00EF5447">
              <w:rPr>
                <w:rFonts w:eastAsia="Malgun Gothic" w:cs="Arial"/>
                <w:lang w:eastAsia="ko-KR"/>
              </w:rPr>
              <w:t>4190</w:t>
            </w:r>
          </w:p>
        </w:tc>
        <w:tc>
          <w:tcPr>
            <w:tcW w:w="827" w:type="dxa"/>
            <w:shd w:val="clear" w:color="auto" w:fill="auto"/>
          </w:tcPr>
          <w:p w14:paraId="6A76F364" w14:textId="77777777" w:rsidR="00223716" w:rsidRPr="00EF5447" w:rsidRDefault="00223716" w:rsidP="0022371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06436DD" w14:textId="77777777" w:rsidR="00223716" w:rsidRPr="00EF5447" w:rsidRDefault="00223716" w:rsidP="00223716">
            <w:pPr>
              <w:pStyle w:val="TAC"/>
            </w:pPr>
            <w:r w:rsidRPr="00EF5447">
              <w:rPr>
                <w:lang w:eastAsia="ko-KR"/>
              </w:rPr>
              <w:t>N/A</w:t>
            </w:r>
          </w:p>
        </w:tc>
      </w:tr>
      <w:tr w:rsidR="00223716" w:rsidRPr="00EF5447" w14:paraId="2A143961" w14:textId="77777777" w:rsidTr="00223716">
        <w:trPr>
          <w:trHeight w:val="54"/>
          <w:jc w:val="center"/>
        </w:trPr>
        <w:tc>
          <w:tcPr>
            <w:tcW w:w="2258" w:type="dxa"/>
            <w:tcBorders>
              <w:bottom w:val="nil"/>
            </w:tcBorders>
            <w:shd w:val="clear" w:color="auto" w:fill="auto"/>
          </w:tcPr>
          <w:p w14:paraId="58651335" w14:textId="77777777" w:rsidR="00223716" w:rsidRPr="00EF5447" w:rsidRDefault="00223716" w:rsidP="0022371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389EBADC" w14:textId="77777777" w:rsidR="00223716" w:rsidRPr="00EF5447" w:rsidRDefault="00223716" w:rsidP="00223716">
            <w:pPr>
              <w:pStyle w:val="TAC"/>
              <w:rPr>
                <w:rFonts w:eastAsia="MS Mincho"/>
              </w:rPr>
            </w:pPr>
            <w:r w:rsidRPr="00EF5447">
              <w:rPr>
                <w:rFonts w:cs="Arial"/>
                <w:lang w:eastAsia="zh-TW"/>
              </w:rPr>
              <w:t>3</w:t>
            </w:r>
          </w:p>
        </w:tc>
        <w:tc>
          <w:tcPr>
            <w:tcW w:w="1066" w:type="dxa"/>
            <w:shd w:val="clear" w:color="auto" w:fill="auto"/>
            <w:noWrap/>
          </w:tcPr>
          <w:p w14:paraId="3C736543" w14:textId="77777777" w:rsidR="00223716" w:rsidRPr="00EF5447" w:rsidRDefault="00223716" w:rsidP="00223716">
            <w:pPr>
              <w:pStyle w:val="TAC"/>
              <w:rPr>
                <w:rFonts w:eastAsia="MS Mincho"/>
              </w:rPr>
            </w:pPr>
            <w:r w:rsidRPr="00EF5447">
              <w:rPr>
                <w:rFonts w:eastAsia="Malgun Gothic" w:cs="Arial"/>
                <w:lang w:eastAsia="ko-KR"/>
              </w:rPr>
              <w:t>1720</w:t>
            </w:r>
          </w:p>
        </w:tc>
        <w:tc>
          <w:tcPr>
            <w:tcW w:w="746" w:type="dxa"/>
            <w:shd w:val="clear" w:color="auto" w:fill="auto"/>
            <w:noWrap/>
          </w:tcPr>
          <w:p w14:paraId="32007EED" w14:textId="77777777" w:rsidR="00223716" w:rsidRPr="00EF5447" w:rsidRDefault="00223716" w:rsidP="00223716">
            <w:pPr>
              <w:pStyle w:val="TAC"/>
              <w:rPr>
                <w:rFonts w:eastAsia="MS Mincho"/>
              </w:rPr>
            </w:pPr>
            <w:r w:rsidRPr="00EF5447">
              <w:rPr>
                <w:rFonts w:cs="Arial"/>
                <w:lang w:eastAsia="zh-TW"/>
              </w:rPr>
              <w:t>5</w:t>
            </w:r>
          </w:p>
        </w:tc>
        <w:tc>
          <w:tcPr>
            <w:tcW w:w="877" w:type="dxa"/>
            <w:shd w:val="clear" w:color="auto" w:fill="auto"/>
            <w:noWrap/>
          </w:tcPr>
          <w:p w14:paraId="58121DCB" w14:textId="77777777" w:rsidR="00223716" w:rsidRPr="00EF5447" w:rsidRDefault="00223716" w:rsidP="00223716">
            <w:pPr>
              <w:pStyle w:val="TAC"/>
              <w:rPr>
                <w:rFonts w:eastAsia="MS Mincho"/>
              </w:rPr>
            </w:pPr>
            <w:r w:rsidRPr="00EF5447">
              <w:rPr>
                <w:rFonts w:cs="Arial"/>
                <w:lang w:eastAsia="zh-TW"/>
              </w:rPr>
              <w:t>25</w:t>
            </w:r>
          </w:p>
        </w:tc>
        <w:tc>
          <w:tcPr>
            <w:tcW w:w="1299" w:type="dxa"/>
            <w:shd w:val="clear" w:color="auto" w:fill="auto"/>
            <w:noWrap/>
          </w:tcPr>
          <w:p w14:paraId="4A0DCA77" w14:textId="77777777" w:rsidR="00223716" w:rsidRPr="00EF5447" w:rsidRDefault="00223716" w:rsidP="00223716">
            <w:pPr>
              <w:pStyle w:val="TAC"/>
              <w:rPr>
                <w:rFonts w:eastAsia="MS Mincho"/>
              </w:rPr>
            </w:pPr>
            <w:r w:rsidRPr="00EF5447">
              <w:rPr>
                <w:rFonts w:eastAsia="Malgun Gothic" w:cs="Arial"/>
                <w:lang w:eastAsia="ko-KR"/>
              </w:rPr>
              <w:t>1815</w:t>
            </w:r>
          </w:p>
        </w:tc>
        <w:tc>
          <w:tcPr>
            <w:tcW w:w="827" w:type="dxa"/>
            <w:shd w:val="clear" w:color="auto" w:fill="auto"/>
          </w:tcPr>
          <w:p w14:paraId="0E1D0948"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F9BEAA" w14:textId="77777777" w:rsidR="00223716" w:rsidRPr="00EF5447" w:rsidRDefault="00223716" w:rsidP="00223716">
            <w:pPr>
              <w:pStyle w:val="TAC"/>
            </w:pPr>
            <w:r w:rsidRPr="00EF5447">
              <w:rPr>
                <w:lang w:eastAsia="ko-KR"/>
              </w:rPr>
              <w:t>N/A</w:t>
            </w:r>
          </w:p>
        </w:tc>
      </w:tr>
      <w:tr w:rsidR="00223716" w:rsidRPr="00EF5447" w14:paraId="5234053D" w14:textId="77777777" w:rsidTr="00223716">
        <w:trPr>
          <w:trHeight w:val="54"/>
          <w:jc w:val="center"/>
        </w:trPr>
        <w:tc>
          <w:tcPr>
            <w:tcW w:w="2258" w:type="dxa"/>
            <w:tcBorders>
              <w:top w:val="nil"/>
              <w:bottom w:val="nil"/>
            </w:tcBorders>
            <w:shd w:val="clear" w:color="auto" w:fill="auto"/>
          </w:tcPr>
          <w:p w14:paraId="64EA0BDD" w14:textId="77777777" w:rsidR="00223716" w:rsidRPr="00EF5447" w:rsidRDefault="00223716" w:rsidP="00223716">
            <w:pPr>
              <w:pStyle w:val="TAC"/>
              <w:rPr>
                <w:rFonts w:eastAsia="MS Mincho"/>
              </w:rPr>
            </w:pPr>
          </w:p>
        </w:tc>
        <w:tc>
          <w:tcPr>
            <w:tcW w:w="968" w:type="dxa"/>
            <w:shd w:val="clear" w:color="auto" w:fill="auto"/>
          </w:tcPr>
          <w:p w14:paraId="01D5FE06" w14:textId="77777777" w:rsidR="00223716" w:rsidRPr="00EF5447" w:rsidRDefault="00223716" w:rsidP="00223716">
            <w:pPr>
              <w:pStyle w:val="TAC"/>
              <w:rPr>
                <w:rFonts w:eastAsia="MS Mincho"/>
              </w:rPr>
            </w:pPr>
            <w:r w:rsidRPr="00EF5447">
              <w:rPr>
                <w:rFonts w:cs="Arial"/>
                <w:lang w:eastAsia="zh-TW"/>
              </w:rPr>
              <w:t>7</w:t>
            </w:r>
          </w:p>
        </w:tc>
        <w:tc>
          <w:tcPr>
            <w:tcW w:w="1066" w:type="dxa"/>
            <w:shd w:val="clear" w:color="auto" w:fill="auto"/>
            <w:noWrap/>
          </w:tcPr>
          <w:p w14:paraId="097ECC67" w14:textId="77777777" w:rsidR="00223716" w:rsidRPr="00EF5447" w:rsidRDefault="00223716" w:rsidP="00223716">
            <w:pPr>
              <w:pStyle w:val="TAC"/>
              <w:rPr>
                <w:rFonts w:eastAsia="MS Mincho"/>
              </w:rPr>
            </w:pPr>
            <w:r w:rsidRPr="00EF5447">
              <w:rPr>
                <w:rFonts w:eastAsia="Malgun Gothic" w:cs="Arial"/>
                <w:lang w:eastAsia="ko-KR"/>
              </w:rPr>
              <w:t>2520</w:t>
            </w:r>
          </w:p>
        </w:tc>
        <w:tc>
          <w:tcPr>
            <w:tcW w:w="746" w:type="dxa"/>
            <w:shd w:val="clear" w:color="auto" w:fill="auto"/>
            <w:noWrap/>
          </w:tcPr>
          <w:p w14:paraId="607442F1" w14:textId="77777777" w:rsidR="00223716" w:rsidRPr="00EF5447" w:rsidRDefault="00223716" w:rsidP="00223716">
            <w:pPr>
              <w:pStyle w:val="TAC"/>
              <w:rPr>
                <w:rFonts w:eastAsia="MS Mincho"/>
              </w:rPr>
            </w:pPr>
            <w:r w:rsidRPr="00EF5447">
              <w:rPr>
                <w:rFonts w:cs="Arial"/>
                <w:lang w:eastAsia="zh-TW"/>
              </w:rPr>
              <w:t>5</w:t>
            </w:r>
          </w:p>
        </w:tc>
        <w:tc>
          <w:tcPr>
            <w:tcW w:w="877" w:type="dxa"/>
            <w:shd w:val="clear" w:color="auto" w:fill="auto"/>
            <w:noWrap/>
          </w:tcPr>
          <w:p w14:paraId="6738F8DF" w14:textId="77777777" w:rsidR="00223716" w:rsidRPr="00EF5447" w:rsidRDefault="00223716" w:rsidP="00223716">
            <w:pPr>
              <w:pStyle w:val="TAC"/>
              <w:rPr>
                <w:rFonts w:eastAsia="MS Mincho"/>
              </w:rPr>
            </w:pPr>
            <w:r w:rsidRPr="00EF5447">
              <w:rPr>
                <w:rFonts w:cs="Arial"/>
                <w:lang w:eastAsia="zh-TW"/>
              </w:rPr>
              <w:t>25</w:t>
            </w:r>
          </w:p>
        </w:tc>
        <w:tc>
          <w:tcPr>
            <w:tcW w:w="1299" w:type="dxa"/>
            <w:shd w:val="clear" w:color="auto" w:fill="auto"/>
            <w:noWrap/>
          </w:tcPr>
          <w:p w14:paraId="0FB0720F" w14:textId="77777777" w:rsidR="00223716" w:rsidRPr="00EF5447" w:rsidRDefault="00223716" w:rsidP="00223716">
            <w:pPr>
              <w:pStyle w:val="TAC"/>
              <w:rPr>
                <w:rFonts w:eastAsia="MS Mincho"/>
              </w:rPr>
            </w:pPr>
            <w:r w:rsidRPr="00EF5447">
              <w:rPr>
                <w:rFonts w:eastAsia="Malgun Gothic" w:cs="Arial"/>
                <w:lang w:eastAsia="ko-KR"/>
              </w:rPr>
              <w:t>2640</w:t>
            </w:r>
          </w:p>
        </w:tc>
        <w:tc>
          <w:tcPr>
            <w:tcW w:w="827" w:type="dxa"/>
            <w:shd w:val="clear" w:color="auto" w:fill="auto"/>
          </w:tcPr>
          <w:p w14:paraId="7F146444" w14:textId="77777777" w:rsidR="00223716" w:rsidRPr="00EF5447" w:rsidRDefault="00223716" w:rsidP="00223716">
            <w:pPr>
              <w:pStyle w:val="TAC"/>
              <w:rPr>
                <w:rFonts w:eastAsia="Malgun Gothic"/>
                <w:lang w:eastAsia="ko-KR"/>
              </w:rPr>
            </w:pPr>
            <w:r w:rsidRPr="00EF5447">
              <w:rPr>
                <w:rFonts w:cs="Arial"/>
                <w:lang w:eastAsia="zh-TW"/>
              </w:rPr>
              <w:t>3.4</w:t>
            </w:r>
          </w:p>
        </w:tc>
        <w:tc>
          <w:tcPr>
            <w:tcW w:w="1248" w:type="dxa"/>
            <w:shd w:val="clear" w:color="auto" w:fill="auto"/>
          </w:tcPr>
          <w:p w14:paraId="4C577518" w14:textId="77777777" w:rsidR="00223716" w:rsidRPr="00EF5447" w:rsidRDefault="00223716" w:rsidP="00223716">
            <w:pPr>
              <w:pStyle w:val="TAC"/>
              <w:rPr>
                <w:lang w:eastAsia="zh-TW"/>
              </w:rPr>
            </w:pPr>
            <w:r w:rsidRPr="00EF5447">
              <w:rPr>
                <w:lang w:eastAsia="ko-KR"/>
              </w:rPr>
              <w:t>IMD</w:t>
            </w:r>
            <w:r w:rsidRPr="00EF5447">
              <w:rPr>
                <w:lang w:eastAsia="zh-TW"/>
              </w:rPr>
              <w:t>5</w:t>
            </w:r>
          </w:p>
        </w:tc>
      </w:tr>
      <w:tr w:rsidR="00223716" w:rsidRPr="00EF5447" w14:paraId="321EA9B3" w14:textId="77777777" w:rsidTr="00223716">
        <w:trPr>
          <w:trHeight w:val="54"/>
          <w:jc w:val="center"/>
        </w:trPr>
        <w:tc>
          <w:tcPr>
            <w:tcW w:w="2258" w:type="dxa"/>
            <w:tcBorders>
              <w:top w:val="nil"/>
              <w:bottom w:val="single" w:sz="4" w:space="0" w:color="auto"/>
            </w:tcBorders>
            <w:shd w:val="clear" w:color="auto" w:fill="auto"/>
          </w:tcPr>
          <w:p w14:paraId="30B9E81A" w14:textId="77777777" w:rsidR="00223716" w:rsidRPr="00EF5447" w:rsidRDefault="00223716" w:rsidP="00223716">
            <w:pPr>
              <w:pStyle w:val="TAC"/>
              <w:rPr>
                <w:rFonts w:eastAsia="MS Mincho"/>
              </w:rPr>
            </w:pPr>
          </w:p>
        </w:tc>
        <w:tc>
          <w:tcPr>
            <w:tcW w:w="968" w:type="dxa"/>
            <w:shd w:val="clear" w:color="auto" w:fill="auto"/>
          </w:tcPr>
          <w:p w14:paraId="6709F958" w14:textId="77777777" w:rsidR="00223716" w:rsidRPr="00EF5447" w:rsidRDefault="00223716" w:rsidP="0022371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4AFA540" w14:textId="77777777" w:rsidR="00223716" w:rsidRPr="00EF5447" w:rsidRDefault="00223716" w:rsidP="00223716">
            <w:pPr>
              <w:pStyle w:val="TAC"/>
              <w:rPr>
                <w:rFonts w:eastAsia="MS Mincho"/>
              </w:rPr>
            </w:pPr>
            <w:r w:rsidRPr="00EF5447">
              <w:rPr>
                <w:rFonts w:eastAsia="Malgun Gothic" w:cs="Arial"/>
                <w:lang w:eastAsia="ko-KR"/>
              </w:rPr>
              <w:t>3900</w:t>
            </w:r>
          </w:p>
        </w:tc>
        <w:tc>
          <w:tcPr>
            <w:tcW w:w="746" w:type="dxa"/>
            <w:shd w:val="clear" w:color="auto" w:fill="auto"/>
            <w:noWrap/>
          </w:tcPr>
          <w:p w14:paraId="61633A86" w14:textId="77777777" w:rsidR="00223716" w:rsidRPr="00EF5447" w:rsidRDefault="00223716" w:rsidP="00223716">
            <w:pPr>
              <w:pStyle w:val="TAC"/>
              <w:rPr>
                <w:rFonts w:eastAsia="MS Mincho"/>
              </w:rPr>
            </w:pPr>
            <w:r w:rsidRPr="00EF5447">
              <w:rPr>
                <w:rFonts w:cs="Arial"/>
                <w:lang w:eastAsia="zh-TW"/>
              </w:rPr>
              <w:t>10</w:t>
            </w:r>
          </w:p>
        </w:tc>
        <w:tc>
          <w:tcPr>
            <w:tcW w:w="877" w:type="dxa"/>
            <w:shd w:val="clear" w:color="auto" w:fill="auto"/>
            <w:noWrap/>
          </w:tcPr>
          <w:p w14:paraId="36C92250" w14:textId="77777777" w:rsidR="00223716" w:rsidRPr="00EF5447" w:rsidRDefault="00223716" w:rsidP="00223716">
            <w:pPr>
              <w:pStyle w:val="TAC"/>
              <w:rPr>
                <w:rFonts w:eastAsia="MS Mincho"/>
              </w:rPr>
            </w:pPr>
            <w:r w:rsidRPr="00EF5447">
              <w:rPr>
                <w:rFonts w:cs="Arial"/>
                <w:lang w:eastAsia="zh-TW"/>
              </w:rPr>
              <w:t>50</w:t>
            </w:r>
          </w:p>
        </w:tc>
        <w:tc>
          <w:tcPr>
            <w:tcW w:w="1299" w:type="dxa"/>
            <w:shd w:val="clear" w:color="auto" w:fill="auto"/>
            <w:noWrap/>
          </w:tcPr>
          <w:p w14:paraId="5D3625A9" w14:textId="77777777" w:rsidR="00223716" w:rsidRPr="00EF5447" w:rsidRDefault="00223716" w:rsidP="00223716">
            <w:pPr>
              <w:pStyle w:val="TAC"/>
              <w:rPr>
                <w:rFonts w:eastAsia="MS Mincho"/>
              </w:rPr>
            </w:pPr>
            <w:r w:rsidRPr="00EF5447">
              <w:rPr>
                <w:rFonts w:eastAsia="Malgun Gothic" w:cs="Arial"/>
                <w:lang w:eastAsia="ko-KR"/>
              </w:rPr>
              <w:t>3900</w:t>
            </w:r>
          </w:p>
        </w:tc>
        <w:tc>
          <w:tcPr>
            <w:tcW w:w="827" w:type="dxa"/>
            <w:shd w:val="clear" w:color="auto" w:fill="auto"/>
          </w:tcPr>
          <w:p w14:paraId="014FB2FE" w14:textId="77777777" w:rsidR="00223716" w:rsidRPr="00EF5447" w:rsidRDefault="00223716" w:rsidP="0022371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99271A5" w14:textId="77777777" w:rsidR="00223716" w:rsidRPr="00EF5447" w:rsidRDefault="00223716" w:rsidP="00223716">
            <w:pPr>
              <w:pStyle w:val="TAC"/>
            </w:pPr>
            <w:r w:rsidRPr="00EF5447">
              <w:rPr>
                <w:lang w:eastAsia="ko-KR"/>
              </w:rPr>
              <w:t>N/A</w:t>
            </w:r>
          </w:p>
        </w:tc>
      </w:tr>
      <w:tr w:rsidR="00223716" w:rsidRPr="00EF5447" w14:paraId="24BA12D1" w14:textId="77777777" w:rsidTr="00223716">
        <w:trPr>
          <w:trHeight w:val="54"/>
          <w:jc w:val="center"/>
        </w:trPr>
        <w:tc>
          <w:tcPr>
            <w:tcW w:w="2258" w:type="dxa"/>
            <w:tcBorders>
              <w:bottom w:val="nil"/>
            </w:tcBorders>
            <w:shd w:val="clear" w:color="auto" w:fill="auto"/>
          </w:tcPr>
          <w:p w14:paraId="5D610667" w14:textId="77777777" w:rsidR="00223716" w:rsidRPr="00EF5447" w:rsidRDefault="00223716" w:rsidP="00223716">
            <w:pPr>
              <w:pStyle w:val="TAC"/>
            </w:pPr>
            <w:r w:rsidRPr="00EF5447">
              <w:t>DC_3A-7A_n78A</w:t>
            </w:r>
          </w:p>
          <w:p w14:paraId="6E3F771B" w14:textId="77777777" w:rsidR="00223716" w:rsidRPr="00EF5447" w:rsidRDefault="00223716" w:rsidP="00223716">
            <w:pPr>
              <w:pStyle w:val="TAC"/>
            </w:pPr>
            <w:r w:rsidRPr="00EF5447">
              <w:t>DC_3C-7A_n78A DC_3C-7C_n78A</w:t>
            </w:r>
          </w:p>
          <w:p w14:paraId="13C930E9" w14:textId="77777777" w:rsidR="00223716" w:rsidRPr="00EF5447" w:rsidRDefault="00223716" w:rsidP="00223716">
            <w:pPr>
              <w:pStyle w:val="TAC"/>
              <w:rPr>
                <w:rFonts w:eastAsia="Yu Mincho" w:cs="Arial"/>
              </w:rPr>
            </w:pPr>
            <w:r w:rsidRPr="00EF5447">
              <w:rPr>
                <w:rFonts w:cs="Arial"/>
              </w:rPr>
              <w:t>DC_3A-3A-7A_n78A</w:t>
            </w:r>
          </w:p>
          <w:p w14:paraId="286615EA" w14:textId="77777777" w:rsidR="00223716" w:rsidRPr="00EF5447" w:rsidRDefault="00223716" w:rsidP="00223716">
            <w:pPr>
              <w:pStyle w:val="TAC"/>
              <w:rPr>
                <w:rFonts w:cs="Arial"/>
              </w:rPr>
            </w:pPr>
            <w:r w:rsidRPr="00EF5447">
              <w:rPr>
                <w:rFonts w:cs="Arial"/>
              </w:rPr>
              <w:t>DC_3A-3A-7A-7A_n78A</w:t>
            </w:r>
          </w:p>
          <w:p w14:paraId="6F637F7B" w14:textId="77777777" w:rsidR="00223716" w:rsidRPr="00EF5447" w:rsidRDefault="00223716" w:rsidP="00223716">
            <w:pPr>
              <w:pStyle w:val="TAC"/>
              <w:rPr>
                <w:rFonts w:cs="Arial"/>
              </w:rPr>
            </w:pPr>
            <w:r w:rsidRPr="00EF5447">
              <w:rPr>
                <w:rFonts w:cs="Arial"/>
              </w:rPr>
              <w:t>DC_3A-7A_SUL_n78A-n80A</w:t>
            </w:r>
          </w:p>
          <w:p w14:paraId="571E8AD7" w14:textId="77777777" w:rsidR="00223716" w:rsidRPr="00EF5447" w:rsidRDefault="00223716" w:rsidP="00223716">
            <w:pPr>
              <w:pStyle w:val="TAC"/>
              <w:rPr>
                <w:rFonts w:cs="Arial"/>
              </w:rPr>
            </w:pPr>
            <w:r w:rsidRPr="00EF5447">
              <w:rPr>
                <w:rFonts w:cs="Arial"/>
              </w:rPr>
              <w:t>DC_3C-7A_SUL_n78A-n80A</w:t>
            </w:r>
          </w:p>
          <w:p w14:paraId="49C14F5E" w14:textId="77777777" w:rsidR="00223716" w:rsidRPr="00EF5447" w:rsidRDefault="00223716" w:rsidP="00223716">
            <w:pPr>
              <w:pStyle w:val="TAC"/>
            </w:pPr>
            <w:r w:rsidRPr="00EF5447">
              <w:t>DC_3A-7A_n78(2A)</w:t>
            </w:r>
          </w:p>
          <w:p w14:paraId="180EAD41" w14:textId="77777777" w:rsidR="00223716" w:rsidRPr="00EF5447" w:rsidRDefault="00223716" w:rsidP="00223716">
            <w:pPr>
              <w:pStyle w:val="TAC"/>
            </w:pPr>
            <w:r w:rsidRPr="00EF5447">
              <w:t>DC_3C-7A_n78(2A)</w:t>
            </w:r>
          </w:p>
          <w:p w14:paraId="061963DE" w14:textId="77777777" w:rsidR="00223716" w:rsidRPr="00EF5447" w:rsidRDefault="00223716" w:rsidP="00223716">
            <w:pPr>
              <w:pStyle w:val="TAC"/>
            </w:pPr>
            <w:r w:rsidRPr="00EF5447">
              <w:t>DC_3A-7C_n78(2A)</w:t>
            </w:r>
          </w:p>
          <w:p w14:paraId="1718F98B" w14:textId="77777777" w:rsidR="00223716" w:rsidRPr="00EF5447" w:rsidRDefault="00223716" w:rsidP="00223716">
            <w:pPr>
              <w:pStyle w:val="TAC"/>
            </w:pPr>
            <w:r w:rsidRPr="00EF5447">
              <w:t>DC_3C-7C_n78(2A)</w:t>
            </w:r>
          </w:p>
          <w:p w14:paraId="3429FE52" w14:textId="77777777" w:rsidR="00223716" w:rsidRPr="00EF5447" w:rsidRDefault="00223716" w:rsidP="00223716">
            <w:pPr>
              <w:pStyle w:val="TAC"/>
              <w:rPr>
                <w:lang w:eastAsia="zh-CN"/>
              </w:rPr>
            </w:pPr>
            <w:r w:rsidRPr="00EF5447">
              <w:rPr>
                <w:lang w:eastAsia="zh-CN"/>
              </w:rPr>
              <w:t>DC_3A-7A_n78C</w:t>
            </w:r>
          </w:p>
          <w:p w14:paraId="4A0E6BCD" w14:textId="77777777" w:rsidR="00223716" w:rsidRPr="00EF5447" w:rsidRDefault="00223716" w:rsidP="00223716">
            <w:pPr>
              <w:pStyle w:val="TAC"/>
            </w:pPr>
            <w:r w:rsidRPr="00EF5447">
              <w:rPr>
                <w:lang w:eastAsia="zh-CN"/>
              </w:rPr>
              <w:t>DC_3A-7A-7A_n78C</w:t>
            </w:r>
          </w:p>
        </w:tc>
        <w:tc>
          <w:tcPr>
            <w:tcW w:w="968" w:type="dxa"/>
            <w:shd w:val="clear" w:color="auto" w:fill="auto"/>
          </w:tcPr>
          <w:p w14:paraId="264A7369" w14:textId="77777777" w:rsidR="00223716" w:rsidRPr="00EF5447" w:rsidRDefault="00223716" w:rsidP="00223716">
            <w:pPr>
              <w:pStyle w:val="TAC"/>
              <w:rPr>
                <w:rFonts w:eastAsia="Malgun Gothic"/>
                <w:szCs w:val="18"/>
                <w:lang w:eastAsia="ko-KR"/>
              </w:rPr>
            </w:pPr>
            <w:r w:rsidRPr="00EF5447">
              <w:rPr>
                <w:lang w:eastAsia="zh-CN"/>
              </w:rPr>
              <w:t>3</w:t>
            </w:r>
          </w:p>
        </w:tc>
        <w:tc>
          <w:tcPr>
            <w:tcW w:w="1066" w:type="dxa"/>
            <w:shd w:val="clear" w:color="auto" w:fill="auto"/>
            <w:noWrap/>
          </w:tcPr>
          <w:p w14:paraId="113A581E" w14:textId="77777777" w:rsidR="00223716" w:rsidRPr="00EF5447" w:rsidRDefault="00223716" w:rsidP="0022371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065329A1"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F70B7D7"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2498F57" w14:textId="77777777" w:rsidR="00223716" w:rsidRPr="00EF5447" w:rsidRDefault="00223716" w:rsidP="00223716">
            <w:pPr>
              <w:pStyle w:val="TAC"/>
              <w:rPr>
                <w:rFonts w:eastAsia="Malgun Gothic"/>
                <w:szCs w:val="18"/>
                <w:lang w:eastAsia="ko-KR"/>
              </w:rPr>
            </w:pPr>
            <w:r w:rsidRPr="00EF5447">
              <w:rPr>
                <w:kern w:val="2"/>
                <w:szCs w:val="24"/>
                <w:lang w:eastAsia="zh-CN"/>
              </w:rPr>
              <w:t>1820</w:t>
            </w:r>
          </w:p>
        </w:tc>
        <w:tc>
          <w:tcPr>
            <w:tcW w:w="827" w:type="dxa"/>
            <w:shd w:val="clear" w:color="auto" w:fill="auto"/>
          </w:tcPr>
          <w:p w14:paraId="3B0CED73" w14:textId="77777777" w:rsidR="00223716" w:rsidRPr="00EF5447" w:rsidRDefault="00223716" w:rsidP="00223716">
            <w:pPr>
              <w:pStyle w:val="TAC"/>
              <w:rPr>
                <w:lang w:eastAsia="zh-CN"/>
              </w:rPr>
            </w:pPr>
            <w:r w:rsidRPr="00EF5447">
              <w:rPr>
                <w:kern w:val="2"/>
                <w:szCs w:val="24"/>
                <w:lang w:eastAsia="zh-CN"/>
              </w:rPr>
              <w:t>17.6</w:t>
            </w:r>
          </w:p>
        </w:tc>
        <w:tc>
          <w:tcPr>
            <w:tcW w:w="1248" w:type="dxa"/>
            <w:shd w:val="clear" w:color="auto" w:fill="auto"/>
          </w:tcPr>
          <w:p w14:paraId="79FE1D61"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3</w:t>
            </w:r>
          </w:p>
        </w:tc>
      </w:tr>
      <w:tr w:rsidR="00223716" w:rsidRPr="00EF5447" w14:paraId="13D54C1A" w14:textId="77777777" w:rsidTr="00223716">
        <w:trPr>
          <w:trHeight w:val="54"/>
          <w:jc w:val="center"/>
        </w:trPr>
        <w:tc>
          <w:tcPr>
            <w:tcW w:w="2258" w:type="dxa"/>
            <w:tcBorders>
              <w:top w:val="nil"/>
              <w:bottom w:val="nil"/>
            </w:tcBorders>
            <w:shd w:val="clear" w:color="auto" w:fill="auto"/>
          </w:tcPr>
          <w:p w14:paraId="1170AA14"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A39860D" w14:textId="77777777" w:rsidR="00223716" w:rsidRPr="00EF5447" w:rsidRDefault="00223716" w:rsidP="0022371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BD870D1"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396D08CC"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6F75227"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917660D" w14:textId="77777777" w:rsidR="00223716" w:rsidRPr="00EF5447" w:rsidRDefault="00223716" w:rsidP="00223716">
            <w:pPr>
              <w:pStyle w:val="TAC"/>
              <w:rPr>
                <w:rFonts w:eastAsia="Malgun Gothic"/>
                <w:szCs w:val="18"/>
                <w:lang w:eastAsia="ko-KR"/>
              </w:rPr>
            </w:pPr>
            <w:r w:rsidRPr="00EF5447">
              <w:rPr>
                <w:lang w:eastAsia="zh-CN"/>
              </w:rPr>
              <w:t>2685</w:t>
            </w:r>
          </w:p>
        </w:tc>
        <w:tc>
          <w:tcPr>
            <w:tcW w:w="827" w:type="dxa"/>
            <w:shd w:val="clear" w:color="auto" w:fill="auto"/>
          </w:tcPr>
          <w:p w14:paraId="11B2F04B"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18B9328F" w14:textId="77777777" w:rsidR="00223716" w:rsidRPr="00EF5447" w:rsidRDefault="00223716" w:rsidP="00223716">
            <w:pPr>
              <w:pStyle w:val="TAC"/>
              <w:rPr>
                <w:lang w:eastAsia="ja-JP"/>
              </w:rPr>
            </w:pPr>
            <w:r w:rsidRPr="00EF5447">
              <w:rPr>
                <w:kern w:val="2"/>
                <w:szCs w:val="24"/>
                <w:lang w:eastAsia="ko-KR"/>
              </w:rPr>
              <w:t>N/A</w:t>
            </w:r>
          </w:p>
        </w:tc>
      </w:tr>
      <w:tr w:rsidR="00223716" w:rsidRPr="00EF5447" w14:paraId="4F5F917C" w14:textId="77777777" w:rsidTr="00223716">
        <w:trPr>
          <w:trHeight w:val="54"/>
          <w:jc w:val="center"/>
        </w:trPr>
        <w:tc>
          <w:tcPr>
            <w:tcW w:w="2258" w:type="dxa"/>
            <w:tcBorders>
              <w:top w:val="nil"/>
              <w:bottom w:val="nil"/>
            </w:tcBorders>
            <w:shd w:val="clear" w:color="auto" w:fill="auto"/>
          </w:tcPr>
          <w:p w14:paraId="78D5451A"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8C8F779" w14:textId="77777777" w:rsidR="00223716" w:rsidRPr="00EF5447" w:rsidRDefault="00223716" w:rsidP="0022371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0CAAEB4" w14:textId="77777777" w:rsidR="00223716" w:rsidRPr="00EF5447" w:rsidRDefault="00223716" w:rsidP="00223716">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A9D0FC0"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67202DB"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EE457AF" w14:textId="77777777" w:rsidR="00223716" w:rsidRPr="00EF5447" w:rsidRDefault="00223716" w:rsidP="00223716">
            <w:pPr>
              <w:pStyle w:val="TAC"/>
              <w:rPr>
                <w:rFonts w:eastAsia="Malgun Gothic"/>
                <w:szCs w:val="18"/>
                <w:lang w:eastAsia="ko-KR"/>
              </w:rPr>
            </w:pPr>
            <w:r w:rsidRPr="00EF5447">
              <w:rPr>
                <w:kern w:val="2"/>
                <w:szCs w:val="24"/>
                <w:lang w:eastAsia="zh-CN"/>
              </w:rPr>
              <w:t>3310</w:t>
            </w:r>
          </w:p>
        </w:tc>
        <w:tc>
          <w:tcPr>
            <w:tcW w:w="827" w:type="dxa"/>
            <w:shd w:val="clear" w:color="auto" w:fill="auto"/>
          </w:tcPr>
          <w:p w14:paraId="2904C365" w14:textId="77777777" w:rsidR="00223716" w:rsidRPr="00EF5447" w:rsidRDefault="00223716" w:rsidP="00223716">
            <w:pPr>
              <w:pStyle w:val="TAC"/>
              <w:rPr>
                <w:lang w:eastAsia="zh-CN"/>
              </w:rPr>
            </w:pPr>
            <w:r w:rsidRPr="00EF5447">
              <w:rPr>
                <w:rFonts w:eastAsia="Malgun Gothic"/>
                <w:kern w:val="2"/>
                <w:szCs w:val="24"/>
                <w:lang w:eastAsia="ko-KR"/>
              </w:rPr>
              <w:t>N/A</w:t>
            </w:r>
          </w:p>
        </w:tc>
        <w:tc>
          <w:tcPr>
            <w:tcW w:w="1248" w:type="dxa"/>
            <w:shd w:val="clear" w:color="auto" w:fill="auto"/>
          </w:tcPr>
          <w:p w14:paraId="36C8C5F8" w14:textId="77777777" w:rsidR="00223716" w:rsidRPr="00EF5447" w:rsidRDefault="00223716" w:rsidP="00223716">
            <w:pPr>
              <w:pStyle w:val="TAC"/>
              <w:rPr>
                <w:lang w:eastAsia="ja-JP"/>
              </w:rPr>
            </w:pPr>
            <w:r w:rsidRPr="00EF5447">
              <w:rPr>
                <w:kern w:val="2"/>
                <w:szCs w:val="24"/>
                <w:lang w:eastAsia="ko-KR"/>
              </w:rPr>
              <w:t>N/A</w:t>
            </w:r>
          </w:p>
        </w:tc>
      </w:tr>
      <w:tr w:rsidR="00223716" w:rsidRPr="00EF5447" w14:paraId="15DF0EE1" w14:textId="77777777" w:rsidTr="00223716">
        <w:trPr>
          <w:trHeight w:val="54"/>
          <w:jc w:val="center"/>
        </w:trPr>
        <w:tc>
          <w:tcPr>
            <w:tcW w:w="2258" w:type="dxa"/>
            <w:tcBorders>
              <w:top w:val="nil"/>
              <w:bottom w:val="nil"/>
            </w:tcBorders>
            <w:shd w:val="clear" w:color="auto" w:fill="auto"/>
          </w:tcPr>
          <w:p w14:paraId="205D2C73" w14:textId="77777777" w:rsidR="00223716" w:rsidRPr="00EF5447" w:rsidRDefault="00223716" w:rsidP="00223716">
            <w:pPr>
              <w:pStyle w:val="TAC"/>
              <w:rPr>
                <w:rFonts w:eastAsia="Malgun Gothic"/>
                <w:szCs w:val="18"/>
                <w:lang w:eastAsia="ko-KR"/>
              </w:rPr>
            </w:pPr>
          </w:p>
        </w:tc>
        <w:tc>
          <w:tcPr>
            <w:tcW w:w="968" w:type="dxa"/>
            <w:shd w:val="clear" w:color="auto" w:fill="auto"/>
          </w:tcPr>
          <w:p w14:paraId="317EE88F" w14:textId="77777777" w:rsidR="00223716" w:rsidRPr="00EF5447" w:rsidRDefault="00223716" w:rsidP="00223716">
            <w:pPr>
              <w:pStyle w:val="TAC"/>
              <w:rPr>
                <w:rFonts w:eastAsia="Malgun Gothic"/>
                <w:szCs w:val="18"/>
                <w:lang w:eastAsia="ko-KR"/>
              </w:rPr>
            </w:pPr>
            <w:r w:rsidRPr="00EF5447">
              <w:rPr>
                <w:lang w:eastAsia="zh-CN"/>
              </w:rPr>
              <w:t>3</w:t>
            </w:r>
          </w:p>
        </w:tc>
        <w:tc>
          <w:tcPr>
            <w:tcW w:w="1066" w:type="dxa"/>
            <w:shd w:val="clear" w:color="auto" w:fill="auto"/>
            <w:noWrap/>
          </w:tcPr>
          <w:p w14:paraId="6CAC72F0" w14:textId="77777777" w:rsidR="00223716" w:rsidRPr="00EF5447" w:rsidRDefault="00223716" w:rsidP="0022371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EC25BD9"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14A54A4"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B9E1C5A" w14:textId="77777777" w:rsidR="00223716" w:rsidRPr="00EF5447" w:rsidRDefault="00223716" w:rsidP="00223716">
            <w:pPr>
              <w:pStyle w:val="TAC"/>
              <w:rPr>
                <w:rFonts w:eastAsia="Malgun Gothic"/>
                <w:szCs w:val="18"/>
                <w:lang w:eastAsia="ko-KR"/>
              </w:rPr>
            </w:pPr>
            <w:r w:rsidRPr="00EF5447">
              <w:rPr>
                <w:kern w:val="2"/>
                <w:szCs w:val="24"/>
                <w:lang w:eastAsia="zh-CN"/>
              </w:rPr>
              <w:t>1820</w:t>
            </w:r>
          </w:p>
        </w:tc>
        <w:tc>
          <w:tcPr>
            <w:tcW w:w="827" w:type="dxa"/>
            <w:shd w:val="clear" w:color="auto" w:fill="auto"/>
          </w:tcPr>
          <w:p w14:paraId="0BB27D71" w14:textId="77777777" w:rsidR="00223716" w:rsidRPr="00EF5447" w:rsidRDefault="00223716" w:rsidP="00223716">
            <w:pPr>
              <w:pStyle w:val="TAC"/>
              <w:rPr>
                <w:lang w:eastAsia="zh-CN"/>
              </w:rPr>
            </w:pPr>
            <w:r w:rsidRPr="00EF5447">
              <w:rPr>
                <w:kern w:val="2"/>
                <w:szCs w:val="24"/>
                <w:lang w:eastAsia="zh-CN"/>
              </w:rPr>
              <w:t>8.6</w:t>
            </w:r>
          </w:p>
        </w:tc>
        <w:tc>
          <w:tcPr>
            <w:tcW w:w="1248" w:type="dxa"/>
            <w:shd w:val="clear" w:color="auto" w:fill="auto"/>
          </w:tcPr>
          <w:p w14:paraId="59831C3C"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4</w:t>
            </w:r>
          </w:p>
        </w:tc>
      </w:tr>
      <w:tr w:rsidR="00223716" w:rsidRPr="00EF5447" w14:paraId="7636B293" w14:textId="77777777" w:rsidTr="00223716">
        <w:trPr>
          <w:trHeight w:val="54"/>
          <w:jc w:val="center"/>
        </w:trPr>
        <w:tc>
          <w:tcPr>
            <w:tcW w:w="2258" w:type="dxa"/>
            <w:tcBorders>
              <w:top w:val="nil"/>
              <w:bottom w:val="nil"/>
            </w:tcBorders>
            <w:shd w:val="clear" w:color="auto" w:fill="auto"/>
          </w:tcPr>
          <w:p w14:paraId="294A827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A7CCA75" w14:textId="77777777" w:rsidR="00223716" w:rsidRPr="00EF5447" w:rsidRDefault="00223716" w:rsidP="0022371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06FA434"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5FB0D20"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B333AE0"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7666A54" w14:textId="77777777" w:rsidR="00223716" w:rsidRPr="00EF5447" w:rsidRDefault="00223716" w:rsidP="00223716">
            <w:pPr>
              <w:pStyle w:val="TAC"/>
              <w:rPr>
                <w:rFonts w:eastAsia="Malgun Gothic"/>
                <w:szCs w:val="18"/>
                <w:lang w:eastAsia="ko-KR"/>
              </w:rPr>
            </w:pPr>
            <w:r w:rsidRPr="00EF5447">
              <w:rPr>
                <w:rFonts w:eastAsia="Malgun Gothic"/>
                <w:lang w:eastAsia="ko-KR"/>
              </w:rPr>
              <w:t>26</w:t>
            </w:r>
            <w:r w:rsidRPr="00EF5447">
              <w:rPr>
                <w:lang w:eastAsia="zh-CN"/>
              </w:rPr>
              <w:t>85</w:t>
            </w:r>
          </w:p>
        </w:tc>
        <w:tc>
          <w:tcPr>
            <w:tcW w:w="827" w:type="dxa"/>
            <w:shd w:val="clear" w:color="auto" w:fill="auto"/>
          </w:tcPr>
          <w:p w14:paraId="5F0A193E" w14:textId="77777777" w:rsidR="00223716" w:rsidRPr="00EF5447" w:rsidRDefault="00223716" w:rsidP="00223716">
            <w:pPr>
              <w:pStyle w:val="TAC"/>
              <w:rPr>
                <w:lang w:eastAsia="zh-CN"/>
              </w:rPr>
            </w:pPr>
            <w:r w:rsidRPr="00EF5447">
              <w:rPr>
                <w:rFonts w:eastAsia="Malgun Gothic"/>
                <w:lang w:eastAsia="ko-KR"/>
              </w:rPr>
              <w:t>N/A</w:t>
            </w:r>
          </w:p>
        </w:tc>
        <w:tc>
          <w:tcPr>
            <w:tcW w:w="1248" w:type="dxa"/>
            <w:shd w:val="clear" w:color="auto" w:fill="auto"/>
          </w:tcPr>
          <w:p w14:paraId="21773B9D" w14:textId="77777777" w:rsidR="00223716" w:rsidRPr="00EF5447" w:rsidRDefault="00223716" w:rsidP="00223716">
            <w:pPr>
              <w:pStyle w:val="TAC"/>
              <w:rPr>
                <w:lang w:eastAsia="ja-JP"/>
              </w:rPr>
            </w:pPr>
            <w:r w:rsidRPr="00EF5447">
              <w:rPr>
                <w:kern w:val="2"/>
                <w:szCs w:val="24"/>
                <w:lang w:eastAsia="ko-KR"/>
              </w:rPr>
              <w:t>N/A</w:t>
            </w:r>
          </w:p>
        </w:tc>
      </w:tr>
      <w:tr w:rsidR="00223716" w:rsidRPr="00EF5447" w14:paraId="2F493417" w14:textId="77777777" w:rsidTr="00223716">
        <w:trPr>
          <w:trHeight w:val="54"/>
          <w:jc w:val="center"/>
        </w:trPr>
        <w:tc>
          <w:tcPr>
            <w:tcW w:w="2258" w:type="dxa"/>
            <w:tcBorders>
              <w:top w:val="nil"/>
              <w:bottom w:val="single" w:sz="4" w:space="0" w:color="auto"/>
            </w:tcBorders>
            <w:shd w:val="clear" w:color="auto" w:fill="auto"/>
          </w:tcPr>
          <w:p w14:paraId="2B6DA89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8EA6894" w14:textId="77777777" w:rsidR="00223716" w:rsidRPr="00EF5447" w:rsidRDefault="00223716" w:rsidP="0022371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3BAAB90"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6B549D2F"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81F072A"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962B019"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27" w:type="dxa"/>
            <w:shd w:val="clear" w:color="auto" w:fill="auto"/>
          </w:tcPr>
          <w:p w14:paraId="6A0A80C0" w14:textId="77777777" w:rsidR="00223716" w:rsidRPr="00EF5447" w:rsidRDefault="00223716" w:rsidP="00223716">
            <w:pPr>
              <w:pStyle w:val="TAC"/>
              <w:rPr>
                <w:lang w:eastAsia="zh-CN"/>
              </w:rPr>
            </w:pPr>
            <w:r w:rsidRPr="00EF5447">
              <w:rPr>
                <w:rFonts w:eastAsia="Malgun Gothic"/>
                <w:kern w:val="2"/>
                <w:szCs w:val="24"/>
                <w:lang w:eastAsia="ko-KR"/>
              </w:rPr>
              <w:t>N/A</w:t>
            </w:r>
          </w:p>
        </w:tc>
        <w:tc>
          <w:tcPr>
            <w:tcW w:w="1248" w:type="dxa"/>
            <w:shd w:val="clear" w:color="auto" w:fill="auto"/>
          </w:tcPr>
          <w:p w14:paraId="2FFA4581" w14:textId="77777777" w:rsidR="00223716" w:rsidRPr="00EF5447" w:rsidRDefault="00223716" w:rsidP="00223716">
            <w:pPr>
              <w:pStyle w:val="TAC"/>
              <w:rPr>
                <w:lang w:eastAsia="ja-JP"/>
              </w:rPr>
            </w:pPr>
            <w:r w:rsidRPr="00EF5447">
              <w:rPr>
                <w:rFonts w:eastAsia="Malgun Gothic"/>
                <w:kern w:val="2"/>
                <w:szCs w:val="24"/>
                <w:lang w:eastAsia="ko-KR"/>
              </w:rPr>
              <w:t>N/A</w:t>
            </w:r>
          </w:p>
        </w:tc>
      </w:tr>
      <w:tr w:rsidR="00223716" w:rsidRPr="00EF5447" w14:paraId="245C81E1" w14:textId="77777777" w:rsidTr="00223716">
        <w:trPr>
          <w:trHeight w:val="54"/>
          <w:jc w:val="center"/>
        </w:trPr>
        <w:tc>
          <w:tcPr>
            <w:tcW w:w="2258" w:type="dxa"/>
            <w:tcBorders>
              <w:top w:val="nil"/>
              <w:bottom w:val="nil"/>
            </w:tcBorders>
            <w:shd w:val="clear" w:color="auto" w:fill="auto"/>
          </w:tcPr>
          <w:p w14:paraId="2660221C" w14:textId="77777777" w:rsidR="00223716" w:rsidRPr="00EF5447" w:rsidRDefault="00223716" w:rsidP="00223716">
            <w:pPr>
              <w:pStyle w:val="TAC"/>
              <w:rPr>
                <w:rFonts w:eastAsia="Malgun Gothic"/>
                <w:szCs w:val="18"/>
                <w:lang w:eastAsia="ko-KR"/>
              </w:rPr>
            </w:pPr>
            <w:r w:rsidRPr="00EF5447">
              <w:rPr>
                <w:lang w:eastAsia="zh-TW"/>
              </w:rPr>
              <w:t>DC_3A-8A_n40A</w:t>
            </w:r>
          </w:p>
        </w:tc>
        <w:tc>
          <w:tcPr>
            <w:tcW w:w="968" w:type="dxa"/>
            <w:shd w:val="clear" w:color="auto" w:fill="auto"/>
          </w:tcPr>
          <w:p w14:paraId="51095826" w14:textId="77777777" w:rsidR="00223716" w:rsidRPr="00EF5447" w:rsidRDefault="00223716" w:rsidP="00223716">
            <w:pPr>
              <w:pStyle w:val="TAC"/>
              <w:rPr>
                <w:rFonts w:eastAsia="Malgun Gothic"/>
                <w:lang w:eastAsia="ko-KR"/>
              </w:rPr>
            </w:pPr>
            <w:r w:rsidRPr="00EF5447">
              <w:rPr>
                <w:lang w:eastAsia="ko-KR"/>
              </w:rPr>
              <w:t>3</w:t>
            </w:r>
          </w:p>
        </w:tc>
        <w:tc>
          <w:tcPr>
            <w:tcW w:w="1066" w:type="dxa"/>
            <w:shd w:val="clear" w:color="auto" w:fill="auto"/>
            <w:noWrap/>
          </w:tcPr>
          <w:p w14:paraId="6E878AAF" w14:textId="77777777" w:rsidR="00223716" w:rsidRPr="00EF5447" w:rsidRDefault="00223716" w:rsidP="00223716">
            <w:pPr>
              <w:pStyle w:val="TAC"/>
              <w:rPr>
                <w:rFonts w:eastAsia="Malgun Gothic"/>
                <w:kern w:val="2"/>
                <w:szCs w:val="24"/>
                <w:lang w:eastAsia="ko-KR"/>
              </w:rPr>
            </w:pPr>
            <w:r w:rsidRPr="00EF5447">
              <w:t>1779</w:t>
            </w:r>
          </w:p>
        </w:tc>
        <w:tc>
          <w:tcPr>
            <w:tcW w:w="746" w:type="dxa"/>
            <w:shd w:val="clear" w:color="auto" w:fill="auto"/>
            <w:noWrap/>
          </w:tcPr>
          <w:p w14:paraId="60E05674"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19619C26"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50B028E2" w14:textId="77777777" w:rsidR="00223716" w:rsidRPr="00EF5447" w:rsidRDefault="00223716" w:rsidP="00223716">
            <w:pPr>
              <w:pStyle w:val="TAC"/>
              <w:rPr>
                <w:rFonts w:eastAsia="Malgun Gothic"/>
                <w:kern w:val="2"/>
                <w:szCs w:val="24"/>
                <w:lang w:eastAsia="ko-KR"/>
              </w:rPr>
            </w:pPr>
            <w:r w:rsidRPr="00EF5447">
              <w:t>1874</w:t>
            </w:r>
          </w:p>
        </w:tc>
        <w:tc>
          <w:tcPr>
            <w:tcW w:w="827" w:type="dxa"/>
            <w:shd w:val="clear" w:color="auto" w:fill="auto"/>
          </w:tcPr>
          <w:p w14:paraId="111D4018" w14:textId="77777777" w:rsidR="00223716" w:rsidRPr="00EF5447" w:rsidRDefault="00223716" w:rsidP="00223716">
            <w:pPr>
              <w:pStyle w:val="TAC"/>
              <w:rPr>
                <w:rFonts w:eastAsia="Malgun Gothic"/>
                <w:kern w:val="2"/>
                <w:szCs w:val="24"/>
                <w:lang w:eastAsia="ko-KR"/>
              </w:rPr>
            </w:pPr>
            <w:r w:rsidRPr="00EF5447">
              <w:t>4</w:t>
            </w:r>
          </w:p>
        </w:tc>
        <w:tc>
          <w:tcPr>
            <w:tcW w:w="1248" w:type="dxa"/>
            <w:shd w:val="clear" w:color="auto" w:fill="auto"/>
          </w:tcPr>
          <w:p w14:paraId="2A3091F7" w14:textId="77777777" w:rsidR="00223716" w:rsidRPr="00EF5447" w:rsidRDefault="00223716" w:rsidP="00223716">
            <w:pPr>
              <w:pStyle w:val="TAC"/>
              <w:rPr>
                <w:rFonts w:eastAsia="Malgun Gothic"/>
                <w:kern w:val="2"/>
                <w:szCs w:val="24"/>
                <w:lang w:eastAsia="ko-KR"/>
              </w:rPr>
            </w:pPr>
            <w:r w:rsidRPr="00EF5447">
              <w:rPr>
                <w:rFonts w:eastAsia="Batang"/>
              </w:rPr>
              <w:t>IMD5</w:t>
            </w:r>
          </w:p>
        </w:tc>
      </w:tr>
      <w:tr w:rsidR="00223716" w:rsidRPr="00EF5447" w14:paraId="740B5093" w14:textId="77777777" w:rsidTr="00223716">
        <w:trPr>
          <w:trHeight w:val="54"/>
          <w:jc w:val="center"/>
        </w:trPr>
        <w:tc>
          <w:tcPr>
            <w:tcW w:w="2258" w:type="dxa"/>
            <w:tcBorders>
              <w:top w:val="nil"/>
              <w:bottom w:val="nil"/>
            </w:tcBorders>
            <w:shd w:val="clear" w:color="auto" w:fill="auto"/>
          </w:tcPr>
          <w:p w14:paraId="0BEF63B7"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9D12830" w14:textId="77777777" w:rsidR="00223716" w:rsidRPr="00EF5447" w:rsidRDefault="00223716" w:rsidP="00223716">
            <w:pPr>
              <w:pStyle w:val="TAC"/>
              <w:rPr>
                <w:rFonts w:eastAsia="Malgun Gothic"/>
                <w:lang w:eastAsia="ko-KR"/>
              </w:rPr>
            </w:pPr>
            <w:r w:rsidRPr="00EF5447">
              <w:rPr>
                <w:lang w:eastAsia="ko-KR"/>
              </w:rPr>
              <w:t>8</w:t>
            </w:r>
          </w:p>
        </w:tc>
        <w:tc>
          <w:tcPr>
            <w:tcW w:w="1066" w:type="dxa"/>
            <w:shd w:val="clear" w:color="auto" w:fill="auto"/>
            <w:noWrap/>
          </w:tcPr>
          <w:p w14:paraId="67FFA8EE" w14:textId="77777777" w:rsidR="00223716" w:rsidRPr="00EF5447" w:rsidRDefault="00223716" w:rsidP="00223716">
            <w:pPr>
              <w:pStyle w:val="TAC"/>
              <w:rPr>
                <w:rFonts w:eastAsia="Malgun Gothic"/>
                <w:kern w:val="2"/>
                <w:szCs w:val="24"/>
                <w:lang w:eastAsia="ko-KR"/>
              </w:rPr>
            </w:pPr>
            <w:r w:rsidRPr="00EF5447">
              <w:rPr>
                <w:lang w:eastAsia="ko-KR"/>
              </w:rPr>
              <w:t>912</w:t>
            </w:r>
          </w:p>
        </w:tc>
        <w:tc>
          <w:tcPr>
            <w:tcW w:w="746" w:type="dxa"/>
            <w:shd w:val="clear" w:color="auto" w:fill="auto"/>
            <w:noWrap/>
          </w:tcPr>
          <w:p w14:paraId="56009717" w14:textId="77777777" w:rsidR="00223716" w:rsidRPr="00EF5447" w:rsidRDefault="00223716" w:rsidP="00223716">
            <w:pPr>
              <w:pStyle w:val="TAC"/>
              <w:rPr>
                <w:rFonts w:eastAsia="Malgun Gothic"/>
                <w:kern w:val="2"/>
                <w:szCs w:val="24"/>
                <w:lang w:eastAsia="ko-KR"/>
              </w:rPr>
            </w:pPr>
            <w:r w:rsidRPr="00EF5447">
              <w:rPr>
                <w:lang w:eastAsia="ko-KR"/>
              </w:rPr>
              <w:t>5</w:t>
            </w:r>
          </w:p>
        </w:tc>
        <w:tc>
          <w:tcPr>
            <w:tcW w:w="877" w:type="dxa"/>
            <w:shd w:val="clear" w:color="auto" w:fill="auto"/>
            <w:noWrap/>
          </w:tcPr>
          <w:p w14:paraId="6FB12505" w14:textId="77777777" w:rsidR="00223716" w:rsidRPr="00EF5447" w:rsidRDefault="00223716" w:rsidP="00223716">
            <w:pPr>
              <w:pStyle w:val="TAC"/>
              <w:rPr>
                <w:rFonts w:eastAsia="Malgun Gothic"/>
                <w:kern w:val="2"/>
                <w:szCs w:val="24"/>
                <w:lang w:eastAsia="ko-KR"/>
              </w:rPr>
            </w:pPr>
            <w:r w:rsidRPr="00EF5447">
              <w:rPr>
                <w:lang w:eastAsia="ko-KR"/>
              </w:rPr>
              <w:t>25</w:t>
            </w:r>
          </w:p>
        </w:tc>
        <w:tc>
          <w:tcPr>
            <w:tcW w:w="1299" w:type="dxa"/>
            <w:shd w:val="clear" w:color="auto" w:fill="auto"/>
            <w:noWrap/>
          </w:tcPr>
          <w:p w14:paraId="79E61E95" w14:textId="77777777" w:rsidR="00223716" w:rsidRPr="00EF5447" w:rsidRDefault="00223716" w:rsidP="00223716">
            <w:pPr>
              <w:pStyle w:val="TAC"/>
              <w:rPr>
                <w:rFonts w:eastAsia="Malgun Gothic"/>
                <w:kern w:val="2"/>
                <w:szCs w:val="24"/>
                <w:lang w:eastAsia="ko-KR"/>
              </w:rPr>
            </w:pPr>
            <w:r w:rsidRPr="00EF5447">
              <w:rPr>
                <w:lang w:eastAsia="ko-KR"/>
              </w:rPr>
              <w:t>957</w:t>
            </w:r>
          </w:p>
        </w:tc>
        <w:tc>
          <w:tcPr>
            <w:tcW w:w="827" w:type="dxa"/>
            <w:shd w:val="clear" w:color="auto" w:fill="auto"/>
          </w:tcPr>
          <w:p w14:paraId="0C303E61" w14:textId="77777777" w:rsidR="00223716" w:rsidRPr="00EF5447" w:rsidRDefault="00223716" w:rsidP="00223716">
            <w:pPr>
              <w:pStyle w:val="TAC"/>
              <w:rPr>
                <w:rFonts w:eastAsia="Malgun Gothic"/>
                <w:kern w:val="2"/>
                <w:szCs w:val="24"/>
                <w:lang w:eastAsia="ko-KR"/>
              </w:rPr>
            </w:pPr>
            <w:r w:rsidRPr="00EF5447">
              <w:rPr>
                <w:rFonts w:eastAsia="MS Mincho"/>
              </w:rPr>
              <w:t>N/A</w:t>
            </w:r>
          </w:p>
        </w:tc>
        <w:tc>
          <w:tcPr>
            <w:tcW w:w="1248" w:type="dxa"/>
            <w:shd w:val="clear" w:color="auto" w:fill="auto"/>
          </w:tcPr>
          <w:p w14:paraId="31D5D9A5"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4450ADDA" w14:textId="77777777" w:rsidTr="00223716">
        <w:trPr>
          <w:trHeight w:val="54"/>
          <w:jc w:val="center"/>
        </w:trPr>
        <w:tc>
          <w:tcPr>
            <w:tcW w:w="2258" w:type="dxa"/>
            <w:tcBorders>
              <w:top w:val="nil"/>
              <w:bottom w:val="single" w:sz="4" w:space="0" w:color="auto"/>
            </w:tcBorders>
            <w:shd w:val="clear" w:color="auto" w:fill="auto"/>
          </w:tcPr>
          <w:p w14:paraId="711F1C19" w14:textId="77777777" w:rsidR="00223716" w:rsidRPr="00EF5447" w:rsidRDefault="00223716" w:rsidP="00223716">
            <w:pPr>
              <w:pStyle w:val="TAC"/>
              <w:rPr>
                <w:rFonts w:eastAsia="Malgun Gothic"/>
                <w:szCs w:val="18"/>
                <w:lang w:eastAsia="ko-KR"/>
              </w:rPr>
            </w:pPr>
          </w:p>
        </w:tc>
        <w:tc>
          <w:tcPr>
            <w:tcW w:w="968" w:type="dxa"/>
            <w:shd w:val="clear" w:color="auto" w:fill="auto"/>
          </w:tcPr>
          <w:p w14:paraId="5185DF4C" w14:textId="77777777" w:rsidR="00223716" w:rsidRPr="00EF5447" w:rsidRDefault="00223716" w:rsidP="00223716">
            <w:pPr>
              <w:pStyle w:val="TAC"/>
              <w:rPr>
                <w:rFonts w:eastAsia="Malgun Gothic"/>
                <w:lang w:eastAsia="ko-KR"/>
              </w:rPr>
            </w:pPr>
            <w:r w:rsidRPr="00EF5447">
              <w:rPr>
                <w:lang w:eastAsia="zh-TW"/>
              </w:rPr>
              <w:t>n40</w:t>
            </w:r>
          </w:p>
        </w:tc>
        <w:tc>
          <w:tcPr>
            <w:tcW w:w="1066" w:type="dxa"/>
            <w:shd w:val="clear" w:color="auto" w:fill="auto"/>
            <w:noWrap/>
          </w:tcPr>
          <w:p w14:paraId="17D435F6" w14:textId="77777777" w:rsidR="00223716" w:rsidRPr="00EF5447" w:rsidRDefault="00223716" w:rsidP="00223716">
            <w:pPr>
              <w:pStyle w:val="TAC"/>
              <w:rPr>
                <w:rFonts w:eastAsia="Malgun Gothic"/>
                <w:kern w:val="2"/>
                <w:szCs w:val="24"/>
                <w:lang w:eastAsia="ko-KR"/>
              </w:rPr>
            </w:pPr>
            <w:r w:rsidRPr="00EF5447">
              <w:rPr>
                <w:lang w:eastAsia="ko-KR"/>
              </w:rPr>
              <w:t>2305</w:t>
            </w:r>
          </w:p>
        </w:tc>
        <w:tc>
          <w:tcPr>
            <w:tcW w:w="746" w:type="dxa"/>
            <w:shd w:val="clear" w:color="auto" w:fill="auto"/>
            <w:noWrap/>
          </w:tcPr>
          <w:p w14:paraId="4326DF8E" w14:textId="77777777" w:rsidR="00223716" w:rsidRPr="00EF5447" w:rsidRDefault="00223716" w:rsidP="00223716">
            <w:pPr>
              <w:pStyle w:val="TAC"/>
              <w:rPr>
                <w:rFonts w:eastAsia="Malgun Gothic"/>
                <w:kern w:val="2"/>
                <w:szCs w:val="24"/>
                <w:lang w:eastAsia="ko-KR"/>
              </w:rPr>
            </w:pPr>
            <w:r w:rsidRPr="00EF5447">
              <w:rPr>
                <w:lang w:eastAsia="ko-KR"/>
              </w:rPr>
              <w:t>5</w:t>
            </w:r>
          </w:p>
        </w:tc>
        <w:tc>
          <w:tcPr>
            <w:tcW w:w="877" w:type="dxa"/>
            <w:shd w:val="clear" w:color="auto" w:fill="auto"/>
            <w:noWrap/>
          </w:tcPr>
          <w:p w14:paraId="455B2579" w14:textId="77777777" w:rsidR="00223716" w:rsidRPr="00EF5447" w:rsidRDefault="00223716" w:rsidP="00223716">
            <w:pPr>
              <w:pStyle w:val="TAC"/>
              <w:rPr>
                <w:rFonts w:eastAsia="Malgun Gothic"/>
                <w:kern w:val="2"/>
                <w:szCs w:val="24"/>
                <w:lang w:eastAsia="ko-KR"/>
              </w:rPr>
            </w:pPr>
            <w:r w:rsidRPr="00EF5447">
              <w:rPr>
                <w:lang w:eastAsia="ko-KR"/>
              </w:rPr>
              <w:t>25</w:t>
            </w:r>
          </w:p>
        </w:tc>
        <w:tc>
          <w:tcPr>
            <w:tcW w:w="1299" w:type="dxa"/>
            <w:shd w:val="clear" w:color="auto" w:fill="auto"/>
            <w:noWrap/>
          </w:tcPr>
          <w:p w14:paraId="54B97975" w14:textId="77777777" w:rsidR="00223716" w:rsidRPr="00EF5447" w:rsidRDefault="00223716" w:rsidP="00223716">
            <w:pPr>
              <w:pStyle w:val="TAC"/>
              <w:rPr>
                <w:rFonts w:eastAsia="Malgun Gothic"/>
                <w:kern w:val="2"/>
                <w:szCs w:val="24"/>
                <w:lang w:eastAsia="ko-KR"/>
              </w:rPr>
            </w:pPr>
            <w:r w:rsidRPr="00EF5447">
              <w:rPr>
                <w:lang w:eastAsia="ko-KR"/>
              </w:rPr>
              <w:t>2305</w:t>
            </w:r>
          </w:p>
        </w:tc>
        <w:tc>
          <w:tcPr>
            <w:tcW w:w="827" w:type="dxa"/>
            <w:shd w:val="clear" w:color="auto" w:fill="auto"/>
          </w:tcPr>
          <w:p w14:paraId="6A7569EC" w14:textId="77777777" w:rsidR="00223716" w:rsidRPr="00EF5447" w:rsidRDefault="00223716" w:rsidP="00223716">
            <w:pPr>
              <w:pStyle w:val="TAC"/>
              <w:rPr>
                <w:rFonts w:eastAsia="Malgun Gothic"/>
                <w:kern w:val="2"/>
                <w:szCs w:val="24"/>
                <w:lang w:eastAsia="ko-KR"/>
              </w:rPr>
            </w:pPr>
            <w:r w:rsidRPr="00EF5447">
              <w:rPr>
                <w:rFonts w:eastAsia="MS Mincho"/>
              </w:rPr>
              <w:t>N/A</w:t>
            </w:r>
          </w:p>
        </w:tc>
        <w:tc>
          <w:tcPr>
            <w:tcW w:w="1248" w:type="dxa"/>
            <w:shd w:val="clear" w:color="auto" w:fill="auto"/>
          </w:tcPr>
          <w:p w14:paraId="356D7C92"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30BD0C79" w14:textId="77777777" w:rsidTr="00223716">
        <w:trPr>
          <w:trHeight w:val="54"/>
          <w:jc w:val="center"/>
        </w:trPr>
        <w:tc>
          <w:tcPr>
            <w:tcW w:w="2258" w:type="dxa"/>
            <w:tcBorders>
              <w:bottom w:val="nil"/>
            </w:tcBorders>
            <w:shd w:val="clear" w:color="auto" w:fill="auto"/>
          </w:tcPr>
          <w:p w14:paraId="662A629A" w14:textId="77777777" w:rsidR="00223716" w:rsidRPr="00EF5447" w:rsidRDefault="00223716" w:rsidP="0022371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315A90E" w14:textId="77777777" w:rsidR="00223716" w:rsidRPr="00EF5447" w:rsidRDefault="00223716" w:rsidP="00223716">
            <w:pPr>
              <w:pStyle w:val="TAC"/>
              <w:rPr>
                <w:lang w:eastAsia="zh-CN"/>
              </w:rPr>
            </w:pPr>
            <w:r w:rsidRPr="00EF5447">
              <w:rPr>
                <w:lang w:eastAsia="zh-CN"/>
              </w:rPr>
              <w:t>DC_3C-8A_n77A</w:t>
            </w:r>
          </w:p>
          <w:p w14:paraId="71034245" w14:textId="77777777" w:rsidR="00223716" w:rsidRPr="00EF5447" w:rsidRDefault="00223716" w:rsidP="00223716">
            <w:pPr>
              <w:pStyle w:val="TAC"/>
              <w:rPr>
                <w:rFonts w:eastAsia="MS Mincho"/>
              </w:rPr>
            </w:pPr>
            <w:r w:rsidRPr="00EF5447">
              <w:rPr>
                <w:rFonts w:eastAsia="MS Mincho"/>
                <w:lang w:eastAsia="zh-CN"/>
              </w:rPr>
              <w:t>DC_3C-8A_n77(2A)</w:t>
            </w:r>
          </w:p>
        </w:tc>
        <w:tc>
          <w:tcPr>
            <w:tcW w:w="968" w:type="dxa"/>
            <w:shd w:val="clear" w:color="auto" w:fill="auto"/>
          </w:tcPr>
          <w:p w14:paraId="25123626"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46B41B8F" w14:textId="77777777" w:rsidR="00223716" w:rsidRPr="00EF5447" w:rsidRDefault="00223716" w:rsidP="00223716">
            <w:pPr>
              <w:pStyle w:val="TAC"/>
              <w:rPr>
                <w:rFonts w:eastAsia="MS Mincho"/>
              </w:rPr>
            </w:pPr>
            <w:r w:rsidRPr="00EF5447">
              <w:rPr>
                <w:rFonts w:cs="Arial"/>
              </w:rPr>
              <w:t>1715</w:t>
            </w:r>
          </w:p>
        </w:tc>
        <w:tc>
          <w:tcPr>
            <w:tcW w:w="746" w:type="dxa"/>
            <w:shd w:val="clear" w:color="auto" w:fill="auto"/>
            <w:noWrap/>
          </w:tcPr>
          <w:p w14:paraId="069208EE"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2B6D4CFB"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1B2F0DB5" w14:textId="77777777" w:rsidR="00223716" w:rsidRPr="00EF5447" w:rsidRDefault="00223716" w:rsidP="00223716">
            <w:pPr>
              <w:pStyle w:val="TAC"/>
              <w:rPr>
                <w:rFonts w:eastAsia="MS Mincho"/>
              </w:rPr>
            </w:pPr>
            <w:r w:rsidRPr="00EF5447">
              <w:rPr>
                <w:rFonts w:cs="Arial"/>
              </w:rPr>
              <w:t>1810</w:t>
            </w:r>
          </w:p>
        </w:tc>
        <w:tc>
          <w:tcPr>
            <w:tcW w:w="827" w:type="dxa"/>
            <w:shd w:val="clear" w:color="auto" w:fill="auto"/>
          </w:tcPr>
          <w:p w14:paraId="772D8808"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28C88C59" w14:textId="77777777" w:rsidR="00223716" w:rsidRPr="00EF5447" w:rsidRDefault="00223716" w:rsidP="00223716">
            <w:pPr>
              <w:pStyle w:val="TAC"/>
            </w:pPr>
            <w:r w:rsidRPr="00EF5447">
              <w:rPr>
                <w:rFonts w:cs="Arial"/>
              </w:rPr>
              <w:t>N/A</w:t>
            </w:r>
          </w:p>
        </w:tc>
      </w:tr>
      <w:tr w:rsidR="00223716" w:rsidRPr="00EF5447" w14:paraId="3BFA9823" w14:textId="77777777" w:rsidTr="00223716">
        <w:trPr>
          <w:trHeight w:val="54"/>
          <w:jc w:val="center"/>
        </w:trPr>
        <w:tc>
          <w:tcPr>
            <w:tcW w:w="2258" w:type="dxa"/>
            <w:tcBorders>
              <w:top w:val="nil"/>
              <w:bottom w:val="nil"/>
            </w:tcBorders>
            <w:shd w:val="clear" w:color="auto" w:fill="auto"/>
          </w:tcPr>
          <w:p w14:paraId="5F944523" w14:textId="77777777" w:rsidR="00223716" w:rsidRPr="00EF5447" w:rsidRDefault="00223716" w:rsidP="00223716">
            <w:pPr>
              <w:pStyle w:val="TAC"/>
              <w:rPr>
                <w:rFonts w:eastAsia="MS Mincho"/>
              </w:rPr>
            </w:pPr>
          </w:p>
        </w:tc>
        <w:tc>
          <w:tcPr>
            <w:tcW w:w="968" w:type="dxa"/>
            <w:shd w:val="clear" w:color="auto" w:fill="auto"/>
          </w:tcPr>
          <w:p w14:paraId="562D3EFB" w14:textId="77777777" w:rsidR="00223716" w:rsidRPr="00EF5447" w:rsidRDefault="00223716" w:rsidP="00223716">
            <w:pPr>
              <w:pStyle w:val="TAC"/>
              <w:rPr>
                <w:rFonts w:eastAsia="MS Mincho"/>
              </w:rPr>
            </w:pPr>
            <w:r w:rsidRPr="00EF5447">
              <w:rPr>
                <w:rFonts w:cs="Arial"/>
              </w:rPr>
              <w:t>n77</w:t>
            </w:r>
          </w:p>
        </w:tc>
        <w:tc>
          <w:tcPr>
            <w:tcW w:w="1066" w:type="dxa"/>
            <w:shd w:val="clear" w:color="auto" w:fill="auto"/>
            <w:noWrap/>
          </w:tcPr>
          <w:p w14:paraId="20D61946" w14:textId="77777777" w:rsidR="00223716" w:rsidRPr="00EF5447" w:rsidRDefault="00223716" w:rsidP="00223716">
            <w:pPr>
              <w:pStyle w:val="TAC"/>
              <w:rPr>
                <w:rFonts w:eastAsia="MS Mincho"/>
              </w:rPr>
            </w:pPr>
            <w:r w:rsidRPr="00EF5447">
              <w:rPr>
                <w:rFonts w:cs="Arial"/>
              </w:rPr>
              <w:t>4190</w:t>
            </w:r>
          </w:p>
        </w:tc>
        <w:tc>
          <w:tcPr>
            <w:tcW w:w="746" w:type="dxa"/>
            <w:shd w:val="clear" w:color="auto" w:fill="auto"/>
            <w:noWrap/>
          </w:tcPr>
          <w:p w14:paraId="50945018" w14:textId="77777777" w:rsidR="00223716" w:rsidRPr="00EF5447" w:rsidRDefault="00223716" w:rsidP="00223716">
            <w:pPr>
              <w:pStyle w:val="TAC"/>
              <w:rPr>
                <w:rFonts w:eastAsia="MS Mincho"/>
              </w:rPr>
            </w:pPr>
            <w:r w:rsidRPr="00EF5447">
              <w:rPr>
                <w:rFonts w:cs="Arial"/>
                <w:lang w:eastAsia="zh-CN"/>
              </w:rPr>
              <w:t>10</w:t>
            </w:r>
          </w:p>
        </w:tc>
        <w:tc>
          <w:tcPr>
            <w:tcW w:w="877" w:type="dxa"/>
            <w:shd w:val="clear" w:color="auto" w:fill="auto"/>
            <w:noWrap/>
          </w:tcPr>
          <w:p w14:paraId="64D1955D" w14:textId="77777777" w:rsidR="00223716" w:rsidRPr="00EF5447" w:rsidRDefault="00223716" w:rsidP="00223716">
            <w:pPr>
              <w:pStyle w:val="TAC"/>
              <w:rPr>
                <w:rFonts w:eastAsia="MS Mincho"/>
              </w:rPr>
            </w:pPr>
            <w:r w:rsidRPr="00EF5447">
              <w:rPr>
                <w:rFonts w:cs="Arial"/>
                <w:lang w:eastAsia="zh-CN"/>
              </w:rPr>
              <w:t>50</w:t>
            </w:r>
          </w:p>
        </w:tc>
        <w:tc>
          <w:tcPr>
            <w:tcW w:w="1299" w:type="dxa"/>
            <w:shd w:val="clear" w:color="auto" w:fill="auto"/>
            <w:noWrap/>
          </w:tcPr>
          <w:p w14:paraId="575BF929" w14:textId="77777777" w:rsidR="00223716" w:rsidRPr="00EF5447" w:rsidRDefault="00223716" w:rsidP="00223716">
            <w:pPr>
              <w:pStyle w:val="TAC"/>
              <w:rPr>
                <w:rFonts w:eastAsia="MS Mincho"/>
              </w:rPr>
            </w:pPr>
            <w:r w:rsidRPr="00EF5447">
              <w:rPr>
                <w:rFonts w:cs="Arial"/>
              </w:rPr>
              <w:t>4190</w:t>
            </w:r>
          </w:p>
        </w:tc>
        <w:tc>
          <w:tcPr>
            <w:tcW w:w="827" w:type="dxa"/>
            <w:shd w:val="clear" w:color="auto" w:fill="auto"/>
          </w:tcPr>
          <w:p w14:paraId="7E7274B4"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07F4234B" w14:textId="77777777" w:rsidR="00223716" w:rsidRPr="00EF5447" w:rsidRDefault="00223716" w:rsidP="00223716">
            <w:pPr>
              <w:pStyle w:val="TAC"/>
            </w:pPr>
            <w:r w:rsidRPr="00EF5447">
              <w:rPr>
                <w:rFonts w:cs="Arial"/>
              </w:rPr>
              <w:t>N/A</w:t>
            </w:r>
          </w:p>
        </w:tc>
      </w:tr>
      <w:tr w:rsidR="00223716" w:rsidRPr="00EF5447" w14:paraId="5934EF1F" w14:textId="77777777" w:rsidTr="00223716">
        <w:trPr>
          <w:trHeight w:val="54"/>
          <w:jc w:val="center"/>
        </w:trPr>
        <w:tc>
          <w:tcPr>
            <w:tcW w:w="2258" w:type="dxa"/>
            <w:tcBorders>
              <w:top w:val="nil"/>
              <w:bottom w:val="single" w:sz="4" w:space="0" w:color="auto"/>
            </w:tcBorders>
            <w:shd w:val="clear" w:color="auto" w:fill="auto"/>
          </w:tcPr>
          <w:p w14:paraId="17AB50C8" w14:textId="77777777" w:rsidR="00223716" w:rsidRPr="00EF5447" w:rsidRDefault="00223716" w:rsidP="00223716">
            <w:pPr>
              <w:pStyle w:val="TAC"/>
              <w:rPr>
                <w:rFonts w:eastAsia="MS Mincho"/>
              </w:rPr>
            </w:pPr>
          </w:p>
        </w:tc>
        <w:tc>
          <w:tcPr>
            <w:tcW w:w="968" w:type="dxa"/>
            <w:shd w:val="clear" w:color="auto" w:fill="auto"/>
          </w:tcPr>
          <w:p w14:paraId="2246C8DF" w14:textId="77777777" w:rsidR="00223716" w:rsidRPr="00EF5447" w:rsidRDefault="00223716" w:rsidP="00223716">
            <w:pPr>
              <w:pStyle w:val="TAC"/>
              <w:rPr>
                <w:rFonts w:eastAsia="MS Mincho"/>
              </w:rPr>
            </w:pPr>
            <w:r w:rsidRPr="00EF5447">
              <w:rPr>
                <w:rFonts w:cs="Arial"/>
              </w:rPr>
              <w:t>8</w:t>
            </w:r>
          </w:p>
        </w:tc>
        <w:tc>
          <w:tcPr>
            <w:tcW w:w="1066" w:type="dxa"/>
            <w:shd w:val="clear" w:color="auto" w:fill="auto"/>
            <w:noWrap/>
          </w:tcPr>
          <w:p w14:paraId="1094E00B" w14:textId="77777777" w:rsidR="00223716" w:rsidRPr="00EF5447" w:rsidRDefault="00223716" w:rsidP="00223716">
            <w:pPr>
              <w:pStyle w:val="TAC"/>
              <w:rPr>
                <w:rFonts w:eastAsia="MS Mincho"/>
              </w:rPr>
            </w:pPr>
            <w:r w:rsidRPr="00EF5447">
              <w:rPr>
                <w:rFonts w:cs="Arial"/>
              </w:rPr>
              <w:t>910</w:t>
            </w:r>
          </w:p>
        </w:tc>
        <w:tc>
          <w:tcPr>
            <w:tcW w:w="746" w:type="dxa"/>
            <w:shd w:val="clear" w:color="auto" w:fill="auto"/>
            <w:noWrap/>
          </w:tcPr>
          <w:p w14:paraId="3A63AEFC"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1D3CBABD"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3DD4992F" w14:textId="77777777" w:rsidR="00223716" w:rsidRPr="00EF5447" w:rsidRDefault="00223716" w:rsidP="00223716">
            <w:pPr>
              <w:pStyle w:val="TAC"/>
              <w:rPr>
                <w:rFonts w:eastAsia="MS Mincho"/>
              </w:rPr>
            </w:pPr>
            <w:r w:rsidRPr="00EF5447">
              <w:rPr>
                <w:rFonts w:cs="Arial"/>
              </w:rPr>
              <w:t>955</w:t>
            </w:r>
          </w:p>
        </w:tc>
        <w:tc>
          <w:tcPr>
            <w:tcW w:w="827" w:type="dxa"/>
            <w:shd w:val="clear" w:color="auto" w:fill="auto"/>
          </w:tcPr>
          <w:p w14:paraId="20058694" w14:textId="77777777" w:rsidR="00223716" w:rsidRPr="00EF5447" w:rsidRDefault="00223716" w:rsidP="00223716">
            <w:pPr>
              <w:pStyle w:val="TAC"/>
              <w:rPr>
                <w:rFonts w:eastAsia="Malgun Gothic"/>
                <w:lang w:eastAsia="ko-KR"/>
              </w:rPr>
            </w:pPr>
            <w:r w:rsidRPr="00EF5447">
              <w:rPr>
                <w:rFonts w:cs="Arial"/>
              </w:rPr>
              <w:t>9.7</w:t>
            </w:r>
          </w:p>
        </w:tc>
        <w:tc>
          <w:tcPr>
            <w:tcW w:w="1248" w:type="dxa"/>
            <w:shd w:val="clear" w:color="auto" w:fill="auto"/>
          </w:tcPr>
          <w:p w14:paraId="0F08A1D4" w14:textId="77777777" w:rsidR="00223716" w:rsidRPr="00EF5447" w:rsidRDefault="00223716" w:rsidP="00223716">
            <w:pPr>
              <w:pStyle w:val="TAC"/>
            </w:pPr>
            <w:r w:rsidRPr="00EF5447">
              <w:rPr>
                <w:rFonts w:cs="Arial"/>
              </w:rPr>
              <w:t>IMD4</w:t>
            </w:r>
          </w:p>
        </w:tc>
      </w:tr>
      <w:tr w:rsidR="00223716" w:rsidRPr="00EF5447" w14:paraId="5E1D3584" w14:textId="77777777" w:rsidTr="00223716">
        <w:trPr>
          <w:trHeight w:val="54"/>
          <w:jc w:val="center"/>
        </w:trPr>
        <w:tc>
          <w:tcPr>
            <w:tcW w:w="2258" w:type="dxa"/>
            <w:tcBorders>
              <w:bottom w:val="nil"/>
            </w:tcBorders>
            <w:shd w:val="clear" w:color="auto" w:fill="auto"/>
          </w:tcPr>
          <w:p w14:paraId="5EC65F70" w14:textId="77777777" w:rsidR="00223716" w:rsidRPr="00EF5447" w:rsidRDefault="00223716" w:rsidP="0022371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7B482A18" w14:textId="77777777" w:rsidR="00223716" w:rsidRPr="00EF5447" w:rsidRDefault="00223716" w:rsidP="00223716">
            <w:pPr>
              <w:pStyle w:val="TAC"/>
              <w:rPr>
                <w:lang w:eastAsia="zh-CN"/>
              </w:rPr>
            </w:pPr>
            <w:r w:rsidRPr="00EF5447">
              <w:rPr>
                <w:lang w:eastAsia="zh-CN"/>
              </w:rPr>
              <w:t>DC_3C-8A_n77A</w:t>
            </w:r>
          </w:p>
          <w:p w14:paraId="1A83D5D4" w14:textId="77777777" w:rsidR="00223716" w:rsidRPr="00EF5447" w:rsidRDefault="00223716" w:rsidP="00223716">
            <w:pPr>
              <w:pStyle w:val="TAC"/>
              <w:rPr>
                <w:rFonts w:eastAsia="MS Mincho"/>
              </w:rPr>
            </w:pPr>
            <w:r w:rsidRPr="00EF5447">
              <w:rPr>
                <w:rFonts w:eastAsia="MS Mincho"/>
                <w:lang w:eastAsia="zh-CN"/>
              </w:rPr>
              <w:t>DC_3C-8A_n77(2A)</w:t>
            </w:r>
          </w:p>
        </w:tc>
        <w:tc>
          <w:tcPr>
            <w:tcW w:w="968" w:type="dxa"/>
            <w:shd w:val="clear" w:color="auto" w:fill="auto"/>
          </w:tcPr>
          <w:p w14:paraId="4EAEEA46" w14:textId="77777777" w:rsidR="00223716" w:rsidRPr="00EF5447" w:rsidRDefault="00223716" w:rsidP="00223716">
            <w:pPr>
              <w:pStyle w:val="TAC"/>
              <w:rPr>
                <w:rFonts w:eastAsia="MS Mincho"/>
              </w:rPr>
            </w:pPr>
            <w:r w:rsidRPr="00EF5447">
              <w:rPr>
                <w:rFonts w:cs="Arial"/>
              </w:rPr>
              <w:t>8</w:t>
            </w:r>
          </w:p>
        </w:tc>
        <w:tc>
          <w:tcPr>
            <w:tcW w:w="1066" w:type="dxa"/>
            <w:shd w:val="clear" w:color="auto" w:fill="auto"/>
            <w:noWrap/>
          </w:tcPr>
          <w:p w14:paraId="275E6B7A" w14:textId="77777777" w:rsidR="00223716" w:rsidRPr="00EF5447" w:rsidRDefault="00223716" w:rsidP="00223716">
            <w:pPr>
              <w:pStyle w:val="TAC"/>
              <w:rPr>
                <w:rFonts w:eastAsia="MS Mincho"/>
              </w:rPr>
            </w:pPr>
            <w:r w:rsidRPr="00EF5447">
              <w:rPr>
                <w:rFonts w:cs="Arial"/>
              </w:rPr>
              <w:t>910</w:t>
            </w:r>
          </w:p>
        </w:tc>
        <w:tc>
          <w:tcPr>
            <w:tcW w:w="746" w:type="dxa"/>
            <w:shd w:val="clear" w:color="auto" w:fill="auto"/>
            <w:noWrap/>
          </w:tcPr>
          <w:p w14:paraId="6C4DFE4F"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0722187C"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42120338" w14:textId="77777777" w:rsidR="00223716" w:rsidRPr="00EF5447" w:rsidRDefault="00223716" w:rsidP="00223716">
            <w:pPr>
              <w:pStyle w:val="TAC"/>
              <w:rPr>
                <w:rFonts w:eastAsia="MS Mincho"/>
              </w:rPr>
            </w:pPr>
            <w:r w:rsidRPr="00EF5447">
              <w:rPr>
                <w:rFonts w:cs="Arial"/>
              </w:rPr>
              <w:t>955</w:t>
            </w:r>
          </w:p>
        </w:tc>
        <w:tc>
          <w:tcPr>
            <w:tcW w:w="827" w:type="dxa"/>
            <w:shd w:val="clear" w:color="auto" w:fill="auto"/>
          </w:tcPr>
          <w:p w14:paraId="481261B2"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043AC827" w14:textId="77777777" w:rsidR="00223716" w:rsidRPr="00EF5447" w:rsidRDefault="00223716" w:rsidP="00223716">
            <w:pPr>
              <w:pStyle w:val="TAC"/>
            </w:pPr>
            <w:r w:rsidRPr="00EF5447">
              <w:rPr>
                <w:rFonts w:cs="Arial"/>
              </w:rPr>
              <w:t>N/A</w:t>
            </w:r>
          </w:p>
        </w:tc>
      </w:tr>
      <w:tr w:rsidR="00223716" w:rsidRPr="00EF5447" w14:paraId="2C160815" w14:textId="77777777" w:rsidTr="00223716">
        <w:trPr>
          <w:trHeight w:val="54"/>
          <w:jc w:val="center"/>
        </w:trPr>
        <w:tc>
          <w:tcPr>
            <w:tcW w:w="2258" w:type="dxa"/>
            <w:tcBorders>
              <w:top w:val="nil"/>
              <w:bottom w:val="nil"/>
            </w:tcBorders>
            <w:shd w:val="clear" w:color="auto" w:fill="auto"/>
          </w:tcPr>
          <w:p w14:paraId="219AEF62" w14:textId="77777777" w:rsidR="00223716" w:rsidRPr="00EF5447" w:rsidRDefault="00223716" w:rsidP="00223716">
            <w:pPr>
              <w:pStyle w:val="TAC"/>
              <w:rPr>
                <w:rFonts w:eastAsia="MS Mincho"/>
              </w:rPr>
            </w:pPr>
          </w:p>
        </w:tc>
        <w:tc>
          <w:tcPr>
            <w:tcW w:w="968" w:type="dxa"/>
            <w:shd w:val="clear" w:color="auto" w:fill="auto"/>
          </w:tcPr>
          <w:p w14:paraId="4FDE41B1" w14:textId="77777777" w:rsidR="00223716" w:rsidRPr="00EF5447" w:rsidRDefault="00223716" w:rsidP="00223716">
            <w:pPr>
              <w:pStyle w:val="TAC"/>
              <w:rPr>
                <w:rFonts w:eastAsia="MS Mincho"/>
              </w:rPr>
            </w:pPr>
            <w:r w:rsidRPr="00EF5447">
              <w:rPr>
                <w:rFonts w:cs="Arial"/>
              </w:rPr>
              <w:t>n77</w:t>
            </w:r>
          </w:p>
        </w:tc>
        <w:tc>
          <w:tcPr>
            <w:tcW w:w="1066" w:type="dxa"/>
            <w:shd w:val="clear" w:color="auto" w:fill="auto"/>
            <w:noWrap/>
          </w:tcPr>
          <w:p w14:paraId="1C8AFAE5" w14:textId="77777777" w:rsidR="00223716" w:rsidRPr="00EF5447" w:rsidRDefault="00223716" w:rsidP="00223716">
            <w:pPr>
              <w:pStyle w:val="TAC"/>
              <w:rPr>
                <w:rFonts w:eastAsia="MS Mincho"/>
              </w:rPr>
            </w:pPr>
            <w:r w:rsidRPr="00EF5447">
              <w:rPr>
                <w:rFonts w:cs="Arial"/>
              </w:rPr>
              <w:t>3640</w:t>
            </w:r>
          </w:p>
        </w:tc>
        <w:tc>
          <w:tcPr>
            <w:tcW w:w="746" w:type="dxa"/>
            <w:shd w:val="clear" w:color="auto" w:fill="auto"/>
            <w:noWrap/>
          </w:tcPr>
          <w:p w14:paraId="1AC7E3A2" w14:textId="77777777" w:rsidR="00223716" w:rsidRPr="00EF5447" w:rsidRDefault="00223716" w:rsidP="00223716">
            <w:pPr>
              <w:pStyle w:val="TAC"/>
              <w:rPr>
                <w:rFonts w:eastAsia="MS Mincho"/>
              </w:rPr>
            </w:pPr>
            <w:r w:rsidRPr="00EF5447">
              <w:rPr>
                <w:rFonts w:cs="Arial"/>
                <w:lang w:eastAsia="zh-CN"/>
              </w:rPr>
              <w:t>10</w:t>
            </w:r>
          </w:p>
        </w:tc>
        <w:tc>
          <w:tcPr>
            <w:tcW w:w="877" w:type="dxa"/>
            <w:shd w:val="clear" w:color="auto" w:fill="auto"/>
            <w:noWrap/>
          </w:tcPr>
          <w:p w14:paraId="0174796C" w14:textId="77777777" w:rsidR="00223716" w:rsidRPr="00EF5447" w:rsidRDefault="00223716" w:rsidP="00223716">
            <w:pPr>
              <w:pStyle w:val="TAC"/>
              <w:rPr>
                <w:rFonts w:eastAsia="MS Mincho"/>
              </w:rPr>
            </w:pPr>
            <w:r w:rsidRPr="00EF5447">
              <w:rPr>
                <w:rFonts w:cs="Arial"/>
                <w:lang w:eastAsia="zh-CN"/>
              </w:rPr>
              <w:t>50</w:t>
            </w:r>
          </w:p>
        </w:tc>
        <w:tc>
          <w:tcPr>
            <w:tcW w:w="1299" w:type="dxa"/>
            <w:shd w:val="clear" w:color="auto" w:fill="auto"/>
            <w:noWrap/>
          </w:tcPr>
          <w:p w14:paraId="6C62E738" w14:textId="77777777" w:rsidR="00223716" w:rsidRPr="00EF5447" w:rsidRDefault="00223716" w:rsidP="00223716">
            <w:pPr>
              <w:pStyle w:val="TAC"/>
              <w:rPr>
                <w:rFonts w:eastAsia="MS Mincho"/>
              </w:rPr>
            </w:pPr>
            <w:r w:rsidRPr="00EF5447">
              <w:rPr>
                <w:rFonts w:cs="Arial"/>
              </w:rPr>
              <w:t>3640</w:t>
            </w:r>
          </w:p>
        </w:tc>
        <w:tc>
          <w:tcPr>
            <w:tcW w:w="827" w:type="dxa"/>
            <w:shd w:val="clear" w:color="auto" w:fill="auto"/>
          </w:tcPr>
          <w:p w14:paraId="294D3805"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126AF3C2" w14:textId="77777777" w:rsidR="00223716" w:rsidRPr="00EF5447" w:rsidRDefault="00223716" w:rsidP="00223716">
            <w:pPr>
              <w:pStyle w:val="TAC"/>
            </w:pPr>
            <w:r w:rsidRPr="00EF5447">
              <w:rPr>
                <w:rFonts w:cs="Arial"/>
              </w:rPr>
              <w:t>N/A</w:t>
            </w:r>
          </w:p>
        </w:tc>
      </w:tr>
      <w:tr w:rsidR="00223716" w:rsidRPr="00EF5447" w14:paraId="4B409CEA" w14:textId="77777777" w:rsidTr="00223716">
        <w:trPr>
          <w:trHeight w:val="54"/>
          <w:jc w:val="center"/>
        </w:trPr>
        <w:tc>
          <w:tcPr>
            <w:tcW w:w="2258" w:type="dxa"/>
            <w:tcBorders>
              <w:top w:val="nil"/>
              <w:bottom w:val="single" w:sz="4" w:space="0" w:color="auto"/>
            </w:tcBorders>
            <w:shd w:val="clear" w:color="auto" w:fill="auto"/>
          </w:tcPr>
          <w:p w14:paraId="6440E6B7" w14:textId="77777777" w:rsidR="00223716" w:rsidRPr="00EF5447" w:rsidRDefault="00223716" w:rsidP="00223716">
            <w:pPr>
              <w:pStyle w:val="TAC"/>
              <w:rPr>
                <w:rFonts w:eastAsia="MS Mincho"/>
              </w:rPr>
            </w:pPr>
          </w:p>
        </w:tc>
        <w:tc>
          <w:tcPr>
            <w:tcW w:w="968" w:type="dxa"/>
            <w:shd w:val="clear" w:color="auto" w:fill="auto"/>
          </w:tcPr>
          <w:p w14:paraId="28DFF990"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3375BF30" w14:textId="77777777" w:rsidR="00223716" w:rsidRPr="00EF5447" w:rsidRDefault="00223716" w:rsidP="00223716">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47345EEB"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3F2A25FA"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4EFFC209" w14:textId="77777777" w:rsidR="00223716" w:rsidRPr="00EF5447" w:rsidRDefault="00223716" w:rsidP="00223716">
            <w:pPr>
              <w:pStyle w:val="TAC"/>
              <w:rPr>
                <w:rFonts w:eastAsia="MS Mincho"/>
              </w:rPr>
            </w:pPr>
            <w:r w:rsidRPr="00EF5447">
              <w:rPr>
                <w:rFonts w:cs="Arial"/>
              </w:rPr>
              <w:t>1820</w:t>
            </w:r>
          </w:p>
        </w:tc>
        <w:tc>
          <w:tcPr>
            <w:tcW w:w="827" w:type="dxa"/>
            <w:shd w:val="clear" w:color="auto" w:fill="auto"/>
          </w:tcPr>
          <w:p w14:paraId="44C3A16B" w14:textId="77777777" w:rsidR="00223716" w:rsidRPr="00EF5447" w:rsidRDefault="00223716" w:rsidP="00223716">
            <w:pPr>
              <w:pStyle w:val="TAC"/>
              <w:rPr>
                <w:rFonts w:eastAsia="Malgun Gothic"/>
                <w:lang w:eastAsia="ko-KR"/>
              </w:rPr>
            </w:pPr>
            <w:r w:rsidRPr="00EF5447">
              <w:rPr>
                <w:rFonts w:cs="Arial"/>
              </w:rPr>
              <w:t>16.5</w:t>
            </w:r>
          </w:p>
        </w:tc>
        <w:tc>
          <w:tcPr>
            <w:tcW w:w="1248" w:type="dxa"/>
            <w:shd w:val="clear" w:color="auto" w:fill="auto"/>
          </w:tcPr>
          <w:p w14:paraId="20147105" w14:textId="77777777" w:rsidR="00223716" w:rsidRPr="00EF5447" w:rsidRDefault="00223716" w:rsidP="00223716">
            <w:pPr>
              <w:pStyle w:val="TAC"/>
            </w:pPr>
            <w:r w:rsidRPr="00EF5447">
              <w:rPr>
                <w:rFonts w:cs="Arial"/>
              </w:rPr>
              <w:t>IMD3</w:t>
            </w:r>
          </w:p>
        </w:tc>
      </w:tr>
      <w:tr w:rsidR="00223716" w:rsidRPr="00EF5447" w14:paraId="3DBF270E" w14:textId="77777777" w:rsidTr="00223716">
        <w:trPr>
          <w:trHeight w:val="54"/>
          <w:jc w:val="center"/>
        </w:trPr>
        <w:tc>
          <w:tcPr>
            <w:tcW w:w="2258" w:type="dxa"/>
            <w:tcBorders>
              <w:bottom w:val="nil"/>
            </w:tcBorders>
            <w:shd w:val="clear" w:color="auto" w:fill="auto"/>
          </w:tcPr>
          <w:p w14:paraId="08D09D85"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DC_3A-8A_n78A</w:t>
            </w:r>
          </w:p>
          <w:p w14:paraId="4637A8FE" w14:textId="77777777" w:rsidR="00223716" w:rsidRPr="00EF5447" w:rsidRDefault="00223716" w:rsidP="00223716">
            <w:pPr>
              <w:pStyle w:val="TAC"/>
              <w:rPr>
                <w:rFonts w:eastAsia="MS Mincho"/>
              </w:rPr>
            </w:pPr>
            <w:r w:rsidRPr="00EF5447">
              <w:rPr>
                <w:rFonts w:eastAsia="Malgun Gothic"/>
                <w:szCs w:val="18"/>
                <w:lang w:eastAsia="ko-KR"/>
              </w:rPr>
              <w:t>DC_3A-3A-8A_n78A</w:t>
            </w:r>
          </w:p>
        </w:tc>
        <w:tc>
          <w:tcPr>
            <w:tcW w:w="968" w:type="dxa"/>
            <w:shd w:val="clear" w:color="auto" w:fill="auto"/>
          </w:tcPr>
          <w:p w14:paraId="605B0285" w14:textId="77777777" w:rsidR="00223716" w:rsidRPr="00EF5447" w:rsidRDefault="00223716" w:rsidP="00223716">
            <w:pPr>
              <w:pStyle w:val="TAC"/>
              <w:rPr>
                <w:rFonts w:cs="Arial"/>
              </w:rPr>
            </w:pPr>
            <w:r w:rsidRPr="00EF5447">
              <w:rPr>
                <w:rFonts w:eastAsia="Malgun Gothic"/>
                <w:lang w:eastAsia="ko-KR"/>
              </w:rPr>
              <w:t>8</w:t>
            </w:r>
          </w:p>
        </w:tc>
        <w:tc>
          <w:tcPr>
            <w:tcW w:w="1066" w:type="dxa"/>
            <w:shd w:val="clear" w:color="auto" w:fill="auto"/>
            <w:noWrap/>
          </w:tcPr>
          <w:p w14:paraId="1E7C97E3" w14:textId="77777777" w:rsidR="00223716" w:rsidRPr="00EF5447" w:rsidRDefault="00223716" w:rsidP="00223716">
            <w:pPr>
              <w:pStyle w:val="TAC"/>
              <w:rPr>
                <w:rFonts w:cs="Arial"/>
              </w:rPr>
            </w:pPr>
            <w:r w:rsidRPr="00EF5447">
              <w:rPr>
                <w:rFonts w:eastAsia="Malgun Gothic"/>
                <w:kern w:val="2"/>
                <w:szCs w:val="24"/>
                <w:lang w:eastAsia="ko-KR"/>
              </w:rPr>
              <w:t>910</w:t>
            </w:r>
          </w:p>
        </w:tc>
        <w:tc>
          <w:tcPr>
            <w:tcW w:w="746" w:type="dxa"/>
            <w:shd w:val="clear" w:color="auto" w:fill="auto"/>
            <w:noWrap/>
          </w:tcPr>
          <w:p w14:paraId="2CDBA4B3" w14:textId="77777777" w:rsidR="00223716" w:rsidRPr="00EF5447" w:rsidRDefault="00223716" w:rsidP="0022371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14A3A94" w14:textId="77777777" w:rsidR="00223716" w:rsidRPr="00EF5447" w:rsidRDefault="00223716" w:rsidP="0022371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7B5E130" w14:textId="77777777" w:rsidR="00223716" w:rsidRPr="00EF5447" w:rsidRDefault="00223716" w:rsidP="00223716">
            <w:pPr>
              <w:pStyle w:val="TAC"/>
              <w:rPr>
                <w:rFonts w:cs="Arial"/>
              </w:rPr>
            </w:pPr>
            <w:r w:rsidRPr="00EF5447">
              <w:rPr>
                <w:rFonts w:eastAsia="Malgun Gothic"/>
                <w:kern w:val="2"/>
                <w:szCs w:val="24"/>
                <w:lang w:eastAsia="ko-KR"/>
              </w:rPr>
              <w:t>955</w:t>
            </w:r>
          </w:p>
        </w:tc>
        <w:tc>
          <w:tcPr>
            <w:tcW w:w="827" w:type="dxa"/>
            <w:shd w:val="clear" w:color="auto" w:fill="auto"/>
          </w:tcPr>
          <w:p w14:paraId="378CA25D" w14:textId="77777777" w:rsidR="00223716" w:rsidRPr="00EF5447" w:rsidRDefault="00223716" w:rsidP="00223716">
            <w:pPr>
              <w:pStyle w:val="TAC"/>
              <w:rPr>
                <w:rFonts w:cs="Arial"/>
              </w:rPr>
            </w:pPr>
            <w:r w:rsidRPr="00EF5447">
              <w:rPr>
                <w:rFonts w:eastAsia="Malgun Gothic"/>
                <w:kern w:val="2"/>
                <w:szCs w:val="24"/>
                <w:lang w:eastAsia="ko-KR"/>
              </w:rPr>
              <w:t>N/A</w:t>
            </w:r>
          </w:p>
        </w:tc>
        <w:tc>
          <w:tcPr>
            <w:tcW w:w="1248" w:type="dxa"/>
            <w:shd w:val="clear" w:color="auto" w:fill="auto"/>
          </w:tcPr>
          <w:p w14:paraId="293DAA68" w14:textId="77777777" w:rsidR="00223716" w:rsidRPr="00EF5447" w:rsidRDefault="00223716" w:rsidP="00223716">
            <w:pPr>
              <w:pStyle w:val="TAC"/>
              <w:rPr>
                <w:rFonts w:cs="Arial"/>
              </w:rPr>
            </w:pPr>
            <w:r w:rsidRPr="00EF5447">
              <w:rPr>
                <w:rFonts w:eastAsia="Malgun Gothic"/>
                <w:kern w:val="2"/>
                <w:szCs w:val="24"/>
                <w:lang w:eastAsia="ko-KR"/>
              </w:rPr>
              <w:t>N/A</w:t>
            </w:r>
          </w:p>
        </w:tc>
      </w:tr>
      <w:tr w:rsidR="00223716" w:rsidRPr="00EF5447" w14:paraId="67370704" w14:textId="77777777" w:rsidTr="00223716">
        <w:trPr>
          <w:trHeight w:val="54"/>
          <w:jc w:val="center"/>
        </w:trPr>
        <w:tc>
          <w:tcPr>
            <w:tcW w:w="2258" w:type="dxa"/>
            <w:tcBorders>
              <w:top w:val="nil"/>
              <w:bottom w:val="nil"/>
            </w:tcBorders>
            <w:shd w:val="clear" w:color="auto" w:fill="auto"/>
          </w:tcPr>
          <w:p w14:paraId="694A24AB" w14:textId="77777777" w:rsidR="00223716" w:rsidRPr="00EF5447" w:rsidRDefault="00223716" w:rsidP="00223716">
            <w:pPr>
              <w:pStyle w:val="TAC"/>
              <w:rPr>
                <w:rFonts w:eastAsia="MS Mincho"/>
              </w:rPr>
            </w:pPr>
          </w:p>
        </w:tc>
        <w:tc>
          <w:tcPr>
            <w:tcW w:w="968" w:type="dxa"/>
            <w:shd w:val="clear" w:color="auto" w:fill="auto"/>
          </w:tcPr>
          <w:p w14:paraId="5C6D9321" w14:textId="77777777" w:rsidR="00223716" w:rsidRPr="00EF5447" w:rsidRDefault="00223716" w:rsidP="00223716">
            <w:pPr>
              <w:pStyle w:val="TAC"/>
              <w:rPr>
                <w:rFonts w:cs="Arial"/>
              </w:rPr>
            </w:pPr>
            <w:r w:rsidRPr="00EF5447">
              <w:rPr>
                <w:rFonts w:eastAsia="Malgun Gothic"/>
                <w:lang w:eastAsia="ko-KR"/>
              </w:rPr>
              <w:t>n78</w:t>
            </w:r>
          </w:p>
        </w:tc>
        <w:tc>
          <w:tcPr>
            <w:tcW w:w="1066" w:type="dxa"/>
            <w:shd w:val="clear" w:color="auto" w:fill="auto"/>
            <w:noWrap/>
          </w:tcPr>
          <w:p w14:paraId="72B23F1D" w14:textId="77777777" w:rsidR="00223716" w:rsidRPr="00EF5447" w:rsidRDefault="00223716" w:rsidP="00223716">
            <w:pPr>
              <w:pStyle w:val="TAC"/>
              <w:rPr>
                <w:rFonts w:cs="Arial"/>
              </w:rPr>
            </w:pPr>
            <w:r w:rsidRPr="00EF5447">
              <w:rPr>
                <w:rFonts w:eastAsia="Malgun Gothic"/>
                <w:kern w:val="2"/>
                <w:szCs w:val="24"/>
                <w:lang w:eastAsia="ko-KR"/>
              </w:rPr>
              <w:t>3640</w:t>
            </w:r>
          </w:p>
        </w:tc>
        <w:tc>
          <w:tcPr>
            <w:tcW w:w="746" w:type="dxa"/>
            <w:shd w:val="clear" w:color="auto" w:fill="auto"/>
            <w:noWrap/>
          </w:tcPr>
          <w:p w14:paraId="3B2C2B7B" w14:textId="77777777" w:rsidR="00223716" w:rsidRPr="00EF5447" w:rsidRDefault="00223716" w:rsidP="0022371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88CCF8C" w14:textId="77777777" w:rsidR="00223716" w:rsidRPr="00EF5447" w:rsidRDefault="00223716" w:rsidP="0022371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D02FABC" w14:textId="77777777" w:rsidR="00223716" w:rsidRPr="00EF5447" w:rsidRDefault="00223716" w:rsidP="00223716">
            <w:pPr>
              <w:pStyle w:val="TAC"/>
              <w:rPr>
                <w:rFonts w:cs="Arial"/>
              </w:rPr>
            </w:pPr>
            <w:r w:rsidRPr="00EF5447">
              <w:rPr>
                <w:rFonts w:eastAsia="Malgun Gothic"/>
                <w:kern w:val="2"/>
                <w:szCs w:val="24"/>
                <w:lang w:eastAsia="ko-KR"/>
              </w:rPr>
              <w:t>3640</w:t>
            </w:r>
          </w:p>
        </w:tc>
        <w:tc>
          <w:tcPr>
            <w:tcW w:w="827" w:type="dxa"/>
            <w:shd w:val="clear" w:color="auto" w:fill="auto"/>
          </w:tcPr>
          <w:p w14:paraId="3659E613" w14:textId="77777777" w:rsidR="00223716" w:rsidRPr="00EF5447" w:rsidRDefault="00223716" w:rsidP="00223716">
            <w:pPr>
              <w:pStyle w:val="TAC"/>
              <w:rPr>
                <w:rFonts w:cs="Arial"/>
              </w:rPr>
            </w:pPr>
            <w:r w:rsidRPr="00EF5447">
              <w:rPr>
                <w:rFonts w:eastAsia="Malgun Gothic"/>
                <w:kern w:val="2"/>
                <w:szCs w:val="24"/>
                <w:lang w:eastAsia="ko-KR"/>
              </w:rPr>
              <w:t>N/A</w:t>
            </w:r>
          </w:p>
        </w:tc>
        <w:tc>
          <w:tcPr>
            <w:tcW w:w="1248" w:type="dxa"/>
            <w:shd w:val="clear" w:color="auto" w:fill="auto"/>
          </w:tcPr>
          <w:p w14:paraId="31DC3055" w14:textId="77777777" w:rsidR="00223716" w:rsidRPr="00EF5447" w:rsidRDefault="00223716" w:rsidP="00223716">
            <w:pPr>
              <w:pStyle w:val="TAC"/>
              <w:rPr>
                <w:rFonts w:cs="Arial"/>
              </w:rPr>
            </w:pPr>
            <w:r w:rsidRPr="00EF5447">
              <w:rPr>
                <w:rFonts w:eastAsia="Malgun Gothic"/>
                <w:kern w:val="2"/>
                <w:szCs w:val="24"/>
                <w:lang w:eastAsia="ko-KR"/>
              </w:rPr>
              <w:t>N/A</w:t>
            </w:r>
          </w:p>
        </w:tc>
      </w:tr>
      <w:tr w:rsidR="00223716" w:rsidRPr="00EF5447" w14:paraId="1B510E6C" w14:textId="77777777" w:rsidTr="00223716">
        <w:trPr>
          <w:trHeight w:val="54"/>
          <w:jc w:val="center"/>
        </w:trPr>
        <w:tc>
          <w:tcPr>
            <w:tcW w:w="2258" w:type="dxa"/>
            <w:tcBorders>
              <w:top w:val="nil"/>
              <w:bottom w:val="single" w:sz="4" w:space="0" w:color="auto"/>
            </w:tcBorders>
            <w:shd w:val="clear" w:color="auto" w:fill="auto"/>
          </w:tcPr>
          <w:p w14:paraId="45151200" w14:textId="77777777" w:rsidR="00223716" w:rsidRPr="00EF5447" w:rsidRDefault="00223716" w:rsidP="00223716">
            <w:pPr>
              <w:pStyle w:val="TAC"/>
              <w:rPr>
                <w:rFonts w:eastAsia="MS Mincho"/>
              </w:rPr>
            </w:pPr>
          </w:p>
        </w:tc>
        <w:tc>
          <w:tcPr>
            <w:tcW w:w="968" w:type="dxa"/>
            <w:shd w:val="clear" w:color="auto" w:fill="auto"/>
          </w:tcPr>
          <w:p w14:paraId="546052E8" w14:textId="77777777" w:rsidR="00223716" w:rsidRPr="00EF5447" w:rsidRDefault="00223716" w:rsidP="00223716">
            <w:pPr>
              <w:pStyle w:val="TAC"/>
              <w:rPr>
                <w:rFonts w:cs="Arial"/>
              </w:rPr>
            </w:pPr>
            <w:r w:rsidRPr="00EF5447">
              <w:rPr>
                <w:rFonts w:eastAsia="Malgun Gothic"/>
                <w:lang w:eastAsia="ko-KR"/>
              </w:rPr>
              <w:t>3</w:t>
            </w:r>
          </w:p>
        </w:tc>
        <w:tc>
          <w:tcPr>
            <w:tcW w:w="1066" w:type="dxa"/>
            <w:shd w:val="clear" w:color="auto" w:fill="auto"/>
            <w:noWrap/>
          </w:tcPr>
          <w:p w14:paraId="0E595E02" w14:textId="77777777" w:rsidR="00223716" w:rsidRPr="00EF5447" w:rsidRDefault="00223716" w:rsidP="00223716">
            <w:pPr>
              <w:pStyle w:val="TAC"/>
              <w:rPr>
                <w:rFonts w:cs="Arial"/>
              </w:rPr>
            </w:pPr>
            <w:r w:rsidRPr="00EF5447">
              <w:rPr>
                <w:rFonts w:eastAsia="Malgun Gothic"/>
                <w:kern w:val="2"/>
                <w:szCs w:val="24"/>
                <w:lang w:eastAsia="ko-KR"/>
              </w:rPr>
              <w:t>1725</w:t>
            </w:r>
          </w:p>
        </w:tc>
        <w:tc>
          <w:tcPr>
            <w:tcW w:w="746" w:type="dxa"/>
            <w:shd w:val="clear" w:color="auto" w:fill="auto"/>
            <w:noWrap/>
          </w:tcPr>
          <w:p w14:paraId="15783065" w14:textId="77777777" w:rsidR="00223716" w:rsidRPr="00EF5447" w:rsidRDefault="00223716" w:rsidP="0022371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EE558F9" w14:textId="77777777" w:rsidR="00223716" w:rsidRPr="00EF5447" w:rsidRDefault="00223716" w:rsidP="0022371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F9330D4" w14:textId="77777777" w:rsidR="00223716" w:rsidRPr="00EF5447" w:rsidRDefault="00223716" w:rsidP="00223716">
            <w:pPr>
              <w:pStyle w:val="TAC"/>
              <w:rPr>
                <w:rFonts w:cs="Arial"/>
              </w:rPr>
            </w:pPr>
            <w:r w:rsidRPr="00EF5447">
              <w:rPr>
                <w:rFonts w:eastAsia="Malgun Gothic"/>
                <w:kern w:val="2"/>
                <w:szCs w:val="24"/>
                <w:lang w:eastAsia="ko-KR"/>
              </w:rPr>
              <w:t>1820</w:t>
            </w:r>
          </w:p>
        </w:tc>
        <w:tc>
          <w:tcPr>
            <w:tcW w:w="827" w:type="dxa"/>
            <w:shd w:val="clear" w:color="auto" w:fill="auto"/>
          </w:tcPr>
          <w:p w14:paraId="4CC53631" w14:textId="77777777" w:rsidR="00223716" w:rsidRPr="00EF5447" w:rsidRDefault="00223716" w:rsidP="00223716">
            <w:pPr>
              <w:pStyle w:val="TAC"/>
              <w:rPr>
                <w:rFonts w:cs="Arial"/>
              </w:rPr>
            </w:pPr>
            <w:r w:rsidRPr="00EF5447">
              <w:rPr>
                <w:rFonts w:eastAsia="Malgun Gothic"/>
                <w:kern w:val="2"/>
                <w:szCs w:val="24"/>
                <w:lang w:eastAsia="ko-KR"/>
              </w:rPr>
              <w:t>16.5</w:t>
            </w:r>
          </w:p>
        </w:tc>
        <w:tc>
          <w:tcPr>
            <w:tcW w:w="1248" w:type="dxa"/>
            <w:shd w:val="clear" w:color="auto" w:fill="auto"/>
          </w:tcPr>
          <w:p w14:paraId="44BCD556" w14:textId="77777777" w:rsidR="00223716" w:rsidRPr="00EF5447" w:rsidRDefault="00223716" w:rsidP="00223716">
            <w:pPr>
              <w:pStyle w:val="TAC"/>
              <w:rPr>
                <w:rFonts w:cs="Arial"/>
              </w:rPr>
            </w:pPr>
            <w:r w:rsidRPr="00EF5447">
              <w:rPr>
                <w:rFonts w:eastAsia="Malgun Gothic"/>
                <w:kern w:val="2"/>
                <w:szCs w:val="24"/>
                <w:lang w:eastAsia="ko-KR"/>
              </w:rPr>
              <w:t>IMD3</w:t>
            </w:r>
          </w:p>
        </w:tc>
      </w:tr>
      <w:tr w:rsidR="00223716" w:rsidRPr="00EF5447" w14:paraId="3ECA70E2" w14:textId="77777777" w:rsidTr="00223716">
        <w:trPr>
          <w:trHeight w:val="54"/>
          <w:jc w:val="center"/>
        </w:trPr>
        <w:tc>
          <w:tcPr>
            <w:tcW w:w="2258" w:type="dxa"/>
            <w:tcBorders>
              <w:bottom w:val="nil"/>
            </w:tcBorders>
            <w:shd w:val="clear" w:color="auto" w:fill="auto"/>
          </w:tcPr>
          <w:p w14:paraId="0FA31855" w14:textId="77777777" w:rsidR="00223716" w:rsidRPr="00EF5447" w:rsidRDefault="00223716" w:rsidP="0022371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7EE93936" w14:textId="77777777" w:rsidR="00223716" w:rsidRPr="00EF5447" w:rsidRDefault="00223716" w:rsidP="00223716">
            <w:pPr>
              <w:pStyle w:val="TAC"/>
              <w:rPr>
                <w:rFonts w:eastAsia="Malgun Gothic"/>
                <w:lang w:eastAsia="ko-KR"/>
              </w:rPr>
            </w:pPr>
            <w:r w:rsidRPr="00EF5447">
              <w:rPr>
                <w:rFonts w:eastAsia="Calibri Light"/>
              </w:rPr>
              <w:t>3</w:t>
            </w:r>
          </w:p>
        </w:tc>
        <w:tc>
          <w:tcPr>
            <w:tcW w:w="1066" w:type="dxa"/>
            <w:shd w:val="clear" w:color="auto" w:fill="auto"/>
            <w:noWrap/>
          </w:tcPr>
          <w:p w14:paraId="5444BFA2" w14:textId="77777777" w:rsidR="00223716" w:rsidRPr="00EF5447" w:rsidRDefault="00223716" w:rsidP="00223716">
            <w:pPr>
              <w:pStyle w:val="TAC"/>
              <w:rPr>
                <w:rFonts w:eastAsia="Malgun Gothic"/>
                <w:kern w:val="2"/>
                <w:szCs w:val="24"/>
                <w:lang w:eastAsia="ko-KR"/>
              </w:rPr>
            </w:pPr>
            <w:r w:rsidRPr="00EF5447">
              <w:t>1740</w:t>
            </w:r>
          </w:p>
        </w:tc>
        <w:tc>
          <w:tcPr>
            <w:tcW w:w="746" w:type="dxa"/>
            <w:shd w:val="clear" w:color="auto" w:fill="auto"/>
            <w:noWrap/>
          </w:tcPr>
          <w:p w14:paraId="6C787CCB"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65587ADE"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0E6E920F" w14:textId="77777777" w:rsidR="00223716" w:rsidRPr="00EF5447" w:rsidRDefault="00223716" w:rsidP="00223716">
            <w:pPr>
              <w:pStyle w:val="TAC"/>
              <w:rPr>
                <w:rFonts w:eastAsia="Malgun Gothic"/>
                <w:kern w:val="2"/>
                <w:szCs w:val="24"/>
                <w:lang w:eastAsia="ko-KR"/>
              </w:rPr>
            </w:pPr>
            <w:r w:rsidRPr="00EF5447">
              <w:t>1835</w:t>
            </w:r>
          </w:p>
        </w:tc>
        <w:tc>
          <w:tcPr>
            <w:tcW w:w="827" w:type="dxa"/>
            <w:shd w:val="clear" w:color="auto" w:fill="auto"/>
          </w:tcPr>
          <w:p w14:paraId="42E60325"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D13770A" w14:textId="77777777" w:rsidR="00223716" w:rsidRPr="00EF5447" w:rsidRDefault="00223716" w:rsidP="00223716">
            <w:pPr>
              <w:pStyle w:val="TAC"/>
              <w:rPr>
                <w:rFonts w:eastAsia="Malgun Gothic"/>
                <w:kern w:val="2"/>
                <w:szCs w:val="24"/>
                <w:lang w:eastAsia="ko-KR"/>
              </w:rPr>
            </w:pPr>
            <w:r w:rsidRPr="00EF5447">
              <w:rPr>
                <w:szCs w:val="24"/>
              </w:rPr>
              <w:t>N/A</w:t>
            </w:r>
          </w:p>
        </w:tc>
      </w:tr>
      <w:tr w:rsidR="00223716" w:rsidRPr="00EF5447" w14:paraId="3978C63F" w14:textId="77777777" w:rsidTr="00223716">
        <w:trPr>
          <w:trHeight w:val="54"/>
          <w:jc w:val="center"/>
        </w:trPr>
        <w:tc>
          <w:tcPr>
            <w:tcW w:w="2258" w:type="dxa"/>
            <w:tcBorders>
              <w:top w:val="nil"/>
              <w:bottom w:val="nil"/>
            </w:tcBorders>
            <w:shd w:val="clear" w:color="auto" w:fill="auto"/>
          </w:tcPr>
          <w:p w14:paraId="7759550E" w14:textId="77777777" w:rsidR="00223716" w:rsidRPr="00EF5447" w:rsidRDefault="00223716" w:rsidP="00223716">
            <w:pPr>
              <w:pStyle w:val="TAC"/>
              <w:rPr>
                <w:rFonts w:eastAsia="MS Mincho"/>
              </w:rPr>
            </w:pPr>
          </w:p>
        </w:tc>
        <w:tc>
          <w:tcPr>
            <w:tcW w:w="968" w:type="dxa"/>
            <w:shd w:val="clear" w:color="auto" w:fill="auto"/>
          </w:tcPr>
          <w:p w14:paraId="3920FAD0" w14:textId="77777777" w:rsidR="00223716" w:rsidRPr="00EF5447" w:rsidRDefault="00223716" w:rsidP="00223716">
            <w:pPr>
              <w:pStyle w:val="TAC"/>
              <w:rPr>
                <w:rFonts w:eastAsia="Malgun Gothic"/>
                <w:lang w:eastAsia="ko-KR"/>
              </w:rPr>
            </w:pPr>
            <w:r w:rsidRPr="00EF5447">
              <w:rPr>
                <w:rFonts w:eastAsia="Calibri Light"/>
              </w:rPr>
              <w:t>n8</w:t>
            </w:r>
          </w:p>
        </w:tc>
        <w:tc>
          <w:tcPr>
            <w:tcW w:w="1066" w:type="dxa"/>
            <w:shd w:val="clear" w:color="auto" w:fill="auto"/>
            <w:noWrap/>
          </w:tcPr>
          <w:p w14:paraId="4142D9CD" w14:textId="77777777" w:rsidR="00223716" w:rsidRPr="00EF5447" w:rsidRDefault="00223716" w:rsidP="00223716">
            <w:pPr>
              <w:pStyle w:val="TAC"/>
              <w:rPr>
                <w:rFonts w:eastAsia="Malgun Gothic"/>
                <w:kern w:val="2"/>
                <w:szCs w:val="24"/>
                <w:lang w:eastAsia="ko-KR"/>
              </w:rPr>
            </w:pPr>
            <w:r w:rsidRPr="00EF5447">
              <w:t>900</w:t>
            </w:r>
          </w:p>
        </w:tc>
        <w:tc>
          <w:tcPr>
            <w:tcW w:w="746" w:type="dxa"/>
            <w:shd w:val="clear" w:color="auto" w:fill="auto"/>
            <w:noWrap/>
          </w:tcPr>
          <w:p w14:paraId="3CAA57F4"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6DFCF43E"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1C32EF1A" w14:textId="77777777" w:rsidR="00223716" w:rsidRPr="00EF5447" w:rsidRDefault="00223716" w:rsidP="00223716">
            <w:pPr>
              <w:pStyle w:val="TAC"/>
              <w:rPr>
                <w:rFonts w:eastAsia="Malgun Gothic"/>
                <w:kern w:val="2"/>
                <w:szCs w:val="24"/>
                <w:lang w:eastAsia="ko-KR"/>
              </w:rPr>
            </w:pPr>
            <w:r w:rsidRPr="00EF5447">
              <w:t>945</w:t>
            </w:r>
          </w:p>
        </w:tc>
        <w:tc>
          <w:tcPr>
            <w:tcW w:w="827" w:type="dxa"/>
            <w:shd w:val="clear" w:color="auto" w:fill="auto"/>
          </w:tcPr>
          <w:p w14:paraId="690B8698"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A37605D" w14:textId="77777777" w:rsidR="00223716" w:rsidRPr="00EF5447" w:rsidRDefault="00223716" w:rsidP="00223716">
            <w:pPr>
              <w:pStyle w:val="TAC"/>
              <w:rPr>
                <w:rFonts w:eastAsia="Malgun Gothic"/>
                <w:kern w:val="2"/>
                <w:szCs w:val="24"/>
                <w:lang w:eastAsia="ko-KR"/>
              </w:rPr>
            </w:pPr>
            <w:r w:rsidRPr="00EF5447">
              <w:rPr>
                <w:szCs w:val="24"/>
              </w:rPr>
              <w:t>N/A</w:t>
            </w:r>
          </w:p>
        </w:tc>
      </w:tr>
      <w:tr w:rsidR="00223716" w:rsidRPr="00EF5447" w14:paraId="1EF82B35" w14:textId="77777777" w:rsidTr="00223716">
        <w:trPr>
          <w:trHeight w:val="54"/>
          <w:jc w:val="center"/>
        </w:trPr>
        <w:tc>
          <w:tcPr>
            <w:tcW w:w="2258" w:type="dxa"/>
            <w:tcBorders>
              <w:top w:val="nil"/>
              <w:bottom w:val="single" w:sz="4" w:space="0" w:color="auto"/>
            </w:tcBorders>
            <w:shd w:val="clear" w:color="auto" w:fill="auto"/>
          </w:tcPr>
          <w:p w14:paraId="695A3F78" w14:textId="77777777" w:rsidR="00223716" w:rsidRPr="00EF5447" w:rsidRDefault="00223716" w:rsidP="00223716">
            <w:pPr>
              <w:pStyle w:val="TAC"/>
              <w:rPr>
                <w:rFonts w:eastAsia="MS Mincho"/>
              </w:rPr>
            </w:pPr>
          </w:p>
        </w:tc>
        <w:tc>
          <w:tcPr>
            <w:tcW w:w="968" w:type="dxa"/>
            <w:shd w:val="clear" w:color="auto" w:fill="auto"/>
          </w:tcPr>
          <w:p w14:paraId="4641BD9A" w14:textId="77777777" w:rsidR="00223716" w:rsidRPr="00EF5447" w:rsidRDefault="00223716" w:rsidP="00223716">
            <w:pPr>
              <w:pStyle w:val="TAC"/>
              <w:rPr>
                <w:rFonts w:eastAsia="Malgun Gothic"/>
                <w:lang w:eastAsia="ko-KR"/>
              </w:rPr>
            </w:pPr>
            <w:r w:rsidRPr="00EF5447">
              <w:rPr>
                <w:rFonts w:eastAsia="Calibri Light"/>
              </w:rPr>
              <w:t>n78</w:t>
            </w:r>
          </w:p>
        </w:tc>
        <w:tc>
          <w:tcPr>
            <w:tcW w:w="1066" w:type="dxa"/>
            <w:shd w:val="clear" w:color="auto" w:fill="auto"/>
            <w:noWrap/>
          </w:tcPr>
          <w:p w14:paraId="6313A312" w14:textId="77777777" w:rsidR="00223716" w:rsidRPr="00EF5447" w:rsidRDefault="00223716" w:rsidP="00223716">
            <w:pPr>
              <w:pStyle w:val="TAC"/>
              <w:rPr>
                <w:rFonts w:eastAsia="Malgun Gothic"/>
                <w:kern w:val="2"/>
                <w:szCs w:val="24"/>
                <w:lang w:eastAsia="ko-KR"/>
              </w:rPr>
            </w:pPr>
            <w:r w:rsidRPr="00EF5447">
              <w:t>3540</w:t>
            </w:r>
          </w:p>
        </w:tc>
        <w:tc>
          <w:tcPr>
            <w:tcW w:w="746" w:type="dxa"/>
            <w:shd w:val="clear" w:color="auto" w:fill="auto"/>
            <w:noWrap/>
          </w:tcPr>
          <w:p w14:paraId="0363D97C"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289B2BC3"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63EA96C7" w14:textId="77777777" w:rsidR="00223716" w:rsidRPr="00EF5447" w:rsidRDefault="00223716" w:rsidP="00223716">
            <w:pPr>
              <w:pStyle w:val="TAC"/>
              <w:rPr>
                <w:rFonts w:eastAsia="Malgun Gothic"/>
                <w:kern w:val="2"/>
                <w:szCs w:val="24"/>
                <w:lang w:eastAsia="ko-KR"/>
              </w:rPr>
            </w:pPr>
            <w:r w:rsidRPr="00EF5447">
              <w:t>3540</w:t>
            </w:r>
          </w:p>
        </w:tc>
        <w:tc>
          <w:tcPr>
            <w:tcW w:w="827" w:type="dxa"/>
            <w:shd w:val="clear" w:color="auto" w:fill="auto"/>
          </w:tcPr>
          <w:p w14:paraId="39A74050" w14:textId="77777777" w:rsidR="00223716" w:rsidRPr="00EF5447" w:rsidRDefault="00223716" w:rsidP="00223716">
            <w:pPr>
              <w:pStyle w:val="TAC"/>
              <w:rPr>
                <w:rFonts w:eastAsia="Malgun Gothic"/>
                <w:kern w:val="2"/>
                <w:szCs w:val="24"/>
                <w:lang w:eastAsia="ko-KR"/>
              </w:rPr>
            </w:pPr>
            <w:r w:rsidRPr="00EF5447">
              <w:t>16.3</w:t>
            </w:r>
          </w:p>
        </w:tc>
        <w:tc>
          <w:tcPr>
            <w:tcW w:w="1248" w:type="dxa"/>
            <w:shd w:val="clear" w:color="auto" w:fill="auto"/>
          </w:tcPr>
          <w:p w14:paraId="605B05BE" w14:textId="77777777" w:rsidR="00223716" w:rsidRPr="00EF5447" w:rsidRDefault="00223716" w:rsidP="00223716">
            <w:pPr>
              <w:pStyle w:val="TAC"/>
              <w:rPr>
                <w:rFonts w:eastAsia="Malgun Gothic"/>
                <w:kern w:val="2"/>
                <w:szCs w:val="24"/>
                <w:lang w:eastAsia="ko-KR"/>
              </w:rPr>
            </w:pPr>
            <w:r w:rsidRPr="00EF5447">
              <w:rPr>
                <w:szCs w:val="24"/>
              </w:rPr>
              <w:t>IMD3</w:t>
            </w:r>
          </w:p>
        </w:tc>
      </w:tr>
      <w:tr w:rsidR="00223716" w:rsidRPr="00EF5447" w14:paraId="7A29E7A3" w14:textId="77777777" w:rsidTr="00223716">
        <w:trPr>
          <w:trHeight w:val="54"/>
          <w:jc w:val="center"/>
        </w:trPr>
        <w:tc>
          <w:tcPr>
            <w:tcW w:w="2258" w:type="dxa"/>
            <w:tcBorders>
              <w:bottom w:val="nil"/>
            </w:tcBorders>
            <w:shd w:val="clear" w:color="auto" w:fill="auto"/>
          </w:tcPr>
          <w:p w14:paraId="319E5A49" w14:textId="77777777" w:rsidR="00223716" w:rsidRPr="00EF5447" w:rsidRDefault="00223716" w:rsidP="0022371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22FA67AE"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7B684AC9" w14:textId="77777777" w:rsidR="00223716" w:rsidRPr="00EF5447" w:rsidRDefault="00223716" w:rsidP="0022371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B09F348"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77C71181"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2AF787E9" w14:textId="77777777" w:rsidR="00223716" w:rsidRPr="00EF5447" w:rsidRDefault="00223716" w:rsidP="00223716">
            <w:pPr>
              <w:pStyle w:val="TAC"/>
              <w:rPr>
                <w:rFonts w:eastAsia="MS Mincho"/>
              </w:rPr>
            </w:pPr>
            <w:r w:rsidRPr="00EF5447">
              <w:rPr>
                <w:rFonts w:cs="Arial"/>
              </w:rPr>
              <w:t>1850</w:t>
            </w:r>
          </w:p>
        </w:tc>
        <w:tc>
          <w:tcPr>
            <w:tcW w:w="827" w:type="dxa"/>
            <w:shd w:val="clear" w:color="auto" w:fill="auto"/>
          </w:tcPr>
          <w:p w14:paraId="7525CDD5"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46565C90" w14:textId="77777777" w:rsidR="00223716" w:rsidRPr="00EF5447" w:rsidRDefault="00223716" w:rsidP="00223716">
            <w:pPr>
              <w:pStyle w:val="TAC"/>
            </w:pPr>
            <w:r w:rsidRPr="00EF5447">
              <w:rPr>
                <w:rFonts w:cs="Arial"/>
              </w:rPr>
              <w:t>N/A</w:t>
            </w:r>
          </w:p>
        </w:tc>
      </w:tr>
      <w:tr w:rsidR="00223716" w:rsidRPr="00EF5447" w14:paraId="26AD2137" w14:textId="77777777" w:rsidTr="00223716">
        <w:trPr>
          <w:trHeight w:val="54"/>
          <w:jc w:val="center"/>
        </w:trPr>
        <w:tc>
          <w:tcPr>
            <w:tcW w:w="2258" w:type="dxa"/>
            <w:tcBorders>
              <w:top w:val="nil"/>
              <w:bottom w:val="nil"/>
            </w:tcBorders>
            <w:shd w:val="clear" w:color="auto" w:fill="auto"/>
          </w:tcPr>
          <w:p w14:paraId="34A84490" w14:textId="77777777" w:rsidR="00223716" w:rsidRPr="00EF5447" w:rsidRDefault="00223716" w:rsidP="00223716">
            <w:pPr>
              <w:pStyle w:val="TAC"/>
              <w:rPr>
                <w:rFonts w:eastAsia="MS Mincho"/>
              </w:rPr>
            </w:pPr>
          </w:p>
        </w:tc>
        <w:tc>
          <w:tcPr>
            <w:tcW w:w="968" w:type="dxa"/>
            <w:shd w:val="clear" w:color="auto" w:fill="auto"/>
          </w:tcPr>
          <w:p w14:paraId="365B14F7" w14:textId="77777777" w:rsidR="00223716" w:rsidRPr="00EF5447" w:rsidRDefault="00223716" w:rsidP="00223716">
            <w:pPr>
              <w:pStyle w:val="TAC"/>
              <w:rPr>
                <w:rFonts w:eastAsia="MS Mincho"/>
              </w:rPr>
            </w:pPr>
            <w:r w:rsidRPr="00EF5447">
              <w:rPr>
                <w:rFonts w:cs="Arial"/>
              </w:rPr>
              <w:t>n79</w:t>
            </w:r>
          </w:p>
        </w:tc>
        <w:tc>
          <w:tcPr>
            <w:tcW w:w="1066" w:type="dxa"/>
            <w:shd w:val="clear" w:color="auto" w:fill="auto"/>
            <w:noWrap/>
          </w:tcPr>
          <w:p w14:paraId="5F401A99" w14:textId="77777777" w:rsidR="00223716" w:rsidRPr="00EF5447" w:rsidRDefault="00223716" w:rsidP="00223716">
            <w:pPr>
              <w:pStyle w:val="TAC"/>
              <w:rPr>
                <w:rFonts w:eastAsia="MS Mincho"/>
              </w:rPr>
            </w:pPr>
            <w:r w:rsidRPr="00EF5447">
              <w:rPr>
                <w:rFonts w:cs="Arial"/>
              </w:rPr>
              <w:t>4465</w:t>
            </w:r>
          </w:p>
        </w:tc>
        <w:tc>
          <w:tcPr>
            <w:tcW w:w="746" w:type="dxa"/>
            <w:shd w:val="clear" w:color="auto" w:fill="auto"/>
            <w:noWrap/>
          </w:tcPr>
          <w:p w14:paraId="39495BBD" w14:textId="77777777" w:rsidR="00223716" w:rsidRPr="00EF5447" w:rsidRDefault="00223716" w:rsidP="00223716">
            <w:pPr>
              <w:pStyle w:val="TAC"/>
              <w:rPr>
                <w:rFonts w:eastAsia="MS Mincho"/>
              </w:rPr>
            </w:pPr>
            <w:r w:rsidRPr="00EF5447">
              <w:rPr>
                <w:rFonts w:cs="Arial"/>
                <w:lang w:eastAsia="zh-CN"/>
              </w:rPr>
              <w:t>40</w:t>
            </w:r>
          </w:p>
        </w:tc>
        <w:tc>
          <w:tcPr>
            <w:tcW w:w="877" w:type="dxa"/>
            <w:shd w:val="clear" w:color="auto" w:fill="auto"/>
            <w:noWrap/>
          </w:tcPr>
          <w:p w14:paraId="4E513AAD" w14:textId="77777777" w:rsidR="00223716" w:rsidRPr="00EF5447" w:rsidRDefault="00223716" w:rsidP="00223716">
            <w:pPr>
              <w:pStyle w:val="TAC"/>
              <w:rPr>
                <w:rFonts w:eastAsia="MS Mincho"/>
              </w:rPr>
            </w:pPr>
            <w:r w:rsidRPr="00EF5447">
              <w:rPr>
                <w:rFonts w:cs="Arial"/>
                <w:lang w:eastAsia="zh-CN"/>
              </w:rPr>
              <w:t>216</w:t>
            </w:r>
          </w:p>
        </w:tc>
        <w:tc>
          <w:tcPr>
            <w:tcW w:w="1299" w:type="dxa"/>
            <w:shd w:val="clear" w:color="auto" w:fill="auto"/>
            <w:noWrap/>
          </w:tcPr>
          <w:p w14:paraId="1D44D099" w14:textId="77777777" w:rsidR="00223716" w:rsidRPr="00EF5447" w:rsidRDefault="00223716" w:rsidP="00223716">
            <w:pPr>
              <w:pStyle w:val="TAC"/>
              <w:rPr>
                <w:rFonts w:eastAsia="MS Mincho"/>
              </w:rPr>
            </w:pPr>
            <w:r w:rsidRPr="00EF5447">
              <w:rPr>
                <w:rFonts w:cs="Arial"/>
              </w:rPr>
              <w:t>4465</w:t>
            </w:r>
          </w:p>
        </w:tc>
        <w:tc>
          <w:tcPr>
            <w:tcW w:w="827" w:type="dxa"/>
            <w:shd w:val="clear" w:color="auto" w:fill="auto"/>
          </w:tcPr>
          <w:p w14:paraId="74033793"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3A77F2DF" w14:textId="77777777" w:rsidR="00223716" w:rsidRPr="00EF5447" w:rsidRDefault="00223716" w:rsidP="00223716">
            <w:pPr>
              <w:pStyle w:val="TAC"/>
            </w:pPr>
            <w:r w:rsidRPr="00EF5447">
              <w:rPr>
                <w:rFonts w:cs="Arial"/>
              </w:rPr>
              <w:t>N/A</w:t>
            </w:r>
          </w:p>
        </w:tc>
      </w:tr>
      <w:tr w:rsidR="00223716" w:rsidRPr="00EF5447" w14:paraId="171A46AD" w14:textId="77777777" w:rsidTr="00223716">
        <w:trPr>
          <w:trHeight w:val="54"/>
          <w:jc w:val="center"/>
        </w:trPr>
        <w:tc>
          <w:tcPr>
            <w:tcW w:w="2258" w:type="dxa"/>
            <w:tcBorders>
              <w:top w:val="nil"/>
              <w:bottom w:val="single" w:sz="4" w:space="0" w:color="auto"/>
            </w:tcBorders>
            <w:shd w:val="clear" w:color="auto" w:fill="auto"/>
          </w:tcPr>
          <w:p w14:paraId="5AE00A67" w14:textId="77777777" w:rsidR="00223716" w:rsidRPr="00EF5447" w:rsidRDefault="00223716" w:rsidP="00223716">
            <w:pPr>
              <w:pStyle w:val="TAC"/>
              <w:rPr>
                <w:rFonts w:eastAsia="MS Mincho"/>
              </w:rPr>
            </w:pPr>
          </w:p>
        </w:tc>
        <w:tc>
          <w:tcPr>
            <w:tcW w:w="968" w:type="dxa"/>
            <w:shd w:val="clear" w:color="auto" w:fill="auto"/>
          </w:tcPr>
          <w:p w14:paraId="5FFBFFF0" w14:textId="77777777" w:rsidR="00223716" w:rsidRPr="00EF5447" w:rsidRDefault="00223716" w:rsidP="00223716">
            <w:pPr>
              <w:pStyle w:val="TAC"/>
              <w:rPr>
                <w:rFonts w:eastAsia="MS Mincho"/>
              </w:rPr>
            </w:pPr>
            <w:r w:rsidRPr="00EF5447">
              <w:rPr>
                <w:rFonts w:cs="Arial"/>
              </w:rPr>
              <w:t>8</w:t>
            </w:r>
          </w:p>
        </w:tc>
        <w:tc>
          <w:tcPr>
            <w:tcW w:w="1066" w:type="dxa"/>
            <w:shd w:val="clear" w:color="auto" w:fill="auto"/>
            <w:noWrap/>
          </w:tcPr>
          <w:p w14:paraId="619670F4" w14:textId="77777777" w:rsidR="00223716" w:rsidRPr="00EF5447" w:rsidRDefault="00223716" w:rsidP="00223716">
            <w:pPr>
              <w:pStyle w:val="TAC"/>
              <w:rPr>
                <w:rFonts w:eastAsia="MS Mincho"/>
              </w:rPr>
            </w:pPr>
            <w:r w:rsidRPr="00EF5447">
              <w:rPr>
                <w:rFonts w:cs="Arial"/>
              </w:rPr>
              <w:t>910</w:t>
            </w:r>
          </w:p>
        </w:tc>
        <w:tc>
          <w:tcPr>
            <w:tcW w:w="746" w:type="dxa"/>
            <w:shd w:val="clear" w:color="auto" w:fill="auto"/>
            <w:noWrap/>
          </w:tcPr>
          <w:p w14:paraId="63782784"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1390DBDB"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374F1F6D" w14:textId="77777777" w:rsidR="00223716" w:rsidRPr="00EF5447" w:rsidRDefault="00223716" w:rsidP="00223716">
            <w:pPr>
              <w:pStyle w:val="TAC"/>
              <w:rPr>
                <w:rFonts w:eastAsia="MS Mincho"/>
              </w:rPr>
            </w:pPr>
            <w:r w:rsidRPr="00EF5447">
              <w:rPr>
                <w:rFonts w:cs="Arial"/>
              </w:rPr>
              <w:t>955</w:t>
            </w:r>
          </w:p>
        </w:tc>
        <w:tc>
          <w:tcPr>
            <w:tcW w:w="827" w:type="dxa"/>
            <w:shd w:val="clear" w:color="auto" w:fill="auto"/>
          </w:tcPr>
          <w:p w14:paraId="71755B48" w14:textId="77777777" w:rsidR="00223716" w:rsidRPr="00EF5447" w:rsidRDefault="00223716" w:rsidP="00223716">
            <w:pPr>
              <w:pStyle w:val="TAC"/>
              <w:rPr>
                <w:rFonts w:eastAsia="Malgun Gothic"/>
                <w:lang w:eastAsia="ko-KR"/>
              </w:rPr>
            </w:pPr>
            <w:r w:rsidRPr="00EF5447">
              <w:rPr>
                <w:rFonts w:cs="Arial"/>
              </w:rPr>
              <w:t>15.3</w:t>
            </w:r>
          </w:p>
        </w:tc>
        <w:tc>
          <w:tcPr>
            <w:tcW w:w="1248" w:type="dxa"/>
            <w:shd w:val="clear" w:color="auto" w:fill="auto"/>
          </w:tcPr>
          <w:p w14:paraId="3E3BCC52" w14:textId="77777777" w:rsidR="00223716" w:rsidRPr="00EF5447" w:rsidRDefault="00223716" w:rsidP="00223716">
            <w:pPr>
              <w:pStyle w:val="TAC"/>
            </w:pPr>
            <w:r w:rsidRPr="00EF5447">
              <w:rPr>
                <w:rFonts w:cs="Arial"/>
              </w:rPr>
              <w:t>IMD3</w:t>
            </w:r>
          </w:p>
        </w:tc>
      </w:tr>
      <w:tr w:rsidR="00223716" w:rsidRPr="00EF5447" w14:paraId="1B847029" w14:textId="77777777" w:rsidTr="00223716">
        <w:trPr>
          <w:trHeight w:val="54"/>
          <w:jc w:val="center"/>
        </w:trPr>
        <w:tc>
          <w:tcPr>
            <w:tcW w:w="2258" w:type="dxa"/>
            <w:tcBorders>
              <w:bottom w:val="nil"/>
            </w:tcBorders>
            <w:shd w:val="clear" w:color="auto" w:fill="auto"/>
          </w:tcPr>
          <w:p w14:paraId="66160900" w14:textId="77777777" w:rsidR="00223716" w:rsidRPr="00EF5447" w:rsidRDefault="00223716" w:rsidP="0022371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6644101" w14:textId="77777777" w:rsidR="00223716" w:rsidRPr="00EF5447" w:rsidRDefault="00223716" w:rsidP="00223716">
            <w:pPr>
              <w:pStyle w:val="TAC"/>
              <w:rPr>
                <w:rFonts w:eastAsia="MS Mincho"/>
              </w:rPr>
            </w:pPr>
            <w:r w:rsidRPr="00EF5447">
              <w:rPr>
                <w:rFonts w:cs="Arial"/>
              </w:rPr>
              <w:t>8</w:t>
            </w:r>
          </w:p>
        </w:tc>
        <w:tc>
          <w:tcPr>
            <w:tcW w:w="1066" w:type="dxa"/>
            <w:shd w:val="clear" w:color="auto" w:fill="auto"/>
            <w:noWrap/>
          </w:tcPr>
          <w:p w14:paraId="7F1EB4CD" w14:textId="77777777" w:rsidR="00223716" w:rsidRPr="00EF5447" w:rsidRDefault="00223716" w:rsidP="00223716">
            <w:pPr>
              <w:pStyle w:val="TAC"/>
              <w:rPr>
                <w:rFonts w:eastAsia="MS Mincho"/>
              </w:rPr>
            </w:pPr>
            <w:r w:rsidRPr="00EF5447">
              <w:rPr>
                <w:rFonts w:cs="Arial"/>
              </w:rPr>
              <w:t>910</w:t>
            </w:r>
          </w:p>
        </w:tc>
        <w:tc>
          <w:tcPr>
            <w:tcW w:w="746" w:type="dxa"/>
            <w:shd w:val="clear" w:color="auto" w:fill="auto"/>
            <w:noWrap/>
          </w:tcPr>
          <w:p w14:paraId="580B1CF9"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3D636A14"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29E95124" w14:textId="77777777" w:rsidR="00223716" w:rsidRPr="00EF5447" w:rsidRDefault="00223716" w:rsidP="00223716">
            <w:pPr>
              <w:pStyle w:val="TAC"/>
              <w:rPr>
                <w:rFonts w:eastAsia="MS Mincho"/>
              </w:rPr>
            </w:pPr>
            <w:r w:rsidRPr="00EF5447">
              <w:rPr>
                <w:rFonts w:cs="Arial"/>
              </w:rPr>
              <w:t>955</w:t>
            </w:r>
          </w:p>
        </w:tc>
        <w:tc>
          <w:tcPr>
            <w:tcW w:w="827" w:type="dxa"/>
            <w:shd w:val="clear" w:color="auto" w:fill="auto"/>
          </w:tcPr>
          <w:p w14:paraId="76DA9DAE"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3BE0009E" w14:textId="77777777" w:rsidR="00223716" w:rsidRPr="00EF5447" w:rsidRDefault="00223716" w:rsidP="00223716">
            <w:pPr>
              <w:pStyle w:val="TAC"/>
            </w:pPr>
            <w:r w:rsidRPr="00EF5447">
              <w:rPr>
                <w:rFonts w:cs="Arial"/>
              </w:rPr>
              <w:t>N/A</w:t>
            </w:r>
          </w:p>
        </w:tc>
      </w:tr>
      <w:tr w:rsidR="00223716" w:rsidRPr="00EF5447" w14:paraId="6A53FCEC" w14:textId="77777777" w:rsidTr="00223716">
        <w:trPr>
          <w:trHeight w:val="54"/>
          <w:jc w:val="center"/>
        </w:trPr>
        <w:tc>
          <w:tcPr>
            <w:tcW w:w="2258" w:type="dxa"/>
            <w:tcBorders>
              <w:top w:val="nil"/>
              <w:bottom w:val="nil"/>
            </w:tcBorders>
            <w:shd w:val="clear" w:color="auto" w:fill="auto"/>
          </w:tcPr>
          <w:p w14:paraId="42CFA8AA" w14:textId="77777777" w:rsidR="00223716" w:rsidRPr="00EF5447" w:rsidRDefault="00223716" w:rsidP="00223716">
            <w:pPr>
              <w:pStyle w:val="TAC"/>
              <w:rPr>
                <w:rFonts w:eastAsia="MS Mincho"/>
              </w:rPr>
            </w:pPr>
          </w:p>
        </w:tc>
        <w:tc>
          <w:tcPr>
            <w:tcW w:w="968" w:type="dxa"/>
            <w:shd w:val="clear" w:color="auto" w:fill="auto"/>
          </w:tcPr>
          <w:p w14:paraId="33865E72" w14:textId="77777777" w:rsidR="00223716" w:rsidRPr="00EF5447" w:rsidRDefault="00223716" w:rsidP="00223716">
            <w:pPr>
              <w:pStyle w:val="TAC"/>
              <w:rPr>
                <w:rFonts w:eastAsia="MS Mincho"/>
              </w:rPr>
            </w:pPr>
            <w:r w:rsidRPr="00EF5447">
              <w:rPr>
                <w:rFonts w:cs="Arial"/>
              </w:rPr>
              <w:t>n79</w:t>
            </w:r>
          </w:p>
        </w:tc>
        <w:tc>
          <w:tcPr>
            <w:tcW w:w="1066" w:type="dxa"/>
            <w:shd w:val="clear" w:color="auto" w:fill="auto"/>
            <w:noWrap/>
          </w:tcPr>
          <w:p w14:paraId="44E20957" w14:textId="77777777" w:rsidR="00223716" w:rsidRPr="00EF5447" w:rsidRDefault="00223716" w:rsidP="00223716">
            <w:pPr>
              <w:pStyle w:val="TAC"/>
              <w:rPr>
                <w:rFonts w:eastAsia="MS Mincho"/>
              </w:rPr>
            </w:pPr>
            <w:r w:rsidRPr="00EF5447">
              <w:rPr>
                <w:rFonts w:cs="Arial"/>
              </w:rPr>
              <w:t>4580</w:t>
            </w:r>
          </w:p>
        </w:tc>
        <w:tc>
          <w:tcPr>
            <w:tcW w:w="746" w:type="dxa"/>
            <w:shd w:val="clear" w:color="auto" w:fill="auto"/>
            <w:noWrap/>
          </w:tcPr>
          <w:p w14:paraId="2E8D24D9" w14:textId="77777777" w:rsidR="00223716" w:rsidRPr="00EF5447" w:rsidRDefault="00223716" w:rsidP="00223716">
            <w:pPr>
              <w:pStyle w:val="TAC"/>
              <w:rPr>
                <w:rFonts w:eastAsia="MS Mincho"/>
              </w:rPr>
            </w:pPr>
            <w:r w:rsidRPr="00EF5447">
              <w:rPr>
                <w:rFonts w:cs="Arial"/>
                <w:lang w:eastAsia="zh-CN"/>
              </w:rPr>
              <w:t>40</w:t>
            </w:r>
          </w:p>
        </w:tc>
        <w:tc>
          <w:tcPr>
            <w:tcW w:w="877" w:type="dxa"/>
            <w:shd w:val="clear" w:color="auto" w:fill="auto"/>
            <w:noWrap/>
          </w:tcPr>
          <w:p w14:paraId="77CB754A" w14:textId="77777777" w:rsidR="00223716" w:rsidRPr="00EF5447" w:rsidRDefault="00223716" w:rsidP="00223716">
            <w:pPr>
              <w:pStyle w:val="TAC"/>
              <w:rPr>
                <w:rFonts w:eastAsia="MS Mincho"/>
              </w:rPr>
            </w:pPr>
            <w:r w:rsidRPr="00EF5447">
              <w:rPr>
                <w:rFonts w:cs="Arial"/>
                <w:lang w:eastAsia="zh-CN"/>
              </w:rPr>
              <w:t>216</w:t>
            </w:r>
          </w:p>
        </w:tc>
        <w:tc>
          <w:tcPr>
            <w:tcW w:w="1299" w:type="dxa"/>
            <w:shd w:val="clear" w:color="auto" w:fill="auto"/>
            <w:noWrap/>
          </w:tcPr>
          <w:p w14:paraId="535F9DA1" w14:textId="77777777" w:rsidR="00223716" w:rsidRPr="00EF5447" w:rsidRDefault="00223716" w:rsidP="00223716">
            <w:pPr>
              <w:pStyle w:val="TAC"/>
              <w:rPr>
                <w:rFonts w:eastAsia="MS Mincho"/>
              </w:rPr>
            </w:pPr>
            <w:r w:rsidRPr="00EF5447">
              <w:rPr>
                <w:rFonts w:cs="Arial"/>
              </w:rPr>
              <w:t>4580</w:t>
            </w:r>
          </w:p>
        </w:tc>
        <w:tc>
          <w:tcPr>
            <w:tcW w:w="827" w:type="dxa"/>
            <w:shd w:val="clear" w:color="auto" w:fill="auto"/>
          </w:tcPr>
          <w:p w14:paraId="162F0C2C"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25F2AFEE" w14:textId="77777777" w:rsidR="00223716" w:rsidRPr="00EF5447" w:rsidRDefault="00223716" w:rsidP="00223716">
            <w:pPr>
              <w:pStyle w:val="TAC"/>
            </w:pPr>
            <w:r w:rsidRPr="00EF5447">
              <w:rPr>
                <w:rFonts w:cs="Arial"/>
              </w:rPr>
              <w:t>N/A</w:t>
            </w:r>
          </w:p>
        </w:tc>
      </w:tr>
      <w:tr w:rsidR="00223716" w:rsidRPr="00EF5447" w14:paraId="5E71E655" w14:textId="77777777" w:rsidTr="00223716">
        <w:trPr>
          <w:trHeight w:val="54"/>
          <w:jc w:val="center"/>
        </w:trPr>
        <w:tc>
          <w:tcPr>
            <w:tcW w:w="2258" w:type="dxa"/>
            <w:tcBorders>
              <w:top w:val="nil"/>
              <w:bottom w:val="single" w:sz="4" w:space="0" w:color="auto"/>
            </w:tcBorders>
            <w:shd w:val="clear" w:color="auto" w:fill="auto"/>
          </w:tcPr>
          <w:p w14:paraId="331AE42B" w14:textId="77777777" w:rsidR="00223716" w:rsidRPr="00EF5447" w:rsidRDefault="00223716" w:rsidP="00223716">
            <w:pPr>
              <w:pStyle w:val="TAC"/>
              <w:rPr>
                <w:rFonts w:eastAsia="MS Mincho"/>
              </w:rPr>
            </w:pPr>
          </w:p>
        </w:tc>
        <w:tc>
          <w:tcPr>
            <w:tcW w:w="968" w:type="dxa"/>
            <w:shd w:val="clear" w:color="auto" w:fill="auto"/>
          </w:tcPr>
          <w:p w14:paraId="29B017D2"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638E90BA" w14:textId="77777777" w:rsidR="00223716" w:rsidRPr="00EF5447" w:rsidRDefault="00223716" w:rsidP="0022371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F532DAC" w14:textId="77777777" w:rsidR="00223716" w:rsidRPr="00EF5447" w:rsidRDefault="00223716" w:rsidP="00223716">
            <w:pPr>
              <w:pStyle w:val="TAC"/>
              <w:rPr>
                <w:rFonts w:eastAsia="MS Mincho"/>
              </w:rPr>
            </w:pPr>
            <w:r w:rsidRPr="00EF5447">
              <w:rPr>
                <w:rFonts w:cs="Arial"/>
                <w:lang w:eastAsia="zh-CN"/>
              </w:rPr>
              <w:t>5</w:t>
            </w:r>
          </w:p>
        </w:tc>
        <w:tc>
          <w:tcPr>
            <w:tcW w:w="877" w:type="dxa"/>
            <w:shd w:val="clear" w:color="auto" w:fill="auto"/>
            <w:noWrap/>
          </w:tcPr>
          <w:p w14:paraId="650C1439" w14:textId="77777777" w:rsidR="00223716" w:rsidRPr="00EF5447" w:rsidRDefault="00223716" w:rsidP="00223716">
            <w:pPr>
              <w:pStyle w:val="TAC"/>
              <w:rPr>
                <w:rFonts w:eastAsia="MS Mincho"/>
              </w:rPr>
            </w:pPr>
            <w:r w:rsidRPr="00EF5447">
              <w:rPr>
                <w:rFonts w:cs="Arial"/>
                <w:lang w:eastAsia="zh-CN"/>
              </w:rPr>
              <w:t>25</w:t>
            </w:r>
          </w:p>
        </w:tc>
        <w:tc>
          <w:tcPr>
            <w:tcW w:w="1299" w:type="dxa"/>
            <w:shd w:val="clear" w:color="auto" w:fill="auto"/>
            <w:noWrap/>
          </w:tcPr>
          <w:p w14:paraId="1B70A88C" w14:textId="77777777" w:rsidR="00223716" w:rsidRPr="00EF5447" w:rsidRDefault="00223716" w:rsidP="00223716">
            <w:pPr>
              <w:pStyle w:val="TAC"/>
              <w:rPr>
                <w:rFonts w:eastAsia="MS Mincho"/>
              </w:rPr>
            </w:pPr>
            <w:r w:rsidRPr="00EF5447">
              <w:rPr>
                <w:rFonts w:cs="Arial"/>
              </w:rPr>
              <w:t>1850</w:t>
            </w:r>
          </w:p>
        </w:tc>
        <w:tc>
          <w:tcPr>
            <w:tcW w:w="827" w:type="dxa"/>
            <w:shd w:val="clear" w:color="auto" w:fill="auto"/>
          </w:tcPr>
          <w:p w14:paraId="4BFED488" w14:textId="77777777" w:rsidR="00223716" w:rsidRPr="00EF5447" w:rsidRDefault="00223716" w:rsidP="00223716">
            <w:pPr>
              <w:pStyle w:val="TAC"/>
              <w:rPr>
                <w:rFonts w:eastAsia="Malgun Gothic"/>
                <w:lang w:eastAsia="ko-KR"/>
              </w:rPr>
            </w:pPr>
            <w:r w:rsidRPr="00EF5447">
              <w:rPr>
                <w:rFonts w:cs="Arial"/>
              </w:rPr>
              <w:t>8.8</w:t>
            </w:r>
          </w:p>
        </w:tc>
        <w:tc>
          <w:tcPr>
            <w:tcW w:w="1248" w:type="dxa"/>
            <w:shd w:val="clear" w:color="auto" w:fill="auto"/>
          </w:tcPr>
          <w:p w14:paraId="0A2C3ECD" w14:textId="77777777" w:rsidR="00223716" w:rsidRPr="00EF5447" w:rsidRDefault="00223716" w:rsidP="00223716">
            <w:pPr>
              <w:pStyle w:val="TAC"/>
            </w:pPr>
            <w:r w:rsidRPr="00EF5447">
              <w:rPr>
                <w:rFonts w:cs="Arial"/>
              </w:rPr>
              <w:t>IMD4</w:t>
            </w:r>
          </w:p>
        </w:tc>
      </w:tr>
      <w:tr w:rsidR="00223716" w:rsidRPr="00EF5447" w14:paraId="2B2034BE" w14:textId="77777777" w:rsidTr="00223716">
        <w:trPr>
          <w:trHeight w:val="54"/>
          <w:jc w:val="center"/>
        </w:trPr>
        <w:tc>
          <w:tcPr>
            <w:tcW w:w="2258" w:type="dxa"/>
            <w:tcBorders>
              <w:bottom w:val="nil"/>
            </w:tcBorders>
            <w:shd w:val="clear" w:color="auto" w:fill="auto"/>
          </w:tcPr>
          <w:p w14:paraId="529E3CFE" w14:textId="77777777" w:rsidR="00223716" w:rsidRPr="00EF5447" w:rsidRDefault="00223716" w:rsidP="00223716">
            <w:pPr>
              <w:pStyle w:val="TAC"/>
              <w:rPr>
                <w:lang w:eastAsia="ko-KR"/>
              </w:rPr>
            </w:pPr>
            <w:r w:rsidRPr="00EF5447">
              <w:rPr>
                <w:lang w:eastAsia="ko-KR"/>
              </w:rPr>
              <w:t>DC_3A_n7A-n78A</w:t>
            </w:r>
          </w:p>
          <w:p w14:paraId="1B96CE9E" w14:textId="77777777" w:rsidR="00223716" w:rsidRPr="00EF5447" w:rsidRDefault="00223716" w:rsidP="00223716">
            <w:pPr>
              <w:pStyle w:val="TAC"/>
              <w:rPr>
                <w:lang w:eastAsia="ko-KR"/>
              </w:rPr>
            </w:pPr>
            <w:r w:rsidRPr="00EF5447">
              <w:rPr>
                <w:lang w:eastAsia="ko-KR"/>
              </w:rPr>
              <w:t>DC_3A_n7B-n78A</w:t>
            </w:r>
          </w:p>
          <w:p w14:paraId="03813DEC" w14:textId="77777777" w:rsidR="00223716" w:rsidRPr="00EF5447" w:rsidRDefault="00223716" w:rsidP="00223716">
            <w:pPr>
              <w:pStyle w:val="TAC"/>
              <w:rPr>
                <w:lang w:eastAsia="ko-KR"/>
              </w:rPr>
            </w:pPr>
            <w:r w:rsidRPr="00EF5447">
              <w:rPr>
                <w:lang w:eastAsia="ko-KR"/>
              </w:rPr>
              <w:t>DC_3C_n7A-n78A</w:t>
            </w:r>
          </w:p>
          <w:p w14:paraId="103134E5" w14:textId="77777777" w:rsidR="00223716" w:rsidRPr="00EF5447" w:rsidRDefault="00223716" w:rsidP="00223716">
            <w:pPr>
              <w:pStyle w:val="TAC"/>
              <w:rPr>
                <w:rFonts w:eastAsia="MS Mincho"/>
              </w:rPr>
            </w:pPr>
            <w:r w:rsidRPr="00EF5447">
              <w:rPr>
                <w:lang w:eastAsia="ko-KR"/>
              </w:rPr>
              <w:t>DC_3C_n7B-n78A</w:t>
            </w:r>
          </w:p>
        </w:tc>
        <w:tc>
          <w:tcPr>
            <w:tcW w:w="968" w:type="dxa"/>
            <w:shd w:val="clear" w:color="auto" w:fill="auto"/>
          </w:tcPr>
          <w:p w14:paraId="4AC6E479" w14:textId="77777777" w:rsidR="00223716" w:rsidRPr="00EF5447" w:rsidRDefault="00223716" w:rsidP="00223716">
            <w:pPr>
              <w:pStyle w:val="TAC"/>
              <w:rPr>
                <w:rFonts w:eastAsia="MS Mincho"/>
              </w:rPr>
            </w:pPr>
            <w:r w:rsidRPr="00EF5447">
              <w:rPr>
                <w:rFonts w:cs="Arial"/>
                <w:lang w:eastAsia="ko-KR"/>
              </w:rPr>
              <w:t>3</w:t>
            </w:r>
          </w:p>
        </w:tc>
        <w:tc>
          <w:tcPr>
            <w:tcW w:w="1066" w:type="dxa"/>
            <w:shd w:val="clear" w:color="auto" w:fill="auto"/>
            <w:noWrap/>
          </w:tcPr>
          <w:p w14:paraId="4B37C109" w14:textId="77777777" w:rsidR="00223716" w:rsidRPr="00EF5447" w:rsidRDefault="00223716" w:rsidP="00223716">
            <w:pPr>
              <w:pStyle w:val="TAC"/>
              <w:rPr>
                <w:rFonts w:eastAsia="MS Mincho"/>
              </w:rPr>
            </w:pPr>
            <w:r w:rsidRPr="00EF5447">
              <w:rPr>
                <w:rFonts w:cs="Arial"/>
                <w:lang w:eastAsia="ko-KR"/>
              </w:rPr>
              <w:t>1730</w:t>
            </w:r>
          </w:p>
        </w:tc>
        <w:tc>
          <w:tcPr>
            <w:tcW w:w="746" w:type="dxa"/>
            <w:shd w:val="clear" w:color="auto" w:fill="auto"/>
            <w:noWrap/>
          </w:tcPr>
          <w:p w14:paraId="34F55042" w14:textId="77777777" w:rsidR="00223716" w:rsidRPr="00EF5447" w:rsidRDefault="00223716" w:rsidP="00223716">
            <w:pPr>
              <w:pStyle w:val="TAC"/>
              <w:rPr>
                <w:rFonts w:eastAsia="MS Mincho"/>
              </w:rPr>
            </w:pPr>
            <w:r w:rsidRPr="00EF5447">
              <w:rPr>
                <w:rFonts w:cs="Arial"/>
                <w:lang w:eastAsia="ko-KR"/>
              </w:rPr>
              <w:t>5</w:t>
            </w:r>
          </w:p>
        </w:tc>
        <w:tc>
          <w:tcPr>
            <w:tcW w:w="877" w:type="dxa"/>
            <w:shd w:val="clear" w:color="auto" w:fill="auto"/>
            <w:noWrap/>
          </w:tcPr>
          <w:p w14:paraId="4214D396" w14:textId="77777777" w:rsidR="00223716" w:rsidRPr="00EF5447" w:rsidRDefault="00223716" w:rsidP="00223716">
            <w:pPr>
              <w:pStyle w:val="TAC"/>
              <w:rPr>
                <w:rFonts w:eastAsia="MS Mincho"/>
              </w:rPr>
            </w:pPr>
            <w:r w:rsidRPr="00EF5447">
              <w:rPr>
                <w:rFonts w:cs="Arial"/>
                <w:lang w:eastAsia="ko-KR"/>
              </w:rPr>
              <w:t>25</w:t>
            </w:r>
          </w:p>
        </w:tc>
        <w:tc>
          <w:tcPr>
            <w:tcW w:w="1299" w:type="dxa"/>
            <w:shd w:val="clear" w:color="auto" w:fill="auto"/>
            <w:noWrap/>
          </w:tcPr>
          <w:p w14:paraId="3405F2A4" w14:textId="77777777" w:rsidR="00223716" w:rsidRPr="00EF5447" w:rsidRDefault="00223716" w:rsidP="00223716">
            <w:pPr>
              <w:pStyle w:val="TAC"/>
              <w:rPr>
                <w:rFonts w:eastAsia="MS Mincho"/>
              </w:rPr>
            </w:pPr>
            <w:r w:rsidRPr="00EF5447">
              <w:rPr>
                <w:rFonts w:cs="Arial"/>
                <w:lang w:eastAsia="ko-KR"/>
              </w:rPr>
              <w:t>1825</w:t>
            </w:r>
          </w:p>
        </w:tc>
        <w:tc>
          <w:tcPr>
            <w:tcW w:w="827" w:type="dxa"/>
            <w:shd w:val="clear" w:color="auto" w:fill="auto"/>
          </w:tcPr>
          <w:p w14:paraId="633A4C8D" w14:textId="77777777" w:rsidR="00223716" w:rsidRPr="00EF5447" w:rsidRDefault="00223716" w:rsidP="0022371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E97A84B" w14:textId="77777777" w:rsidR="00223716" w:rsidRPr="00EF5447" w:rsidRDefault="00223716" w:rsidP="00223716">
            <w:pPr>
              <w:pStyle w:val="TAC"/>
            </w:pPr>
            <w:r w:rsidRPr="00EF5447">
              <w:rPr>
                <w:rFonts w:cs="Arial"/>
                <w:kern w:val="2"/>
                <w:szCs w:val="24"/>
                <w:lang w:eastAsia="ko-KR"/>
              </w:rPr>
              <w:t>N/A</w:t>
            </w:r>
          </w:p>
        </w:tc>
      </w:tr>
      <w:tr w:rsidR="00223716" w:rsidRPr="00EF5447" w14:paraId="56D667D0" w14:textId="77777777" w:rsidTr="00223716">
        <w:trPr>
          <w:trHeight w:val="54"/>
          <w:jc w:val="center"/>
        </w:trPr>
        <w:tc>
          <w:tcPr>
            <w:tcW w:w="2258" w:type="dxa"/>
            <w:tcBorders>
              <w:top w:val="nil"/>
              <w:bottom w:val="nil"/>
            </w:tcBorders>
            <w:shd w:val="clear" w:color="auto" w:fill="auto"/>
          </w:tcPr>
          <w:p w14:paraId="0D941B4B" w14:textId="77777777" w:rsidR="00223716" w:rsidRPr="00EF5447" w:rsidRDefault="00223716" w:rsidP="00223716">
            <w:pPr>
              <w:pStyle w:val="TAC"/>
              <w:rPr>
                <w:rFonts w:eastAsia="MS Mincho"/>
              </w:rPr>
            </w:pPr>
          </w:p>
        </w:tc>
        <w:tc>
          <w:tcPr>
            <w:tcW w:w="968" w:type="dxa"/>
            <w:shd w:val="clear" w:color="auto" w:fill="auto"/>
          </w:tcPr>
          <w:p w14:paraId="05E7BD8E" w14:textId="77777777" w:rsidR="00223716" w:rsidRPr="00EF5447" w:rsidRDefault="00223716" w:rsidP="00223716">
            <w:pPr>
              <w:pStyle w:val="TAC"/>
              <w:rPr>
                <w:rFonts w:eastAsia="MS Mincho"/>
              </w:rPr>
            </w:pPr>
            <w:r w:rsidRPr="00EF5447">
              <w:rPr>
                <w:rFonts w:cs="Arial"/>
                <w:lang w:eastAsia="ko-KR"/>
              </w:rPr>
              <w:t>n7</w:t>
            </w:r>
          </w:p>
        </w:tc>
        <w:tc>
          <w:tcPr>
            <w:tcW w:w="1066" w:type="dxa"/>
            <w:shd w:val="clear" w:color="auto" w:fill="auto"/>
            <w:noWrap/>
          </w:tcPr>
          <w:p w14:paraId="265F91A2" w14:textId="77777777" w:rsidR="00223716" w:rsidRPr="00EF5447" w:rsidRDefault="00223716" w:rsidP="00223716">
            <w:pPr>
              <w:pStyle w:val="TAC"/>
              <w:rPr>
                <w:rFonts w:eastAsia="MS Mincho"/>
              </w:rPr>
            </w:pPr>
            <w:r w:rsidRPr="00EF5447">
              <w:rPr>
                <w:rFonts w:cs="Arial"/>
                <w:lang w:eastAsia="ko-KR"/>
              </w:rPr>
              <w:t>2560</w:t>
            </w:r>
          </w:p>
        </w:tc>
        <w:tc>
          <w:tcPr>
            <w:tcW w:w="746" w:type="dxa"/>
            <w:shd w:val="clear" w:color="auto" w:fill="auto"/>
            <w:noWrap/>
          </w:tcPr>
          <w:p w14:paraId="3B62AB4D" w14:textId="77777777" w:rsidR="00223716" w:rsidRPr="00EF5447" w:rsidRDefault="00223716" w:rsidP="00223716">
            <w:pPr>
              <w:pStyle w:val="TAC"/>
              <w:rPr>
                <w:rFonts w:eastAsia="MS Mincho"/>
              </w:rPr>
            </w:pPr>
            <w:r w:rsidRPr="00EF5447">
              <w:rPr>
                <w:rFonts w:cs="Arial"/>
                <w:lang w:eastAsia="ko-KR"/>
              </w:rPr>
              <w:t>5</w:t>
            </w:r>
          </w:p>
        </w:tc>
        <w:tc>
          <w:tcPr>
            <w:tcW w:w="877" w:type="dxa"/>
            <w:shd w:val="clear" w:color="auto" w:fill="auto"/>
            <w:noWrap/>
          </w:tcPr>
          <w:p w14:paraId="53526C55" w14:textId="77777777" w:rsidR="00223716" w:rsidRPr="00EF5447" w:rsidRDefault="00223716" w:rsidP="00223716">
            <w:pPr>
              <w:pStyle w:val="TAC"/>
              <w:rPr>
                <w:rFonts w:eastAsia="MS Mincho"/>
              </w:rPr>
            </w:pPr>
            <w:r w:rsidRPr="00EF5447">
              <w:rPr>
                <w:rFonts w:cs="Arial"/>
                <w:lang w:eastAsia="ko-KR"/>
              </w:rPr>
              <w:t>25</w:t>
            </w:r>
          </w:p>
        </w:tc>
        <w:tc>
          <w:tcPr>
            <w:tcW w:w="1299" w:type="dxa"/>
            <w:shd w:val="clear" w:color="auto" w:fill="auto"/>
            <w:noWrap/>
          </w:tcPr>
          <w:p w14:paraId="1C12DE09" w14:textId="77777777" w:rsidR="00223716" w:rsidRPr="00EF5447" w:rsidRDefault="00223716" w:rsidP="00223716">
            <w:pPr>
              <w:pStyle w:val="TAC"/>
              <w:rPr>
                <w:rFonts w:eastAsia="MS Mincho"/>
              </w:rPr>
            </w:pPr>
            <w:r w:rsidRPr="00EF5447">
              <w:rPr>
                <w:rFonts w:cs="Arial"/>
                <w:lang w:eastAsia="ko-KR"/>
              </w:rPr>
              <w:t>2680</w:t>
            </w:r>
          </w:p>
        </w:tc>
        <w:tc>
          <w:tcPr>
            <w:tcW w:w="827" w:type="dxa"/>
            <w:shd w:val="clear" w:color="auto" w:fill="auto"/>
          </w:tcPr>
          <w:p w14:paraId="1ADCBAFD" w14:textId="77777777" w:rsidR="00223716" w:rsidRPr="00EF5447" w:rsidRDefault="00223716" w:rsidP="0022371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0FE4CD6" w14:textId="77777777" w:rsidR="00223716" w:rsidRPr="00EF5447" w:rsidRDefault="00223716" w:rsidP="00223716">
            <w:pPr>
              <w:pStyle w:val="TAC"/>
            </w:pPr>
            <w:r w:rsidRPr="00EF5447">
              <w:rPr>
                <w:rFonts w:cs="Arial"/>
                <w:kern w:val="2"/>
                <w:szCs w:val="24"/>
                <w:lang w:eastAsia="ko-KR"/>
              </w:rPr>
              <w:t>N/A</w:t>
            </w:r>
          </w:p>
        </w:tc>
      </w:tr>
      <w:tr w:rsidR="00223716" w:rsidRPr="00EF5447" w14:paraId="3C901703" w14:textId="77777777" w:rsidTr="00223716">
        <w:trPr>
          <w:trHeight w:val="54"/>
          <w:jc w:val="center"/>
        </w:trPr>
        <w:tc>
          <w:tcPr>
            <w:tcW w:w="2258" w:type="dxa"/>
            <w:tcBorders>
              <w:top w:val="nil"/>
              <w:bottom w:val="single" w:sz="4" w:space="0" w:color="auto"/>
            </w:tcBorders>
            <w:shd w:val="clear" w:color="auto" w:fill="auto"/>
          </w:tcPr>
          <w:p w14:paraId="7A5967A2" w14:textId="77777777" w:rsidR="00223716" w:rsidRPr="00EF5447" w:rsidRDefault="00223716" w:rsidP="00223716">
            <w:pPr>
              <w:pStyle w:val="TAC"/>
              <w:rPr>
                <w:rFonts w:eastAsia="MS Mincho"/>
              </w:rPr>
            </w:pPr>
          </w:p>
        </w:tc>
        <w:tc>
          <w:tcPr>
            <w:tcW w:w="968" w:type="dxa"/>
            <w:shd w:val="clear" w:color="auto" w:fill="auto"/>
          </w:tcPr>
          <w:p w14:paraId="52E9A038" w14:textId="77777777" w:rsidR="00223716" w:rsidRPr="00EF5447" w:rsidRDefault="00223716" w:rsidP="00223716">
            <w:pPr>
              <w:pStyle w:val="TAC"/>
              <w:rPr>
                <w:rFonts w:eastAsia="MS Mincho"/>
              </w:rPr>
            </w:pPr>
            <w:r w:rsidRPr="00EF5447">
              <w:rPr>
                <w:rFonts w:cs="Arial"/>
                <w:lang w:eastAsia="ko-KR"/>
              </w:rPr>
              <w:t>n78</w:t>
            </w:r>
          </w:p>
        </w:tc>
        <w:tc>
          <w:tcPr>
            <w:tcW w:w="1066" w:type="dxa"/>
            <w:shd w:val="clear" w:color="auto" w:fill="auto"/>
            <w:noWrap/>
          </w:tcPr>
          <w:p w14:paraId="67B4739C" w14:textId="77777777" w:rsidR="00223716" w:rsidRPr="00EF5447" w:rsidRDefault="00223716" w:rsidP="00223716">
            <w:pPr>
              <w:pStyle w:val="TAC"/>
              <w:rPr>
                <w:rFonts w:eastAsia="MS Mincho"/>
              </w:rPr>
            </w:pPr>
            <w:r w:rsidRPr="00EF5447">
              <w:rPr>
                <w:rFonts w:cs="Arial"/>
                <w:lang w:eastAsia="ko-KR"/>
              </w:rPr>
              <w:t>3390</w:t>
            </w:r>
          </w:p>
        </w:tc>
        <w:tc>
          <w:tcPr>
            <w:tcW w:w="746" w:type="dxa"/>
            <w:shd w:val="clear" w:color="auto" w:fill="auto"/>
            <w:noWrap/>
          </w:tcPr>
          <w:p w14:paraId="10C41DC3" w14:textId="77777777" w:rsidR="00223716" w:rsidRPr="00EF5447" w:rsidRDefault="00223716" w:rsidP="00223716">
            <w:pPr>
              <w:pStyle w:val="TAC"/>
              <w:rPr>
                <w:rFonts w:eastAsia="MS Mincho"/>
              </w:rPr>
            </w:pPr>
            <w:r w:rsidRPr="00EF5447">
              <w:rPr>
                <w:rFonts w:cs="Arial"/>
                <w:lang w:eastAsia="ko-KR"/>
              </w:rPr>
              <w:t>10</w:t>
            </w:r>
          </w:p>
        </w:tc>
        <w:tc>
          <w:tcPr>
            <w:tcW w:w="877" w:type="dxa"/>
            <w:shd w:val="clear" w:color="auto" w:fill="auto"/>
            <w:noWrap/>
          </w:tcPr>
          <w:p w14:paraId="4EB67F81" w14:textId="77777777" w:rsidR="00223716" w:rsidRPr="00EF5447" w:rsidRDefault="00223716" w:rsidP="00223716">
            <w:pPr>
              <w:pStyle w:val="TAC"/>
              <w:rPr>
                <w:rFonts w:eastAsia="MS Mincho"/>
              </w:rPr>
            </w:pPr>
            <w:r w:rsidRPr="00EF5447">
              <w:rPr>
                <w:rFonts w:cs="Arial"/>
                <w:lang w:eastAsia="ko-KR"/>
              </w:rPr>
              <w:t>50</w:t>
            </w:r>
          </w:p>
        </w:tc>
        <w:tc>
          <w:tcPr>
            <w:tcW w:w="1299" w:type="dxa"/>
            <w:shd w:val="clear" w:color="auto" w:fill="auto"/>
            <w:noWrap/>
          </w:tcPr>
          <w:p w14:paraId="4A466482" w14:textId="77777777" w:rsidR="00223716" w:rsidRPr="00EF5447" w:rsidRDefault="00223716" w:rsidP="00223716">
            <w:pPr>
              <w:pStyle w:val="TAC"/>
              <w:rPr>
                <w:rFonts w:eastAsia="MS Mincho"/>
              </w:rPr>
            </w:pPr>
            <w:r w:rsidRPr="00EF5447">
              <w:rPr>
                <w:rFonts w:cs="Arial"/>
                <w:lang w:eastAsia="ko-KR"/>
              </w:rPr>
              <w:t>3390</w:t>
            </w:r>
          </w:p>
        </w:tc>
        <w:tc>
          <w:tcPr>
            <w:tcW w:w="827" w:type="dxa"/>
            <w:shd w:val="clear" w:color="auto" w:fill="auto"/>
          </w:tcPr>
          <w:p w14:paraId="098AB79B" w14:textId="77777777" w:rsidR="00223716" w:rsidRPr="00EF5447" w:rsidRDefault="00223716" w:rsidP="0022371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9B269C3" w14:textId="77777777" w:rsidR="00223716" w:rsidRPr="00EF5447" w:rsidRDefault="00223716" w:rsidP="00223716">
            <w:pPr>
              <w:pStyle w:val="TAC"/>
              <w:rPr>
                <w:rFonts w:cs="Arial"/>
                <w:kern w:val="2"/>
                <w:szCs w:val="24"/>
                <w:lang w:eastAsia="ko-KR"/>
              </w:rPr>
            </w:pPr>
            <w:r w:rsidRPr="00EF5447">
              <w:rPr>
                <w:rFonts w:cs="Arial"/>
                <w:kern w:val="2"/>
                <w:szCs w:val="24"/>
                <w:lang w:eastAsia="ko-KR"/>
              </w:rPr>
              <w:t>IMD3</w:t>
            </w:r>
          </w:p>
        </w:tc>
      </w:tr>
      <w:tr w:rsidR="00223716" w:rsidRPr="00EF5447" w14:paraId="0FF171E2" w14:textId="77777777" w:rsidTr="00223716">
        <w:trPr>
          <w:trHeight w:val="54"/>
          <w:jc w:val="center"/>
        </w:trPr>
        <w:tc>
          <w:tcPr>
            <w:tcW w:w="2258" w:type="dxa"/>
            <w:tcBorders>
              <w:top w:val="nil"/>
              <w:bottom w:val="nil"/>
            </w:tcBorders>
            <w:shd w:val="clear" w:color="auto" w:fill="auto"/>
          </w:tcPr>
          <w:p w14:paraId="7ECF9844" w14:textId="77777777" w:rsidR="00223716" w:rsidRPr="00EF5447" w:rsidRDefault="00223716" w:rsidP="0022371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7D116229" w14:textId="77777777" w:rsidR="00223716" w:rsidRPr="00EF5447" w:rsidRDefault="00223716" w:rsidP="0022371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968" w:type="dxa"/>
            <w:shd w:val="clear" w:color="auto" w:fill="auto"/>
          </w:tcPr>
          <w:p w14:paraId="1EEFA9AB" w14:textId="77777777" w:rsidR="00223716" w:rsidRPr="00EF5447" w:rsidRDefault="00223716" w:rsidP="00223716">
            <w:pPr>
              <w:pStyle w:val="TAC"/>
              <w:rPr>
                <w:lang w:eastAsia="ko-KR"/>
              </w:rPr>
            </w:pPr>
            <w:r w:rsidRPr="00EF5447">
              <w:t>3</w:t>
            </w:r>
          </w:p>
        </w:tc>
        <w:tc>
          <w:tcPr>
            <w:tcW w:w="1066" w:type="dxa"/>
            <w:shd w:val="clear" w:color="auto" w:fill="auto"/>
            <w:noWrap/>
          </w:tcPr>
          <w:p w14:paraId="6B4CD8D0" w14:textId="77777777" w:rsidR="00223716" w:rsidRPr="00EF5447" w:rsidRDefault="00223716" w:rsidP="00223716">
            <w:pPr>
              <w:pStyle w:val="TAC"/>
              <w:rPr>
                <w:lang w:eastAsia="ko-KR"/>
              </w:rPr>
            </w:pPr>
            <w:r w:rsidRPr="00EF5447">
              <w:t>1720</w:t>
            </w:r>
          </w:p>
        </w:tc>
        <w:tc>
          <w:tcPr>
            <w:tcW w:w="746" w:type="dxa"/>
            <w:shd w:val="clear" w:color="auto" w:fill="auto"/>
            <w:noWrap/>
          </w:tcPr>
          <w:p w14:paraId="7E269FA4" w14:textId="77777777" w:rsidR="00223716" w:rsidRPr="00EF5447" w:rsidRDefault="00223716" w:rsidP="00223716">
            <w:pPr>
              <w:pStyle w:val="TAC"/>
              <w:rPr>
                <w:lang w:eastAsia="ko-KR"/>
              </w:rPr>
            </w:pPr>
            <w:r w:rsidRPr="00EF5447">
              <w:t>5</w:t>
            </w:r>
          </w:p>
        </w:tc>
        <w:tc>
          <w:tcPr>
            <w:tcW w:w="877" w:type="dxa"/>
            <w:shd w:val="clear" w:color="auto" w:fill="auto"/>
            <w:noWrap/>
          </w:tcPr>
          <w:p w14:paraId="2AC74EFD" w14:textId="77777777" w:rsidR="00223716" w:rsidRPr="00EF5447" w:rsidRDefault="00223716" w:rsidP="00223716">
            <w:pPr>
              <w:pStyle w:val="TAC"/>
              <w:rPr>
                <w:lang w:eastAsia="ko-KR"/>
              </w:rPr>
            </w:pPr>
            <w:r w:rsidRPr="00EF5447">
              <w:t>25</w:t>
            </w:r>
          </w:p>
        </w:tc>
        <w:tc>
          <w:tcPr>
            <w:tcW w:w="1299" w:type="dxa"/>
            <w:shd w:val="clear" w:color="auto" w:fill="auto"/>
            <w:noWrap/>
          </w:tcPr>
          <w:p w14:paraId="3B2E15DB" w14:textId="77777777" w:rsidR="00223716" w:rsidRPr="00EF5447" w:rsidRDefault="00223716" w:rsidP="00223716">
            <w:pPr>
              <w:pStyle w:val="TAC"/>
              <w:rPr>
                <w:lang w:eastAsia="ko-KR"/>
              </w:rPr>
            </w:pPr>
            <w:r w:rsidRPr="00EF5447">
              <w:t>1815</w:t>
            </w:r>
          </w:p>
        </w:tc>
        <w:tc>
          <w:tcPr>
            <w:tcW w:w="827" w:type="dxa"/>
            <w:shd w:val="clear" w:color="auto" w:fill="auto"/>
          </w:tcPr>
          <w:p w14:paraId="72093325" w14:textId="77777777" w:rsidR="00223716" w:rsidRPr="00EF5447" w:rsidRDefault="00223716" w:rsidP="00223716">
            <w:pPr>
              <w:pStyle w:val="TAC"/>
              <w:rPr>
                <w:kern w:val="2"/>
                <w:sz w:val="16"/>
                <w:szCs w:val="24"/>
                <w:lang w:eastAsia="ko-KR"/>
              </w:rPr>
            </w:pPr>
            <w:r w:rsidRPr="00EF5447">
              <w:t>N/A</w:t>
            </w:r>
          </w:p>
        </w:tc>
        <w:tc>
          <w:tcPr>
            <w:tcW w:w="1248" w:type="dxa"/>
            <w:shd w:val="clear" w:color="auto" w:fill="auto"/>
          </w:tcPr>
          <w:p w14:paraId="65FC024F" w14:textId="77777777" w:rsidR="00223716" w:rsidRPr="00EF5447" w:rsidRDefault="00223716" w:rsidP="00223716">
            <w:pPr>
              <w:pStyle w:val="TAC"/>
              <w:rPr>
                <w:kern w:val="2"/>
                <w:szCs w:val="24"/>
                <w:lang w:eastAsia="ko-KR"/>
              </w:rPr>
            </w:pPr>
            <w:r w:rsidRPr="00EF5447">
              <w:t>N/A</w:t>
            </w:r>
          </w:p>
        </w:tc>
      </w:tr>
      <w:tr w:rsidR="00223716" w:rsidRPr="00EF5447" w14:paraId="4EA01676" w14:textId="77777777" w:rsidTr="00223716">
        <w:trPr>
          <w:trHeight w:val="54"/>
          <w:jc w:val="center"/>
        </w:trPr>
        <w:tc>
          <w:tcPr>
            <w:tcW w:w="2258" w:type="dxa"/>
            <w:tcBorders>
              <w:top w:val="nil"/>
              <w:bottom w:val="nil"/>
            </w:tcBorders>
            <w:shd w:val="clear" w:color="auto" w:fill="auto"/>
          </w:tcPr>
          <w:p w14:paraId="3CAAB522" w14:textId="77777777" w:rsidR="00223716" w:rsidRPr="00EF5447" w:rsidRDefault="00223716" w:rsidP="00223716">
            <w:pPr>
              <w:pStyle w:val="TAC"/>
              <w:rPr>
                <w:rFonts w:eastAsia="MS Mincho"/>
              </w:rPr>
            </w:pPr>
          </w:p>
        </w:tc>
        <w:tc>
          <w:tcPr>
            <w:tcW w:w="968" w:type="dxa"/>
            <w:shd w:val="clear" w:color="auto" w:fill="auto"/>
          </w:tcPr>
          <w:p w14:paraId="7BF39E82" w14:textId="77777777" w:rsidR="00223716" w:rsidRPr="00EF5447" w:rsidRDefault="00223716" w:rsidP="00223716">
            <w:pPr>
              <w:pStyle w:val="TAC"/>
              <w:rPr>
                <w:lang w:eastAsia="ko-KR"/>
              </w:rPr>
            </w:pPr>
            <w:r w:rsidRPr="00EF5447">
              <w:t>n77</w:t>
            </w:r>
          </w:p>
        </w:tc>
        <w:tc>
          <w:tcPr>
            <w:tcW w:w="1066" w:type="dxa"/>
            <w:shd w:val="clear" w:color="auto" w:fill="auto"/>
            <w:noWrap/>
          </w:tcPr>
          <w:p w14:paraId="4C14D42B" w14:textId="77777777" w:rsidR="00223716" w:rsidRPr="00EF5447" w:rsidRDefault="00223716" w:rsidP="00223716">
            <w:pPr>
              <w:pStyle w:val="TAC"/>
              <w:rPr>
                <w:lang w:eastAsia="ko-KR"/>
              </w:rPr>
            </w:pPr>
            <w:r w:rsidRPr="00EF5447">
              <w:t>3675</w:t>
            </w:r>
          </w:p>
        </w:tc>
        <w:tc>
          <w:tcPr>
            <w:tcW w:w="746" w:type="dxa"/>
            <w:shd w:val="clear" w:color="auto" w:fill="auto"/>
            <w:noWrap/>
          </w:tcPr>
          <w:p w14:paraId="561C41AC" w14:textId="77777777" w:rsidR="00223716" w:rsidRPr="00EF5447" w:rsidRDefault="00223716" w:rsidP="00223716">
            <w:pPr>
              <w:pStyle w:val="TAC"/>
              <w:rPr>
                <w:lang w:eastAsia="ko-KR"/>
              </w:rPr>
            </w:pPr>
            <w:r w:rsidRPr="00EF5447">
              <w:t>10</w:t>
            </w:r>
          </w:p>
        </w:tc>
        <w:tc>
          <w:tcPr>
            <w:tcW w:w="877" w:type="dxa"/>
            <w:shd w:val="clear" w:color="auto" w:fill="auto"/>
            <w:noWrap/>
          </w:tcPr>
          <w:p w14:paraId="15104B57" w14:textId="77777777" w:rsidR="00223716" w:rsidRPr="00EF5447" w:rsidRDefault="00223716" w:rsidP="00223716">
            <w:pPr>
              <w:pStyle w:val="TAC"/>
              <w:rPr>
                <w:lang w:eastAsia="ko-KR"/>
              </w:rPr>
            </w:pPr>
            <w:r w:rsidRPr="00EF5447">
              <w:t>50</w:t>
            </w:r>
          </w:p>
        </w:tc>
        <w:tc>
          <w:tcPr>
            <w:tcW w:w="1299" w:type="dxa"/>
            <w:shd w:val="clear" w:color="auto" w:fill="auto"/>
            <w:noWrap/>
          </w:tcPr>
          <w:p w14:paraId="2D26F2A4" w14:textId="77777777" w:rsidR="00223716" w:rsidRPr="00EF5447" w:rsidRDefault="00223716" w:rsidP="00223716">
            <w:pPr>
              <w:pStyle w:val="TAC"/>
              <w:rPr>
                <w:lang w:eastAsia="ko-KR"/>
              </w:rPr>
            </w:pPr>
            <w:r w:rsidRPr="00EF5447">
              <w:t>3675</w:t>
            </w:r>
          </w:p>
        </w:tc>
        <w:tc>
          <w:tcPr>
            <w:tcW w:w="827" w:type="dxa"/>
            <w:shd w:val="clear" w:color="auto" w:fill="auto"/>
          </w:tcPr>
          <w:p w14:paraId="4A375398" w14:textId="77777777" w:rsidR="00223716" w:rsidRPr="00EF5447" w:rsidRDefault="00223716" w:rsidP="00223716">
            <w:pPr>
              <w:pStyle w:val="TAC"/>
              <w:rPr>
                <w:kern w:val="2"/>
                <w:sz w:val="16"/>
                <w:szCs w:val="24"/>
                <w:lang w:eastAsia="ko-KR"/>
              </w:rPr>
            </w:pPr>
            <w:r w:rsidRPr="00EF5447">
              <w:t>N/A</w:t>
            </w:r>
          </w:p>
        </w:tc>
        <w:tc>
          <w:tcPr>
            <w:tcW w:w="1248" w:type="dxa"/>
            <w:shd w:val="clear" w:color="auto" w:fill="auto"/>
          </w:tcPr>
          <w:p w14:paraId="478EDC23" w14:textId="77777777" w:rsidR="00223716" w:rsidRPr="00EF5447" w:rsidRDefault="00223716" w:rsidP="00223716">
            <w:pPr>
              <w:pStyle w:val="TAC"/>
              <w:rPr>
                <w:kern w:val="2"/>
                <w:szCs w:val="24"/>
                <w:lang w:eastAsia="ko-KR"/>
              </w:rPr>
            </w:pPr>
            <w:r w:rsidRPr="00EF5447">
              <w:t>N/A</w:t>
            </w:r>
          </w:p>
        </w:tc>
      </w:tr>
      <w:tr w:rsidR="00223716" w:rsidRPr="00EF5447" w14:paraId="49C2C3A2" w14:textId="77777777" w:rsidTr="00223716">
        <w:trPr>
          <w:trHeight w:val="54"/>
          <w:jc w:val="center"/>
        </w:trPr>
        <w:tc>
          <w:tcPr>
            <w:tcW w:w="2258" w:type="dxa"/>
            <w:tcBorders>
              <w:top w:val="nil"/>
              <w:bottom w:val="nil"/>
            </w:tcBorders>
            <w:shd w:val="clear" w:color="auto" w:fill="auto"/>
          </w:tcPr>
          <w:p w14:paraId="6E8A8E59" w14:textId="77777777" w:rsidR="00223716" w:rsidRPr="00EF5447" w:rsidRDefault="00223716" w:rsidP="00223716">
            <w:pPr>
              <w:pStyle w:val="TAC"/>
              <w:rPr>
                <w:rFonts w:eastAsia="MS Mincho"/>
              </w:rPr>
            </w:pPr>
          </w:p>
        </w:tc>
        <w:tc>
          <w:tcPr>
            <w:tcW w:w="968" w:type="dxa"/>
            <w:shd w:val="clear" w:color="auto" w:fill="auto"/>
          </w:tcPr>
          <w:p w14:paraId="5483D23C" w14:textId="77777777" w:rsidR="00223716" w:rsidRPr="00EF5447" w:rsidRDefault="00223716" w:rsidP="00223716">
            <w:pPr>
              <w:pStyle w:val="TAC"/>
              <w:rPr>
                <w:lang w:eastAsia="ko-KR"/>
              </w:rPr>
            </w:pPr>
            <w:r w:rsidRPr="00EF5447">
              <w:t>11</w:t>
            </w:r>
          </w:p>
        </w:tc>
        <w:tc>
          <w:tcPr>
            <w:tcW w:w="1066" w:type="dxa"/>
            <w:shd w:val="clear" w:color="auto" w:fill="auto"/>
            <w:noWrap/>
          </w:tcPr>
          <w:p w14:paraId="602522D5" w14:textId="77777777" w:rsidR="00223716" w:rsidRPr="00EF5447" w:rsidRDefault="00223716" w:rsidP="00223716">
            <w:pPr>
              <w:pStyle w:val="TAC"/>
              <w:rPr>
                <w:lang w:eastAsia="ko-KR"/>
              </w:rPr>
            </w:pPr>
            <w:r w:rsidRPr="00EF5447">
              <w:t>1443</w:t>
            </w:r>
          </w:p>
        </w:tc>
        <w:tc>
          <w:tcPr>
            <w:tcW w:w="746" w:type="dxa"/>
            <w:shd w:val="clear" w:color="auto" w:fill="auto"/>
            <w:noWrap/>
          </w:tcPr>
          <w:p w14:paraId="0BB639D2" w14:textId="77777777" w:rsidR="00223716" w:rsidRPr="00EF5447" w:rsidRDefault="00223716" w:rsidP="00223716">
            <w:pPr>
              <w:pStyle w:val="TAC"/>
              <w:rPr>
                <w:lang w:eastAsia="ko-KR"/>
              </w:rPr>
            </w:pPr>
            <w:r w:rsidRPr="00EF5447">
              <w:t>5</w:t>
            </w:r>
          </w:p>
        </w:tc>
        <w:tc>
          <w:tcPr>
            <w:tcW w:w="877" w:type="dxa"/>
            <w:shd w:val="clear" w:color="auto" w:fill="auto"/>
            <w:noWrap/>
          </w:tcPr>
          <w:p w14:paraId="68D4EB1A" w14:textId="77777777" w:rsidR="00223716" w:rsidRPr="00EF5447" w:rsidRDefault="00223716" w:rsidP="00223716">
            <w:pPr>
              <w:pStyle w:val="TAC"/>
              <w:rPr>
                <w:lang w:eastAsia="ko-KR"/>
              </w:rPr>
            </w:pPr>
            <w:r w:rsidRPr="00EF5447">
              <w:t>25</w:t>
            </w:r>
          </w:p>
        </w:tc>
        <w:tc>
          <w:tcPr>
            <w:tcW w:w="1299" w:type="dxa"/>
            <w:shd w:val="clear" w:color="auto" w:fill="auto"/>
            <w:noWrap/>
          </w:tcPr>
          <w:p w14:paraId="4B4C3F07" w14:textId="77777777" w:rsidR="00223716" w:rsidRPr="00EF5447" w:rsidRDefault="00223716" w:rsidP="00223716">
            <w:pPr>
              <w:pStyle w:val="TAC"/>
              <w:rPr>
                <w:lang w:eastAsia="ko-KR"/>
              </w:rPr>
            </w:pPr>
            <w:r w:rsidRPr="00EF5447">
              <w:t>1491</w:t>
            </w:r>
          </w:p>
        </w:tc>
        <w:tc>
          <w:tcPr>
            <w:tcW w:w="827" w:type="dxa"/>
            <w:shd w:val="clear" w:color="auto" w:fill="auto"/>
          </w:tcPr>
          <w:p w14:paraId="471ACFAD" w14:textId="77777777" w:rsidR="00223716" w:rsidRPr="00EF5447" w:rsidRDefault="00223716" w:rsidP="00223716">
            <w:pPr>
              <w:pStyle w:val="TAC"/>
              <w:rPr>
                <w:kern w:val="2"/>
                <w:sz w:val="16"/>
                <w:szCs w:val="24"/>
                <w:lang w:eastAsia="ko-KR"/>
              </w:rPr>
            </w:pPr>
            <w:r w:rsidRPr="00EF5447">
              <w:t>8.8</w:t>
            </w:r>
          </w:p>
        </w:tc>
        <w:tc>
          <w:tcPr>
            <w:tcW w:w="1248" w:type="dxa"/>
            <w:shd w:val="clear" w:color="auto" w:fill="auto"/>
          </w:tcPr>
          <w:p w14:paraId="6A9DFB68" w14:textId="77777777" w:rsidR="00223716" w:rsidRPr="00EF5447" w:rsidRDefault="00223716" w:rsidP="00223716">
            <w:pPr>
              <w:pStyle w:val="TAC"/>
              <w:rPr>
                <w:kern w:val="2"/>
                <w:szCs w:val="24"/>
                <w:lang w:eastAsia="ko-KR"/>
              </w:rPr>
            </w:pPr>
            <w:r w:rsidRPr="00EF5447">
              <w:t>IMD4</w:t>
            </w:r>
          </w:p>
        </w:tc>
      </w:tr>
      <w:tr w:rsidR="00223716" w:rsidRPr="00EF5447" w14:paraId="0FD42D0F" w14:textId="77777777" w:rsidTr="00223716">
        <w:trPr>
          <w:trHeight w:val="54"/>
          <w:jc w:val="center"/>
        </w:trPr>
        <w:tc>
          <w:tcPr>
            <w:tcW w:w="2258" w:type="dxa"/>
            <w:tcBorders>
              <w:top w:val="nil"/>
              <w:bottom w:val="nil"/>
            </w:tcBorders>
            <w:shd w:val="clear" w:color="auto" w:fill="auto"/>
          </w:tcPr>
          <w:p w14:paraId="4FD80B8C" w14:textId="77777777" w:rsidR="00223716" w:rsidRPr="00EF5447" w:rsidRDefault="00223716" w:rsidP="00223716">
            <w:pPr>
              <w:pStyle w:val="TAC"/>
              <w:rPr>
                <w:rFonts w:eastAsia="MS Mincho"/>
              </w:rPr>
            </w:pPr>
          </w:p>
        </w:tc>
        <w:tc>
          <w:tcPr>
            <w:tcW w:w="968" w:type="dxa"/>
            <w:shd w:val="clear" w:color="auto" w:fill="auto"/>
          </w:tcPr>
          <w:p w14:paraId="2E3FD0B4" w14:textId="77777777" w:rsidR="00223716" w:rsidRPr="00EF5447" w:rsidRDefault="00223716" w:rsidP="00223716">
            <w:pPr>
              <w:pStyle w:val="TAC"/>
              <w:rPr>
                <w:lang w:eastAsia="ko-KR"/>
              </w:rPr>
            </w:pPr>
            <w:r w:rsidRPr="00EF5447">
              <w:t>11</w:t>
            </w:r>
          </w:p>
        </w:tc>
        <w:tc>
          <w:tcPr>
            <w:tcW w:w="1066" w:type="dxa"/>
            <w:shd w:val="clear" w:color="auto" w:fill="auto"/>
            <w:noWrap/>
          </w:tcPr>
          <w:p w14:paraId="613650DF" w14:textId="77777777" w:rsidR="00223716" w:rsidRPr="00EF5447" w:rsidRDefault="00223716" w:rsidP="00223716">
            <w:pPr>
              <w:pStyle w:val="TAC"/>
              <w:rPr>
                <w:lang w:eastAsia="ko-KR"/>
              </w:rPr>
            </w:pPr>
            <w:r w:rsidRPr="00EF5447">
              <w:t>1435.4</w:t>
            </w:r>
          </w:p>
        </w:tc>
        <w:tc>
          <w:tcPr>
            <w:tcW w:w="746" w:type="dxa"/>
            <w:shd w:val="clear" w:color="auto" w:fill="auto"/>
            <w:noWrap/>
          </w:tcPr>
          <w:p w14:paraId="7BC95FC9" w14:textId="77777777" w:rsidR="00223716" w:rsidRPr="00EF5447" w:rsidRDefault="00223716" w:rsidP="00223716">
            <w:pPr>
              <w:pStyle w:val="TAC"/>
              <w:rPr>
                <w:lang w:eastAsia="ko-KR"/>
              </w:rPr>
            </w:pPr>
            <w:r w:rsidRPr="00EF5447">
              <w:t>5</w:t>
            </w:r>
          </w:p>
        </w:tc>
        <w:tc>
          <w:tcPr>
            <w:tcW w:w="877" w:type="dxa"/>
            <w:shd w:val="clear" w:color="auto" w:fill="auto"/>
            <w:noWrap/>
          </w:tcPr>
          <w:p w14:paraId="776CADFC" w14:textId="77777777" w:rsidR="00223716" w:rsidRPr="00EF5447" w:rsidRDefault="00223716" w:rsidP="00223716">
            <w:pPr>
              <w:pStyle w:val="TAC"/>
              <w:rPr>
                <w:lang w:eastAsia="ko-KR"/>
              </w:rPr>
            </w:pPr>
            <w:r w:rsidRPr="00EF5447">
              <w:t>25</w:t>
            </w:r>
          </w:p>
        </w:tc>
        <w:tc>
          <w:tcPr>
            <w:tcW w:w="1299" w:type="dxa"/>
            <w:shd w:val="clear" w:color="auto" w:fill="auto"/>
            <w:noWrap/>
          </w:tcPr>
          <w:p w14:paraId="1F5B8214" w14:textId="77777777" w:rsidR="00223716" w:rsidRPr="00EF5447" w:rsidRDefault="00223716" w:rsidP="00223716">
            <w:pPr>
              <w:pStyle w:val="TAC"/>
              <w:rPr>
                <w:lang w:eastAsia="ko-KR"/>
              </w:rPr>
            </w:pPr>
            <w:r w:rsidRPr="00EF5447">
              <w:t>1483.4</w:t>
            </w:r>
          </w:p>
        </w:tc>
        <w:tc>
          <w:tcPr>
            <w:tcW w:w="827" w:type="dxa"/>
            <w:shd w:val="clear" w:color="auto" w:fill="auto"/>
          </w:tcPr>
          <w:p w14:paraId="1499F18A" w14:textId="77777777" w:rsidR="00223716" w:rsidRPr="00EF5447" w:rsidRDefault="00223716" w:rsidP="00223716">
            <w:pPr>
              <w:pStyle w:val="TAC"/>
              <w:rPr>
                <w:kern w:val="2"/>
                <w:sz w:val="16"/>
                <w:szCs w:val="24"/>
                <w:lang w:eastAsia="ko-KR"/>
              </w:rPr>
            </w:pPr>
            <w:r w:rsidRPr="00EF5447">
              <w:t>N/A</w:t>
            </w:r>
          </w:p>
        </w:tc>
        <w:tc>
          <w:tcPr>
            <w:tcW w:w="1248" w:type="dxa"/>
            <w:shd w:val="clear" w:color="auto" w:fill="auto"/>
          </w:tcPr>
          <w:p w14:paraId="70D3FE6A" w14:textId="77777777" w:rsidR="00223716" w:rsidRPr="00EF5447" w:rsidRDefault="00223716" w:rsidP="00223716">
            <w:pPr>
              <w:pStyle w:val="TAC"/>
              <w:rPr>
                <w:kern w:val="2"/>
                <w:szCs w:val="24"/>
                <w:lang w:eastAsia="ko-KR"/>
              </w:rPr>
            </w:pPr>
            <w:r w:rsidRPr="00EF5447">
              <w:t>N/A</w:t>
            </w:r>
          </w:p>
        </w:tc>
      </w:tr>
      <w:tr w:rsidR="00223716" w:rsidRPr="00EF5447" w14:paraId="6AA9CF1D" w14:textId="77777777" w:rsidTr="00223716">
        <w:trPr>
          <w:trHeight w:val="54"/>
          <w:jc w:val="center"/>
        </w:trPr>
        <w:tc>
          <w:tcPr>
            <w:tcW w:w="2258" w:type="dxa"/>
            <w:tcBorders>
              <w:top w:val="nil"/>
              <w:bottom w:val="nil"/>
            </w:tcBorders>
            <w:shd w:val="clear" w:color="auto" w:fill="auto"/>
          </w:tcPr>
          <w:p w14:paraId="59D1585D" w14:textId="77777777" w:rsidR="00223716" w:rsidRPr="00EF5447" w:rsidRDefault="00223716" w:rsidP="00223716">
            <w:pPr>
              <w:pStyle w:val="TAC"/>
              <w:rPr>
                <w:rFonts w:eastAsia="MS Mincho"/>
              </w:rPr>
            </w:pPr>
          </w:p>
        </w:tc>
        <w:tc>
          <w:tcPr>
            <w:tcW w:w="968" w:type="dxa"/>
            <w:shd w:val="clear" w:color="auto" w:fill="auto"/>
          </w:tcPr>
          <w:p w14:paraId="4F37BF4D" w14:textId="77777777" w:rsidR="00223716" w:rsidRPr="00EF5447" w:rsidRDefault="00223716" w:rsidP="00223716">
            <w:pPr>
              <w:pStyle w:val="TAC"/>
              <w:rPr>
                <w:lang w:eastAsia="ko-KR"/>
              </w:rPr>
            </w:pPr>
            <w:r w:rsidRPr="00EF5447">
              <w:t>n77</w:t>
            </w:r>
          </w:p>
        </w:tc>
        <w:tc>
          <w:tcPr>
            <w:tcW w:w="1066" w:type="dxa"/>
            <w:shd w:val="clear" w:color="auto" w:fill="auto"/>
            <w:noWrap/>
          </w:tcPr>
          <w:p w14:paraId="28B2CCCF" w14:textId="77777777" w:rsidR="00223716" w:rsidRPr="00EF5447" w:rsidRDefault="00223716" w:rsidP="00223716">
            <w:pPr>
              <w:pStyle w:val="TAC"/>
              <w:rPr>
                <w:lang w:eastAsia="ko-KR"/>
              </w:rPr>
            </w:pPr>
            <w:r w:rsidRPr="00EF5447">
              <w:t>3905</w:t>
            </w:r>
          </w:p>
        </w:tc>
        <w:tc>
          <w:tcPr>
            <w:tcW w:w="746" w:type="dxa"/>
            <w:shd w:val="clear" w:color="auto" w:fill="auto"/>
            <w:noWrap/>
          </w:tcPr>
          <w:p w14:paraId="6E67E0E3" w14:textId="77777777" w:rsidR="00223716" w:rsidRPr="00EF5447" w:rsidRDefault="00223716" w:rsidP="00223716">
            <w:pPr>
              <w:pStyle w:val="TAC"/>
              <w:rPr>
                <w:lang w:eastAsia="ko-KR"/>
              </w:rPr>
            </w:pPr>
            <w:r w:rsidRPr="00EF5447">
              <w:t>10</w:t>
            </w:r>
          </w:p>
        </w:tc>
        <w:tc>
          <w:tcPr>
            <w:tcW w:w="877" w:type="dxa"/>
            <w:shd w:val="clear" w:color="auto" w:fill="auto"/>
            <w:noWrap/>
          </w:tcPr>
          <w:p w14:paraId="222B4D71" w14:textId="77777777" w:rsidR="00223716" w:rsidRPr="00EF5447" w:rsidRDefault="00223716" w:rsidP="00223716">
            <w:pPr>
              <w:pStyle w:val="TAC"/>
              <w:rPr>
                <w:lang w:eastAsia="ko-KR"/>
              </w:rPr>
            </w:pPr>
            <w:r w:rsidRPr="00EF5447">
              <w:t>50</w:t>
            </w:r>
          </w:p>
        </w:tc>
        <w:tc>
          <w:tcPr>
            <w:tcW w:w="1299" w:type="dxa"/>
            <w:shd w:val="clear" w:color="auto" w:fill="auto"/>
            <w:noWrap/>
          </w:tcPr>
          <w:p w14:paraId="7246ADF5" w14:textId="77777777" w:rsidR="00223716" w:rsidRPr="00EF5447" w:rsidRDefault="00223716" w:rsidP="00223716">
            <w:pPr>
              <w:pStyle w:val="TAC"/>
              <w:rPr>
                <w:lang w:eastAsia="ko-KR"/>
              </w:rPr>
            </w:pPr>
            <w:r w:rsidRPr="00EF5447">
              <w:t>3905</w:t>
            </w:r>
          </w:p>
        </w:tc>
        <w:tc>
          <w:tcPr>
            <w:tcW w:w="827" w:type="dxa"/>
            <w:shd w:val="clear" w:color="auto" w:fill="auto"/>
          </w:tcPr>
          <w:p w14:paraId="1C8C7BE7" w14:textId="77777777" w:rsidR="00223716" w:rsidRPr="00EF5447" w:rsidRDefault="00223716" w:rsidP="00223716">
            <w:pPr>
              <w:pStyle w:val="TAC"/>
              <w:rPr>
                <w:kern w:val="2"/>
                <w:sz w:val="16"/>
                <w:szCs w:val="24"/>
                <w:lang w:eastAsia="ko-KR"/>
              </w:rPr>
            </w:pPr>
            <w:r w:rsidRPr="00EF5447">
              <w:t>N/A</w:t>
            </w:r>
          </w:p>
        </w:tc>
        <w:tc>
          <w:tcPr>
            <w:tcW w:w="1248" w:type="dxa"/>
            <w:shd w:val="clear" w:color="auto" w:fill="auto"/>
          </w:tcPr>
          <w:p w14:paraId="547A15F9" w14:textId="77777777" w:rsidR="00223716" w:rsidRPr="00EF5447" w:rsidRDefault="00223716" w:rsidP="00223716">
            <w:pPr>
              <w:pStyle w:val="TAC"/>
              <w:rPr>
                <w:kern w:val="2"/>
                <w:szCs w:val="24"/>
                <w:lang w:eastAsia="ko-KR"/>
              </w:rPr>
            </w:pPr>
            <w:r w:rsidRPr="00EF5447">
              <w:t>N/A</w:t>
            </w:r>
          </w:p>
        </w:tc>
      </w:tr>
      <w:tr w:rsidR="00223716" w:rsidRPr="00EF5447" w14:paraId="59C97508" w14:textId="77777777" w:rsidTr="00223716">
        <w:trPr>
          <w:trHeight w:val="54"/>
          <w:jc w:val="center"/>
        </w:trPr>
        <w:tc>
          <w:tcPr>
            <w:tcW w:w="2258" w:type="dxa"/>
            <w:tcBorders>
              <w:top w:val="nil"/>
              <w:bottom w:val="single" w:sz="4" w:space="0" w:color="auto"/>
            </w:tcBorders>
            <w:shd w:val="clear" w:color="auto" w:fill="auto"/>
          </w:tcPr>
          <w:p w14:paraId="0F7B8DB0" w14:textId="77777777" w:rsidR="00223716" w:rsidRPr="00EF5447" w:rsidRDefault="00223716" w:rsidP="00223716">
            <w:pPr>
              <w:pStyle w:val="TAC"/>
              <w:rPr>
                <w:rFonts w:eastAsia="MS Mincho"/>
              </w:rPr>
            </w:pPr>
          </w:p>
        </w:tc>
        <w:tc>
          <w:tcPr>
            <w:tcW w:w="968" w:type="dxa"/>
            <w:shd w:val="clear" w:color="auto" w:fill="auto"/>
          </w:tcPr>
          <w:p w14:paraId="11F75FF9" w14:textId="77777777" w:rsidR="00223716" w:rsidRPr="00EF5447" w:rsidRDefault="00223716" w:rsidP="00223716">
            <w:pPr>
              <w:pStyle w:val="TAC"/>
              <w:rPr>
                <w:lang w:eastAsia="ko-KR"/>
              </w:rPr>
            </w:pPr>
            <w:r w:rsidRPr="00EF5447">
              <w:t>3</w:t>
            </w:r>
          </w:p>
        </w:tc>
        <w:tc>
          <w:tcPr>
            <w:tcW w:w="1066" w:type="dxa"/>
            <w:shd w:val="clear" w:color="auto" w:fill="auto"/>
            <w:noWrap/>
          </w:tcPr>
          <w:p w14:paraId="5A298E6D" w14:textId="77777777" w:rsidR="00223716" w:rsidRPr="00EF5447" w:rsidRDefault="00223716" w:rsidP="00223716">
            <w:pPr>
              <w:pStyle w:val="TAC"/>
              <w:rPr>
                <w:lang w:eastAsia="ko-KR"/>
              </w:rPr>
            </w:pPr>
            <w:r w:rsidRPr="00EF5447">
              <w:t>1753</w:t>
            </w:r>
          </w:p>
        </w:tc>
        <w:tc>
          <w:tcPr>
            <w:tcW w:w="746" w:type="dxa"/>
            <w:shd w:val="clear" w:color="auto" w:fill="auto"/>
            <w:noWrap/>
          </w:tcPr>
          <w:p w14:paraId="0749C391" w14:textId="77777777" w:rsidR="00223716" w:rsidRPr="00EF5447" w:rsidRDefault="00223716" w:rsidP="00223716">
            <w:pPr>
              <w:pStyle w:val="TAC"/>
              <w:rPr>
                <w:lang w:eastAsia="ko-KR"/>
              </w:rPr>
            </w:pPr>
            <w:r w:rsidRPr="00EF5447">
              <w:t>5</w:t>
            </w:r>
          </w:p>
        </w:tc>
        <w:tc>
          <w:tcPr>
            <w:tcW w:w="877" w:type="dxa"/>
            <w:shd w:val="clear" w:color="auto" w:fill="auto"/>
            <w:noWrap/>
          </w:tcPr>
          <w:p w14:paraId="33E04E98" w14:textId="77777777" w:rsidR="00223716" w:rsidRPr="00EF5447" w:rsidRDefault="00223716" w:rsidP="00223716">
            <w:pPr>
              <w:pStyle w:val="TAC"/>
              <w:rPr>
                <w:lang w:eastAsia="ko-KR"/>
              </w:rPr>
            </w:pPr>
            <w:r w:rsidRPr="00EF5447">
              <w:t>25</w:t>
            </w:r>
          </w:p>
        </w:tc>
        <w:tc>
          <w:tcPr>
            <w:tcW w:w="1299" w:type="dxa"/>
            <w:shd w:val="clear" w:color="auto" w:fill="auto"/>
            <w:noWrap/>
          </w:tcPr>
          <w:p w14:paraId="3F33EA8C" w14:textId="77777777" w:rsidR="00223716" w:rsidRPr="00EF5447" w:rsidRDefault="00223716" w:rsidP="00223716">
            <w:pPr>
              <w:pStyle w:val="TAC"/>
              <w:rPr>
                <w:lang w:eastAsia="ko-KR"/>
              </w:rPr>
            </w:pPr>
            <w:r w:rsidRPr="00EF5447">
              <w:t>1848</w:t>
            </w:r>
          </w:p>
        </w:tc>
        <w:tc>
          <w:tcPr>
            <w:tcW w:w="827" w:type="dxa"/>
            <w:shd w:val="clear" w:color="auto" w:fill="auto"/>
          </w:tcPr>
          <w:p w14:paraId="45B9C1B8" w14:textId="77777777" w:rsidR="00223716" w:rsidRPr="00EF5447" w:rsidRDefault="00223716" w:rsidP="00223716">
            <w:pPr>
              <w:pStyle w:val="TAC"/>
              <w:rPr>
                <w:kern w:val="2"/>
                <w:sz w:val="16"/>
                <w:szCs w:val="24"/>
                <w:lang w:eastAsia="ko-KR"/>
              </w:rPr>
            </w:pPr>
            <w:r w:rsidRPr="00EF5447">
              <w:t>3.4</w:t>
            </w:r>
          </w:p>
        </w:tc>
        <w:tc>
          <w:tcPr>
            <w:tcW w:w="1248" w:type="dxa"/>
            <w:shd w:val="clear" w:color="auto" w:fill="auto"/>
          </w:tcPr>
          <w:p w14:paraId="024986EA" w14:textId="77777777" w:rsidR="00223716" w:rsidRPr="00EF5447" w:rsidRDefault="00223716" w:rsidP="00223716">
            <w:pPr>
              <w:pStyle w:val="TAC"/>
              <w:rPr>
                <w:kern w:val="2"/>
                <w:szCs w:val="24"/>
                <w:lang w:eastAsia="ko-KR"/>
              </w:rPr>
            </w:pPr>
            <w:r w:rsidRPr="00EF5447">
              <w:t>IMD5</w:t>
            </w:r>
            <w:r w:rsidRPr="00EF5447">
              <w:rPr>
                <w:vertAlign w:val="superscript"/>
              </w:rPr>
              <w:t>7</w:t>
            </w:r>
          </w:p>
        </w:tc>
      </w:tr>
      <w:tr w:rsidR="00223716" w:rsidRPr="00EF5447" w14:paraId="4CC662C7" w14:textId="77777777" w:rsidTr="00223716">
        <w:trPr>
          <w:trHeight w:val="54"/>
          <w:jc w:val="center"/>
        </w:trPr>
        <w:tc>
          <w:tcPr>
            <w:tcW w:w="2258" w:type="dxa"/>
            <w:tcBorders>
              <w:bottom w:val="nil"/>
            </w:tcBorders>
            <w:shd w:val="clear" w:color="auto" w:fill="auto"/>
          </w:tcPr>
          <w:p w14:paraId="209B8C5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DC_3A-19A_n79A</w:t>
            </w:r>
          </w:p>
        </w:tc>
        <w:tc>
          <w:tcPr>
            <w:tcW w:w="968" w:type="dxa"/>
            <w:shd w:val="clear" w:color="auto" w:fill="auto"/>
          </w:tcPr>
          <w:p w14:paraId="0A632386" w14:textId="77777777" w:rsidR="00223716" w:rsidRPr="00EF5447" w:rsidRDefault="00223716" w:rsidP="00223716">
            <w:pPr>
              <w:pStyle w:val="TAC"/>
              <w:rPr>
                <w:rFonts w:eastAsia="Malgun Gothic"/>
                <w:lang w:eastAsia="ko-KR"/>
              </w:rPr>
            </w:pPr>
            <w:r w:rsidRPr="00EF5447">
              <w:t>3</w:t>
            </w:r>
          </w:p>
        </w:tc>
        <w:tc>
          <w:tcPr>
            <w:tcW w:w="1066" w:type="dxa"/>
            <w:shd w:val="clear" w:color="auto" w:fill="auto"/>
            <w:noWrap/>
          </w:tcPr>
          <w:p w14:paraId="18567737" w14:textId="77777777" w:rsidR="00223716" w:rsidRPr="00EF5447" w:rsidRDefault="00223716" w:rsidP="00223716">
            <w:pPr>
              <w:pStyle w:val="TAC"/>
              <w:rPr>
                <w:rFonts w:eastAsia="Malgun Gothic"/>
                <w:kern w:val="2"/>
                <w:szCs w:val="24"/>
                <w:lang w:eastAsia="ko-KR"/>
              </w:rPr>
            </w:pPr>
            <w:r w:rsidRPr="00EF5447">
              <w:t>1775</w:t>
            </w:r>
          </w:p>
        </w:tc>
        <w:tc>
          <w:tcPr>
            <w:tcW w:w="746" w:type="dxa"/>
            <w:shd w:val="clear" w:color="auto" w:fill="auto"/>
            <w:noWrap/>
          </w:tcPr>
          <w:p w14:paraId="482840E9"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4B4F12DF"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3393C1E4" w14:textId="77777777" w:rsidR="00223716" w:rsidRPr="00EF5447" w:rsidRDefault="00223716" w:rsidP="00223716">
            <w:pPr>
              <w:pStyle w:val="TAC"/>
              <w:rPr>
                <w:rFonts w:eastAsia="Malgun Gothic"/>
                <w:kern w:val="2"/>
                <w:szCs w:val="24"/>
                <w:lang w:eastAsia="ko-KR"/>
              </w:rPr>
            </w:pPr>
            <w:r w:rsidRPr="00EF5447">
              <w:t>1870</w:t>
            </w:r>
          </w:p>
        </w:tc>
        <w:tc>
          <w:tcPr>
            <w:tcW w:w="827" w:type="dxa"/>
            <w:shd w:val="clear" w:color="auto" w:fill="auto"/>
          </w:tcPr>
          <w:p w14:paraId="4682093E"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5A958F5"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7A8544A9" w14:textId="77777777" w:rsidTr="00223716">
        <w:trPr>
          <w:trHeight w:val="54"/>
          <w:jc w:val="center"/>
        </w:trPr>
        <w:tc>
          <w:tcPr>
            <w:tcW w:w="2258" w:type="dxa"/>
            <w:tcBorders>
              <w:top w:val="nil"/>
              <w:bottom w:val="nil"/>
            </w:tcBorders>
            <w:shd w:val="clear" w:color="auto" w:fill="auto"/>
          </w:tcPr>
          <w:p w14:paraId="71C859D6"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E2B5603" w14:textId="77777777" w:rsidR="00223716" w:rsidRPr="00EF5447" w:rsidRDefault="00223716" w:rsidP="00223716">
            <w:pPr>
              <w:pStyle w:val="TAC"/>
              <w:rPr>
                <w:rFonts w:eastAsia="Malgun Gothic"/>
                <w:lang w:eastAsia="ko-KR"/>
              </w:rPr>
            </w:pPr>
            <w:r w:rsidRPr="00EF5447">
              <w:t>19</w:t>
            </w:r>
          </w:p>
        </w:tc>
        <w:tc>
          <w:tcPr>
            <w:tcW w:w="1066" w:type="dxa"/>
            <w:shd w:val="clear" w:color="auto" w:fill="auto"/>
            <w:noWrap/>
          </w:tcPr>
          <w:p w14:paraId="4F8F80E3" w14:textId="77777777" w:rsidR="00223716" w:rsidRPr="00EF5447" w:rsidRDefault="00223716" w:rsidP="00223716">
            <w:pPr>
              <w:pStyle w:val="TAC"/>
              <w:rPr>
                <w:rFonts w:eastAsia="Malgun Gothic"/>
                <w:kern w:val="2"/>
                <w:szCs w:val="24"/>
                <w:lang w:eastAsia="ko-KR"/>
              </w:rPr>
            </w:pPr>
            <w:r w:rsidRPr="00EF5447">
              <w:t>840</w:t>
            </w:r>
          </w:p>
        </w:tc>
        <w:tc>
          <w:tcPr>
            <w:tcW w:w="746" w:type="dxa"/>
            <w:shd w:val="clear" w:color="auto" w:fill="auto"/>
            <w:noWrap/>
          </w:tcPr>
          <w:p w14:paraId="4F506F76"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5BD0EA64"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78BCE713" w14:textId="77777777" w:rsidR="00223716" w:rsidRPr="00EF5447" w:rsidRDefault="00223716" w:rsidP="00223716">
            <w:pPr>
              <w:pStyle w:val="TAC"/>
              <w:rPr>
                <w:rFonts w:eastAsia="Malgun Gothic"/>
                <w:kern w:val="2"/>
                <w:szCs w:val="24"/>
                <w:lang w:eastAsia="ko-KR"/>
              </w:rPr>
            </w:pPr>
            <w:r w:rsidRPr="00EF5447">
              <w:t>885</w:t>
            </w:r>
          </w:p>
        </w:tc>
        <w:tc>
          <w:tcPr>
            <w:tcW w:w="827" w:type="dxa"/>
            <w:shd w:val="clear" w:color="auto" w:fill="auto"/>
          </w:tcPr>
          <w:p w14:paraId="01F9C190" w14:textId="77777777" w:rsidR="00223716" w:rsidRPr="00EF5447" w:rsidRDefault="00223716" w:rsidP="00223716">
            <w:pPr>
              <w:pStyle w:val="TAC"/>
              <w:rPr>
                <w:rFonts w:eastAsia="Malgun Gothic"/>
                <w:kern w:val="2"/>
                <w:szCs w:val="24"/>
                <w:lang w:eastAsia="ko-KR"/>
              </w:rPr>
            </w:pPr>
            <w:r w:rsidRPr="00EF5447">
              <w:t>18.5</w:t>
            </w:r>
          </w:p>
        </w:tc>
        <w:tc>
          <w:tcPr>
            <w:tcW w:w="1248" w:type="dxa"/>
            <w:shd w:val="clear" w:color="auto" w:fill="auto"/>
          </w:tcPr>
          <w:p w14:paraId="658355F3" w14:textId="77777777" w:rsidR="00223716" w:rsidRPr="00EF5447" w:rsidRDefault="00223716" w:rsidP="00223716">
            <w:pPr>
              <w:pStyle w:val="TAC"/>
              <w:rPr>
                <w:rFonts w:eastAsia="Malgun Gothic"/>
                <w:kern w:val="2"/>
                <w:szCs w:val="24"/>
                <w:lang w:eastAsia="ko-KR"/>
              </w:rPr>
            </w:pPr>
            <w:r w:rsidRPr="00EF5447">
              <w:t>IMD3</w:t>
            </w:r>
          </w:p>
        </w:tc>
      </w:tr>
      <w:tr w:rsidR="00223716" w:rsidRPr="00EF5447" w14:paraId="779F0682" w14:textId="77777777" w:rsidTr="00223716">
        <w:trPr>
          <w:trHeight w:val="54"/>
          <w:jc w:val="center"/>
        </w:trPr>
        <w:tc>
          <w:tcPr>
            <w:tcW w:w="2258" w:type="dxa"/>
            <w:tcBorders>
              <w:top w:val="nil"/>
              <w:bottom w:val="nil"/>
            </w:tcBorders>
            <w:shd w:val="clear" w:color="auto" w:fill="auto"/>
          </w:tcPr>
          <w:p w14:paraId="65A80220"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96673D7" w14:textId="77777777" w:rsidR="00223716" w:rsidRPr="00EF5447" w:rsidRDefault="00223716" w:rsidP="00223716">
            <w:pPr>
              <w:pStyle w:val="TAC"/>
              <w:rPr>
                <w:rFonts w:eastAsia="Malgun Gothic"/>
                <w:lang w:eastAsia="ko-KR"/>
              </w:rPr>
            </w:pPr>
            <w:r w:rsidRPr="00EF5447">
              <w:t>n79</w:t>
            </w:r>
          </w:p>
        </w:tc>
        <w:tc>
          <w:tcPr>
            <w:tcW w:w="1066" w:type="dxa"/>
            <w:shd w:val="clear" w:color="auto" w:fill="auto"/>
            <w:noWrap/>
          </w:tcPr>
          <w:p w14:paraId="6A7706B9" w14:textId="77777777" w:rsidR="00223716" w:rsidRPr="00EF5447" w:rsidRDefault="00223716" w:rsidP="00223716">
            <w:pPr>
              <w:pStyle w:val="TAC"/>
              <w:rPr>
                <w:rFonts w:eastAsia="Malgun Gothic"/>
                <w:kern w:val="2"/>
                <w:szCs w:val="24"/>
                <w:lang w:eastAsia="ko-KR"/>
              </w:rPr>
            </w:pPr>
            <w:r w:rsidRPr="00EF5447">
              <w:t>4435</w:t>
            </w:r>
          </w:p>
        </w:tc>
        <w:tc>
          <w:tcPr>
            <w:tcW w:w="746" w:type="dxa"/>
            <w:shd w:val="clear" w:color="auto" w:fill="auto"/>
            <w:noWrap/>
          </w:tcPr>
          <w:p w14:paraId="7349DEB7" w14:textId="77777777" w:rsidR="00223716" w:rsidRPr="00EF5447" w:rsidRDefault="00223716" w:rsidP="00223716">
            <w:pPr>
              <w:pStyle w:val="TAC"/>
              <w:rPr>
                <w:rFonts w:eastAsia="Malgun Gothic"/>
                <w:kern w:val="2"/>
                <w:szCs w:val="24"/>
                <w:lang w:eastAsia="ko-KR"/>
              </w:rPr>
            </w:pPr>
            <w:r w:rsidRPr="00EF5447">
              <w:t>40</w:t>
            </w:r>
          </w:p>
        </w:tc>
        <w:tc>
          <w:tcPr>
            <w:tcW w:w="877" w:type="dxa"/>
            <w:shd w:val="clear" w:color="auto" w:fill="auto"/>
            <w:noWrap/>
          </w:tcPr>
          <w:p w14:paraId="73F207D1" w14:textId="77777777" w:rsidR="00223716" w:rsidRPr="00EF5447" w:rsidRDefault="00223716" w:rsidP="00223716">
            <w:pPr>
              <w:pStyle w:val="TAC"/>
              <w:rPr>
                <w:rFonts w:eastAsia="Malgun Gothic"/>
                <w:kern w:val="2"/>
                <w:szCs w:val="24"/>
                <w:lang w:eastAsia="ko-KR"/>
              </w:rPr>
            </w:pPr>
            <w:r w:rsidRPr="00EF5447">
              <w:t>216</w:t>
            </w:r>
          </w:p>
        </w:tc>
        <w:tc>
          <w:tcPr>
            <w:tcW w:w="1299" w:type="dxa"/>
            <w:shd w:val="clear" w:color="auto" w:fill="auto"/>
            <w:noWrap/>
          </w:tcPr>
          <w:p w14:paraId="2722C826" w14:textId="77777777" w:rsidR="00223716" w:rsidRPr="00EF5447" w:rsidRDefault="00223716" w:rsidP="00223716">
            <w:pPr>
              <w:pStyle w:val="TAC"/>
              <w:rPr>
                <w:rFonts w:eastAsia="Malgun Gothic"/>
                <w:kern w:val="2"/>
                <w:szCs w:val="24"/>
                <w:lang w:eastAsia="ko-KR"/>
              </w:rPr>
            </w:pPr>
            <w:r w:rsidRPr="00EF5447">
              <w:t>4435</w:t>
            </w:r>
          </w:p>
        </w:tc>
        <w:tc>
          <w:tcPr>
            <w:tcW w:w="827" w:type="dxa"/>
            <w:shd w:val="clear" w:color="auto" w:fill="auto"/>
          </w:tcPr>
          <w:p w14:paraId="7C6530F1"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51139745"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1F1EBC93" w14:textId="77777777" w:rsidTr="00223716">
        <w:trPr>
          <w:trHeight w:val="54"/>
          <w:jc w:val="center"/>
        </w:trPr>
        <w:tc>
          <w:tcPr>
            <w:tcW w:w="2258" w:type="dxa"/>
            <w:tcBorders>
              <w:top w:val="nil"/>
              <w:bottom w:val="nil"/>
            </w:tcBorders>
            <w:shd w:val="clear" w:color="auto" w:fill="auto"/>
          </w:tcPr>
          <w:p w14:paraId="2AC99E44"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3C9660E" w14:textId="77777777" w:rsidR="00223716" w:rsidRPr="00EF5447" w:rsidRDefault="00223716" w:rsidP="00223716">
            <w:pPr>
              <w:pStyle w:val="TAC"/>
              <w:rPr>
                <w:rFonts w:eastAsia="Malgun Gothic"/>
                <w:lang w:eastAsia="ko-KR"/>
              </w:rPr>
            </w:pPr>
            <w:r w:rsidRPr="00EF5447">
              <w:t>3</w:t>
            </w:r>
          </w:p>
        </w:tc>
        <w:tc>
          <w:tcPr>
            <w:tcW w:w="1066" w:type="dxa"/>
            <w:shd w:val="clear" w:color="auto" w:fill="auto"/>
            <w:noWrap/>
          </w:tcPr>
          <w:p w14:paraId="305CE846" w14:textId="77777777" w:rsidR="00223716" w:rsidRPr="00EF5447" w:rsidRDefault="00223716" w:rsidP="00223716">
            <w:pPr>
              <w:pStyle w:val="TAC"/>
              <w:rPr>
                <w:rFonts w:eastAsia="Malgun Gothic"/>
                <w:kern w:val="2"/>
                <w:szCs w:val="24"/>
                <w:lang w:eastAsia="ko-KR"/>
              </w:rPr>
            </w:pPr>
            <w:r w:rsidRPr="00EF5447">
              <w:t>1782.5</w:t>
            </w:r>
          </w:p>
        </w:tc>
        <w:tc>
          <w:tcPr>
            <w:tcW w:w="746" w:type="dxa"/>
            <w:shd w:val="clear" w:color="auto" w:fill="auto"/>
            <w:noWrap/>
          </w:tcPr>
          <w:p w14:paraId="7747A051"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11DE29EE"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12FB5586" w14:textId="77777777" w:rsidR="00223716" w:rsidRPr="00EF5447" w:rsidRDefault="00223716" w:rsidP="00223716">
            <w:pPr>
              <w:pStyle w:val="TAC"/>
              <w:rPr>
                <w:rFonts w:eastAsia="Malgun Gothic"/>
                <w:kern w:val="2"/>
                <w:szCs w:val="24"/>
                <w:lang w:eastAsia="ko-KR"/>
              </w:rPr>
            </w:pPr>
            <w:r w:rsidRPr="00EF5447">
              <w:t>1877.5</w:t>
            </w:r>
          </w:p>
        </w:tc>
        <w:tc>
          <w:tcPr>
            <w:tcW w:w="827" w:type="dxa"/>
            <w:shd w:val="clear" w:color="auto" w:fill="auto"/>
          </w:tcPr>
          <w:p w14:paraId="4F0CA2C9" w14:textId="77777777" w:rsidR="00223716" w:rsidRPr="00EF5447" w:rsidRDefault="00223716" w:rsidP="00223716">
            <w:pPr>
              <w:pStyle w:val="TAC"/>
              <w:rPr>
                <w:rFonts w:eastAsia="Malgun Gothic"/>
                <w:kern w:val="2"/>
                <w:szCs w:val="24"/>
                <w:lang w:eastAsia="ko-KR"/>
              </w:rPr>
            </w:pPr>
            <w:r w:rsidRPr="00EF5447">
              <w:t>0.2</w:t>
            </w:r>
          </w:p>
        </w:tc>
        <w:tc>
          <w:tcPr>
            <w:tcW w:w="1248" w:type="dxa"/>
            <w:shd w:val="clear" w:color="auto" w:fill="auto"/>
          </w:tcPr>
          <w:p w14:paraId="32CDE032" w14:textId="77777777" w:rsidR="00223716" w:rsidRPr="00EF5447" w:rsidRDefault="00223716" w:rsidP="00223716">
            <w:pPr>
              <w:pStyle w:val="TAC"/>
              <w:rPr>
                <w:rFonts w:eastAsia="Malgun Gothic"/>
                <w:kern w:val="2"/>
                <w:szCs w:val="24"/>
                <w:lang w:eastAsia="ko-KR"/>
              </w:rPr>
            </w:pPr>
            <w:r w:rsidRPr="00EF5447">
              <w:t>IMD4</w:t>
            </w:r>
          </w:p>
        </w:tc>
      </w:tr>
      <w:tr w:rsidR="00223716" w:rsidRPr="00EF5447" w14:paraId="4DF4AD36" w14:textId="77777777" w:rsidTr="00223716">
        <w:trPr>
          <w:trHeight w:val="54"/>
          <w:jc w:val="center"/>
        </w:trPr>
        <w:tc>
          <w:tcPr>
            <w:tcW w:w="2258" w:type="dxa"/>
            <w:tcBorders>
              <w:top w:val="nil"/>
              <w:bottom w:val="nil"/>
            </w:tcBorders>
            <w:shd w:val="clear" w:color="auto" w:fill="auto"/>
          </w:tcPr>
          <w:p w14:paraId="79352825"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751FDFE" w14:textId="77777777" w:rsidR="00223716" w:rsidRPr="00EF5447" w:rsidRDefault="00223716" w:rsidP="00223716">
            <w:pPr>
              <w:pStyle w:val="TAC"/>
              <w:rPr>
                <w:rFonts w:eastAsia="Malgun Gothic"/>
                <w:lang w:eastAsia="ko-KR"/>
              </w:rPr>
            </w:pPr>
            <w:r w:rsidRPr="00EF5447">
              <w:t>19</w:t>
            </w:r>
          </w:p>
        </w:tc>
        <w:tc>
          <w:tcPr>
            <w:tcW w:w="1066" w:type="dxa"/>
            <w:shd w:val="clear" w:color="auto" w:fill="auto"/>
            <w:noWrap/>
          </w:tcPr>
          <w:p w14:paraId="6F89B823" w14:textId="77777777" w:rsidR="00223716" w:rsidRPr="00EF5447" w:rsidRDefault="00223716" w:rsidP="00223716">
            <w:pPr>
              <w:pStyle w:val="TAC"/>
              <w:rPr>
                <w:rFonts w:eastAsia="Malgun Gothic"/>
                <w:kern w:val="2"/>
                <w:szCs w:val="24"/>
                <w:lang w:eastAsia="ko-KR"/>
              </w:rPr>
            </w:pPr>
            <w:r w:rsidRPr="00EF5447">
              <w:t>842.5</w:t>
            </w:r>
          </w:p>
        </w:tc>
        <w:tc>
          <w:tcPr>
            <w:tcW w:w="746" w:type="dxa"/>
            <w:shd w:val="clear" w:color="auto" w:fill="auto"/>
            <w:noWrap/>
          </w:tcPr>
          <w:p w14:paraId="1169FFC4"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2A85CF28"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6A68F9E9" w14:textId="77777777" w:rsidR="00223716" w:rsidRPr="00EF5447" w:rsidRDefault="00223716" w:rsidP="00223716">
            <w:pPr>
              <w:pStyle w:val="TAC"/>
              <w:rPr>
                <w:rFonts w:eastAsia="Malgun Gothic"/>
                <w:kern w:val="2"/>
                <w:szCs w:val="24"/>
                <w:lang w:eastAsia="ko-KR"/>
              </w:rPr>
            </w:pPr>
            <w:r w:rsidRPr="00EF5447">
              <w:t>887.5</w:t>
            </w:r>
          </w:p>
        </w:tc>
        <w:tc>
          <w:tcPr>
            <w:tcW w:w="827" w:type="dxa"/>
            <w:shd w:val="clear" w:color="auto" w:fill="auto"/>
          </w:tcPr>
          <w:p w14:paraId="58484B51"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687E3CF0"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576D8726" w14:textId="77777777" w:rsidTr="00223716">
        <w:trPr>
          <w:trHeight w:val="54"/>
          <w:jc w:val="center"/>
        </w:trPr>
        <w:tc>
          <w:tcPr>
            <w:tcW w:w="2258" w:type="dxa"/>
            <w:tcBorders>
              <w:top w:val="nil"/>
              <w:bottom w:val="single" w:sz="4" w:space="0" w:color="auto"/>
            </w:tcBorders>
            <w:shd w:val="clear" w:color="auto" w:fill="auto"/>
          </w:tcPr>
          <w:p w14:paraId="3EA5CB48"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9745AC0" w14:textId="77777777" w:rsidR="00223716" w:rsidRPr="00EF5447" w:rsidRDefault="00223716" w:rsidP="00223716">
            <w:pPr>
              <w:pStyle w:val="TAC"/>
              <w:rPr>
                <w:rFonts w:eastAsia="Malgun Gothic"/>
                <w:lang w:eastAsia="ko-KR"/>
              </w:rPr>
            </w:pPr>
            <w:r w:rsidRPr="00EF5447">
              <w:t>n79</w:t>
            </w:r>
          </w:p>
        </w:tc>
        <w:tc>
          <w:tcPr>
            <w:tcW w:w="1066" w:type="dxa"/>
            <w:shd w:val="clear" w:color="auto" w:fill="auto"/>
            <w:noWrap/>
          </w:tcPr>
          <w:p w14:paraId="7FCA7088" w14:textId="77777777" w:rsidR="00223716" w:rsidRPr="00EF5447" w:rsidRDefault="00223716" w:rsidP="00223716">
            <w:pPr>
              <w:pStyle w:val="TAC"/>
              <w:rPr>
                <w:rFonts w:eastAsia="Malgun Gothic"/>
                <w:kern w:val="2"/>
                <w:szCs w:val="24"/>
                <w:lang w:eastAsia="ko-KR"/>
              </w:rPr>
            </w:pPr>
            <w:r w:rsidRPr="00EF5447">
              <w:t>4420</w:t>
            </w:r>
          </w:p>
        </w:tc>
        <w:tc>
          <w:tcPr>
            <w:tcW w:w="746" w:type="dxa"/>
            <w:shd w:val="clear" w:color="auto" w:fill="auto"/>
            <w:noWrap/>
          </w:tcPr>
          <w:p w14:paraId="144C0A1E" w14:textId="77777777" w:rsidR="00223716" w:rsidRPr="00EF5447" w:rsidRDefault="00223716" w:rsidP="00223716">
            <w:pPr>
              <w:pStyle w:val="TAC"/>
              <w:rPr>
                <w:rFonts w:eastAsia="Malgun Gothic"/>
                <w:kern w:val="2"/>
                <w:szCs w:val="24"/>
                <w:lang w:eastAsia="ko-KR"/>
              </w:rPr>
            </w:pPr>
            <w:r w:rsidRPr="00EF5447">
              <w:t>40</w:t>
            </w:r>
          </w:p>
        </w:tc>
        <w:tc>
          <w:tcPr>
            <w:tcW w:w="877" w:type="dxa"/>
            <w:shd w:val="clear" w:color="auto" w:fill="auto"/>
            <w:noWrap/>
          </w:tcPr>
          <w:p w14:paraId="442CEC5A" w14:textId="77777777" w:rsidR="00223716" w:rsidRPr="00EF5447" w:rsidRDefault="00223716" w:rsidP="00223716">
            <w:pPr>
              <w:pStyle w:val="TAC"/>
              <w:rPr>
                <w:rFonts w:eastAsia="Malgun Gothic"/>
                <w:kern w:val="2"/>
                <w:szCs w:val="24"/>
                <w:lang w:eastAsia="ko-KR"/>
              </w:rPr>
            </w:pPr>
            <w:r w:rsidRPr="00EF5447">
              <w:t>216</w:t>
            </w:r>
          </w:p>
        </w:tc>
        <w:tc>
          <w:tcPr>
            <w:tcW w:w="1299" w:type="dxa"/>
            <w:shd w:val="clear" w:color="auto" w:fill="auto"/>
            <w:noWrap/>
          </w:tcPr>
          <w:p w14:paraId="0A740F2B" w14:textId="77777777" w:rsidR="00223716" w:rsidRPr="00EF5447" w:rsidRDefault="00223716" w:rsidP="00223716">
            <w:pPr>
              <w:pStyle w:val="TAC"/>
              <w:rPr>
                <w:rFonts w:eastAsia="Malgun Gothic"/>
                <w:kern w:val="2"/>
                <w:szCs w:val="24"/>
                <w:lang w:eastAsia="ko-KR"/>
              </w:rPr>
            </w:pPr>
            <w:r w:rsidRPr="00EF5447">
              <w:t>4420</w:t>
            </w:r>
          </w:p>
        </w:tc>
        <w:tc>
          <w:tcPr>
            <w:tcW w:w="827" w:type="dxa"/>
            <w:shd w:val="clear" w:color="auto" w:fill="auto"/>
          </w:tcPr>
          <w:p w14:paraId="21768943"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5B7CA25C"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21B42921" w14:textId="77777777" w:rsidTr="00223716">
        <w:trPr>
          <w:trHeight w:val="54"/>
          <w:jc w:val="center"/>
        </w:trPr>
        <w:tc>
          <w:tcPr>
            <w:tcW w:w="2258" w:type="dxa"/>
            <w:tcBorders>
              <w:bottom w:val="nil"/>
            </w:tcBorders>
            <w:shd w:val="clear" w:color="auto" w:fill="auto"/>
          </w:tcPr>
          <w:p w14:paraId="1FE6B3F1" w14:textId="77777777" w:rsidR="00223716" w:rsidRPr="00EF5447" w:rsidRDefault="00223716" w:rsidP="00223716">
            <w:pPr>
              <w:pStyle w:val="TAC"/>
              <w:rPr>
                <w:rFonts w:cs="Arial"/>
                <w:lang w:eastAsia="ja-JP"/>
              </w:rPr>
            </w:pPr>
            <w:r w:rsidRPr="00EF5447">
              <w:rPr>
                <w:rFonts w:cs="Arial"/>
                <w:lang w:eastAsia="ja-JP"/>
              </w:rPr>
              <w:t>DC_3A-20A_n7A</w:t>
            </w:r>
          </w:p>
          <w:p w14:paraId="7091F70B" w14:textId="77777777" w:rsidR="00223716" w:rsidRPr="00EF5447" w:rsidRDefault="00223716" w:rsidP="00223716">
            <w:pPr>
              <w:pStyle w:val="TAC"/>
              <w:rPr>
                <w:rFonts w:eastAsia="Malgun Gothic"/>
                <w:szCs w:val="18"/>
                <w:lang w:eastAsia="ko-KR"/>
              </w:rPr>
            </w:pPr>
            <w:r w:rsidRPr="00EF5447">
              <w:rPr>
                <w:rFonts w:cs="Arial"/>
              </w:rPr>
              <w:t>DC_3C-20A_n7A</w:t>
            </w:r>
          </w:p>
        </w:tc>
        <w:tc>
          <w:tcPr>
            <w:tcW w:w="968" w:type="dxa"/>
            <w:shd w:val="clear" w:color="auto" w:fill="auto"/>
          </w:tcPr>
          <w:p w14:paraId="2ABF60AD" w14:textId="77777777" w:rsidR="00223716" w:rsidRPr="00EF5447" w:rsidRDefault="00223716" w:rsidP="00223716">
            <w:pPr>
              <w:pStyle w:val="TAC"/>
            </w:pPr>
            <w:r w:rsidRPr="00EF5447">
              <w:rPr>
                <w:lang w:eastAsia="ja-JP"/>
              </w:rPr>
              <w:t>3</w:t>
            </w:r>
          </w:p>
        </w:tc>
        <w:tc>
          <w:tcPr>
            <w:tcW w:w="1066" w:type="dxa"/>
            <w:shd w:val="clear" w:color="auto" w:fill="auto"/>
            <w:noWrap/>
          </w:tcPr>
          <w:p w14:paraId="0AEC941C" w14:textId="77777777" w:rsidR="00223716" w:rsidRPr="00EF5447" w:rsidRDefault="00223716" w:rsidP="00223716">
            <w:pPr>
              <w:pStyle w:val="TAC"/>
            </w:pPr>
            <w:r w:rsidRPr="00EF5447">
              <w:rPr>
                <w:rFonts w:cs="Arial"/>
              </w:rPr>
              <w:t>1737</w:t>
            </w:r>
          </w:p>
        </w:tc>
        <w:tc>
          <w:tcPr>
            <w:tcW w:w="746" w:type="dxa"/>
            <w:shd w:val="clear" w:color="auto" w:fill="auto"/>
            <w:noWrap/>
          </w:tcPr>
          <w:p w14:paraId="30FA9FAF" w14:textId="77777777" w:rsidR="00223716" w:rsidRPr="00EF5447" w:rsidRDefault="00223716" w:rsidP="00223716">
            <w:pPr>
              <w:pStyle w:val="TAC"/>
            </w:pPr>
            <w:r w:rsidRPr="00EF5447">
              <w:rPr>
                <w:rFonts w:cs="Arial"/>
              </w:rPr>
              <w:t>5</w:t>
            </w:r>
          </w:p>
        </w:tc>
        <w:tc>
          <w:tcPr>
            <w:tcW w:w="877" w:type="dxa"/>
            <w:shd w:val="clear" w:color="auto" w:fill="auto"/>
            <w:noWrap/>
          </w:tcPr>
          <w:p w14:paraId="19CCC82E" w14:textId="77777777" w:rsidR="00223716" w:rsidRPr="00EF5447" w:rsidRDefault="00223716" w:rsidP="00223716">
            <w:pPr>
              <w:pStyle w:val="TAC"/>
            </w:pPr>
            <w:r w:rsidRPr="00EF5447">
              <w:rPr>
                <w:rFonts w:cs="Arial"/>
              </w:rPr>
              <w:t>25</w:t>
            </w:r>
          </w:p>
        </w:tc>
        <w:tc>
          <w:tcPr>
            <w:tcW w:w="1299" w:type="dxa"/>
            <w:shd w:val="clear" w:color="auto" w:fill="auto"/>
            <w:noWrap/>
          </w:tcPr>
          <w:p w14:paraId="60284AC0" w14:textId="77777777" w:rsidR="00223716" w:rsidRPr="00EF5447" w:rsidRDefault="00223716" w:rsidP="00223716">
            <w:pPr>
              <w:pStyle w:val="TAC"/>
            </w:pPr>
            <w:r w:rsidRPr="00EF5447">
              <w:t>1832</w:t>
            </w:r>
          </w:p>
        </w:tc>
        <w:tc>
          <w:tcPr>
            <w:tcW w:w="827" w:type="dxa"/>
            <w:shd w:val="clear" w:color="auto" w:fill="auto"/>
          </w:tcPr>
          <w:p w14:paraId="04C890E1" w14:textId="77777777" w:rsidR="00223716" w:rsidRPr="00EF5447" w:rsidRDefault="00223716" w:rsidP="00223716">
            <w:pPr>
              <w:pStyle w:val="TAC"/>
            </w:pPr>
            <w:r w:rsidRPr="00EF5447">
              <w:rPr>
                <w:lang w:eastAsia="ja-JP"/>
              </w:rPr>
              <w:t>N/A</w:t>
            </w:r>
          </w:p>
        </w:tc>
        <w:tc>
          <w:tcPr>
            <w:tcW w:w="1248" w:type="dxa"/>
            <w:shd w:val="clear" w:color="auto" w:fill="auto"/>
          </w:tcPr>
          <w:p w14:paraId="1D6AB526" w14:textId="77777777" w:rsidR="00223716" w:rsidRPr="00EF5447" w:rsidRDefault="00223716" w:rsidP="00223716">
            <w:pPr>
              <w:pStyle w:val="TAC"/>
            </w:pPr>
            <w:r w:rsidRPr="00EF5447">
              <w:t>N/A</w:t>
            </w:r>
          </w:p>
        </w:tc>
      </w:tr>
      <w:tr w:rsidR="00223716" w:rsidRPr="00EF5447" w14:paraId="4F881FE6" w14:textId="77777777" w:rsidTr="00223716">
        <w:trPr>
          <w:trHeight w:val="54"/>
          <w:jc w:val="center"/>
        </w:trPr>
        <w:tc>
          <w:tcPr>
            <w:tcW w:w="2258" w:type="dxa"/>
            <w:tcBorders>
              <w:top w:val="nil"/>
              <w:bottom w:val="nil"/>
            </w:tcBorders>
            <w:shd w:val="clear" w:color="auto" w:fill="auto"/>
          </w:tcPr>
          <w:p w14:paraId="179AA4EB"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2B57B41" w14:textId="77777777" w:rsidR="00223716" w:rsidRPr="00EF5447" w:rsidRDefault="00223716" w:rsidP="00223716">
            <w:pPr>
              <w:pStyle w:val="TAC"/>
            </w:pPr>
            <w:r w:rsidRPr="00EF5447">
              <w:rPr>
                <w:lang w:eastAsia="ja-JP"/>
              </w:rPr>
              <w:t>20</w:t>
            </w:r>
          </w:p>
        </w:tc>
        <w:tc>
          <w:tcPr>
            <w:tcW w:w="1066" w:type="dxa"/>
            <w:shd w:val="clear" w:color="auto" w:fill="auto"/>
            <w:noWrap/>
          </w:tcPr>
          <w:p w14:paraId="274622B7" w14:textId="77777777" w:rsidR="00223716" w:rsidRPr="00EF5447" w:rsidRDefault="00223716" w:rsidP="00223716">
            <w:pPr>
              <w:pStyle w:val="TAC"/>
            </w:pPr>
            <w:r w:rsidRPr="00EF5447">
              <w:t>847</w:t>
            </w:r>
          </w:p>
        </w:tc>
        <w:tc>
          <w:tcPr>
            <w:tcW w:w="746" w:type="dxa"/>
            <w:shd w:val="clear" w:color="auto" w:fill="auto"/>
            <w:noWrap/>
          </w:tcPr>
          <w:p w14:paraId="48AE7F80" w14:textId="77777777" w:rsidR="00223716" w:rsidRPr="00EF5447" w:rsidRDefault="00223716" w:rsidP="00223716">
            <w:pPr>
              <w:pStyle w:val="TAC"/>
            </w:pPr>
            <w:r w:rsidRPr="00EF5447">
              <w:rPr>
                <w:rFonts w:cs="Arial"/>
              </w:rPr>
              <w:t>10</w:t>
            </w:r>
          </w:p>
        </w:tc>
        <w:tc>
          <w:tcPr>
            <w:tcW w:w="877" w:type="dxa"/>
            <w:shd w:val="clear" w:color="auto" w:fill="auto"/>
            <w:noWrap/>
          </w:tcPr>
          <w:p w14:paraId="695E341A" w14:textId="77777777" w:rsidR="00223716" w:rsidRPr="00EF5447" w:rsidRDefault="00223716" w:rsidP="00223716">
            <w:pPr>
              <w:pStyle w:val="TAC"/>
            </w:pPr>
            <w:r w:rsidRPr="00EF5447">
              <w:rPr>
                <w:rFonts w:cs="Arial"/>
              </w:rPr>
              <w:t>20</w:t>
            </w:r>
          </w:p>
        </w:tc>
        <w:tc>
          <w:tcPr>
            <w:tcW w:w="1299" w:type="dxa"/>
            <w:shd w:val="clear" w:color="auto" w:fill="auto"/>
            <w:noWrap/>
          </w:tcPr>
          <w:p w14:paraId="5E01CB25" w14:textId="77777777" w:rsidR="00223716" w:rsidRPr="00EF5447" w:rsidRDefault="00223716" w:rsidP="00223716">
            <w:pPr>
              <w:pStyle w:val="TAC"/>
            </w:pPr>
            <w:r w:rsidRPr="00EF5447">
              <w:rPr>
                <w:rFonts w:cs="Arial"/>
              </w:rPr>
              <w:t>806</w:t>
            </w:r>
          </w:p>
        </w:tc>
        <w:tc>
          <w:tcPr>
            <w:tcW w:w="827" w:type="dxa"/>
            <w:shd w:val="clear" w:color="auto" w:fill="auto"/>
          </w:tcPr>
          <w:p w14:paraId="05DB3465" w14:textId="77777777" w:rsidR="00223716" w:rsidRPr="00EF5447" w:rsidRDefault="00223716" w:rsidP="00223716">
            <w:pPr>
              <w:pStyle w:val="TAC"/>
            </w:pPr>
            <w:r w:rsidRPr="00EF5447">
              <w:rPr>
                <w:rFonts w:cs="Arial"/>
              </w:rPr>
              <w:t>10.5</w:t>
            </w:r>
          </w:p>
        </w:tc>
        <w:tc>
          <w:tcPr>
            <w:tcW w:w="1248" w:type="dxa"/>
            <w:shd w:val="clear" w:color="auto" w:fill="auto"/>
          </w:tcPr>
          <w:p w14:paraId="4575B406" w14:textId="77777777" w:rsidR="00223716" w:rsidRPr="00EF5447" w:rsidRDefault="00223716" w:rsidP="00223716">
            <w:pPr>
              <w:pStyle w:val="TAC"/>
            </w:pPr>
            <w:r w:rsidRPr="00EF5447">
              <w:rPr>
                <w:rFonts w:cs="Arial"/>
              </w:rPr>
              <w:t>IMD2</w:t>
            </w:r>
          </w:p>
        </w:tc>
      </w:tr>
      <w:tr w:rsidR="00223716" w:rsidRPr="00EF5447" w14:paraId="51B8F4F8" w14:textId="77777777" w:rsidTr="00223716">
        <w:trPr>
          <w:trHeight w:val="54"/>
          <w:jc w:val="center"/>
        </w:trPr>
        <w:tc>
          <w:tcPr>
            <w:tcW w:w="2258" w:type="dxa"/>
            <w:tcBorders>
              <w:top w:val="nil"/>
              <w:bottom w:val="single" w:sz="4" w:space="0" w:color="auto"/>
            </w:tcBorders>
            <w:shd w:val="clear" w:color="auto" w:fill="auto"/>
          </w:tcPr>
          <w:p w14:paraId="343C8C9A"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1EAC5D1" w14:textId="77777777" w:rsidR="00223716" w:rsidRPr="00EF5447" w:rsidRDefault="00223716" w:rsidP="00223716">
            <w:pPr>
              <w:pStyle w:val="TAC"/>
            </w:pPr>
            <w:r w:rsidRPr="00EF5447">
              <w:rPr>
                <w:lang w:eastAsia="ja-JP"/>
              </w:rPr>
              <w:t>n7</w:t>
            </w:r>
          </w:p>
        </w:tc>
        <w:tc>
          <w:tcPr>
            <w:tcW w:w="1066" w:type="dxa"/>
            <w:shd w:val="clear" w:color="auto" w:fill="auto"/>
            <w:noWrap/>
          </w:tcPr>
          <w:p w14:paraId="76B39C8B" w14:textId="77777777" w:rsidR="00223716" w:rsidRPr="00EF5447" w:rsidRDefault="00223716" w:rsidP="00223716">
            <w:pPr>
              <w:pStyle w:val="TAC"/>
            </w:pPr>
            <w:r w:rsidRPr="00EF5447">
              <w:rPr>
                <w:rFonts w:cs="Arial"/>
              </w:rPr>
              <w:t>2543</w:t>
            </w:r>
          </w:p>
        </w:tc>
        <w:tc>
          <w:tcPr>
            <w:tcW w:w="746" w:type="dxa"/>
            <w:shd w:val="clear" w:color="auto" w:fill="auto"/>
            <w:noWrap/>
          </w:tcPr>
          <w:p w14:paraId="6389747C" w14:textId="77777777" w:rsidR="00223716" w:rsidRPr="00EF5447" w:rsidRDefault="00223716" w:rsidP="00223716">
            <w:pPr>
              <w:pStyle w:val="TAC"/>
            </w:pPr>
            <w:r w:rsidRPr="00EF5447">
              <w:rPr>
                <w:rFonts w:cs="Arial"/>
              </w:rPr>
              <w:t>10</w:t>
            </w:r>
          </w:p>
        </w:tc>
        <w:tc>
          <w:tcPr>
            <w:tcW w:w="877" w:type="dxa"/>
            <w:shd w:val="clear" w:color="auto" w:fill="auto"/>
            <w:noWrap/>
          </w:tcPr>
          <w:p w14:paraId="2B4699C8" w14:textId="77777777" w:rsidR="00223716" w:rsidRPr="00EF5447" w:rsidRDefault="00223716" w:rsidP="00223716">
            <w:pPr>
              <w:pStyle w:val="TAC"/>
            </w:pPr>
            <w:r w:rsidRPr="00EF5447">
              <w:rPr>
                <w:rFonts w:cs="Arial"/>
              </w:rPr>
              <w:t>50</w:t>
            </w:r>
          </w:p>
        </w:tc>
        <w:tc>
          <w:tcPr>
            <w:tcW w:w="1299" w:type="dxa"/>
            <w:shd w:val="clear" w:color="auto" w:fill="auto"/>
            <w:noWrap/>
          </w:tcPr>
          <w:p w14:paraId="4E86543D" w14:textId="77777777" w:rsidR="00223716" w:rsidRPr="00EF5447" w:rsidRDefault="00223716" w:rsidP="00223716">
            <w:pPr>
              <w:pStyle w:val="TAC"/>
            </w:pPr>
            <w:r w:rsidRPr="00EF5447">
              <w:rPr>
                <w:rFonts w:cs="Arial"/>
              </w:rPr>
              <w:t>2663</w:t>
            </w:r>
          </w:p>
        </w:tc>
        <w:tc>
          <w:tcPr>
            <w:tcW w:w="827" w:type="dxa"/>
            <w:shd w:val="clear" w:color="auto" w:fill="auto"/>
          </w:tcPr>
          <w:p w14:paraId="125A860C" w14:textId="77777777" w:rsidR="00223716" w:rsidRPr="00EF5447" w:rsidRDefault="00223716" w:rsidP="00223716">
            <w:pPr>
              <w:pStyle w:val="TAC"/>
            </w:pPr>
            <w:r w:rsidRPr="00EF5447">
              <w:rPr>
                <w:lang w:eastAsia="ja-JP"/>
              </w:rPr>
              <w:t>N/A</w:t>
            </w:r>
          </w:p>
        </w:tc>
        <w:tc>
          <w:tcPr>
            <w:tcW w:w="1248" w:type="dxa"/>
            <w:shd w:val="clear" w:color="auto" w:fill="auto"/>
          </w:tcPr>
          <w:p w14:paraId="35D544B0" w14:textId="77777777" w:rsidR="00223716" w:rsidRPr="00EF5447" w:rsidRDefault="00223716" w:rsidP="00223716">
            <w:pPr>
              <w:pStyle w:val="TAC"/>
            </w:pPr>
            <w:r w:rsidRPr="00EF5447">
              <w:t>N/A</w:t>
            </w:r>
          </w:p>
        </w:tc>
      </w:tr>
      <w:tr w:rsidR="00223716" w:rsidRPr="00EF5447" w14:paraId="56AB9A1B" w14:textId="77777777" w:rsidTr="00223716">
        <w:trPr>
          <w:trHeight w:val="54"/>
          <w:jc w:val="center"/>
        </w:trPr>
        <w:tc>
          <w:tcPr>
            <w:tcW w:w="2258" w:type="dxa"/>
            <w:tcBorders>
              <w:bottom w:val="nil"/>
            </w:tcBorders>
            <w:shd w:val="clear" w:color="auto" w:fill="auto"/>
          </w:tcPr>
          <w:p w14:paraId="3F9AB08D" w14:textId="77777777" w:rsidR="00223716" w:rsidRPr="00EF5447" w:rsidRDefault="00223716" w:rsidP="00223716">
            <w:pPr>
              <w:pStyle w:val="TAC"/>
              <w:rPr>
                <w:rFonts w:eastAsia="Malgun Gothic"/>
                <w:szCs w:val="18"/>
                <w:lang w:eastAsia="ko-KR"/>
              </w:rPr>
            </w:pPr>
            <w:r w:rsidRPr="00EF5447">
              <w:rPr>
                <w:rFonts w:cs="Arial"/>
                <w:lang w:eastAsia="ja-JP"/>
              </w:rPr>
              <w:t>DC_3A-20A_n8A</w:t>
            </w:r>
          </w:p>
        </w:tc>
        <w:tc>
          <w:tcPr>
            <w:tcW w:w="968" w:type="dxa"/>
            <w:shd w:val="clear" w:color="auto" w:fill="auto"/>
          </w:tcPr>
          <w:p w14:paraId="2C73DEA0" w14:textId="77777777" w:rsidR="00223716" w:rsidRPr="00EF5447" w:rsidRDefault="00223716" w:rsidP="00223716">
            <w:pPr>
              <w:pStyle w:val="TAC"/>
            </w:pPr>
            <w:r w:rsidRPr="00EF5447">
              <w:rPr>
                <w:rFonts w:eastAsia="MS Mincho"/>
              </w:rPr>
              <w:t>3</w:t>
            </w:r>
          </w:p>
        </w:tc>
        <w:tc>
          <w:tcPr>
            <w:tcW w:w="1066" w:type="dxa"/>
            <w:shd w:val="clear" w:color="auto" w:fill="auto"/>
            <w:noWrap/>
          </w:tcPr>
          <w:p w14:paraId="74306BF3" w14:textId="77777777" w:rsidR="00223716" w:rsidRPr="00EF5447" w:rsidRDefault="00223716" w:rsidP="00223716">
            <w:pPr>
              <w:pStyle w:val="TAC"/>
            </w:pPr>
            <w:r w:rsidRPr="00EF5447">
              <w:rPr>
                <w:rFonts w:cs="Arial"/>
              </w:rPr>
              <w:t>1720</w:t>
            </w:r>
          </w:p>
        </w:tc>
        <w:tc>
          <w:tcPr>
            <w:tcW w:w="746" w:type="dxa"/>
            <w:shd w:val="clear" w:color="auto" w:fill="auto"/>
            <w:noWrap/>
          </w:tcPr>
          <w:p w14:paraId="00AA4297" w14:textId="77777777" w:rsidR="00223716" w:rsidRPr="00EF5447" w:rsidRDefault="00223716" w:rsidP="00223716">
            <w:pPr>
              <w:pStyle w:val="TAC"/>
            </w:pPr>
            <w:r w:rsidRPr="00EF5447">
              <w:rPr>
                <w:rFonts w:cs="Arial"/>
              </w:rPr>
              <w:t>5</w:t>
            </w:r>
          </w:p>
        </w:tc>
        <w:tc>
          <w:tcPr>
            <w:tcW w:w="877" w:type="dxa"/>
            <w:shd w:val="clear" w:color="auto" w:fill="auto"/>
            <w:noWrap/>
          </w:tcPr>
          <w:p w14:paraId="1EC95155" w14:textId="77777777" w:rsidR="00223716" w:rsidRPr="00EF5447" w:rsidRDefault="00223716" w:rsidP="00223716">
            <w:pPr>
              <w:pStyle w:val="TAC"/>
            </w:pPr>
            <w:r w:rsidRPr="00EF5447">
              <w:rPr>
                <w:rFonts w:cs="Arial"/>
              </w:rPr>
              <w:t>25</w:t>
            </w:r>
          </w:p>
        </w:tc>
        <w:tc>
          <w:tcPr>
            <w:tcW w:w="1299" w:type="dxa"/>
            <w:shd w:val="clear" w:color="auto" w:fill="auto"/>
            <w:noWrap/>
          </w:tcPr>
          <w:p w14:paraId="2C41DF61" w14:textId="77777777" w:rsidR="00223716" w:rsidRPr="00EF5447" w:rsidRDefault="00223716" w:rsidP="00223716">
            <w:pPr>
              <w:pStyle w:val="TAC"/>
            </w:pPr>
            <w:r w:rsidRPr="00EF5447">
              <w:rPr>
                <w:rFonts w:cs="Arial"/>
              </w:rPr>
              <w:t>1815</w:t>
            </w:r>
          </w:p>
        </w:tc>
        <w:tc>
          <w:tcPr>
            <w:tcW w:w="827" w:type="dxa"/>
            <w:shd w:val="clear" w:color="auto" w:fill="auto"/>
          </w:tcPr>
          <w:p w14:paraId="762365BD" w14:textId="77777777" w:rsidR="00223716" w:rsidRPr="00EF5447" w:rsidRDefault="00223716" w:rsidP="00223716">
            <w:pPr>
              <w:pStyle w:val="TAC"/>
            </w:pPr>
            <w:r w:rsidRPr="00EF5447">
              <w:rPr>
                <w:rFonts w:cs="Arial"/>
              </w:rPr>
              <w:t>N/A</w:t>
            </w:r>
          </w:p>
        </w:tc>
        <w:tc>
          <w:tcPr>
            <w:tcW w:w="1248" w:type="dxa"/>
            <w:shd w:val="clear" w:color="auto" w:fill="auto"/>
          </w:tcPr>
          <w:p w14:paraId="4702EF85" w14:textId="77777777" w:rsidR="00223716" w:rsidRPr="00EF5447" w:rsidRDefault="00223716" w:rsidP="00223716">
            <w:pPr>
              <w:pStyle w:val="TAC"/>
            </w:pPr>
            <w:r w:rsidRPr="00EF5447">
              <w:rPr>
                <w:rFonts w:eastAsia="MS Mincho"/>
              </w:rPr>
              <w:t>N/A</w:t>
            </w:r>
          </w:p>
        </w:tc>
      </w:tr>
      <w:tr w:rsidR="00223716" w:rsidRPr="00EF5447" w14:paraId="5EBBA88D" w14:textId="77777777" w:rsidTr="00223716">
        <w:trPr>
          <w:trHeight w:val="54"/>
          <w:jc w:val="center"/>
        </w:trPr>
        <w:tc>
          <w:tcPr>
            <w:tcW w:w="2258" w:type="dxa"/>
            <w:tcBorders>
              <w:top w:val="nil"/>
              <w:bottom w:val="nil"/>
            </w:tcBorders>
            <w:shd w:val="clear" w:color="auto" w:fill="auto"/>
          </w:tcPr>
          <w:p w14:paraId="1043E104"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71C1CD0" w14:textId="77777777" w:rsidR="00223716" w:rsidRPr="00EF5447" w:rsidRDefault="00223716" w:rsidP="00223716">
            <w:pPr>
              <w:pStyle w:val="TAC"/>
            </w:pPr>
            <w:r w:rsidRPr="00EF5447">
              <w:rPr>
                <w:rFonts w:eastAsia="MS Mincho"/>
              </w:rPr>
              <w:t>n8</w:t>
            </w:r>
          </w:p>
        </w:tc>
        <w:tc>
          <w:tcPr>
            <w:tcW w:w="1066" w:type="dxa"/>
            <w:shd w:val="clear" w:color="auto" w:fill="auto"/>
            <w:noWrap/>
          </w:tcPr>
          <w:p w14:paraId="2C8A208B" w14:textId="77777777" w:rsidR="00223716" w:rsidRPr="00EF5447" w:rsidRDefault="00223716" w:rsidP="00223716">
            <w:pPr>
              <w:pStyle w:val="TAC"/>
            </w:pPr>
            <w:r w:rsidRPr="00EF5447">
              <w:rPr>
                <w:rFonts w:cs="Arial"/>
              </w:rPr>
              <w:t>910</w:t>
            </w:r>
          </w:p>
        </w:tc>
        <w:tc>
          <w:tcPr>
            <w:tcW w:w="746" w:type="dxa"/>
            <w:shd w:val="clear" w:color="auto" w:fill="auto"/>
            <w:noWrap/>
          </w:tcPr>
          <w:p w14:paraId="4A0F4B30" w14:textId="77777777" w:rsidR="00223716" w:rsidRPr="00EF5447" w:rsidRDefault="00223716" w:rsidP="00223716">
            <w:pPr>
              <w:pStyle w:val="TAC"/>
            </w:pPr>
            <w:r w:rsidRPr="00EF5447">
              <w:rPr>
                <w:rFonts w:cs="Arial"/>
              </w:rPr>
              <w:t>5</w:t>
            </w:r>
          </w:p>
        </w:tc>
        <w:tc>
          <w:tcPr>
            <w:tcW w:w="877" w:type="dxa"/>
            <w:shd w:val="clear" w:color="auto" w:fill="auto"/>
            <w:noWrap/>
          </w:tcPr>
          <w:p w14:paraId="47C45058" w14:textId="77777777" w:rsidR="00223716" w:rsidRPr="00EF5447" w:rsidRDefault="00223716" w:rsidP="00223716">
            <w:pPr>
              <w:pStyle w:val="TAC"/>
            </w:pPr>
            <w:r w:rsidRPr="00EF5447">
              <w:rPr>
                <w:rFonts w:cs="Arial"/>
              </w:rPr>
              <w:t>25</w:t>
            </w:r>
          </w:p>
        </w:tc>
        <w:tc>
          <w:tcPr>
            <w:tcW w:w="1299" w:type="dxa"/>
            <w:shd w:val="clear" w:color="auto" w:fill="auto"/>
            <w:noWrap/>
          </w:tcPr>
          <w:p w14:paraId="514B2CFD" w14:textId="77777777" w:rsidR="00223716" w:rsidRPr="00EF5447" w:rsidRDefault="00223716" w:rsidP="00223716">
            <w:pPr>
              <w:pStyle w:val="TAC"/>
            </w:pPr>
            <w:r w:rsidRPr="00EF5447">
              <w:rPr>
                <w:rFonts w:cs="Arial"/>
              </w:rPr>
              <w:t>955</w:t>
            </w:r>
          </w:p>
        </w:tc>
        <w:tc>
          <w:tcPr>
            <w:tcW w:w="827" w:type="dxa"/>
            <w:shd w:val="clear" w:color="auto" w:fill="auto"/>
          </w:tcPr>
          <w:p w14:paraId="4C09CAC3" w14:textId="77777777" w:rsidR="00223716" w:rsidRPr="00EF5447" w:rsidRDefault="00223716" w:rsidP="00223716">
            <w:pPr>
              <w:pStyle w:val="TAC"/>
            </w:pPr>
            <w:r w:rsidRPr="00EF5447">
              <w:rPr>
                <w:rFonts w:cs="Arial"/>
              </w:rPr>
              <w:t>N/A</w:t>
            </w:r>
          </w:p>
        </w:tc>
        <w:tc>
          <w:tcPr>
            <w:tcW w:w="1248" w:type="dxa"/>
            <w:shd w:val="clear" w:color="auto" w:fill="auto"/>
          </w:tcPr>
          <w:p w14:paraId="2EB4876A" w14:textId="77777777" w:rsidR="00223716" w:rsidRPr="00EF5447" w:rsidRDefault="00223716" w:rsidP="00223716">
            <w:pPr>
              <w:pStyle w:val="TAC"/>
            </w:pPr>
            <w:r w:rsidRPr="00EF5447">
              <w:rPr>
                <w:rFonts w:eastAsia="MS Mincho"/>
              </w:rPr>
              <w:t>N/A</w:t>
            </w:r>
          </w:p>
        </w:tc>
      </w:tr>
      <w:tr w:rsidR="00223716" w:rsidRPr="00EF5447" w14:paraId="40DD3BBD" w14:textId="77777777" w:rsidTr="00223716">
        <w:trPr>
          <w:trHeight w:val="54"/>
          <w:jc w:val="center"/>
        </w:trPr>
        <w:tc>
          <w:tcPr>
            <w:tcW w:w="2258" w:type="dxa"/>
            <w:tcBorders>
              <w:top w:val="nil"/>
              <w:bottom w:val="single" w:sz="4" w:space="0" w:color="auto"/>
            </w:tcBorders>
            <w:shd w:val="clear" w:color="auto" w:fill="auto"/>
          </w:tcPr>
          <w:p w14:paraId="603E0828"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6CBC5B1" w14:textId="77777777" w:rsidR="00223716" w:rsidRPr="00EF5447" w:rsidRDefault="00223716" w:rsidP="00223716">
            <w:pPr>
              <w:pStyle w:val="TAC"/>
            </w:pPr>
            <w:r w:rsidRPr="00EF5447">
              <w:rPr>
                <w:rFonts w:eastAsia="MS Mincho"/>
              </w:rPr>
              <w:t>20</w:t>
            </w:r>
          </w:p>
        </w:tc>
        <w:tc>
          <w:tcPr>
            <w:tcW w:w="1066" w:type="dxa"/>
            <w:shd w:val="clear" w:color="auto" w:fill="auto"/>
            <w:noWrap/>
          </w:tcPr>
          <w:p w14:paraId="126BE501" w14:textId="77777777" w:rsidR="00223716" w:rsidRPr="00EF5447" w:rsidRDefault="00223716" w:rsidP="00223716">
            <w:pPr>
              <w:pStyle w:val="TAC"/>
            </w:pPr>
            <w:r w:rsidRPr="00EF5447">
              <w:rPr>
                <w:rFonts w:cs="Arial"/>
              </w:rPr>
              <w:t>851</w:t>
            </w:r>
          </w:p>
        </w:tc>
        <w:tc>
          <w:tcPr>
            <w:tcW w:w="746" w:type="dxa"/>
            <w:shd w:val="clear" w:color="auto" w:fill="auto"/>
            <w:noWrap/>
          </w:tcPr>
          <w:p w14:paraId="503D18B3" w14:textId="77777777" w:rsidR="00223716" w:rsidRPr="00EF5447" w:rsidRDefault="00223716" w:rsidP="00223716">
            <w:pPr>
              <w:pStyle w:val="TAC"/>
            </w:pPr>
            <w:r w:rsidRPr="00EF5447">
              <w:rPr>
                <w:rFonts w:cs="Arial"/>
              </w:rPr>
              <w:t>5</w:t>
            </w:r>
          </w:p>
        </w:tc>
        <w:tc>
          <w:tcPr>
            <w:tcW w:w="877" w:type="dxa"/>
            <w:shd w:val="clear" w:color="auto" w:fill="auto"/>
            <w:noWrap/>
          </w:tcPr>
          <w:p w14:paraId="52E973DA" w14:textId="77777777" w:rsidR="00223716" w:rsidRPr="00EF5447" w:rsidRDefault="00223716" w:rsidP="00223716">
            <w:pPr>
              <w:pStyle w:val="TAC"/>
            </w:pPr>
            <w:r w:rsidRPr="00EF5447">
              <w:rPr>
                <w:rFonts w:cs="Arial"/>
              </w:rPr>
              <w:t>25</w:t>
            </w:r>
          </w:p>
        </w:tc>
        <w:tc>
          <w:tcPr>
            <w:tcW w:w="1299" w:type="dxa"/>
            <w:shd w:val="clear" w:color="auto" w:fill="auto"/>
            <w:noWrap/>
          </w:tcPr>
          <w:p w14:paraId="610E5074" w14:textId="77777777" w:rsidR="00223716" w:rsidRPr="00EF5447" w:rsidRDefault="00223716" w:rsidP="00223716">
            <w:pPr>
              <w:pStyle w:val="TAC"/>
            </w:pPr>
            <w:r w:rsidRPr="00EF5447">
              <w:rPr>
                <w:rFonts w:cs="Arial"/>
              </w:rPr>
              <w:t>810</w:t>
            </w:r>
          </w:p>
        </w:tc>
        <w:tc>
          <w:tcPr>
            <w:tcW w:w="827" w:type="dxa"/>
            <w:shd w:val="clear" w:color="auto" w:fill="auto"/>
          </w:tcPr>
          <w:p w14:paraId="7D315F4F" w14:textId="77777777" w:rsidR="00223716" w:rsidRPr="00EF5447" w:rsidRDefault="00223716" w:rsidP="00223716">
            <w:pPr>
              <w:pStyle w:val="TAC"/>
            </w:pPr>
            <w:r w:rsidRPr="00EF5447">
              <w:rPr>
                <w:rFonts w:cs="Arial"/>
              </w:rPr>
              <w:t>27</w:t>
            </w:r>
          </w:p>
        </w:tc>
        <w:tc>
          <w:tcPr>
            <w:tcW w:w="1248" w:type="dxa"/>
            <w:shd w:val="clear" w:color="auto" w:fill="auto"/>
          </w:tcPr>
          <w:p w14:paraId="6A224C7D" w14:textId="77777777" w:rsidR="00223716" w:rsidRPr="00EF5447" w:rsidRDefault="00223716" w:rsidP="00223716">
            <w:pPr>
              <w:pStyle w:val="TAC"/>
              <w:rPr>
                <w:rFonts w:eastAsia="MS Mincho"/>
              </w:rPr>
            </w:pPr>
            <w:r w:rsidRPr="00EF5447">
              <w:rPr>
                <w:rFonts w:eastAsia="MS Mincho"/>
              </w:rPr>
              <w:t>IMD2</w:t>
            </w:r>
          </w:p>
        </w:tc>
      </w:tr>
      <w:tr w:rsidR="00223716" w:rsidRPr="00EF5447" w14:paraId="6F3FBFF6" w14:textId="77777777" w:rsidTr="00223716">
        <w:trPr>
          <w:trHeight w:val="54"/>
          <w:jc w:val="center"/>
        </w:trPr>
        <w:tc>
          <w:tcPr>
            <w:tcW w:w="2258" w:type="dxa"/>
            <w:tcBorders>
              <w:bottom w:val="nil"/>
            </w:tcBorders>
            <w:shd w:val="clear" w:color="auto" w:fill="auto"/>
          </w:tcPr>
          <w:p w14:paraId="0249A3D2" w14:textId="77777777" w:rsidR="00223716" w:rsidRPr="00EF5447" w:rsidRDefault="00223716" w:rsidP="00223716">
            <w:pPr>
              <w:pStyle w:val="TAC"/>
              <w:rPr>
                <w:rFonts w:eastAsia="Malgun Gothic"/>
                <w:szCs w:val="18"/>
                <w:lang w:eastAsia="ko-KR"/>
              </w:rPr>
            </w:pPr>
            <w:r w:rsidRPr="00EF5447">
              <w:rPr>
                <w:rFonts w:cs="Arial"/>
                <w:lang w:eastAsia="ja-JP"/>
              </w:rPr>
              <w:t>DC_3A-20A_n8A</w:t>
            </w:r>
          </w:p>
        </w:tc>
        <w:tc>
          <w:tcPr>
            <w:tcW w:w="968" w:type="dxa"/>
            <w:shd w:val="clear" w:color="auto" w:fill="auto"/>
          </w:tcPr>
          <w:p w14:paraId="5E1E60D1" w14:textId="77777777" w:rsidR="00223716" w:rsidRPr="00EF5447" w:rsidRDefault="00223716" w:rsidP="00223716">
            <w:pPr>
              <w:pStyle w:val="TAC"/>
            </w:pPr>
            <w:r w:rsidRPr="00EF5447">
              <w:rPr>
                <w:rFonts w:eastAsia="MS Mincho"/>
              </w:rPr>
              <w:t>3</w:t>
            </w:r>
          </w:p>
        </w:tc>
        <w:tc>
          <w:tcPr>
            <w:tcW w:w="1066" w:type="dxa"/>
            <w:shd w:val="clear" w:color="auto" w:fill="auto"/>
            <w:noWrap/>
          </w:tcPr>
          <w:p w14:paraId="4E750E3D" w14:textId="77777777" w:rsidR="00223716" w:rsidRPr="00EF5447" w:rsidRDefault="00223716" w:rsidP="00223716">
            <w:pPr>
              <w:pStyle w:val="TAC"/>
            </w:pPr>
            <w:r w:rsidRPr="00EF5447">
              <w:rPr>
                <w:rFonts w:cs="Arial"/>
              </w:rPr>
              <w:t>1765</w:t>
            </w:r>
          </w:p>
        </w:tc>
        <w:tc>
          <w:tcPr>
            <w:tcW w:w="746" w:type="dxa"/>
            <w:shd w:val="clear" w:color="auto" w:fill="auto"/>
            <w:noWrap/>
          </w:tcPr>
          <w:p w14:paraId="7BB0229B" w14:textId="77777777" w:rsidR="00223716" w:rsidRPr="00EF5447" w:rsidRDefault="00223716" w:rsidP="00223716">
            <w:pPr>
              <w:pStyle w:val="TAC"/>
            </w:pPr>
            <w:r w:rsidRPr="00EF5447">
              <w:rPr>
                <w:rFonts w:cs="Arial"/>
              </w:rPr>
              <w:t>5</w:t>
            </w:r>
          </w:p>
        </w:tc>
        <w:tc>
          <w:tcPr>
            <w:tcW w:w="877" w:type="dxa"/>
            <w:shd w:val="clear" w:color="auto" w:fill="auto"/>
            <w:noWrap/>
          </w:tcPr>
          <w:p w14:paraId="2F2C9C74" w14:textId="77777777" w:rsidR="00223716" w:rsidRPr="00EF5447" w:rsidRDefault="00223716" w:rsidP="00223716">
            <w:pPr>
              <w:pStyle w:val="TAC"/>
            </w:pPr>
            <w:r w:rsidRPr="00EF5447">
              <w:rPr>
                <w:rFonts w:cs="Arial"/>
              </w:rPr>
              <w:t>25</w:t>
            </w:r>
          </w:p>
        </w:tc>
        <w:tc>
          <w:tcPr>
            <w:tcW w:w="1299" w:type="dxa"/>
            <w:shd w:val="clear" w:color="auto" w:fill="auto"/>
            <w:noWrap/>
          </w:tcPr>
          <w:p w14:paraId="5D7AE9A0" w14:textId="77777777" w:rsidR="00223716" w:rsidRPr="00EF5447" w:rsidRDefault="00223716" w:rsidP="00223716">
            <w:pPr>
              <w:pStyle w:val="TAC"/>
            </w:pPr>
            <w:r w:rsidRPr="00EF5447">
              <w:rPr>
                <w:rFonts w:cs="Arial"/>
              </w:rPr>
              <w:t>1860</w:t>
            </w:r>
          </w:p>
        </w:tc>
        <w:tc>
          <w:tcPr>
            <w:tcW w:w="827" w:type="dxa"/>
            <w:shd w:val="clear" w:color="auto" w:fill="auto"/>
          </w:tcPr>
          <w:p w14:paraId="4F619702" w14:textId="77777777" w:rsidR="00223716" w:rsidRPr="00EF5447" w:rsidRDefault="00223716" w:rsidP="00223716">
            <w:pPr>
              <w:pStyle w:val="TAC"/>
            </w:pPr>
            <w:r w:rsidRPr="00EF5447">
              <w:rPr>
                <w:rFonts w:cs="Arial"/>
              </w:rPr>
              <w:t>14.5</w:t>
            </w:r>
          </w:p>
        </w:tc>
        <w:tc>
          <w:tcPr>
            <w:tcW w:w="1248" w:type="dxa"/>
            <w:shd w:val="clear" w:color="auto" w:fill="auto"/>
          </w:tcPr>
          <w:p w14:paraId="6DEB198A" w14:textId="77777777" w:rsidR="00223716" w:rsidRPr="00EF5447" w:rsidRDefault="00223716" w:rsidP="00223716">
            <w:pPr>
              <w:pStyle w:val="TAC"/>
              <w:rPr>
                <w:rFonts w:eastAsia="MS Mincho"/>
              </w:rPr>
            </w:pPr>
            <w:r w:rsidRPr="00EF5447">
              <w:rPr>
                <w:rFonts w:eastAsia="MS Mincho"/>
              </w:rPr>
              <w:t>IMD4</w:t>
            </w:r>
          </w:p>
        </w:tc>
      </w:tr>
      <w:tr w:rsidR="00223716" w:rsidRPr="00EF5447" w14:paraId="10A90CF3" w14:textId="77777777" w:rsidTr="00223716">
        <w:trPr>
          <w:trHeight w:val="54"/>
          <w:jc w:val="center"/>
        </w:trPr>
        <w:tc>
          <w:tcPr>
            <w:tcW w:w="2258" w:type="dxa"/>
            <w:tcBorders>
              <w:top w:val="nil"/>
              <w:bottom w:val="nil"/>
            </w:tcBorders>
            <w:shd w:val="clear" w:color="auto" w:fill="auto"/>
          </w:tcPr>
          <w:p w14:paraId="7BB431E1"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AEA8C22" w14:textId="77777777" w:rsidR="00223716" w:rsidRPr="00EF5447" w:rsidRDefault="00223716" w:rsidP="00223716">
            <w:pPr>
              <w:pStyle w:val="TAC"/>
            </w:pPr>
            <w:r w:rsidRPr="00EF5447">
              <w:rPr>
                <w:rFonts w:eastAsia="MS Mincho"/>
              </w:rPr>
              <w:t>n8</w:t>
            </w:r>
          </w:p>
        </w:tc>
        <w:tc>
          <w:tcPr>
            <w:tcW w:w="1066" w:type="dxa"/>
            <w:shd w:val="clear" w:color="auto" w:fill="auto"/>
            <w:noWrap/>
          </w:tcPr>
          <w:p w14:paraId="230ED6E2" w14:textId="77777777" w:rsidR="00223716" w:rsidRPr="00EF5447" w:rsidRDefault="00223716" w:rsidP="00223716">
            <w:pPr>
              <w:pStyle w:val="TAC"/>
            </w:pPr>
            <w:r w:rsidRPr="00EF5447">
              <w:rPr>
                <w:rFonts w:cs="Arial"/>
              </w:rPr>
              <w:t>900</w:t>
            </w:r>
          </w:p>
        </w:tc>
        <w:tc>
          <w:tcPr>
            <w:tcW w:w="746" w:type="dxa"/>
            <w:shd w:val="clear" w:color="auto" w:fill="auto"/>
            <w:noWrap/>
          </w:tcPr>
          <w:p w14:paraId="0B567079" w14:textId="77777777" w:rsidR="00223716" w:rsidRPr="00EF5447" w:rsidRDefault="00223716" w:rsidP="00223716">
            <w:pPr>
              <w:pStyle w:val="TAC"/>
            </w:pPr>
            <w:r w:rsidRPr="00EF5447">
              <w:rPr>
                <w:rFonts w:cs="Arial"/>
              </w:rPr>
              <w:t>5</w:t>
            </w:r>
          </w:p>
        </w:tc>
        <w:tc>
          <w:tcPr>
            <w:tcW w:w="877" w:type="dxa"/>
            <w:shd w:val="clear" w:color="auto" w:fill="auto"/>
            <w:noWrap/>
          </w:tcPr>
          <w:p w14:paraId="0E2599AB" w14:textId="77777777" w:rsidR="00223716" w:rsidRPr="00EF5447" w:rsidRDefault="00223716" w:rsidP="00223716">
            <w:pPr>
              <w:pStyle w:val="TAC"/>
            </w:pPr>
            <w:r w:rsidRPr="00EF5447">
              <w:rPr>
                <w:rFonts w:cs="Arial"/>
              </w:rPr>
              <w:t>25</w:t>
            </w:r>
          </w:p>
        </w:tc>
        <w:tc>
          <w:tcPr>
            <w:tcW w:w="1299" w:type="dxa"/>
            <w:shd w:val="clear" w:color="auto" w:fill="auto"/>
            <w:noWrap/>
          </w:tcPr>
          <w:p w14:paraId="5384E214" w14:textId="77777777" w:rsidR="00223716" w:rsidRPr="00EF5447" w:rsidRDefault="00223716" w:rsidP="00223716">
            <w:pPr>
              <w:pStyle w:val="TAC"/>
            </w:pPr>
            <w:r w:rsidRPr="00EF5447">
              <w:rPr>
                <w:rFonts w:cs="Arial"/>
              </w:rPr>
              <w:t>945</w:t>
            </w:r>
          </w:p>
        </w:tc>
        <w:tc>
          <w:tcPr>
            <w:tcW w:w="827" w:type="dxa"/>
            <w:shd w:val="clear" w:color="auto" w:fill="auto"/>
          </w:tcPr>
          <w:p w14:paraId="2BE1F282" w14:textId="77777777" w:rsidR="00223716" w:rsidRPr="00EF5447" w:rsidRDefault="00223716" w:rsidP="00223716">
            <w:pPr>
              <w:pStyle w:val="TAC"/>
            </w:pPr>
            <w:r w:rsidRPr="00EF5447">
              <w:rPr>
                <w:rFonts w:cs="Arial"/>
              </w:rPr>
              <w:t>N/A</w:t>
            </w:r>
          </w:p>
        </w:tc>
        <w:tc>
          <w:tcPr>
            <w:tcW w:w="1248" w:type="dxa"/>
            <w:shd w:val="clear" w:color="auto" w:fill="auto"/>
          </w:tcPr>
          <w:p w14:paraId="16212585" w14:textId="77777777" w:rsidR="00223716" w:rsidRPr="00EF5447" w:rsidRDefault="00223716" w:rsidP="00223716">
            <w:pPr>
              <w:pStyle w:val="TAC"/>
            </w:pPr>
            <w:r w:rsidRPr="00EF5447">
              <w:rPr>
                <w:rFonts w:eastAsia="MS Mincho"/>
              </w:rPr>
              <w:t>N/A</w:t>
            </w:r>
          </w:p>
        </w:tc>
      </w:tr>
      <w:tr w:rsidR="00223716" w:rsidRPr="00EF5447" w14:paraId="1F46B927" w14:textId="77777777" w:rsidTr="00223716">
        <w:trPr>
          <w:trHeight w:val="54"/>
          <w:jc w:val="center"/>
        </w:trPr>
        <w:tc>
          <w:tcPr>
            <w:tcW w:w="2258" w:type="dxa"/>
            <w:tcBorders>
              <w:top w:val="nil"/>
              <w:bottom w:val="single" w:sz="4" w:space="0" w:color="auto"/>
            </w:tcBorders>
            <w:shd w:val="clear" w:color="auto" w:fill="auto"/>
          </w:tcPr>
          <w:p w14:paraId="40629181"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074E9CB" w14:textId="77777777" w:rsidR="00223716" w:rsidRPr="00EF5447" w:rsidRDefault="00223716" w:rsidP="00223716">
            <w:pPr>
              <w:pStyle w:val="TAC"/>
            </w:pPr>
            <w:r w:rsidRPr="00EF5447">
              <w:rPr>
                <w:rFonts w:eastAsia="MS Mincho"/>
              </w:rPr>
              <w:t>20</w:t>
            </w:r>
          </w:p>
        </w:tc>
        <w:tc>
          <w:tcPr>
            <w:tcW w:w="1066" w:type="dxa"/>
            <w:shd w:val="clear" w:color="auto" w:fill="auto"/>
            <w:noWrap/>
          </w:tcPr>
          <w:p w14:paraId="4039C1C0" w14:textId="77777777" w:rsidR="00223716" w:rsidRPr="00EF5447" w:rsidRDefault="00223716" w:rsidP="00223716">
            <w:pPr>
              <w:pStyle w:val="TAC"/>
            </w:pPr>
            <w:r w:rsidRPr="00EF5447">
              <w:rPr>
                <w:rFonts w:cs="Arial"/>
              </w:rPr>
              <w:t>840</w:t>
            </w:r>
          </w:p>
        </w:tc>
        <w:tc>
          <w:tcPr>
            <w:tcW w:w="746" w:type="dxa"/>
            <w:shd w:val="clear" w:color="auto" w:fill="auto"/>
            <w:noWrap/>
          </w:tcPr>
          <w:p w14:paraId="02CAB4A7" w14:textId="77777777" w:rsidR="00223716" w:rsidRPr="00EF5447" w:rsidRDefault="00223716" w:rsidP="00223716">
            <w:pPr>
              <w:pStyle w:val="TAC"/>
            </w:pPr>
            <w:r w:rsidRPr="00EF5447">
              <w:rPr>
                <w:rFonts w:cs="Arial"/>
              </w:rPr>
              <w:t>5</w:t>
            </w:r>
          </w:p>
        </w:tc>
        <w:tc>
          <w:tcPr>
            <w:tcW w:w="877" w:type="dxa"/>
            <w:shd w:val="clear" w:color="auto" w:fill="auto"/>
            <w:noWrap/>
          </w:tcPr>
          <w:p w14:paraId="35810C3D" w14:textId="77777777" w:rsidR="00223716" w:rsidRPr="00EF5447" w:rsidRDefault="00223716" w:rsidP="00223716">
            <w:pPr>
              <w:pStyle w:val="TAC"/>
            </w:pPr>
            <w:r w:rsidRPr="00EF5447">
              <w:rPr>
                <w:rFonts w:cs="Arial"/>
              </w:rPr>
              <w:t>25</w:t>
            </w:r>
          </w:p>
        </w:tc>
        <w:tc>
          <w:tcPr>
            <w:tcW w:w="1299" w:type="dxa"/>
            <w:shd w:val="clear" w:color="auto" w:fill="auto"/>
            <w:noWrap/>
          </w:tcPr>
          <w:p w14:paraId="32BF4207" w14:textId="77777777" w:rsidR="00223716" w:rsidRPr="00EF5447" w:rsidRDefault="00223716" w:rsidP="00223716">
            <w:pPr>
              <w:pStyle w:val="TAC"/>
            </w:pPr>
            <w:r w:rsidRPr="00EF5447">
              <w:rPr>
                <w:rFonts w:cs="Arial"/>
              </w:rPr>
              <w:t>799</w:t>
            </w:r>
          </w:p>
        </w:tc>
        <w:tc>
          <w:tcPr>
            <w:tcW w:w="827" w:type="dxa"/>
            <w:shd w:val="clear" w:color="auto" w:fill="auto"/>
          </w:tcPr>
          <w:p w14:paraId="6E54C40E" w14:textId="77777777" w:rsidR="00223716" w:rsidRPr="00EF5447" w:rsidRDefault="00223716" w:rsidP="00223716">
            <w:pPr>
              <w:pStyle w:val="TAC"/>
            </w:pPr>
            <w:r w:rsidRPr="00EF5447">
              <w:rPr>
                <w:rFonts w:cs="Arial"/>
              </w:rPr>
              <w:t>N/A</w:t>
            </w:r>
          </w:p>
        </w:tc>
        <w:tc>
          <w:tcPr>
            <w:tcW w:w="1248" w:type="dxa"/>
            <w:shd w:val="clear" w:color="auto" w:fill="auto"/>
          </w:tcPr>
          <w:p w14:paraId="44F25229" w14:textId="77777777" w:rsidR="00223716" w:rsidRPr="00EF5447" w:rsidRDefault="00223716" w:rsidP="00223716">
            <w:pPr>
              <w:pStyle w:val="TAC"/>
            </w:pPr>
            <w:r w:rsidRPr="00EF5447">
              <w:rPr>
                <w:rFonts w:eastAsia="MS Mincho"/>
              </w:rPr>
              <w:t>N/A</w:t>
            </w:r>
          </w:p>
        </w:tc>
      </w:tr>
      <w:tr w:rsidR="00223716" w:rsidRPr="00EF5447" w14:paraId="61422FBF" w14:textId="77777777" w:rsidTr="00223716">
        <w:trPr>
          <w:trHeight w:val="54"/>
          <w:jc w:val="center"/>
        </w:trPr>
        <w:tc>
          <w:tcPr>
            <w:tcW w:w="2258" w:type="dxa"/>
            <w:tcBorders>
              <w:bottom w:val="nil"/>
            </w:tcBorders>
            <w:shd w:val="clear" w:color="auto" w:fill="auto"/>
          </w:tcPr>
          <w:p w14:paraId="7739C0DE" w14:textId="77777777" w:rsidR="00223716" w:rsidRPr="00EF5447" w:rsidRDefault="00223716" w:rsidP="00223716">
            <w:pPr>
              <w:pStyle w:val="TAC"/>
              <w:rPr>
                <w:noProof/>
              </w:rPr>
            </w:pPr>
            <w:r w:rsidRPr="00EF5447">
              <w:rPr>
                <w:rFonts w:eastAsia="Malgun Gothic"/>
                <w:szCs w:val="18"/>
                <w:lang w:eastAsia="ko-KR"/>
              </w:rPr>
              <w:t>DC_3A-20A_n28A</w:t>
            </w:r>
          </w:p>
          <w:p w14:paraId="7DA8EB39" w14:textId="77777777" w:rsidR="00223716" w:rsidRPr="00EF5447" w:rsidRDefault="00223716" w:rsidP="00223716">
            <w:pPr>
              <w:pStyle w:val="TAC"/>
              <w:rPr>
                <w:rFonts w:eastAsia="MS Mincho"/>
              </w:rPr>
            </w:pPr>
            <w:r w:rsidRPr="00EF5447">
              <w:rPr>
                <w:noProof/>
              </w:rPr>
              <w:t>DC_3C-20A_n28A</w:t>
            </w:r>
          </w:p>
        </w:tc>
        <w:tc>
          <w:tcPr>
            <w:tcW w:w="968" w:type="dxa"/>
            <w:shd w:val="clear" w:color="auto" w:fill="auto"/>
          </w:tcPr>
          <w:p w14:paraId="5454DD2C" w14:textId="77777777" w:rsidR="00223716" w:rsidRPr="00EF5447" w:rsidRDefault="00223716" w:rsidP="00223716">
            <w:pPr>
              <w:pStyle w:val="TAC"/>
              <w:rPr>
                <w:rFonts w:eastAsia="MS Mincho"/>
              </w:rPr>
            </w:pPr>
            <w:r w:rsidRPr="00EF5447">
              <w:rPr>
                <w:rFonts w:eastAsia="Malgun Gothic"/>
                <w:szCs w:val="18"/>
                <w:lang w:eastAsia="ko-KR"/>
              </w:rPr>
              <w:t>20</w:t>
            </w:r>
          </w:p>
        </w:tc>
        <w:tc>
          <w:tcPr>
            <w:tcW w:w="1066" w:type="dxa"/>
            <w:shd w:val="clear" w:color="auto" w:fill="auto"/>
            <w:noWrap/>
          </w:tcPr>
          <w:p w14:paraId="56B5B760" w14:textId="77777777" w:rsidR="00223716" w:rsidRPr="00EF5447" w:rsidRDefault="00223716" w:rsidP="00223716">
            <w:pPr>
              <w:pStyle w:val="TAC"/>
              <w:rPr>
                <w:rFonts w:eastAsia="MS Mincho"/>
              </w:rPr>
            </w:pPr>
            <w:r w:rsidRPr="00EF5447">
              <w:rPr>
                <w:rFonts w:eastAsia="Malgun Gothic"/>
                <w:szCs w:val="18"/>
                <w:lang w:eastAsia="ko-KR"/>
              </w:rPr>
              <w:t>852</w:t>
            </w:r>
          </w:p>
        </w:tc>
        <w:tc>
          <w:tcPr>
            <w:tcW w:w="746" w:type="dxa"/>
            <w:shd w:val="clear" w:color="auto" w:fill="auto"/>
            <w:noWrap/>
          </w:tcPr>
          <w:p w14:paraId="1448C847"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4737FC92"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49E15065" w14:textId="77777777" w:rsidR="00223716" w:rsidRPr="00EF5447" w:rsidRDefault="00223716" w:rsidP="00223716">
            <w:pPr>
              <w:pStyle w:val="TAC"/>
              <w:rPr>
                <w:rFonts w:eastAsia="MS Mincho"/>
              </w:rPr>
            </w:pPr>
            <w:r w:rsidRPr="00EF5447">
              <w:rPr>
                <w:rFonts w:eastAsia="Malgun Gothic"/>
                <w:szCs w:val="18"/>
                <w:lang w:eastAsia="ko-KR"/>
              </w:rPr>
              <w:t>811</w:t>
            </w:r>
          </w:p>
        </w:tc>
        <w:tc>
          <w:tcPr>
            <w:tcW w:w="827" w:type="dxa"/>
            <w:shd w:val="clear" w:color="auto" w:fill="auto"/>
          </w:tcPr>
          <w:p w14:paraId="63D606FC"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24D6D8A6" w14:textId="77777777" w:rsidR="00223716" w:rsidRPr="00EF5447" w:rsidRDefault="00223716" w:rsidP="00223716">
            <w:pPr>
              <w:pStyle w:val="TAC"/>
            </w:pPr>
            <w:r w:rsidRPr="00EF5447">
              <w:rPr>
                <w:lang w:eastAsia="ja-JP"/>
              </w:rPr>
              <w:t>N/A</w:t>
            </w:r>
          </w:p>
        </w:tc>
      </w:tr>
      <w:tr w:rsidR="00223716" w:rsidRPr="00EF5447" w14:paraId="6C5AA36B" w14:textId="77777777" w:rsidTr="00223716">
        <w:trPr>
          <w:trHeight w:val="54"/>
          <w:jc w:val="center"/>
        </w:trPr>
        <w:tc>
          <w:tcPr>
            <w:tcW w:w="2258" w:type="dxa"/>
            <w:tcBorders>
              <w:top w:val="nil"/>
              <w:bottom w:val="nil"/>
            </w:tcBorders>
            <w:shd w:val="clear" w:color="auto" w:fill="auto"/>
          </w:tcPr>
          <w:p w14:paraId="432E8B40" w14:textId="77777777" w:rsidR="00223716" w:rsidRPr="00EF5447" w:rsidRDefault="00223716" w:rsidP="00223716">
            <w:pPr>
              <w:pStyle w:val="TAC"/>
              <w:rPr>
                <w:rFonts w:eastAsia="MS Mincho"/>
              </w:rPr>
            </w:pPr>
          </w:p>
        </w:tc>
        <w:tc>
          <w:tcPr>
            <w:tcW w:w="968" w:type="dxa"/>
            <w:shd w:val="clear" w:color="auto" w:fill="auto"/>
          </w:tcPr>
          <w:p w14:paraId="6BA1006C" w14:textId="77777777" w:rsidR="00223716" w:rsidRPr="00EF5447" w:rsidRDefault="00223716" w:rsidP="00223716">
            <w:pPr>
              <w:pStyle w:val="TAC"/>
              <w:rPr>
                <w:rFonts w:eastAsia="MS Mincho"/>
              </w:rPr>
            </w:pPr>
            <w:r w:rsidRPr="00EF5447">
              <w:rPr>
                <w:rFonts w:eastAsia="Malgun Gothic"/>
                <w:szCs w:val="18"/>
                <w:lang w:eastAsia="ko-KR"/>
              </w:rPr>
              <w:t>n28</w:t>
            </w:r>
          </w:p>
        </w:tc>
        <w:tc>
          <w:tcPr>
            <w:tcW w:w="1066" w:type="dxa"/>
            <w:shd w:val="clear" w:color="auto" w:fill="auto"/>
            <w:noWrap/>
          </w:tcPr>
          <w:p w14:paraId="1A9A17D6" w14:textId="77777777" w:rsidR="00223716" w:rsidRPr="00EF5447" w:rsidRDefault="00223716" w:rsidP="00223716">
            <w:pPr>
              <w:pStyle w:val="TAC"/>
              <w:rPr>
                <w:rFonts w:eastAsia="MS Mincho"/>
              </w:rPr>
            </w:pPr>
            <w:r w:rsidRPr="00EF5447">
              <w:rPr>
                <w:rFonts w:eastAsia="Malgun Gothic"/>
                <w:szCs w:val="18"/>
                <w:lang w:eastAsia="ko-KR"/>
              </w:rPr>
              <w:t>738</w:t>
            </w:r>
          </w:p>
        </w:tc>
        <w:tc>
          <w:tcPr>
            <w:tcW w:w="746" w:type="dxa"/>
            <w:shd w:val="clear" w:color="auto" w:fill="auto"/>
            <w:noWrap/>
          </w:tcPr>
          <w:p w14:paraId="24913619"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71D53040"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1AA8F8EB" w14:textId="77777777" w:rsidR="00223716" w:rsidRPr="00EF5447" w:rsidRDefault="00223716" w:rsidP="00223716">
            <w:pPr>
              <w:pStyle w:val="TAC"/>
              <w:rPr>
                <w:rFonts w:eastAsia="MS Mincho"/>
              </w:rPr>
            </w:pPr>
            <w:r w:rsidRPr="00EF5447">
              <w:rPr>
                <w:rFonts w:eastAsia="Malgun Gothic"/>
                <w:szCs w:val="18"/>
                <w:lang w:eastAsia="ko-KR"/>
              </w:rPr>
              <w:t>793</w:t>
            </w:r>
          </w:p>
        </w:tc>
        <w:tc>
          <w:tcPr>
            <w:tcW w:w="827" w:type="dxa"/>
            <w:shd w:val="clear" w:color="auto" w:fill="auto"/>
          </w:tcPr>
          <w:p w14:paraId="5F6217FA" w14:textId="77777777" w:rsidR="00223716" w:rsidRPr="00EF5447" w:rsidRDefault="00223716" w:rsidP="00223716">
            <w:pPr>
              <w:pStyle w:val="TAC"/>
              <w:rPr>
                <w:rFonts w:eastAsia="Malgun Gothic"/>
                <w:lang w:eastAsia="ko-KR"/>
              </w:rPr>
            </w:pPr>
            <w:r w:rsidRPr="00EF5447">
              <w:rPr>
                <w:lang w:eastAsia="zh-CN"/>
              </w:rPr>
              <w:t>N/A</w:t>
            </w:r>
          </w:p>
        </w:tc>
        <w:tc>
          <w:tcPr>
            <w:tcW w:w="1248" w:type="dxa"/>
            <w:shd w:val="clear" w:color="auto" w:fill="auto"/>
          </w:tcPr>
          <w:p w14:paraId="513EAC09" w14:textId="77777777" w:rsidR="00223716" w:rsidRPr="00EF5447" w:rsidRDefault="00223716" w:rsidP="00223716">
            <w:pPr>
              <w:pStyle w:val="TAC"/>
            </w:pPr>
            <w:r w:rsidRPr="00EF5447">
              <w:rPr>
                <w:lang w:eastAsia="ja-JP"/>
              </w:rPr>
              <w:t>N/A</w:t>
            </w:r>
          </w:p>
        </w:tc>
      </w:tr>
      <w:tr w:rsidR="00223716" w:rsidRPr="00EF5447" w14:paraId="4D63F433" w14:textId="77777777" w:rsidTr="00223716">
        <w:trPr>
          <w:trHeight w:val="54"/>
          <w:jc w:val="center"/>
        </w:trPr>
        <w:tc>
          <w:tcPr>
            <w:tcW w:w="2258" w:type="dxa"/>
            <w:tcBorders>
              <w:top w:val="nil"/>
              <w:bottom w:val="single" w:sz="4" w:space="0" w:color="auto"/>
            </w:tcBorders>
            <w:shd w:val="clear" w:color="auto" w:fill="auto"/>
          </w:tcPr>
          <w:p w14:paraId="6C3C2B04" w14:textId="77777777" w:rsidR="00223716" w:rsidRPr="00EF5447" w:rsidRDefault="00223716" w:rsidP="00223716">
            <w:pPr>
              <w:pStyle w:val="TAC"/>
              <w:rPr>
                <w:rFonts w:eastAsia="MS Mincho"/>
              </w:rPr>
            </w:pPr>
          </w:p>
        </w:tc>
        <w:tc>
          <w:tcPr>
            <w:tcW w:w="968" w:type="dxa"/>
            <w:shd w:val="clear" w:color="auto" w:fill="auto"/>
          </w:tcPr>
          <w:p w14:paraId="5B4B2F10" w14:textId="77777777" w:rsidR="00223716" w:rsidRPr="00EF5447" w:rsidRDefault="00223716" w:rsidP="00223716">
            <w:pPr>
              <w:pStyle w:val="TAC"/>
              <w:rPr>
                <w:rFonts w:eastAsia="MS Mincho"/>
              </w:rPr>
            </w:pPr>
            <w:r w:rsidRPr="00EF5447">
              <w:rPr>
                <w:rFonts w:eastAsia="Malgun Gothic"/>
                <w:szCs w:val="18"/>
                <w:lang w:eastAsia="ko-KR"/>
              </w:rPr>
              <w:t>3</w:t>
            </w:r>
          </w:p>
        </w:tc>
        <w:tc>
          <w:tcPr>
            <w:tcW w:w="1066" w:type="dxa"/>
            <w:shd w:val="clear" w:color="auto" w:fill="auto"/>
            <w:noWrap/>
          </w:tcPr>
          <w:p w14:paraId="6E596754" w14:textId="77777777" w:rsidR="00223716" w:rsidRPr="00EF5447" w:rsidRDefault="00223716" w:rsidP="00223716">
            <w:pPr>
              <w:pStyle w:val="TAC"/>
              <w:rPr>
                <w:rFonts w:eastAsia="MS Mincho"/>
              </w:rPr>
            </w:pPr>
            <w:r w:rsidRPr="00EF5447">
              <w:rPr>
                <w:rFonts w:eastAsia="Malgun Gothic"/>
                <w:szCs w:val="18"/>
                <w:lang w:eastAsia="ko-KR"/>
              </w:rPr>
              <w:t>1723</w:t>
            </w:r>
          </w:p>
        </w:tc>
        <w:tc>
          <w:tcPr>
            <w:tcW w:w="746" w:type="dxa"/>
            <w:shd w:val="clear" w:color="auto" w:fill="auto"/>
            <w:noWrap/>
          </w:tcPr>
          <w:p w14:paraId="76DDFEA5" w14:textId="77777777" w:rsidR="00223716" w:rsidRPr="00EF5447" w:rsidRDefault="00223716" w:rsidP="00223716">
            <w:pPr>
              <w:pStyle w:val="TAC"/>
              <w:rPr>
                <w:rFonts w:eastAsia="MS Mincho"/>
              </w:rPr>
            </w:pPr>
            <w:r w:rsidRPr="00EF5447">
              <w:rPr>
                <w:rFonts w:eastAsia="Malgun Gothic"/>
                <w:szCs w:val="18"/>
                <w:lang w:eastAsia="ko-KR"/>
              </w:rPr>
              <w:t>5</w:t>
            </w:r>
          </w:p>
        </w:tc>
        <w:tc>
          <w:tcPr>
            <w:tcW w:w="877" w:type="dxa"/>
            <w:shd w:val="clear" w:color="auto" w:fill="auto"/>
            <w:noWrap/>
          </w:tcPr>
          <w:p w14:paraId="3D7EE6F8" w14:textId="77777777" w:rsidR="00223716" w:rsidRPr="00EF5447" w:rsidRDefault="00223716" w:rsidP="00223716">
            <w:pPr>
              <w:pStyle w:val="TAC"/>
              <w:rPr>
                <w:rFonts w:eastAsia="MS Mincho"/>
              </w:rPr>
            </w:pPr>
            <w:r w:rsidRPr="00EF5447">
              <w:rPr>
                <w:rFonts w:eastAsia="Malgun Gothic"/>
                <w:szCs w:val="18"/>
                <w:lang w:eastAsia="ko-KR"/>
              </w:rPr>
              <w:t>25</w:t>
            </w:r>
          </w:p>
        </w:tc>
        <w:tc>
          <w:tcPr>
            <w:tcW w:w="1299" w:type="dxa"/>
            <w:shd w:val="clear" w:color="auto" w:fill="auto"/>
            <w:noWrap/>
          </w:tcPr>
          <w:p w14:paraId="486F88A4" w14:textId="77777777" w:rsidR="00223716" w:rsidRPr="00EF5447" w:rsidRDefault="00223716" w:rsidP="00223716">
            <w:pPr>
              <w:pStyle w:val="TAC"/>
              <w:rPr>
                <w:rFonts w:eastAsia="MS Mincho"/>
              </w:rPr>
            </w:pPr>
            <w:r w:rsidRPr="00EF5447">
              <w:rPr>
                <w:rFonts w:eastAsia="Malgun Gothic"/>
                <w:szCs w:val="18"/>
                <w:lang w:eastAsia="ko-KR"/>
              </w:rPr>
              <w:t>1818</w:t>
            </w:r>
          </w:p>
        </w:tc>
        <w:tc>
          <w:tcPr>
            <w:tcW w:w="827" w:type="dxa"/>
            <w:shd w:val="clear" w:color="auto" w:fill="auto"/>
          </w:tcPr>
          <w:p w14:paraId="79D9DF87" w14:textId="77777777" w:rsidR="00223716" w:rsidRPr="00EF5447" w:rsidRDefault="00223716" w:rsidP="00223716">
            <w:pPr>
              <w:pStyle w:val="TAC"/>
              <w:rPr>
                <w:rFonts w:eastAsia="Malgun Gothic"/>
                <w:lang w:eastAsia="ko-KR"/>
              </w:rPr>
            </w:pPr>
            <w:r w:rsidRPr="00EF5447">
              <w:rPr>
                <w:lang w:eastAsia="zh-CN"/>
              </w:rPr>
              <w:t>9.4</w:t>
            </w:r>
          </w:p>
        </w:tc>
        <w:tc>
          <w:tcPr>
            <w:tcW w:w="1248" w:type="dxa"/>
            <w:shd w:val="clear" w:color="auto" w:fill="auto"/>
          </w:tcPr>
          <w:p w14:paraId="36614A16" w14:textId="77777777" w:rsidR="00223716" w:rsidRPr="00EF5447" w:rsidRDefault="00223716" w:rsidP="00223716">
            <w:pPr>
              <w:pStyle w:val="TAC"/>
            </w:pPr>
            <w:r w:rsidRPr="00EF5447">
              <w:rPr>
                <w:lang w:eastAsia="zh-CN"/>
              </w:rPr>
              <w:t>IMD4</w:t>
            </w:r>
          </w:p>
        </w:tc>
      </w:tr>
      <w:tr w:rsidR="00223716" w:rsidRPr="00EF5447" w14:paraId="4C905B1F" w14:textId="77777777" w:rsidTr="00223716">
        <w:trPr>
          <w:trHeight w:val="54"/>
          <w:jc w:val="center"/>
        </w:trPr>
        <w:tc>
          <w:tcPr>
            <w:tcW w:w="2258" w:type="dxa"/>
            <w:tcBorders>
              <w:bottom w:val="nil"/>
            </w:tcBorders>
            <w:shd w:val="clear" w:color="auto" w:fill="auto"/>
          </w:tcPr>
          <w:p w14:paraId="0E9C29F0" w14:textId="77777777" w:rsidR="00223716" w:rsidRPr="00EF5447" w:rsidRDefault="00223716" w:rsidP="00223716">
            <w:pPr>
              <w:pStyle w:val="TAC"/>
              <w:rPr>
                <w:rFonts w:eastAsia="MS Mincho"/>
              </w:rPr>
            </w:pPr>
            <w:r w:rsidRPr="00EF5447">
              <w:rPr>
                <w:rFonts w:cs="Arial"/>
                <w:lang w:eastAsia="ja-JP"/>
              </w:rPr>
              <w:t>DC_3A-20A_n38A</w:t>
            </w:r>
          </w:p>
        </w:tc>
        <w:tc>
          <w:tcPr>
            <w:tcW w:w="968" w:type="dxa"/>
            <w:shd w:val="clear" w:color="auto" w:fill="auto"/>
          </w:tcPr>
          <w:p w14:paraId="180194C3" w14:textId="77777777" w:rsidR="00223716" w:rsidRPr="00EF5447" w:rsidRDefault="00223716" w:rsidP="00223716">
            <w:pPr>
              <w:pStyle w:val="TAC"/>
              <w:rPr>
                <w:rFonts w:eastAsia="Malgun Gothic"/>
                <w:szCs w:val="18"/>
                <w:lang w:eastAsia="ko-KR"/>
              </w:rPr>
            </w:pPr>
            <w:r w:rsidRPr="00EF5447">
              <w:rPr>
                <w:lang w:eastAsia="ja-JP"/>
              </w:rPr>
              <w:t>3</w:t>
            </w:r>
          </w:p>
        </w:tc>
        <w:tc>
          <w:tcPr>
            <w:tcW w:w="1066" w:type="dxa"/>
            <w:shd w:val="clear" w:color="auto" w:fill="auto"/>
            <w:noWrap/>
          </w:tcPr>
          <w:p w14:paraId="0FB4B5A4" w14:textId="77777777" w:rsidR="00223716" w:rsidRPr="00EF5447" w:rsidRDefault="00223716" w:rsidP="00223716">
            <w:pPr>
              <w:pStyle w:val="TAC"/>
              <w:rPr>
                <w:rFonts w:eastAsia="Malgun Gothic"/>
                <w:szCs w:val="18"/>
                <w:lang w:eastAsia="ko-KR"/>
              </w:rPr>
            </w:pPr>
            <w:r w:rsidRPr="00EF5447">
              <w:rPr>
                <w:rFonts w:cs="Arial"/>
              </w:rPr>
              <w:t>1779</w:t>
            </w:r>
          </w:p>
        </w:tc>
        <w:tc>
          <w:tcPr>
            <w:tcW w:w="746" w:type="dxa"/>
            <w:shd w:val="clear" w:color="auto" w:fill="auto"/>
            <w:noWrap/>
          </w:tcPr>
          <w:p w14:paraId="22A8FBEB"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47D527B5"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57613394" w14:textId="77777777" w:rsidR="00223716" w:rsidRPr="00EF5447" w:rsidRDefault="00223716" w:rsidP="00223716">
            <w:pPr>
              <w:pStyle w:val="TAC"/>
              <w:rPr>
                <w:rFonts w:eastAsia="Malgun Gothic"/>
                <w:szCs w:val="18"/>
                <w:lang w:eastAsia="ko-KR"/>
              </w:rPr>
            </w:pPr>
            <w:r w:rsidRPr="00EF5447">
              <w:t>1874</w:t>
            </w:r>
          </w:p>
        </w:tc>
        <w:tc>
          <w:tcPr>
            <w:tcW w:w="827" w:type="dxa"/>
            <w:shd w:val="clear" w:color="auto" w:fill="auto"/>
          </w:tcPr>
          <w:p w14:paraId="47049306"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15893A5A" w14:textId="77777777" w:rsidR="00223716" w:rsidRPr="00EF5447" w:rsidRDefault="00223716" w:rsidP="00223716">
            <w:pPr>
              <w:pStyle w:val="TAC"/>
              <w:rPr>
                <w:lang w:eastAsia="zh-CN"/>
              </w:rPr>
            </w:pPr>
            <w:r w:rsidRPr="00EF5447">
              <w:t>N/A</w:t>
            </w:r>
          </w:p>
        </w:tc>
      </w:tr>
      <w:tr w:rsidR="00223716" w:rsidRPr="00EF5447" w14:paraId="251836D9" w14:textId="77777777" w:rsidTr="00223716">
        <w:trPr>
          <w:trHeight w:val="54"/>
          <w:jc w:val="center"/>
        </w:trPr>
        <w:tc>
          <w:tcPr>
            <w:tcW w:w="2258" w:type="dxa"/>
            <w:tcBorders>
              <w:top w:val="nil"/>
              <w:bottom w:val="nil"/>
            </w:tcBorders>
            <w:shd w:val="clear" w:color="auto" w:fill="auto"/>
          </w:tcPr>
          <w:p w14:paraId="59049897" w14:textId="77777777" w:rsidR="00223716" w:rsidRPr="00EF5447" w:rsidRDefault="00223716" w:rsidP="00223716">
            <w:pPr>
              <w:pStyle w:val="TAC"/>
              <w:rPr>
                <w:rFonts w:eastAsia="MS Mincho"/>
              </w:rPr>
            </w:pPr>
          </w:p>
        </w:tc>
        <w:tc>
          <w:tcPr>
            <w:tcW w:w="968" w:type="dxa"/>
            <w:shd w:val="clear" w:color="auto" w:fill="auto"/>
          </w:tcPr>
          <w:p w14:paraId="205EBB04" w14:textId="77777777" w:rsidR="00223716" w:rsidRPr="00EF5447" w:rsidRDefault="00223716" w:rsidP="00223716">
            <w:pPr>
              <w:pStyle w:val="TAC"/>
              <w:rPr>
                <w:rFonts w:eastAsia="Malgun Gothic"/>
                <w:szCs w:val="18"/>
                <w:lang w:eastAsia="ko-KR"/>
              </w:rPr>
            </w:pPr>
            <w:r w:rsidRPr="00EF5447">
              <w:rPr>
                <w:lang w:eastAsia="ja-JP"/>
              </w:rPr>
              <w:t>20</w:t>
            </w:r>
          </w:p>
        </w:tc>
        <w:tc>
          <w:tcPr>
            <w:tcW w:w="1066" w:type="dxa"/>
            <w:shd w:val="clear" w:color="auto" w:fill="auto"/>
            <w:noWrap/>
          </w:tcPr>
          <w:p w14:paraId="6D3939FA" w14:textId="77777777" w:rsidR="00223716" w:rsidRPr="00EF5447" w:rsidRDefault="00223716" w:rsidP="00223716">
            <w:pPr>
              <w:pStyle w:val="TAC"/>
              <w:rPr>
                <w:rFonts w:eastAsia="Malgun Gothic"/>
                <w:szCs w:val="18"/>
                <w:lang w:eastAsia="ko-KR"/>
              </w:rPr>
            </w:pPr>
            <w:r w:rsidRPr="00EF5447">
              <w:t>852</w:t>
            </w:r>
          </w:p>
        </w:tc>
        <w:tc>
          <w:tcPr>
            <w:tcW w:w="746" w:type="dxa"/>
            <w:shd w:val="clear" w:color="auto" w:fill="auto"/>
            <w:noWrap/>
          </w:tcPr>
          <w:p w14:paraId="47722E7F" w14:textId="77777777" w:rsidR="00223716" w:rsidRPr="00EF5447" w:rsidRDefault="00223716" w:rsidP="00223716">
            <w:pPr>
              <w:pStyle w:val="TAC"/>
              <w:rPr>
                <w:rFonts w:eastAsia="Malgun Gothic"/>
                <w:szCs w:val="18"/>
                <w:lang w:eastAsia="ko-KR"/>
              </w:rPr>
            </w:pPr>
            <w:r w:rsidRPr="00EF5447">
              <w:rPr>
                <w:rFonts w:cs="Arial"/>
              </w:rPr>
              <w:t>10</w:t>
            </w:r>
          </w:p>
        </w:tc>
        <w:tc>
          <w:tcPr>
            <w:tcW w:w="877" w:type="dxa"/>
            <w:shd w:val="clear" w:color="auto" w:fill="auto"/>
            <w:noWrap/>
          </w:tcPr>
          <w:p w14:paraId="026E8F96" w14:textId="77777777" w:rsidR="00223716" w:rsidRPr="00EF5447" w:rsidRDefault="00223716" w:rsidP="00223716">
            <w:pPr>
              <w:pStyle w:val="TAC"/>
              <w:rPr>
                <w:rFonts w:eastAsia="Malgun Gothic"/>
                <w:szCs w:val="18"/>
                <w:lang w:eastAsia="ko-KR"/>
              </w:rPr>
            </w:pPr>
            <w:r w:rsidRPr="00EF5447">
              <w:rPr>
                <w:rFonts w:cs="Arial"/>
              </w:rPr>
              <w:t>20</w:t>
            </w:r>
          </w:p>
        </w:tc>
        <w:tc>
          <w:tcPr>
            <w:tcW w:w="1299" w:type="dxa"/>
            <w:shd w:val="clear" w:color="auto" w:fill="auto"/>
            <w:noWrap/>
          </w:tcPr>
          <w:p w14:paraId="668731FA" w14:textId="77777777" w:rsidR="00223716" w:rsidRPr="00EF5447" w:rsidRDefault="00223716" w:rsidP="00223716">
            <w:pPr>
              <w:pStyle w:val="TAC"/>
              <w:rPr>
                <w:rFonts w:eastAsia="Malgun Gothic"/>
                <w:szCs w:val="18"/>
                <w:lang w:eastAsia="ko-KR"/>
              </w:rPr>
            </w:pPr>
            <w:r w:rsidRPr="00EF5447">
              <w:rPr>
                <w:rFonts w:cs="Arial"/>
              </w:rPr>
              <w:t>811</w:t>
            </w:r>
          </w:p>
        </w:tc>
        <w:tc>
          <w:tcPr>
            <w:tcW w:w="827" w:type="dxa"/>
            <w:shd w:val="clear" w:color="auto" w:fill="auto"/>
          </w:tcPr>
          <w:p w14:paraId="6B951E69" w14:textId="77777777" w:rsidR="00223716" w:rsidRPr="00EF5447" w:rsidRDefault="00223716" w:rsidP="00223716">
            <w:pPr>
              <w:pStyle w:val="TAC"/>
              <w:rPr>
                <w:lang w:eastAsia="zh-CN"/>
              </w:rPr>
            </w:pPr>
            <w:r w:rsidRPr="00EF5447">
              <w:rPr>
                <w:rFonts w:cs="Arial"/>
              </w:rPr>
              <w:t>26.0</w:t>
            </w:r>
          </w:p>
        </w:tc>
        <w:tc>
          <w:tcPr>
            <w:tcW w:w="1248" w:type="dxa"/>
            <w:shd w:val="clear" w:color="auto" w:fill="auto"/>
          </w:tcPr>
          <w:p w14:paraId="52BC83C6" w14:textId="77777777" w:rsidR="00223716" w:rsidRPr="00EF5447" w:rsidRDefault="00223716" w:rsidP="00223716">
            <w:pPr>
              <w:pStyle w:val="TAC"/>
              <w:rPr>
                <w:lang w:eastAsia="zh-CN"/>
              </w:rPr>
            </w:pPr>
            <w:r w:rsidRPr="00EF5447">
              <w:rPr>
                <w:rFonts w:cs="Arial"/>
              </w:rPr>
              <w:t>IMD2</w:t>
            </w:r>
            <w:r w:rsidRPr="00EF5447">
              <w:rPr>
                <w:rFonts w:cs="Arial"/>
                <w:vertAlign w:val="superscript"/>
              </w:rPr>
              <w:t>1</w:t>
            </w:r>
          </w:p>
        </w:tc>
      </w:tr>
      <w:tr w:rsidR="00223716" w:rsidRPr="00EF5447" w14:paraId="07FA4E50" w14:textId="77777777" w:rsidTr="00223716">
        <w:trPr>
          <w:trHeight w:val="54"/>
          <w:jc w:val="center"/>
        </w:trPr>
        <w:tc>
          <w:tcPr>
            <w:tcW w:w="2258" w:type="dxa"/>
            <w:tcBorders>
              <w:top w:val="nil"/>
              <w:bottom w:val="single" w:sz="4" w:space="0" w:color="auto"/>
            </w:tcBorders>
            <w:shd w:val="clear" w:color="auto" w:fill="auto"/>
          </w:tcPr>
          <w:p w14:paraId="2CFCD63C" w14:textId="77777777" w:rsidR="00223716" w:rsidRPr="00EF5447" w:rsidRDefault="00223716" w:rsidP="00223716">
            <w:pPr>
              <w:pStyle w:val="TAC"/>
              <w:rPr>
                <w:rFonts w:eastAsia="MS Mincho"/>
              </w:rPr>
            </w:pPr>
          </w:p>
        </w:tc>
        <w:tc>
          <w:tcPr>
            <w:tcW w:w="968" w:type="dxa"/>
            <w:shd w:val="clear" w:color="auto" w:fill="auto"/>
          </w:tcPr>
          <w:p w14:paraId="7AB3867F" w14:textId="77777777" w:rsidR="00223716" w:rsidRPr="00EF5447" w:rsidRDefault="00223716" w:rsidP="00223716">
            <w:pPr>
              <w:pStyle w:val="TAC"/>
              <w:rPr>
                <w:rFonts w:eastAsia="Malgun Gothic"/>
                <w:szCs w:val="18"/>
                <w:lang w:eastAsia="ko-KR"/>
              </w:rPr>
            </w:pPr>
            <w:r w:rsidRPr="00EF5447">
              <w:rPr>
                <w:lang w:eastAsia="ja-JP"/>
              </w:rPr>
              <w:t>n38</w:t>
            </w:r>
          </w:p>
        </w:tc>
        <w:tc>
          <w:tcPr>
            <w:tcW w:w="1066" w:type="dxa"/>
            <w:shd w:val="clear" w:color="auto" w:fill="auto"/>
            <w:noWrap/>
          </w:tcPr>
          <w:p w14:paraId="543BBA02" w14:textId="77777777" w:rsidR="00223716" w:rsidRPr="00EF5447" w:rsidRDefault="00223716" w:rsidP="00223716">
            <w:pPr>
              <w:pStyle w:val="TAC"/>
              <w:rPr>
                <w:rFonts w:eastAsia="Malgun Gothic"/>
                <w:szCs w:val="18"/>
                <w:lang w:eastAsia="ko-KR"/>
              </w:rPr>
            </w:pPr>
            <w:r w:rsidRPr="00EF5447">
              <w:rPr>
                <w:rFonts w:cs="Arial"/>
              </w:rPr>
              <w:t>2590</w:t>
            </w:r>
          </w:p>
        </w:tc>
        <w:tc>
          <w:tcPr>
            <w:tcW w:w="746" w:type="dxa"/>
            <w:shd w:val="clear" w:color="auto" w:fill="auto"/>
            <w:noWrap/>
          </w:tcPr>
          <w:p w14:paraId="125BD2F2" w14:textId="77777777" w:rsidR="00223716" w:rsidRPr="00EF5447" w:rsidRDefault="00223716" w:rsidP="00223716">
            <w:pPr>
              <w:pStyle w:val="TAC"/>
              <w:rPr>
                <w:rFonts w:eastAsia="Malgun Gothic"/>
                <w:szCs w:val="18"/>
                <w:lang w:eastAsia="ko-KR"/>
              </w:rPr>
            </w:pPr>
            <w:r w:rsidRPr="00EF5447">
              <w:rPr>
                <w:rFonts w:cs="Arial"/>
              </w:rPr>
              <w:t>10</w:t>
            </w:r>
          </w:p>
        </w:tc>
        <w:tc>
          <w:tcPr>
            <w:tcW w:w="877" w:type="dxa"/>
            <w:shd w:val="clear" w:color="auto" w:fill="auto"/>
            <w:noWrap/>
          </w:tcPr>
          <w:p w14:paraId="67B836D3" w14:textId="77777777" w:rsidR="00223716" w:rsidRPr="00EF5447" w:rsidRDefault="00223716" w:rsidP="00223716">
            <w:pPr>
              <w:pStyle w:val="TAC"/>
              <w:rPr>
                <w:rFonts w:eastAsia="Malgun Gothic"/>
                <w:szCs w:val="18"/>
                <w:lang w:eastAsia="ko-KR"/>
              </w:rPr>
            </w:pPr>
            <w:r w:rsidRPr="00EF5447">
              <w:rPr>
                <w:rFonts w:cs="Arial"/>
              </w:rPr>
              <w:t>50</w:t>
            </w:r>
          </w:p>
        </w:tc>
        <w:tc>
          <w:tcPr>
            <w:tcW w:w="1299" w:type="dxa"/>
            <w:shd w:val="clear" w:color="auto" w:fill="auto"/>
            <w:noWrap/>
          </w:tcPr>
          <w:p w14:paraId="211C1D3D" w14:textId="77777777" w:rsidR="00223716" w:rsidRPr="00EF5447" w:rsidRDefault="00223716" w:rsidP="00223716">
            <w:pPr>
              <w:pStyle w:val="TAC"/>
              <w:rPr>
                <w:rFonts w:eastAsia="Malgun Gothic"/>
                <w:szCs w:val="18"/>
                <w:lang w:eastAsia="ko-KR"/>
              </w:rPr>
            </w:pPr>
            <w:r w:rsidRPr="00EF5447">
              <w:rPr>
                <w:rFonts w:cs="Arial"/>
              </w:rPr>
              <w:t>2590</w:t>
            </w:r>
          </w:p>
        </w:tc>
        <w:tc>
          <w:tcPr>
            <w:tcW w:w="827" w:type="dxa"/>
            <w:shd w:val="clear" w:color="auto" w:fill="auto"/>
          </w:tcPr>
          <w:p w14:paraId="4E9A65CE"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144075F7" w14:textId="77777777" w:rsidR="00223716" w:rsidRPr="00EF5447" w:rsidRDefault="00223716" w:rsidP="00223716">
            <w:pPr>
              <w:pStyle w:val="TAC"/>
              <w:rPr>
                <w:lang w:eastAsia="zh-CN"/>
              </w:rPr>
            </w:pPr>
            <w:r w:rsidRPr="00EF5447">
              <w:t>N/A</w:t>
            </w:r>
          </w:p>
        </w:tc>
      </w:tr>
      <w:tr w:rsidR="00223716" w:rsidRPr="00EF5447" w14:paraId="14423864" w14:textId="77777777" w:rsidTr="00223716">
        <w:trPr>
          <w:trHeight w:val="54"/>
          <w:jc w:val="center"/>
        </w:trPr>
        <w:tc>
          <w:tcPr>
            <w:tcW w:w="2258" w:type="dxa"/>
            <w:tcBorders>
              <w:bottom w:val="nil"/>
            </w:tcBorders>
            <w:shd w:val="clear" w:color="auto" w:fill="auto"/>
          </w:tcPr>
          <w:p w14:paraId="289B14C7" w14:textId="77777777" w:rsidR="00223716" w:rsidRPr="00EF5447" w:rsidRDefault="00223716" w:rsidP="00223716">
            <w:pPr>
              <w:pStyle w:val="TAC"/>
              <w:rPr>
                <w:rFonts w:cs="Arial"/>
                <w:lang w:eastAsia="ja-JP"/>
              </w:rPr>
            </w:pPr>
            <w:r w:rsidRPr="00EF5447">
              <w:rPr>
                <w:rFonts w:cs="Arial"/>
                <w:lang w:eastAsia="ja-JP"/>
              </w:rPr>
              <w:t>DC_3A-20A_n41A</w:t>
            </w:r>
          </w:p>
          <w:p w14:paraId="6078D53B" w14:textId="77777777" w:rsidR="00223716" w:rsidRPr="00EF5447" w:rsidRDefault="00223716" w:rsidP="00223716">
            <w:pPr>
              <w:pStyle w:val="TAC"/>
              <w:rPr>
                <w:rFonts w:eastAsia="MS Mincho"/>
              </w:rPr>
            </w:pPr>
            <w:r w:rsidRPr="00EF5447">
              <w:rPr>
                <w:lang w:eastAsia="fi-FI"/>
              </w:rPr>
              <w:t>DC_3C-20A_n41A</w:t>
            </w:r>
          </w:p>
        </w:tc>
        <w:tc>
          <w:tcPr>
            <w:tcW w:w="968" w:type="dxa"/>
            <w:shd w:val="clear" w:color="auto" w:fill="auto"/>
          </w:tcPr>
          <w:p w14:paraId="16992874" w14:textId="77777777" w:rsidR="00223716" w:rsidRPr="00EF5447" w:rsidRDefault="00223716" w:rsidP="00223716">
            <w:pPr>
              <w:pStyle w:val="TAC"/>
              <w:rPr>
                <w:lang w:eastAsia="ja-JP"/>
              </w:rPr>
            </w:pPr>
            <w:r w:rsidRPr="00EF5447">
              <w:rPr>
                <w:lang w:eastAsia="zh-CN"/>
              </w:rPr>
              <w:t>3</w:t>
            </w:r>
          </w:p>
        </w:tc>
        <w:tc>
          <w:tcPr>
            <w:tcW w:w="1066" w:type="dxa"/>
            <w:shd w:val="clear" w:color="auto" w:fill="auto"/>
            <w:noWrap/>
          </w:tcPr>
          <w:p w14:paraId="0CB1B2D3" w14:textId="77777777" w:rsidR="00223716" w:rsidRPr="00EF5447" w:rsidRDefault="00223716" w:rsidP="00223716">
            <w:pPr>
              <w:pStyle w:val="TAC"/>
              <w:rPr>
                <w:rFonts w:cs="Arial"/>
              </w:rPr>
            </w:pPr>
            <w:r w:rsidRPr="00EF5447">
              <w:rPr>
                <w:rFonts w:cs="Arial"/>
              </w:rPr>
              <w:t>1744</w:t>
            </w:r>
          </w:p>
        </w:tc>
        <w:tc>
          <w:tcPr>
            <w:tcW w:w="746" w:type="dxa"/>
            <w:shd w:val="clear" w:color="auto" w:fill="auto"/>
            <w:noWrap/>
          </w:tcPr>
          <w:p w14:paraId="18260379"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056002FD"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4F5F6912" w14:textId="77777777" w:rsidR="00223716" w:rsidRPr="00EF5447" w:rsidRDefault="00223716" w:rsidP="00223716">
            <w:pPr>
              <w:pStyle w:val="TAC"/>
              <w:rPr>
                <w:rFonts w:cs="Arial"/>
              </w:rPr>
            </w:pPr>
            <w:r w:rsidRPr="00EF5447">
              <w:t>1839</w:t>
            </w:r>
          </w:p>
        </w:tc>
        <w:tc>
          <w:tcPr>
            <w:tcW w:w="827" w:type="dxa"/>
            <w:shd w:val="clear" w:color="auto" w:fill="auto"/>
          </w:tcPr>
          <w:p w14:paraId="1A4EA41E" w14:textId="77777777" w:rsidR="00223716" w:rsidRPr="00EF5447" w:rsidRDefault="00223716" w:rsidP="00223716">
            <w:pPr>
              <w:pStyle w:val="TAC"/>
              <w:rPr>
                <w:lang w:eastAsia="ja-JP"/>
              </w:rPr>
            </w:pPr>
            <w:r w:rsidRPr="00EF5447">
              <w:rPr>
                <w:color w:val="000000"/>
                <w:lang w:eastAsia="zh-CN"/>
              </w:rPr>
              <w:t>26.0</w:t>
            </w:r>
          </w:p>
        </w:tc>
        <w:tc>
          <w:tcPr>
            <w:tcW w:w="1248" w:type="dxa"/>
            <w:shd w:val="clear" w:color="auto" w:fill="auto"/>
          </w:tcPr>
          <w:p w14:paraId="55FADECD" w14:textId="77777777" w:rsidR="00223716" w:rsidRPr="00EF5447" w:rsidRDefault="00223716" w:rsidP="00223716">
            <w:pPr>
              <w:pStyle w:val="TAC"/>
            </w:pPr>
            <w:r w:rsidRPr="00EF5447">
              <w:rPr>
                <w:lang w:eastAsia="zh-CN"/>
              </w:rPr>
              <w:t>IMD2</w:t>
            </w:r>
          </w:p>
        </w:tc>
      </w:tr>
      <w:tr w:rsidR="00223716" w:rsidRPr="00EF5447" w14:paraId="7F320015" w14:textId="77777777" w:rsidTr="00223716">
        <w:trPr>
          <w:trHeight w:val="54"/>
          <w:jc w:val="center"/>
        </w:trPr>
        <w:tc>
          <w:tcPr>
            <w:tcW w:w="2258" w:type="dxa"/>
            <w:tcBorders>
              <w:top w:val="nil"/>
              <w:bottom w:val="nil"/>
            </w:tcBorders>
            <w:shd w:val="clear" w:color="auto" w:fill="auto"/>
          </w:tcPr>
          <w:p w14:paraId="4B7A069B" w14:textId="77777777" w:rsidR="00223716" w:rsidRPr="00EF5447" w:rsidRDefault="00223716" w:rsidP="00223716">
            <w:pPr>
              <w:pStyle w:val="TAC"/>
              <w:rPr>
                <w:rFonts w:eastAsia="MS Mincho"/>
              </w:rPr>
            </w:pPr>
          </w:p>
        </w:tc>
        <w:tc>
          <w:tcPr>
            <w:tcW w:w="968" w:type="dxa"/>
            <w:shd w:val="clear" w:color="auto" w:fill="auto"/>
          </w:tcPr>
          <w:p w14:paraId="235C3D94" w14:textId="77777777" w:rsidR="00223716" w:rsidRPr="00EF5447" w:rsidRDefault="00223716" w:rsidP="00223716">
            <w:pPr>
              <w:pStyle w:val="TAC"/>
              <w:rPr>
                <w:lang w:eastAsia="ja-JP"/>
              </w:rPr>
            </w:pPr>
            <w:r w:rsidRPr="00EF5447">
              <w:rPr>
                <w:lang w:eastAsia="zh-CN"/>
              </w:rPr>
              <w:t>n41</w:t>
            </w:r>
          </w:p>
        </w:tc>
        <w:tc>
          <w:tcPr>
            <w:tcW w:w="1066" w:type="dxa"/>
            <w:shd w:val="clear" w:color="auto" w:fill="auto"/>
            <w:noWrap/>
          </w:tcPr>
          <w:p w14:paraId="24B3255E" w14:textId="77777777" w:rsidR="00223716" w:rsidRPr="00EF5447" w:rsidRDefault="00223716" w:rsidP="00223716">
            <w:pPr>
              <w:pStyle w:val="TAC"/>
              <w:rPr>
                <w:rFonts w:cs="Arial"/>
              </w:rPr>
            </w:pPr>
            <w:r w:rsidRPr="00EF5447">
              <w:rPr>
                <w:rFonts w:cs="Arial"/>
              </w:rPr>
              <w:t>2680</w:t>
            </w:r>
          </w:p>
        </w:tc>
        <w:tc>
          <w:tcPr>
            <w:tcW w:w="746" w:type="dxa"/>
            <w:shd w:val="clear" w:color="auto" w:fill="auto"/>
            <w:noWrap/>
          </w:tcPr>
          <w:p w14:paraId="07AD4F62"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1ECB19FA" w14:textId="77777777" w:rsidR="00223716" w:rsidRPr="00EF5447" w:rsidRDefault="00223716" w:rsidP="00223716">
            <w:pPr>
              <w:pStyle w:val="TAC"/>
              <w:rPr>
                <w:rFonts w:cs="Arial"/>
              </w:rPr>
            </w:pPr>
            <w:r w:rsidRPr="00EF5447">
              <w:rPr>
                <w:rFonts w:cs="Arial"/>
              </w:rPr>
              <w:t>52</w:t>
            </w:r>
          </w:p>
        </w:tc>
        <w:tc>
          <w:tcPr>
            <w:tcW w:w="1299" w:type="dxa"/>
            <w:shd w:val="clear" w:color="auto" w:fill="auto"/>
            <w:noWrap/>
          </w:tcPr>
          <w:p w14:paraId="70B04836" w14:textId="77777777" w:rsidR="00223716" w:rsidRPr="00EF5447" w:rsidRDefault="00223716" w:rsidP="00223716">
            <w:pPr>
              <w:pStyle w:val="TAC"/>
              <w:rPr>
                <w:rFonts w:cs="Arial"/>
              </w:rPr>
            </w:pPr>
            <w:r w:rsidRPr="00EF5447">
              <w:rPr>
                <w:rFonts w:cs="Arial"/>
              </w:rPr>
              <w:t>2680</w:t>
            </w:r>
          </w:p>
        </w:tc>
        <w:tc>
          <w:tcPr>
            <w:tcW w:w="827" w:type="dxa"/>
            <w:shd w:val="clear" w:color="auto" w:fill="auto"/>
          </w:tcPr>
          <w:p w14:paraId="35CF28E4"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6760949C" w14:textId="77777777" w:rsidR="00223716" w:rsidRPr="00EF5447" w:rsidRDefault="00223716" w:rsidP="00223716">
            <w:pPr>
              <w:pStyle w:val="TAC"/>
            </w:pPr>
            <w:r w:rsidRPr="00EF5447">
              <w:rPr>
                <w:lang w:eastAsia="zh-TW"/>
              </w:rPr>
              <w:t>N/A</w:t>
            </w:r>
          </w:p>
        </w:tc>
      </w:tr>
      <w:tr w:rsidR="00223716" w:rsidRPr="00EF5447" w14:paraId="31A3954A" w14:textId="77777777" w:rsidTr="00223716">
        <w:trPr>
          <w:trHeight w:val="54"/>
          <w:jc w:val="center"/>
        </w:trPr>
        <w:tc>
          <w:tcPr>
            <w:tcW w:w="2258" w:type="dxa"/>
            <w:tcBorders>
              <w:top w:val="nil"/>
              <w:bottom w:val="single" w:sz="4" w:space="0" w:color="auto"/>
            </w:tcBorders>
            <w:shd w:val="clear" w:color="auto" w:fill="auto"/>
          </w:tcPr>
          <w:p w14:paraId="3C3A168C" w14:textId="77777777" w:rsidR="00223716" w:rsidRPr="00EF5447" w:rsidRDefault="00223716" w:rsidP="00223716">
            <w:pPr>
              <w:pStyle w:val="TAC"/>
              <w:rPr>
                <w:rFonts w:eastAsia="MS Mincho"/>
              </w:rPr>
            </w:pPr>
          </w:p>
        </w:tc>
        <w:tc>
          <w:tcPr>
            <w:tcW w:w="968" w:type="dxa"/>
            <w:shd w:val="clear" w:color="auto" w:fill="auto"/>
          </w:tcPr>
          <w:p w14:paraId="1B7FC883" w14:textId="77777777" w:rsidR="00223716" w:rsidRPr="00EF5447" w:rsidRDefault="00223716" w:rsidP="00223716">
            <w:pPr>
              <w:pStyle w:val="TAC"/>
              <w:rPr>
                <w:lang w:eastAsia="ja-JP"/>
              </w:rPr>
            </w:pPr>
            <w:r w:rsidRPr="00EF5447">
              <w:rPr>
                <w:lang w:eastAsia="fi-FI"/>
              </w:rPr>
              <w:t>20</w:t>
            </w:r>
          </w:p>
        </w:tc>
        <w:tc>
          <w:tcPr>
            <w:tcW w:w="1066" w:type="dxa"/>
            <w:shd w:val="clear" w:color="auto" w:fill="auto"/>
            <w:noWrap/>
          </w:tcPr>
          <w:p w14:paraId="103C004A" w14:textId="77777777" w:rsidR="00223716" w:rsidRPr="00EF5447" w:rsidRDefault="00223716" w:rsidP="00223716">
            <w:pPr>
              <w:pStyle w:val="TAC"/>
              <w:rPr>
                <w:rFonts w:cs="Arial"/>
              </w:rPr>
            </w:pPr>
            <w:r w:rsidRPr="00EF5447">
              <w:t>841</w:t>
            </w:r>
          </w:p>
        </w:tc>
        <w:tc>
          <w:tcPr>
            <w:tcW w:w="746" w:type="dxa"/>
            <w:shd w:val="clear" w:color="auto" w:fill="auto"/>
            <w:noWrap/>
          </w:tcPr>
          <w:p w14:paraId="68E3E149"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09469586"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73E2EDA6" w14:textId="77777777" w:rsidR="00223716" w:rsidRPr="00EF5447" w:rsidRDefault="00223716" w:rsidP="00223716">
            <w:pPr>
              <w:pStyle w:val="TAC"/>
              <w:rPr>
                <w:rFonts w:cs="Arial"/>
              </w:rPr>
            </w:pPr>
            <w:r w:rsidRPr="00EF5447">
              <w:rPr>
                <w:rFonts w:cs="Arial"/>
              </w:rPr>
              <w:t>800</w:t>
            </w:r>
          </w:p>
        </w:tc>
        <w:tc>
          <w:tcPr>
            <w:tcW w:w="827" w:type="dxa"/>
            <w:shd w:val="clear" w:color="auto" w:fill="auto"/>
          </w:tcPr>
          <w:p w14:paraId="63C3ED71"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6E78F6DE" w14:textId="77777777" w:rsidR="00223716" w:rsidRPr="00EF5447" w:rsidRDefault="00223716" w:rsidP="00223716">
            <w:pPr>
              <w:pStyle w:val="TAC"/>
            </w:pPr>
            <w:r w:rsidRPr="00EF5447">
              <w:rPr>
                <w:lang w:eastAsia="zh-TW"/>
              </w:rPr>
              <w:t>N/A</w:t>
            </w:r>
          </w:p>
        </w:tc>
      </w:tr>
      <w:tr w:rsidR="00223716" w:rsidRPr="00EF5447" w14:paraId="3A4F08F0" w14:textId="77777777" w:rsidTr="00223716">
        <w:trPr>
          <w:trHeight w:val="54"/>
          <w:jc w:val="center"/>
        </w:trPr>
        <w:tc>
          <w:tcPr>
            <w:tcW w:w="2258" w:type="dxa"/>
            <w:tcBorders>
              <w:bottom w:val="nil"/>
            </w:tcBorders>
            <w:shd w:val="clear" w:color="auto" w:fill="auto"/>
          </w:tcPr>
          <w:p w14:paraId="6BA30E6C" w14:textId="77777777" w:rsidR="00223716" w:rsidRPr="00EF5447" w:rsidRDefault="00223716" w:rsidP="00223716">
            <w:pPr>
              <w:pStyle w:val="TAC"/>
              <w:rPr>
                <w:rFonts w:cs="Arial"/>
                <w:lang w:eastAsia="ja-JP"/>
              </w:rPr>
            </w:pPr>
            <w:r w:rsidRPr="00EF5447">
              <w:rPr>
                <w:rFonts w:cs="Arial"/>
                <w:lang w:eastAsia="ja-JP"/>
              </w:rPr>
              <w:t>DC_3A-20A_n41A</w:t>
            </w:r>
          </w:p>
          <w:p w14:paraId="696D3D91" w14:textId="77777777" w:rsidR="00223716" w:rsidRPr="00EF5447" w:rsidRDefault="00223716" w:rsidP="00223716">
            <w:pPr>
              <w:pStyle w:val="TAC"/>
              <w:rPr>
                <w:rFonts w:eastAsia="MS Mincho"/>
              </w:rPr>
            </w:pPr>
            <w:r w:rsidRPr="00EF5447">
              <w:rPr>
                <w:lang w:eastAsia="fi-FI"/>
              </w:rPr>
              <w:t>DC_3C-20A_n41A</w:t>
            </w:r>
          </w:p>
        </w:tc>
        <w:tc>
          <w:tcPr>
            <w:tcW w:w="968" w:type="dxa"/>
            <w:shd w:val="clear" w:color="auto" w:fill="auto"/>
          </w:tcPr>
          <w:p w14:paraId="1EDFD917" w14:textId="77777777" w:rsidR="00223716" w:rsidRPr="00EF5447" w:rsidRDefault="00223716" w:rsidP="00223716">
            <w:pPr>
              <w:pStyle w:val="TAC"/>
              <w:rPr>
                <w:lang w:eastAsia="ja-JP"/>
              </w:rPr>
            </w:pPr>
            <w:r w:rsidRPr="00EF5447">
              <w:rPr>
                <w:lang w:eastAsia="zh-CN"/>
              </w:rPr>
              <w:t>3</w:t>
            </w:r>
          </w:p>
        </w:tc>
        <w:tc>
          <w:tcPr>
            <w:tcW w:w="1066" w:type="dxa"/>
            <w:shd w:val="clear" w:color="auto" w:fill="auto"/>
            <w:noWrap/>
          </w:tcPr>
          <w:p w14:paraId="0C981309" w14:textId="77777777" w:rsidR="00223716" w:rsidRPr="00EF5447" w:rsidRDefault="00223716" w:rsidP="00223716">
            <w:pPr>
              <w:pStyle w:val="TAC"/>
              <w:rPr>
                <w:rFonts w:cs="Arial"/>
              </w:rPr>
            </w:pPr>
            <w:r w:rsidRPr="00EF5447">
              <w:rPr>
                <w:rFonts w:cs="Arial"/>
              </w:rPr>
              <w:t>1779</w:t>
            </w:r>
          </w:p>
        </w:tc>
        <w:tc>
          <w:tcPr>
            <w:tcW w:w="746" w:type="dxa"/>
            <w:shd w:val="clear" w:color="auto" w:fill="auto"/>
            <w:noWrap/>
          </w:tcPr>
          <w:p w14:paraId="411F0547"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5E1A59CB"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33F3BB41" w14:textId="77777777" w:rsidR="00223716" w:rsidRPr="00EF5447" w:rsidRDefault="00223716" w:rsidP="00223716">
            <w:pPr>
              <w:pStyle w:val="TAC"/>
              <w:rPr>
                <w:rFonts w:cs="Arial"/>
              </w:rPr>
            </w:pPr>
            <w:r w:rsidRPr="00EF5447">
              <w:t>1874</w:t>
            </w:r>
          </w:p>
        </w:tc>
        <w:tc>
          <w:tcPr>
            <w:tcW w:w="827" w:type="dxa"/>
            <w:shd w:val="clear" w:color="auto" w:fill="auto"/>
          </w:tcPr>
          <w:p w14:paraId="286385C8"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0D1002FB" w14:textId="77777777" w:rsidR="00223716" w:rsidRPr="00EF5447" w:rsidRDefault="00223716" w:rsidP="00223716">
            <w:pPr>
              <w:pStyle w:val="TAC"/>
            </w:pPr>
            <w:r w:rsidRPr="00EF5447">
              <w:rPr>
                <w:lang w:eastAsia="zh-TW"/>
              </w:rPr>
              <w:t>N/A</w:t>
            </w:r>
          </w:p>
        </w:tc>
      </w:tr>
      <w:tr w:rsidR="00223716" w:rsidRPr="00EF5447" w14:paraId="749AD276" w14:textId="77777777" w:rsidTr="00223716">
        <w:trPr>
          <w:trHeight w:val="54"/>
          <w:jc w:val="center"/>
        </w:trPr>
        <w:tc>
          <w:tcPr>
            <w:tcW w:w="2258" w:type="dxa"/>
            <w:tcBorders>
              <w:top w:val="nil"/>
              <w:bottom w:val="nil"/>
            </w:tcBorders>
            <w:shd w:val="clear" w:color="auto" w:fill="auto"/>
          </w:tcPr>
          <w:p w14:paraId="0516AA0B" w14:textId="77777777" w:rsidR="00223716" w:rsidRPr="00EF5447" w:rsidRDefault="00223716" w:rsidP="00223716">
            <w:pPr>
              <w:pStyle w:val="TAC"/>
              <w:rPr>
                <w:rFonts w:eastAsia="MS Mincho"/>
              </w:rPr>
            </w:pPr>
          </w:p>
        </w:tc>
        <w:tc>
          <w:tcPr>
            <w:tcW w:w="968" w:type="dxa"/>
            <w:shd w:val="clear" w:color="auto" w:fill="auto"/>
          </w:tcPr>
          <w:p w14:paraId="51862D14" w14:textId="77777777" w:rsidR="00223716" w:rsidRPr="00EF5447" w:rsidRDefault="00223716" w:rsidP="00223716">
            <w:pPr>
              <w:pStyle w:val="TAC"/>
              <w:rPr>
                <w:lang w:eastAsia="ja-JP"/>
              </w:rPr>
            </w:pPr>
            <w:r w:rsidRPr="00EF5447">
              <w:rPr>
                <w:lang w:eastAsia="zh-CN"/>
              </w:rPr>
              <w:t>n41</w:t>
            </w:r>
          </w:p>
        </w:tc>
        <w:tc>
          <w:tcPr>
            <w:tcW w:w="1066" w:type="dxa"/>
            <w:shd w:val="clear" w:color="auto" w:fill="auto"/>
            <w:noWrap/>
          </w:tcPr>
          <w:p w14:paraId="237C443D" w14:textId="77777777" w:rsidR="00223716" w:rsidRPr="00EF5447" w:rsidRDefault="00223716" w:rsidP="00223716">
            <w:pPr>
              <w:pStyle w:val="TAC"/>
              <w:rPr>
                <w:rFonts w:cs="Arial"/>
              </w:rPr>
            </w:pPr>
            <w:r w:rsidRPr="00EF5447">
              <w:rPr>
                <w:rFonts w:cs="Arial"/>
              </w:rPr>
              <w:t>2590</w:t>
            </w:r>
          </w:p>
        </w:tc>
        <w:tc>
          <w:tcPr>
            <w:tcW w:w="746" w:type="dxa"/>
            <w:shd w:val="clear" w:color="auto" w:fill="auto"/>
            <w:noWrap/>
          </w:tcPr>
          <w:p w14:paraId="7152A82E"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0B0AEC9E" w14:textId="77777777" w:rsidR="00223716" w:rsidRPr="00EF5447" w:rsidRDefault="00223716" w:rsidP="00223716">
            <w:pPr>
              <w:pStyle w:val="TAC"/>
              <w:rPr>
                <w:rFonts w:cs="Arial"/>
              </w:rPr>
            </w:pPr>
            <w:r w:rsidRPr="00EF5447">
              <w:rPr>
                <w:rFonts w:cs="Arial"/>
              </w:rPr>
              <w:t>52</w:t>
            </w:r>
          </w:p>
        </w:tc>
        <w:tc>
          <w:tcPr>
            <w:tcW w:w="1299" w:type="dxa"/>
            <w:shd w:val="clear" w:color="auto" w:fill="auto"/>
            <w:noWrap/>
          </w:tcPr>
          <w:p w14:paraId="3D241F46" w14:textId="77777777" w:rsidR="00223716" w:rsidRPr="00EF5447" w:rsidRDefault="00223716" w:rsidP="00223716">
            <w:pPr>
              <w:pStyle w:val="TAC"/>
              <w:rPr>
                <w:rFonts w:cs="Arial"/>
              </w:rPr>
            </w:pPr>
            <w:r w:rsidRPr="00EF5447">
              <w:rPr>
                <w:rFonts w:cs="Arial"/>
              </w:rPr>
              <w:t>2590</w:t>
            </w:r>
          </w:p>
        </w:tc>
        <w:tc>
          <w:tcPr>
            <w:tcW w:w="827" w:type="dxa"/>
            <w:shd w:val="clear" w:color="auto" w:fill="auto"/>
          </w:tcPr>
          <w:p w14:paraId="2DD08AE9"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346DD540" w14:textId="77777777" w:rsidR="00223716" w:rsidRPr="00EF5447" w:rsidRDefault="00223716" w:rsidP="00223716">
            <w:pPr>
              <w:pStyle w:val="TAC"/>
            </w:pPr>
            <w:r w:rsidRPr="00EF5447">
              <w:rPr>
                <w:lang w:eastAsia="zh-TW"/>
              </w:rPr>
              <w:t>N/A</w:t>
            </w:r>
          </w:p>
        </w:tc>
      </w:tr>
      <w:tr w:rsidR="00223716" w:rsidRPr="00EF5447" w14:paraId="3CD8C993" w14:textId="77777777" w:rsidTr="00223716">
        <w:trPr>
          <w:trHeight w:val="54"/>
          <w:jc w:val="center"/>
        </w:trPr>
        <w:tc>
          <w:tcPr>
            <w:tcW w:w="2258" w:type="dxa"/>
            <w:tcBorders>
              <w:top w:val="nil"/>
              <w:bottom w:val="single" w:sz="4" w:space="0" w:color="auto"/>
            </w:tcBorders>
            <w:shd w:val="clear" w:color="auto" w:fill="auto"/>
          </w:tcPr>
          <w:p w14:paraId="7288ED61" w14:textId="77777777" w:rsidR="00223716" w:rsidRPr="00EF5447" w:rsidRDefault="00223716" w:rsidP="00223716">
            <w:pPr>
              <w:pStyle w:val="TAC"/>
              <w:rPr>
                <w:rFonts w:eastAsia="MS Mincho"/>
              </w:rPr>
            </w:pPr>
          </w:p>
        </w:tc>
        <w:tc>
          <w:tcPr>
            <w:tcW w:w="968" w:type="dxa"/>
            <w:shd w:val="clear" w:color="auto" w:fill="auto"/>
          </w:tcPr>
          <w:p w14:paraId="0A078D77" w14:textId="77777777" w:rsidR="00223716" w:rsidRPr="00EF5447" w:rsidRDefault="00223716" w:rsidP="00223716">
            <w:pPr>
              <w:pStyle w:val="TAC"/>
              <w:rPr>
                <w:lang w:eastAsia="ja-JP"/>
              </w:rPr>
            </w:pPr>
            <w:r w:rsidRPr="00EF5447">
              <w:rPr>
                <w:lang w:eastAsia="fi-FI"/>
              </w:rPr>
              <w:t>20</w:t>
            </w:r>
          </w:p>
        </w:tc>
        <w:tc>
          <w:tcPr>
            <w:tcW w:w="1066" w:type="dxa"/>
            <w:shd w:val="clear" w:color="auto" w:fill="auto"/>
            <w:noWrap/>
          </w:tcPr>
          <w:p w14:paraId="5ECABF02" w14:textId="77777777" w:rsidR="00223716" w:rsidRPr="00EF5447" w:rsidRDefault="00223716" w:rsidP="00223716">
            <w:pPr>
              <w:pStyle w:val="TAC"/>
              <w:rPr>
                <w:rFonts w:cs="Arial"/>
              </w:rPr>
            </w:pPr>
            <w:r w:rsidRPr="00EF5447">
              <w:t>852</w:t>
            </w:r>
          </w:p>
        </w:tc>
        <w:tc>
          <w:tcPr>
            <w:tcW w:w="746" w:type="dxa"/>
            <w:shd w:val="clear" w:color="auto" w:fill="auto"/>
            <w:noWrap/>
          </w:tcPr>
          <w:p w14:paraId="230E9315"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012D60ED"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44EC24D6" w14:textId="77777777" w:rsidR="00223716" w:rsidRPr="00EF5447" w:rsidRDefault="00223716" w:rsidP="00223716">
            <w:pPr>
              <w:pStyle w:val="TAC"/>
              <w:rPr>
                <w:rFonts w:cs="Arial"/>
              </w:rPr>
            </w:pPr>
            <w:r w:rsidRPr="00EF5447">
              <w:rPr>
                <w:rFonts w:cs="Arial"/>
              </w:rPr>
              <w:t>811</w:t>
            </w:r>
          </w:p>
        </w:tc>
        <w:tc>
          <w:tcPr>
            <w:tcW w:w="827" w:type="dxa"/>
            <w:shd w:val="clear" w:color="auto" w:fill="auto"/>
          </w:tcPr>
          <w:p w14:paraId="324DFD30" w14:textId="77777777" w:rsidR="00223716" w:rsidRPr="00EF5447" w:rsidRDefault="00223716" w:rsidP="00223716">
            <w:pPr>
              <w:pStyle w:val="TAC"/>
              <w:rPr>
                <w:lang w:eastAsia="ja-JP"/>
              </w:rPr>
            </w:pPr>
            <w:r w:rsidRPr="00EF5447">
              <w:rPr>
                <w:lang w:eastAsia="zh-TW"/>
              </w:rPr>
              <w:t>26.0</w:t>
            </w:r>
          </w:p>
        </w:tc>
        <w:tc>
          <w:tcPr>
            <w:tcW w:w="1248" w:type="dxa"/>
            <w:shd w:val="clear" w:color="auto" w:fill="auto"/>
          </w:tcPr>
          <w:p w14:paraId="74F6D866" w14:textId="77777777" w:rsidR="00223716" w:rsidRPr="00EF5447" w:rsidRDefault="00223716" w:rsidP="00223716">
            <w:pPr>
              <w:pStyle w:val="TAC"/>
            </w:pPr>
            <w:r w:rsidRPr="00EF5447">
              <w:rPr>
                <w:lang w:eastAsia="zh-CN"/>
              </w:rPr>
              <w:t>IMD2</w:t>
            </w:r>
          </w:p>
        </w:tc>
      </w:tr>
      <w:tr w:rsidR="00223716" w:rsidRPr="00EF5447" w14:paraId="438E35B7" w14:textId="77777777" w:rsidTr="00223716">
        <w:trPr>
          <w:trHeight w:val="54"/>
          <w:jc w:val="center"/>
        </w:trPr>
        <w:tc>
          <w:tcPr>
            <w:tcW w:w="2258" w:type="dxa"/>
            <w:tcBorders>
              <w:bottom w:val="nil"/>
            </w:tcBorders>
            <w:shd w:val="clear" w:color="auto" w:fill="auto"/>
          </w:tcPr>
          <w:p w14:paraId="63B9E471" w14:textId="77777777" w:rsidR="00223716" w:rsidRPr="00EF5447" w:rsidRDefault="00223716" w:rsidP="00223716">
            <w:pPr>
              <w:pStyle w:val="TAC"/>
              <w:rPr>
                <w:rFonts w:cs="Arial"/>
                <w:lang w:eastAsia="ja-JP"/>
              </w:rPr>
            </w:pPr>
            <w:r w:rsidRPr="00EF5447">
              <w:rPr>
                <w:rFonts w:cs="Arial"/>
                <w:lang w:eastAsia="ja-JP"/>
              </w:rPr>
              <w:t>DC_3A-20A_n41A</w:t>
            </w:r>
          </w:p>
          <w:p w14:paraId="6D7DAD4C" w14:textId="77777777" w:rsidR="00223716" w:rsidRPr="00EF5447" w:rsidRDefault="00223716" w:rsidP="00223716">
            <w:pPr>
              <w:pStyle w:val="TAC"/>
              <w:rPr>
                <w:rFonts w:eastAsia="MS Mincho"/>
              </w:rPr>
            </w:pPr>
            <w:r w:rsidRPr="00EF5447">
              <w:rPr>
                <w:lang w:eastAsia="fi-FI"/>
              </w:rPr>
              <w:t>DC_3C-20A_n41A</w:t>
            </w:r>
          </w:p>
        </w:tc>
        <w:tc>
          <w:tcPr>
            <w:tcW w:w="968" w:type="dxa"/>
            <w:shd w:val="clear" w:color="auto" w:fill="auto"/>
          </w:tcPr>
          <w:p w14:paraId="096E2C2E" w14:textId="77777777" w:rsidR="00223716" w:rsidRPr="00EF5447" w:rsidRDefault="00223716" w:rsidP="00223716">
            <w:pPr>
              <w:pStyle w:val="TAC"/>
              <w:rPr>
                <w:lang w:eastAsia="ja-JP"/>
              </w:rPr>
            </w:pPr>
            <w:r w:rsidRPr="00EF5447">
              <w:rPr>
                <w:lang w:eastAsia="zh-CN"/>
              </w:rPr>
              <w:t>3</w:t>
            </w:r>
          </w:p>
        </w:tc>
        <w:tc>
          <w:tcPr>
            <w:tcW w:w="1066" w:type="dxa"/>
            <w:shd w:val="clear" w:color="auto" w:fill="auto"/>
            <w:noWrap/>
          </w:tcPr>
          <w:p w14:paraId="62A1A605" w14:textId="77777777" w:rsidR="00223716" w:rsidRPr="00EF5447" w:rsidRDefault="00223716" w:rsidP="00223716">
            <w:pPr>
              <w:pStyle w:val="TAC"/>
              <w:rPr>
                <w:rFonts w:cs="Arial"/>
              </w:rPr>
            </w:pPr>
            <w:r w:rsidRPr="00EF5447">
              <w:rPr>
                <w:color w:val="000000"/>
                <w:lang w:eastAsia="zh-CN"/>
              </w:rPr>
              <w:t>1730</w:t>
            </w:r>
          </w:p>
        </w:tc>
        <w:tc>
          <w:tcPr>
            <w:tcW w:w="746" w:type="dxa"/>
            <w:shd w:val="clear" w:color="auto" w:fill="auto"/>
            <w:noWrap/>
          </w:tcPr>
          <w:p w14:paraId="6E6AE854" w14:textId="77777777" w:rsidR="00223716" w:rsidRPr="00EF5447" w:rsidRDefault="00223716" w:rsidP="00223716">
            <w:pPr>
              <w:pStyle w:val="TAC"/>
              <w:rPr>
                <w:rFonts w:cs="Arial"/>
              </w:rPr>
            </w:pPr>
            <w:r w:rsidRPr="00EF5447">
              <w:rPr>
                <w:color w:val="000000"/>
                <w:lang w:eastAsia="zh-CN"/>
              </w:rPr>
              <w:t>5</w:t>
            </w:r>
          </w:p>
        </w:tc>
        <w:tc>
          <w:tcPr>
            <w:tcW w:w="877" w:type="dxa"/>
            <w:shd w:val="clear" w:color="auto" w:fill="auto"/>
            <w:noWrap/>
          </w:tcPr>
          <w:p w14:paraId="165FC88B" w14:textId="77777777" w:rsidR="00223716" w:rsidRPr="00EF5447" w:rsidRDefault="00223716" w:rsidP="00223716">
            <w:pPr>
              <w:pStyle w:val="TAC"/>
              <w:rPr>
                <w:rFonts w:cs="Arial"/>
              </w:rPr>
            </w:pPr>
            <w:r w:rsidRPr="00EF5447">
              <w:rPr>
                <w:color w:val="000000"/>
                <w:lang w:eastAsia="zh-CN"/>
              </w:rPr>
              <w:t>25</w:t>
            </w:r>
          </w:p>
        </w:tc>
        <w:tc>
          <w:tcPr>
            <w:tcW w:w="1299" w:type="dxa"/>
            <w:shd w:val="clear" w:color="auto" w:fill="auto"/>
            <w:noWrap/>
          </w:tcPr>
          <w:p w14:paraId="739D30DE" w14:textId="77777777" w:rsidR="00223716" w:rsidRPr="00EF5447" w:rsidRDefault="00223716" w:rsidP="00223716">
            <w:pPr>
              <w:pStyle w:val="TAC"/>
              <w:rPr>
                <w:rFonts w:cs="Arial"/>
              </w:rPr>
            </w:pPr>
            <w:r w:rsidRPr="00EF5447">
              <w:rPr>
                <w:color w:val="000000"/>
                <w:lang w:eastAsia="zh-CN"/>
              </w:rPr>
              <w:t>1825</w:t>
            </w:r>
          </w:p>
        </w:tc>
        <w:tc>
          <w:tcPr>
            <w:tcW w:w="827" w:type="dxa"/>
            <w:shd w:val="clear" w:color="auto" w:fill="auto"/>
          </w:tcPr>
          <w:p w14:paraId="7068B393"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7BBE0336" w14:textId="77777777" w:rsidR="00223716" w:rsidRPr="00EF5447" w:rsidRDefault="00223716" w:rsidP="00223716">
            <w:pPr>
              <w:pStyle w:val="TAC"/>
            </w:pPr>
            <w:r w:rsidRPr="00EF5447">
              <w:rPr>
                <w:lang w:eastAsia="zh-CN"/>
              </w:rPr>
              <w:t>N/A</w:t>
            </w:r>
          </w:p>
        </w:tc>
      </w:tr>
      <w:tr w:rsidR="00223716" w:rsidRPr="00EF5447" w14:paraId="6A8FE133" w14:textId="77777777" w:rsidTr="00223716">
        <w:trPr>
          <w:trHeight w:val="54"/>
          <w:jc w:val="center"/>
        </w:trPr>
        <w:tc>
          <w:tcPr>
            <w:tcW w:w="2258" w:type="dxa"/>
            <w:tcBorders>
              <w:top w:val="nil"/>
              <w:bottom w:val="nil"/>
            </w:tcBorders>
            <w:shd w:val="clear" w:color="auto" w:fill="auto"/>
          </w:tcPr>
          <w:p w14:paraId="41AF7423" w14:textId="77777777" w:rsidR="00223716" w:rsidRPr="00EF5447" w:rsidRDefault="00223716" w:rsidP="00223716">
            <w:pPr>
              <w:pStyle w:val="TAC"/>
              <w:rPr>
                <w:rFonts w:eastAsia="MS Mincho"/>
              </w:rPr>
            </w:pPr>
          </w:p>
        </w:tc>
        <w:tc>
          <w:tcPr>
            <w:tcW w:w="968" w:type="dxa"/>
            <w:shd w:val="clear" w:color="auto" w:fill="auto"/>
          </w:tcPr>
          <w:p w14:paraId="03074793" w14:textId="77777777" w:rsidR="00223716" w:rsidRPr="00EF5447" w:rsidRDefault="00223716" w:rsidP="00223716">
            <w:pPr>
              <w:pStyle w:val="TAC"/>
              <w:rPr>
                <w:lang w:eastAsia="ja-JP"/>
              </w:rPr>
            </w:pPr>
            <w:r w:rsidRPr="00EF5447">
              <w:rPr>
                <w:lang w:eastAsia="zh-CN"/>
              </w:rPr>
              <w:t>n41</w:t>
            </w:r>
          </w:p>
        </w:tc>
        <w:tc>
          <w:tcPr>
            <w:tcW w:w="1066" w:type="dxa"/>
            <w:shd w:val="clear" w:color="auto" w:fill="auto"/>
            <w:noWrap/>
          </w:tcPr>
          <w:p w14:paraId="4951723F" w14:textId="77777777" w:rsidR="00223716" w:rsidRPr="00EF5447" w:rsidRDefault="00223716" w:rsidP="00223716">
            <w:pPr>
              <w:pStyle w:val="TAC"/>
              <w:rPr>
                <w:rFonts w:cs="Arial"/>
              </w:rPr>
            </w:pPr>
            <w:r w:rsidRPr="00EF5447">
              <w:rPr>
                <w:color w:val="000000"/>
                <w:lang w:eastAsia="zh-CN"/>
              </w:rPr>
              <w:t>2660</w:t>
            </w:r>
          </w:p>
        </w:tc>
        <w:tc>
          <w:tcPr>
            <w:tcW w:w="746" w:type="dxa"/>
            <w:shd w:val="clear" w:color="auto" w:fill="auto"/>
            <w:noWrap/>
          </w:tcPr>
          <w:p w14:paraId="5498BC4B" w14:textId="77777777" w:rsidR="00223716" w:rsidRPr="00EF5447" w:rsidRDefault="00223716" w:rsidP="00223716">
            <w:pPr>
              <w:pStyle w:val="TAC"/>
              <w:rPr>
                <w:rFonts w:cs="Arial"/>
              </w:rPr>
            </w:pPr>
            <w:r w:rsidRPr="00EF5447">
              <w:rPr>
                <w:color w:val="000000"/>
                <w:lang w:eastAsia="zh-CN"/>
              </w:rPr>
              <w:t>10</w:t>
            </w:r>
          </w:p>
        </w:tc>
        <w:tc>
          <w:tcPr>
            <w:tcW w:w="877" w:type="dxa"/>
            <w:shd w:val="clear" w:color="auto" w:fill="auto"/>
            <w:noWrap/>
          </w:tcPr>
          <w:p w14:paraId="027C7F30" w14:textId="77777777" w:rsidR="00223716" w:rsidRPr="00EF5447" w:rsidRDefault="00223716" w:rsidP="00223716">
            <w:pPr>
              <w:pStyle w:val="TAC"/>
              <w:rPr>
                <w:rFonts w:cs="Arial"/>
              </w:rPr>
            </w:pPr>
            <w:r w:rsidRPr="00EF5447">
              <w:rPr>
                <w:color w:val="000000"/>
                <w:lang w:eastAsia="zh-CN"/>
              </w:rPr>
              <w:t>52</w:t>
            </w:r>
          </w:p>
        </w:tc>
        <w:tc>
          <w:tcPr>
            <w:tcW w:w="1299" w:type="dxa"/>
            <w:shd w:val="clear" w:color="auto" w:fill="auto"/>
            <w:noWrap/>
          </w:tcPr>
          <w:p w14:paraId="7D28042A" w14:textId="77777777" w:rsidR="00223716" w:rsidRPr="00EF5447" w:rsidRDefault="00223716" w:rsidP="00223716">
            <w:pPr>
              <w:pStyle w:val="TAC"/>
              <w:rPr>
                <w:rFonts w:cs="Arial"/>
              </w:rPr>
            </w:pPr>
            <w:r w:rsidRPr="00EF5447">
              <w:rPr>
                <w:color w:val="000000"/>
                <w:lang w:eastAsia="zh-CN"/>
              </w:rPr>
              <w:t>2660</w:t>
            </w:r>
          </w:p>
        </w:tc>
        <w:tc>
          <w:tcPr>
            <w:tcW w:w="827" w:type="dxa"/>
            <w:shd w:val="clear" w:color="auto" w:fill="auto"/>
          </w:tcPr>
          <w:p w14:paraId="0334B427" w14:textId="77777777" w:rsidR="00223716" w:rsidRPr="00EF5447" w:rsidRDefault="00223716" w:rsidP="00223716">
            <w:pPr>
              <w:pStyle w:val="TAC"/>
              <w:rPr>
                <w:lang w:eastAsia="ja-JP"/>
              </w:rPr>
            </w:pPr>
            <w:r w:rsidRPr="00EF5447">
              <w:rPr>
                <w:color w:val="000000"/>
                <w:lang w:eastAsia="zh-CN"/>
              </w:rPr>
              <w:t>N/A</w:t>
            </w:r>
          </w:p>
        </w:tc>
        <w:tc>
          <w:tcPr>
            <w:tcW w:w="1248" w:type="dxa"/>
            <w:shd w:val="clear" w:color="auto" w:fill="auto"/>
          </w:tcPr>
          <w:p w14:paraId="17EFEE26" w14:textId="77777777" w:rsidR="00223716" w:rsidRPr="00EF5447" w:rsidRDefault="00223716" w:rsidP="00223716">
            <w:pPr>
              <w:pStyle w:val="TAC"/>
            </w:pPr>
            <w:r w:rsidRPr="00EF5447">
              <w:rPr>
                <w:lang w:eastAsia="zh-TW"/>
              </w:rPr>
              <w:t>N/A</w:t>
            </w:r>
          </w:p>
        </w:tc>
      </w:tr>
      <w:tr w:rsidR="00223716" w:rsidRPr="00EF5447" w14:paraId="52E2D466" w14:textId="77777777" w:rsidTr="00223716">
        <w:trPr>
          <w:trHeight w:val="54"/>
          <w:jc w:val="center"/>
        </w:trPr>
        <w:tc>
          <w:tcPr>
            <w:tcW w:w="2258" w:type="dxa"/>
            <w:tcBorders>
              <w:top w:val="nil"/>
              <w:bottom w:val="single" w:sz="4" w:space="0" w:color="auto"/>
            </w:tcBorders>
            <w:shd w:val="clear" w:color="auto" w:fill="auto"/>
          </w:tcPr>
          <w:p w14:paraId="2CBF579E" w14:textId="77777777" w:rsidR="00223716" w:rsidRPr="00EF5447" w:rsidRDefault="00223716" w:rsidP="00223716">
            <w:pPr>
              <w:pStyle w:val="TAC"/>
              <w:rPr>
                <w:rFonts w:eastAsia="MS Mincho"/>
              </w:rPr>
            </w:pPr>
          </w:p>
        </w:tc>
        <w:tc>
          <w:tcPr>
            <w:tcW w:w="968" w:type="dxa"/>
            <w:shd w:val="clear" w:color="auto" w:fill="auto"/>
          </w:tcPr>
          <w:p w14:paraId="43910611" w14:textId="77777777" w:rsidR="00223716" w:rsidRPr="00EF5447" w:rsidRDefault="00223716" w:rsidP="00223716">
            <w:pPr>
              <w:pStyle w:val="TAC"/>
              <w:rPr>
                <w:lang w:eastAsia="ja-JP"/>
              </w:rPr>
            </w:pPr>
            <w:r w:rsidRPr="00EF5447">
              <w:rPr>
                <w:lang w:eastAsia="fi-FI"/>
              </w:rPr>
              <w:t>20</w:t>
            </w:r>
          </w:p>
        </w:tc>
        <w:tc>
          <w:tcPr>
            <w:tcW w:w="1066" w:type="dxa"/>
            <w:shd w:val="clear" w:color="auto" w:fill="auto"/>
            <w:noWrap/>
          </w:tcPr>
          <w:p w14:paraId="2DA28076" w14:textId="77777777" w:rsidR="00223716" w:rsidRPr="00EF5447" w:rsidRDefault="00223716" w:rsidP="00223716">
            <w:pPr>
              <w:pStyle w:val="TAC"/>
              <w:rPr>
                <w:rFonts w:cs="Arial"/>
              </w:rPr>
            </w:pPr>
            <w:r w:rsidRPr="00EF5447">
              <w:rPr>
                <w:lang w:eastAsia="zh-TW"/>
              </w:rPr>
              <w:t>841</w:t>
            </w:r>
          </w:p>
        </w:tc>
        <w:tc>
          <w:tcPr>
            <w:tcW w:w="746" w:type="dxa"/>
            <w:shd w:val="clear" w:color="auto" w:fill="auto"/>
            <w:noWrap/>
          </w:tcPr>
          <w:p w14:paraId="4E26F0E1" w14:textId="77777777" w:rsidR="00223716" w:rsidRPr="00EF5447" w:rsidRDefault="00223716" w:rsidP="00223716">
            <w:pPr>
              <w:pStyle w:val="TAC"/>
              <w:rPr>
                <w:rFonts w:cs="Arial"/>
              </w:rPr>
            </w:pPr>
            <w:r w:rsidRPr="00EF5447">
              <w:rPr>
                <w:lang w:eastAsia="zh-TW"/>
              </w:rPr>
              <w:t>5</w:t>
            </w:r>
          </w:p>
        </w:tc>
        <w:tc>
          <w:tcPr>
            <w:tcW w:w="877" w:type="dxa"/>
            <w:shd w:val="clear" w:color="auto" w:fill="auto"/>
            <w:noWrap/>
          </w:tcPr>
          <w:p w14:paraId="46F3C28D" w14:textId="77777777" w:rsidR="00223716" w:rsidRPr="00EF5447" w:rsidRDefault="00223716" w:rsidP="00223716">
            <w:pPr>
              <w:pStyle w:val="TAC"/>
              <w:rPr>
                <w:rFonts w:cs="Arial"/>
              </w:rPr>
            </w:pPr>
            <w:r w:rsidRPr="00EF5447">
              <w:rPr>
                <w:lang w:eastAsia="zh-TW"/>
              </w:rPr>
              <w:t>25</w:t>
            </w:r>
          </w:p>
        </w:tc>
        <w:tc>
          <w:tcPr>
            <w:tcW w:w="1299" w:type="dxa"/>
            <w:shd w:val="clear" w:color="auto" w:fill="auto"/>
            <w:noWrap/>
          </w:tcPr>
          <w:p w14:paraId="107B7AC2" w14:textId="77777777" w:rsidR="00223716" w:rsidRPr="00EF5447" w:rsidRDefault="00223716" w:rsidP="00223716">
            <w:pPr>
              <w:pStyle w:val="TAC"/>
              <w:rPr>
                <w:rFonts w:cs="Arial"/>
              </w:rPr>
            </w:pPr>
            <w:r w:rsidRPr="00EF5447">
              <w:rPr>
                <w:lang w:eastAsia="zh-TW"/>
              </w:rPr>
              <w:t>800</w:t>
            </w:r>
          </w:p>
        </w:tc>
        <w:tc>
          <w:tcPr>
            <w:tcW w:w="827" w:type="dxa"/>
            <w:shd w:val="clear" w:color="auto" w:fill="auto"/>
          </w:tcPr>
          <w:p w14:paraId="6C212EA7" w14:textId="77777777" w:rsidR="00223716" w:rsidRPr="00EF5447" w:rsidRDefault="00223716" w:rsidP="00223716">
            <w:pPr>
              <w:pStyle w:val="TAC"/>
              <w:rPr>
                <w:lang w:eastAsia="ja-JP"/>
              </w:rPr>
            </w:pPr>
            <w:r w:rsidRPr="00EF5447">
              <w:rPr>
                <w:lang w:eastAsia="zh-TW"/>
              </w:rPr>
              <w:t>12.5</w:t>
            </w:r>
          </w:p>
        </w:tc>
        <w:tc>
          <w:tcPr>
            <w:tcW w:w="1248" w:type="dxa"/>
            <w:shd w:val="clear" w:color="auto" w:fill="auto"/>
          </w:tcPr>
          <w:p w14:paraId="5007B620" w14:textId="77777777" w:rsidR="00223716" w:rsidRPr="00EF5447" w:rsidRDefault="00223716" w:rsidP="00223716">
            <w:pPr>
              <w:pStyle w:val="TAC"/>
            </w:pPr>
            <w:r w:rsidRPr="00EF5447">
              <w:rPr>
                <w:lang w:eastAsia="zh-CN"/>
              </w:rPr>
              <w:t>IMD3</w:t>
            </w:r>
          </w:p>
        </w:tc>
      </w:tr>
      <w:tr w:rsidR="00223716" w:rsidRPr="00EF5447" w14:paraId="562BFF08" w14:textId="77777777" w:rsidTr="00223716">
        <w:trPr>
          <w:trHeight w:val="54"/>
          <w:jc w:val="center"/>
        </w:trPr>
        <w:tc>
          <w:tcPr>
            <w:tcW w:w="2258" w:type="dxa"/>
            <w:tcBorders>
              <w:bottom w:val="nil"/>
            </w:tcBorders>
            <w:shd w:val="clear" w:color="auto" w:fill="auto"/>
          </w:tcPr>
          <w:p w14:paraId="62FB20AC" w14:textId="77777777" w:rsidR="00223716" w:rsidRPr="00EF5447" w:rsidRDefault="00223716" w:rsidP="00223716">
            <w:pPr>
              <w:pStyle w:val="TAC"/>
              <w:rPr>
                <w:rFonts w:cs="Arial"/>
                <w:kern w:val="2"/>
                <w:szCs w:val="24"/>
                <w:lang w:eastAsia="ja-JP"/>
              </w:rPr>
            </w:pPr>
            <w:r w:rsidRPr="00EF5447">
              <w:rPr>
                <w:rFonts w:cs="Arial"/>
                <w:kern w:val="2"/>
                <w:szCs w:val="24"/>
                <w:lang w:eastAsia="ja-JP"/>
              </w:rPr>
              <w:t>DC_3A_20A_SUL_n78A-n80A</w:t>
            </w:r>
          </w:p>
          <w:p w14:paraId="57215B99" w14:textId="77777777" w:rsidR="00223716" w:rsidRPr="00EF5447" w:rsidRDefault="00223716" w:rsidP="00223716">
            <w:pPr>
              <w:pStyle w:val="TAC"/>
              <w:rPr>
                <w:rFonts w:eastAsia="MS Mincho"/>
              </w:rPr>
            </w:pPr>
            <w:r w:rsidRPr="00EF5447">
              <w:rPr>
                <w:rFonts w:cs="Arial"/>
                <w:kern w:val="2"/>
                <w:szCs w:val="24"/>
                <w:lang w:eastAsia="ja-JP"/>
              </w:rPr>
              <w:t>DC_3C_20A_SUL_n78A-n80A</w:t>
            </w:r>
          </w:p>
        </w:tc>
        <w:tc>
          <w:tcPr>
            <w:tcW w:w="968" w:type="dxa"/>
            <w:shd w:val="clear" w:color="auto" w:fill="auto"/>
          </w:tcPr>
          <w:p w14:paraId="35C3D2C0" w14:textId="77777777" w:rsidR="00223716" w:rsidRPr="00EF5447" w:rsidRDefault="00223716" w:rsidP="00223716">
            <w:pPr>
              <w:pStyle w:val="TAC"/>
              <w:rPr>
                <w:rFonts w:eastAsia="MS Mincho"/>
              </w:rPr>
            </w:pPr>
            <w:r w:rsidRPr="00EF5447">
              <w:rPr>
                <w:lang w:eastAsia="zh-CN"/>
              </w:rPr>
              <w:t>3</w:t>
            </w:r>
          </w:p>
        </w:tc>
        <w:tc>
          <w:tcPr>
            <w:tcW w:w="1066" w:type="dxa"/>
            <w:shd w:val="clear" w:color="auto" w:fill="auto"/>
            <w:noWrap/>
          </w:tcPr>
          <w:p w14:paraId="3478E53F" w14:textId="77777777" w:rsidR="00223716" w:rsidRPr="00EF5447" w:rsidRDefault="00223716" w:rsidP="00223716">
            <w:pPr>
              <w:pStyle w:val="TAC"/>
              <w:rPr>
                <w:rFonts w:eastAsia="MS Mincho"/>
              </w:rPr>
            </w:pPr>
            <w:r w:rsidRPr="00EF5447">
              <w:rPr>
                <w:kern w:val="2"/>
                <w:szCs w:val="24"/>
                <w:lang w:eastAsia="zh-CN"/>
              </w:rPr>
              <w:t>1725</w:t>
            </w:r>
          </w:p>
        </w:tc>
        <w:tc>
          <w:tcPr>
            <w:tcW w:w="746" w:type="dxa"/>
            <w:shd w:val="clear" w:color="auto" w:fill="auto"/>
            <w:noWrap/>
          </w:tcPr>
          <w:p w14:paraId="1CFF5F08"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0BED71C7"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F3297CA" w14:textId="77777777" w:rsidR="00223716" w:rsidRPr="00EF5447" w:rsidRDefault="00223716" w:rsidP="00223716">
            <w:pPr>
              <w:pStyle w:val="TAC"/>
              <w:rPr>
                <w:rFonts w:eastAsia="MS Mincho"/>
              </w:rPr>
            </w:pPr>
            <w:r w:rsidRPr="00EF5447">
              <w:rPr>
                <w:kern w:val="2"/>
                <w:szCs w:val="24"/>
                <w:lang w:eastAsia="zh-CN"/>
              </w:rPr>
              <w:t>1820</w:t>
            </w:r>
          </w:p>
        </w:tc>
        <w:tc>
          <w:tcPr>
            <w:tcW w:w="827" w:type="dxa"/>
            <w:shd w:val="clear" w:color="auto" w:fill="auto"/>
          </w:tcPr>
          <w:p w14:paraId="42F5F893" w14:textId="77777777" w:rsidR="00223716" w:rsidRPr="00EF5447" w:rsidRDefault="00223716" w:rsidP="00223716">
            <w:pPr>
              <w:pStyle w:val="TAC"/>
              <w:rPr>
                <w:rFonts w:eastAsia="Malgun Gothic"/>
                <w:lang w:eastAsia="ko-KR"/>
              </w:rPr>
            </w:pPr>
            <w:r w:rsidRPr="00EF5447">
              <w:rPr>
                <w:kern w:val="2"/>
                <w:szCs w:val="24"/>
                <w:lang w:eastAsia="zh-CN"/>
              </w:rPr>
              <w:t>17.3</w:t>
            </w:r>
          </w:p>
        </w:tc>
        <w:tc>
          <w:tcPr>
            <w:tcW w:w="1248" w:type="dxa"/>
            <w:shd w:val="clear" w:color="auto" w:fill="auto"/>
          </w:tcPr>
          <w:p w14:paraId="714DF139" w14:textId="77777777" w:rsidR="00223716" w:rsidRPr="00EF5447" w:rsidRDefault="00223716" w:rsidP="00223716">
            <w:pPr>
              <w:pStyle w:val="TAC"/>
            </w:pPr>
            <w:r w:rsidRPr="00EF5447">
              <w:rPr>
                <w:kern w:val="2"/>
                <w:szCs w:val="24"/>
                <w:lang w:eastAsia="ja-JP"/>
              </w:rPr>
              <w:t>IMD</w:t>
            </w:r>
            <w:r w:rsidRPr="00EF5447">
              <w:rPr>
                <w:kern w:val="2"/>
                <w:szCs w:val="24"/>
                <w:lang w:eastAsia="zh-CN"/>
              </w:rPr>
              <w:t>3</w:t>
            </w:r>
          </w:p>
        </w:tc>
      </w:tr>
      <w:tr w:rsidR="00223716" w:rsidRPr="00EF5447" w14:paraId="1159DF12" w14:textId="77777777" w:rsidTr="00223716">
        <w:trPr>
          <w:trHeight w:val="54"/>
          <w:jc w:val="center"/>
        </w:trPr>
        <w:tc>
          <w:tcPr>
            <w:tcW w:w="2258" w:type="dxa"/>
            <w:tcBorders>
              <w:top w:val="nil"/>
              <w:bottom w:val="nil"/>
            </w:tcBorders>
            <w:shd w:val="clear" w:color="auto" w:fill="auto"/>
          </w:tcPr>
          <w:p w14:paraId="70E3C253" w14:textId="77777777" w:rsidR="00223716" w:rsidRPr="00EF5447" w:rsidRDefault="00223716" w:rsidP="00223716">
            <w:pPr>
              <w:pStyle w:val="TAC"/>
              <w:rPr>
                <w:rFonts w:eastAsia="MS Mincho"/>
              </w:rPr>
            </w:pPr>
          </w:p>
        </w:tc>
        <w:tc>
          <w:tcPr>
            <w:tcW w:w="968" w:type="dxa"/>
            <w:shd w:val="clear" w:color="auto" w:fill="auto"/>
          </w:tcPr>
          <w:p w14:paraId="6CA2E3FC" w14:textId="77777777" w:rsidR="00223716" w:rsidRPr="00EF5447" w:rsidRDefault="00223716" w:rsidP="00223716">
            <w:pPr>
              <w:pStyle w:val="TAC"/>
              <w:rPr>
                <w:rFonts w:eastAsia="MS Mincho"/>
              </w:rPr>
            </w:pPr>
            <w:r w:rsidRPr="00EF5447">
              <w:rPr>
                <w:lang w:eastAsia="zh-CN"/>
              </w:rPr>
              <w:t>20</w:t>
            </w:r>
          </w:p>
        </w:tc>
        <w:tc>
          <w:tcPr>
            <w:tcW w:w="1066" w:type="dxa"/>
            <w:shd w:val="clear" w:color="auto" w:fill="auto"/>
            <w:noWrap/>
          </w:tcPr>
          <w:p w14:paraId="401121E0" w14:textId="77777777" w:rsidR="00223716" w:rsidRPr="00EF5447" w:rsidRDefault="00223716" w:rsidP="00223716">
            <w:pPr>
              <w:pStyle w:val="TAC"/>
              <w:rPr>
                <w:rFonts w:eastAsia="MS Mincho"/>
              </w:rPr>
            </w:pPr>
            <w:r w:rsidRPr="00EF5447">
              <w:rPr>
                <w:lang w:eastAsia="zh-CN"/>
              </w:rPr>
              <w:t>845</w:t>
            </w:r>
          </w:p>
        </w:tc>
        <w:tc>
          <w:tcPr>
            <w:tcW w:w="746" w:type="dxa"/>
            <w:shd w:val="clear" w:color="auto" w:fill="auto"/>
            <w:noWrap/>
          </w:tcPr>
          <w:p w14:paraId="6C4D546E" w14:textId="77777777" w:rsidR="00223716" w:rsidRPr="00EF5447" w:rsidRDefault="00223716" w:rsidP="00223716">
            <w:pPr>
              <w:pStyle w:val="TAC"/>
              <w:rPr>
                <w:rFonts w:eastAsia="MS Mincho"/>
              </w:rPr>
            </w:pPr>
            <w:r w:rsidRPr="00EF5447">
              <w:rPr>
                <w:rFonts w:eastAsia="Malgun Gothic"/>
                <w:lang w:eastAsia="ko-KR"/>
              </w:rPr>
              <w:t>5</w:t>
            </w:r>
          </w:p>
        </w:tc>
        <w:tc>
          <w:tcPr>
            <w:tcW w:w="877" w:type="dxa"/>
            <w:shd w:val="clear" w:color="auto" w:fill="auto"/>
            <w:noWrap/>
          </w:tcPr>
          <w:p w14:paraId="6DACF9CB" w14:textId="77777777" w:rsidR="00223716" w:rsidRPr="00EF5447" w:rsidRDefault="00223716" w:rsidP="00223716">
            <w:pPr>
              <w:pStyle w:val="TAC"/>
              <w:rPr>
                <w:rFonts w:eastAsia="MS Mincho"/>
              </w:rPr>
            </w:pPr>
            <w:r w:rsidRPr="00EF5447">
              <w:rPr>
                <w:rFonts w:eastAsia="Malgun Gothic"/>
                <w:lang w:eastAsia="ko-KR"/>
              </w:rPr>
              <w:t>25</w:t>
            </w:r>
          </w:p>
        </w:tc>
        <w:tc>
          <w:tcPr>
            <w:tcW w:w="1299" w:type="dxa"/>
            <w:shd w:val="clear" w:color="auto" w:fill="auto"/>
            <w:noWrap/>
          </w:tcPr>
          <w:p w14:paraId="1FF7C813" w14:textId="77777777" w:rsidR="00223716" w:rsidRPr="00EF5447" w:rsidRDefault="00223716" w:rsidP="00223716">
            <w:pPr>
              <w:pStyle w:val="TAC"/>
              <w:rPr>
                <w:rFonts w:eastAsia="MS Mincho"/>
              </w:rPr>
            </w:pPr>
            <w:r w:rsidRPr="00EF5447">
              <w:rPr>
                <w:lang w:eastAsia="zh-CN"/>
              </w:rPr>
              <w:t>804</w:t>
            </w:r>
          </w:p>
        </w:tc>
        <w:tc>
          <w:tcPr>
            <w:tcW w:w="827" w:type="dxa"/>
            <w:shd w:val="clear" w:color="auto" w:fill="auto"/>
          </w:tcPr>
          <w:p w14:paraId="7FC346F5"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01861ED7"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F8D77C8" w14:textId="77777777" w:rsidTr="00223716">
        <w:trPr>
          <w:trHeight w:val="54"/>
          <w:jc w:val="center"/>
        </w:trPr>
        <w:tc>
          <w:tcPr>
            <w:tcW w:w="2258" w:type="dxa"/>
            <w:tcBorders>
              <w:top w:val="nil"/>
              <w:bottom w:val="single" w:sz="4" w:space="0" w:color="auto"/>
            </w:tcBorders>
            <w:shd w:val="clear" w:color="auto" w:fill="auto"/>
          </w:tcPr>
          <w:p w14:paraId="3FCF7B86" w14:textId="77777777" w:rsidR="00223716" w:rsidRPr="00EF5447" w:rsidRDefault="00223716" w:rsidP="00223716">
            <w:pPr>
              <w:pStyle w:val="TAC"/>
              <w:rPr>
                <w:rFonts w:eastAsia="MS Mincho"/>
              </w:rPr>
            </w:pPr>
          </w:p>
        </w:tc>
        <w:tc>
          <w:tcPr>
            <w:tcW w:w="968" w:type="dxa"/>
            <w:shd w:val="clear" w:color="auto" w:fill="auto"/>
          </w:tcPr>
          <w:p w14:paraId="15C29BB0" w14:textId="77777777" w:rsidR="00223716" w:rsidRPr="00EF5447" w:rsidRDefault="00223716" w:rsidP="00223716">
            <w:pPr>
              <w:pStyle w:val="TAC"/>
              <w:rPr>
                <w:rFonts w:eastAsia="MS Mincho"/>
              </w:rPr>
            </w:pPr>
            <w:r w:rsidRPr="00EF5447">
              <w:rPr>
                <w:rFonts w:eastAsia="Malgun Gothic"/>
                <w:lang w:eastAsia="ko-KR"/>
              </w:rPr>
              <w:t>n78</w:t>
            </w:r>
          </w:p>
        </w:tc>
        <w:tc>
          <w:tcPr>
            <w:tcW w:w="1066" w:type="dxa"/>
            <w:shd w:val="clear" w:color="auto" w:fill="auto"/>
            <w:noWrap/>
          </w:tcPr>
          <w:p w14:paraId="65DB5C31" w14:textId="77777777" w:rsidR="00223716" w:rsidRPr="00EF5447" w:rsidRDefault="00223716" w:rsidP="00223716">
            <w:pPr>
              <w:pStyle w:val="TAC"/>
              <w:rPr>
                <w:rFonts w:eastAsia="MS Mincho"/>
              </w:rPr>
            </w:pPr>
            <w:r w:rsidRPr="00EF5447">
              <w:rPr>
                <w:kern w:val="2"/>
                <w:szCs w:val="24"/>
                <w:lang w:eastAsia="zh-CN"/>
              </w:rPr>
              <w:t>3510</w:t>
            </w:r>
          </w:p>
        </w:tc>
        <w:tc>
          <w:tcPr>
            <w:tcW w:w="746" w:type="dxa"/>
            <w:shd w:val="clear" w:color="auto" w:fill="auto"/>
            <w:noWrap/>
          </w:tcPr>
          <w:p w14:paraId="2B6CB8EA" w14:textId="77777777" w:rsidR="00223716" w:rsidRPr="00EF5447" w:rsidRDefault="00223716" w:rsidP="0022371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4FEBF2E" w14:textId="77777777" w:rsidR="00223716" w:rsidRPr="00EF5447" w:rsidRDefault="00223716" w:rsidP="0022371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BF8F6D7" w14:textId="77777777" w:rsidR="00223716" w:rsidRPr="00EF5447" w:rsidRDefault="00223716" w:rsidP="00223716">
            <w:pPr>
              <w:pStyle w:val="TAC"/>
              <w:rPr>
                <w:rFonts w:eastAsia="MS Mincho"/>
              </w:rPr>
            </w:pPr>
            <w:r w:rsidRPr="00EF5447">
              <w:rPr>
                <w:kern w:val="2"/>
                <w:szCs w:val="24"/>
                <w:lang w:eastAsia="zh-CN"/>
              </w:rPr>
              <w:t>3510</w:t>
            </w:r>
          </w:p>
        </w:tc>
        <w:tc>
          <w:tcPr>
            <w:tcW w:w="827" w:type="dxa"/>
            <w:shd w:val="clear" w:color="auto" w:fill="auto"/>
          </w:tcPr>
          <w:p w14:paraId="5922799C" w14:textId="77777777" w:rsidR="00223716" w:rsidRPr="00EF5447" w:rsidRDefault="00223716" w:rsidP="0022371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AA037E8"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56AF1141" w14:textId="77777777" w:rsidTr="00223716">
        <w:trPr>
          <w:trHeight w:val="54"/>
          <w:jc w:val="center"/>
        </w:trPr>
        <w:tc>
          <w:tcPr>
            <w:tcW w:w="2258" w:type="dxa"/>
            <w:tcBorders>
              <w:bottom w:val="nil"/>
            </w:tcBorders>
            <w:shd w:val="clear" w:color="auto" w:fill="auto"/>
          </w:tcPr>
          <w:p w14:paraId="4138E57C" w14:textId="77777777" w:rsidR="00223716" w:rsidRPr="00EF5447" w:rsidRDefault="00223716" w:rsidP="00223716">
            <w:pPr>
              <w:pStyle w:val="TAC"/>
              <w:rPr>
                <w:rFonts w:eastAsia="MS Mincho"/>
              </w:rPr>
            </w:pPr>
            <w:r w:rsidRPr="00EF5447">
              <w:rPr>
                <w:rFonts w:cs="Arial"/>
                <w:szCs w:val="18"/>
                <w:lang w:eastAsia="ko-KR"/>
              </w:rPr>
              <w:t>DC_3A_n20A-n78A</w:t>
            </w:r>
          </w:p>
        </w:tc>
        <w:tc>
          <w:tcPr>
            <w:tcW w:w="968" w:type="dxa"/>
            <w:shd w:val="clear" w:color="auto" w:fill="auto"/>
          </w:tcPr>
          <w:p w14:paraId="3EC897DE" w14:textId="77777777" w:rsidR="00223716" w:rsidRPr="00EF5447" w:rsidRDefault="00223716" w:rsidP="00223716">
            <w:pPr>
              <w:pStyle w:val="TAC"/>
              <w:rPr>
                <w:rFonts w:eastAsia="MS Mincho"/>
              </w:rPr>
            </w:pPr>
            <w:r w:rsidRPr="00EF5447">
              <w:rPr>
                <w:rFonts w:cs="Arial"/>
                <w:szCs w:val="18"/>
                <w:lang w:eastAsia="ko-KR"/>
              </w:rPr>
              <w:t>3</w:t>
            </w:r>
          </w:p>
        </w:tc>
        <w:tc>
          <w:tcPr>
            <w:tcW w:w="1066" w:type="dxa"/>
            <w:shd w:val="clear" w:color="auto" w:fill="auto"/>
            <w:noWrap/>
          </w:tcPr>
          <w:p w14:paraId="307706FA" w14:textId="77777777" w:rsidR="00223716" w:rsidRPr="00EF5447" w:rsidRDefault="00223716" w:rsidP="00223716">
            <w:pPr>
              <w:pStyle w:val="TAC"/>
              <w:rPr>
                <w:rFonts w:eastAsia="MS Mincho"/>
              </w:rPr>
            </w:pPr>
            <w:r w:rsidRPr="00EF5447">
              <w:rPr>
                <w:rFonts w:cs="Arial"/>
                <w:szCs w:val="18"/>
                <w:lang w:eastAsia="ko-KR"/>
              </w:rPr>
              <w:t>1730</w:t>
            </w:r>
          </w:p>
        </w:tc>
        <w:tc>
          <w:tcPr>
            <w:tcW w:w="746" w:type="dxa"/>
            <w:shd w:val="clear" w:color="auto" w:fill="auto"/>
            <w:noWrap/>
          </w:tcPr>
          <w:p w14:paraId="61536ACD" w14:textId="77777777" w:rsidR="00223716" w:rsidRPr="00EF5447" w:rsidRDefault="00223716" w:rsidP="00223716">
            <w:pPr>
              <w:pStyle w:val="TAC"/>
              <w:rPr>
                <w:rFonts w:eastAsia="MS Mincho"/>
              </w:rPr>
            </w:pPr>
            <w:r w:rsidRPr="00EF5447">
              <w:rPr>
                <w:rFonts w:cs="Arial"/>
                <w:szCs w:val="18"/>
                <w:lang w:eastAsia="ko-KR"/>
              </w:rPr>
              <w:t>5</w:t>
            </w:r>
          </w:p>
        </w:tc>
        <w:tc>
          <w:tcPr>
            <w:tcW w:w="877" w:type="dxa"/>
            <w:shd w:val="clear" w:color="auto" w:fill="auto"/>
            <w:noWrap/>
          </w:tcPr>
          <w:p w14:paraId="58352D56" w14:textId="77777777" w:rsidR="00223716" w:rsidRPr="00EF5447" w:rsidRDefault="00223716" w:rsidP="00223716">
            <w:pPr>
              <w:pStyle w:val="TAC"/>
              <w:rPr>
                <w:rFonts w:eastAsia="MS Mincho"/>
              </w:rPr>
            </w:pPr>
            <w:r w:rsidRPr="00EF5447">
              <w:rPr>
                <w:rFonts w:cs="Arial"/>
                <w:szCs w:val="18"/>
                <w:lang w:eastAsia="ko-KR"/>
              </w:rPr>
              <w:t>25</w:t>
            </w:r>
          </w:p>
        </w:tc>
        <w:tc>
          <w:tcPr>
            <w:tcW w:w="1299" w:type="dxa"/>
            <w:shd w:val="clear" w:color="auto" w:fill="auto"/>
            <w:noWrap/>
          </w:tcPr>
          <w:p w14:paraId="0B19278B" w14:textId="77777777" w:rsidR="00223716" w:rsidRPr="00EF5447" w:rsidRDefault="00223716" w:rsidP="00223716">
            <w:pPr>
              <w:pStyle w:val="TAC"/>
              <w:rPr>
                <w:rFonts w:eastAsia="MS Mincho"/>
              </w:rPr>
            </w:pPr>
            <w:r w:rsidRPr="00EF5447">
              <w:rPr>
                <w:rFonts w:cs="Arial"/>
                <w:szCs w:val="18"/>
                <w:lang w:eastAsia="ko-KR"/>
              </w:rPr>
              <w:t>1825</w:t>
            </w:r>
          </w:p>
        </w:tc>
        <w:tc>
          <w:tcPr>
            <w:tcW w:w="827" w:type="dxa"/>
            <w:shd w:val="clear" w:color="auto" w:fill="auto"/>
          </w:tcPr>
          <w:p w14:paraId="5F0EB72B"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5295C4E3" w14:textId="77777777" w:rsidR="00223716" w:rsidRPr="00EF5447" w:rsidRDefault="00223716" w:rsidP="00223716">
            <w:pPr>
              <w:pStyle w:val="TAC"/>
            </w:pPr>
            <w:r w:rsidRPr="00EF5447">
              <w:rPr>
                <w:rFonts w:cs="Arial"/>
                <w:szCs w:val="18"/>
                <w:lang w:eastAsia="ko-KR"/>
              </w:rPr>
              <w:t>N/A</w:t>
            </w:r>
          </w:p>
        </w:tc>
      </w:tr>
      <w:tr w:rsidR="00223716" w:rsidRPr="00EF5447" w14:paraId="4E93CFFF" w14:textId="77777777" w:rsidTr="00223716">
        <w:trPr>
          <w:trHeight w:val="54"/>
          <w:jc w:val="center"/>
        </w:trPr>
        <w:tc>
          <w:tcPr>
            <w:tcW w:w="2258" w:type="dxa"/>
            <w:tcBorders>
              <w:top w:val="nil"/>
              <w:bottom w:val="nil"/>
            </w:tcBorders>
            <w:shd w:val="clear" w:color="auto" w:fill="auto"/>
          </w:tcPr>
          <w:p w14:paraId="1535CDD2" w14:textId="77777777" w:rsidR="00223716" w:rsidRPr="00EF5447" w:rsidRDefault="00223716" w:rsidP="00223716">
            <w:pPr>
              <w:pStyle w:val="TAC"/>
              <w:rPr>
                <w:rFonts w:eastAsia="MS Mincho"/>
              </w:rPr>
            </w:pPr>
          </w:p>
        </w:tc>
        <w:tc>
          <w:tcPr>
            <w:tcW w:w="968" w:type="dxa"/>
            <w:shd w:val="clear" w:color="auto" w:fill="auto"/>
          </w:tcPr>
          <w:p w14:paraId="4C25B7A5" w14:textId="77777777" w:rsidR="00223716" w:rsidRPr="00EF5447" w:rsidRDefault="00223716" w:rsidP="00223716">
            <w:pPr>
              <w:pStyle w:val="TAC"/>
              <w:rPr>
                <w:rFonts w:eastAsia="MS Mincho"/>
              </w:rPr>
            </w:pPr>
            <w:r w:rsidRPr="00EF5447">
              <w:rPr>
                <w:rFonts w:cs="Arial"/>
                <w:szCs w:val="18"/>
                <w:lang w:eastAsia="ko-KR"/>
              </w:rPr>
              <w:t>n20</w:t>
            </w:r>
          </w:p>
        </w:tc>
        <w:tc>
          <w:tcPr>
            <w:tcW w:w="1066" w:type="dxa"/>
            <w:shd w:val="clear" w:color="auto" w:fill="auto"/>
            <w:noWrap/>
          </w:tcPr>
          <w:p w14:paraId="5E032449" w14:textId="77777777" w:rsidR="00223716" w:rsidRPr="00EF5447" w:rsidRDefault="00223716" w:rsidP="00223716">
            <w:pPr>
              <w:pStyle w:val="TAC"/>
              <w:rPr>
                <w:rFonts w:eastAsia="MS Mincho"/>
              </w:rPr>
            </w:pPr>
            <w:r w:rsidRPr="00EF5447">
              <w:rPr>
                <w:rFonts w:cs="Arial"/>
                <w:szCs w:val="18"/>
                <w:lang w:eastAsia="ko-KR"/>
              </w:rPr>
              <w:t>845</w:t>
            </w:r>
          </w:p>
        </w:tc>
        <w:tc>
          <w:tcPr>
            <w:tcW w:w="746" w:type="dxa"/>
            <w:shd w:val="clear" w:color="auto" w:fill="auto"/>
            <w:noWrap/>
          </w:tcPr>
          <w:p w14:paraId="3993DB36" w14:textId="77777777" w:rsidR="00223716" w:rsidRPr="00EF5447" w:rsidRDefault="00223716" w:rsidP="00223716">
            <w:pPr>
              <w:pStyle w:val="TAC"/>
              <w:rPr>
                <w:rFonts w:eastAsia="MS Mincho"/>
              </w:rPr>
            </w:pPr>
            <w:r w:rsidRPr="00EF5447">
              <w:rPr>
                <w:rFonts w:cs="Arial"/>
                <w:szCs w:val="18"/>
                <w:lang w:eastAsia="ko-KR"/>
              </w:rPr>
              <w:t>5</w:t>
            </w:r>
          </w:p>
        </w:tc>
        <w:tc>
          <w:tcPr>
            <w:tcW w:w="877" w:type="dxa"/>
            <w:shd w:val="clear" w:color="auto" w:fill="auto"/>
            <w:noWrap/>
          </w:tcPr>
          <w:p w14:paraId="784D8686" w14:textId="77777777" w:rsidR="00223716" w:rsidRPr="00EF5447" w:rsidRDefault="00223716" w:rsidP="00223716">
            <w:pPr>
              <w:pStyle w:val="TAC"/>
              <w:rPr>
                <w:rFonts w:eastAsia="MS Mincho"/>
              </w:rPr>
            </w:pPr>
            <w:r w:rsidRPr="00EF5447">
              <w:rPr>
                <w:rFonts w:cs="Arial"/>
                <w:szCs w:val="18"/>
                <w:lang w:eastAsia="ko-KR"/>
              </w:rPr>
              <w:t>25</w:t>
            </w:r>
          </w:p>
        </w:tc>
        <w:tc>
          <w:tcPr>
            <w:tcW w:w="1299" w:type="dxa"/>
            <w:shd w:val="clear" w:color="auto" w:fill="auto"/>
            <w:noWrap/>
          </w:tcPr>
          <w:p w14:paraId="512EAFB3" w14:textId="77777777" w:rsidR="00223716" w:rsidRPr="00EF5447" w:rsidRDefault="00223716" w:rsidP="00223716">
            <w:pPr>
              <w:pStyle w:val="TAC"/>
              <w:rPr>
                <w:rFonts w:eastAsia="MS Mincho"/>
              </w:rPr>
            </w:pPr>
            <w:r w:rsidRPr="00EF5447">
              <w:rPr>
                <w:rFonts w:cs="Arial"/>
                <w:szCs w:val="18"/>
                <w:lang w:eastAsia="ko-KR"/>
              </w:rPr>
              <w:t>804</w:t>
            </w:r>
          </w:p>
        </w:tc>
        <w:tc>
          <w:tcPr>
            <w:tcW w:w="827" w:type="dxa"/>
            <w:shd w:val="clear" w:color="auto" w:fill="auto"/>
          </w:tcPr>
          <w:p w14:paraId="07174AF6"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23A3662F" w14:textId="77777777" w:rsidR="00223716" w:rsidRPr="00EF5447" w:rsidRDefault="00223716" w:rsidP="00223716">
            <w:pPr>
              <w:pStyle w:val="TAC"/>
            </w:pPr>
            <w:r w:rsidRPr="00EF5447">
              <w:rPr>
                <w:rFonts w:cs="Arial"/>
                <w:szCs w:val="18"/>
                <w:lang w:eastAsia="ko-KR"/>
              </w:rPr>
              <w:t>N/A</w:t>
            </w:r>
          </w:p>
        </w:tc>
      </w:tr>
      <w:tr w:rsidR="00223716" w:rsidRPr="00EF5447" w14:paraId="46511548" w14:textId="77777777" w:rsidTr="00223716">
        <w:trPr>
          <w:trHeight w:val="54"/>
          <w:jc w:val="center"/>
        </w:trPr>
        <w:tc>
          <w:tcPr>
            <w:tcW w:w="2258" w:type="dxa"/>
            <w:tcBorders>
              <w:top w:val="nil"/>
              <w:bottom w:val="single" w:sz="4" w:space="0" w:color="auto"/>
            </w:tcBorders>
            <w:shd w:val="clear" w:color="auto" w:fill="auto"/>
          </w:tcPr>
          <w:p w14:paraId="179F48F3" w14:textId="77777777" w:rsidR="00223716" w:rsidRPr="00EF5447" w:rsidRDefault="00223716" w:rsidP="00223716">
            <w:pPr>
              <w:pStyle w:val="TAC"/>
              <w:rPr>
                <w:rFonts w:eastAsia="MS Mincho"/>
              </w:rPr>
            </w:pPr>
          </w:p>
        </w:tc>
        <w:tc>
          <w:tcPr>
            <w:tcW w:w="968" w:type="dxa"/>
            <w:shd w:val="clear" w:color="auto" w:fill="auto"/>
          </w:tcPr>
          <w:p w14:paraId="54BE478D" w14:textId="77777777" w:rsidR="00223716" w:rsidRPr="00EF5447" w:rsidRDefault="00223716" w:rsidP="00223716">
            <w:pPr>
              <w:pStyle w:val="TAC"/>
              <w:rPr>
                <w:rFonts w:eastAsia="MS Mincho"/>
              </w:rPr>
            </w:pPr>
            <w:r w:rsidRPr="00EF5447">
              <w:rPr>
                <w:rFonts w:cs="Arial"/>
                <w:szCs w:val="18"/>
                <w:lang w:eastAsia="ko-KR"/>
              </w:rPr>
              <w:t>n78</w:t>
            </w:r>
          </w:p>
        </w:tc>
        <w:tc>
          <w:tcPr>
            <w:tcW w:w="1066" w:type="dxa"/>
            <w:shd w:val="clear" w:color="auto" w:fill="auto"/>
            <w:noWrap/>
          </w:tcPr>
          <w:p w14:paraId="22CBCBAF" w14:textId="77777777" w:rsidR="00223716" w:rsidRPr="00EF5447" w:rsidRDefault="00223716" w:rsidP="00223716">
            <w:pPr>
              <w:pStyle w:val="TAC"/>
              <w:rPr>
                <w:rFonts w:eastAsia="MS Mincho"/>
              </w:rPr>
            </w:pPr>
            <w:r w:rsidRPr="00EF5447">
              <w:rPr>
                <w:rFonts w:cs="Arial"/>
                <w:szCs w:val="18"/>
                <w:lang w:eastAsia="ko-KR"/>
              </w:rPr>
              <w:t>3420</w:t>
            </w:r>
          </w:p>
        </w:tc>
        <w:tc>
          <w:tcPr>
            <w:tcW w:w="746" w:type="dxa"/>
            <w:shd w:val="clear" w:color="auto" w:fill="auto"/>
            <w:noWrap/>
          </w:tcPr>
          <w:p w14:paraId="7F51BBC8" w14:textId="77777777" w:rsidR="00223716" w:rsidRPr="00EF5447" w:rsidRDefault="00223716" w:rsidP="00223716">
            <w:pPr>
              <w:pStyle w:val="TAC"/>
              <w:rPr>
                <w:rFonts w:eastAsia="MS Mincho"/>
              </w:rPr>
            </w:pPr>
            <w:r w:rsidRPr="00EF5447">
              <w:rPr>
                <w:rFonts w:cs="Arial"/>
                <w:szCs w:val="18"/>
                <w:lang w:eastAsia="ko-KR"/>
              </w:rPr>
              <w:t>10</w:t>
            </w:r>
          </w:p>
        </w:tc>
        <w:tc>
          <w:tcPr>
            <w:tcW w:w="877" w:type="dxa"/>
            <w:shd w:val="clear" w:color="auto" w:fill="auto"/>
            <w:noWrap/>
          </w:tcPr>
          <w:p w14:paraId="7D9DE53C" w14:textId="77777777" w:rsidR="00223716" w:rsidRPr="00EF5447" w:rsidRDefault="00223716" w:rsidP="00223716">
            <w:pPr>
              <w:pStyle w:val="TAC"/>
              <w:rPr>
                <w:rFonts w:eastAsia="MS Mincho"/>
              </w:rPr>
            </w:pPr>
            <w:r w:rsidRPr="00EF5447">
              <w:rPr>
                <w:rFonts w:eastAsia="PMingLiU" w:cs="Arial"/>
                <w:szCs w:val="18"/>
                <w:lang w:eastAsia="zh-TW"/>
              </w:rPr>
              <w:t>50</w:t>
            </w:r>
          </w:p>
        </w:tc>
        <w:tc>
          <w:tcPr>
            <w:tcW w:w="1299" w:type="dxa"/>
            <w:shd w:val="clear" w:color="auto" w:fill="auto"/>
            <w:noWrap/>
          </w:tcPr>
          <w:p w14:paraId="2D70191F" w14:textId="77777777" w:rsidR="00223716" w:rsidRPr="00EF5447" w:rsidRDefault="00223716" w:rsidP="00223716">
            <w:pPr>
              <w:pStyle w:val="TAC"/>
              <w:rPr>
                <w:rFonts w:eastAsia="MS Mincho"/>
              </w:rPr>
            </w:pPr>
            <w:r w:rsidRPr="00EF5447">
              <w:rPr>
                <w:rFonts w:cs="Arial"/>
                <w:szCs w:val="18"/>
                <w:lang w:eastAsia="ko-KR"/>
              </w:rPr>
              <w:t>3420</w:t>
            </w:r>
          </w:p>
        </w:tc>
        <w:tc>
          <w:tcPr>
            <w:tcW w:w="827" w:type="dxa"/>
            <w:shd w:val="clear" w:color="auto" w:fill="auto"/>
          </w:tcPr>
          <w:p w14:paraId="40808A83" w14:textId="77777777" w:rsidR="00223716" w:rsidRPr="00EF5447" w:rsidRDefault="00223716" w:rsidP="00223716">
            <w:pPr>
              <w:pStyle w:val="TAC"/>
              <w:rPr>
                <w:rFonts w:eastAsia="Malgun Gothic"/>
                <w:lang w:eastAsia="ko-KR"/>
              </w:rPr>
            </w:pPr>
            <w:r w:rsidRPr="00EF5447">
              <w:rPr>
                <w:rFonts w:cs="Arial"/>
                <w:szCs w:val="18"/>
                <w:lang w:eastAsia="zh-CN"/>
              </w:rPr>
              <w:t>16.1</w:t>
            </w:r>
          </w:p>
        </w:tc>
        <w:tc>
          <w:tcPr>
            <w:tcW w:w="1248" w:type="dxa"/>
            <w:shd w:val="clear" w:color="auto" w:fill="auto"/>
          </w:tcPr>
          <w:p w14:paraId="1E4E8BAC" w14:textId="77777777" w:rsidR="00223716" w:rsidRPr="00EF5447" w:rsidRDefault="00223716" w:rsidP="00223716">
            <w:pPr>
              <w:pStyle w:val="TAC"/>
              <w:rPr>
                <w:rFonts w:cs="Arial"/>
                <w:szCs w:val="18"/>
                <w:lang w:eastAsia="ko-KR"/>
              </w:rPr>
            </w:pPr>
            <w:r w:rsidRPr="00EF5447">
              <w:rPr>
                <w:rFonts w:cs="Arial"/>
                <w:szCs w:val="18"/>
                <w:lang w:eastAsia="ko-KR"/>
              </w:rPr>
              <w:t>IMD3</w:t>
            </w:r>
          </w:p>
        </w:tc>
      </w:tr>
      <w:tr w:rsidR="00223716" w:rsidRPr="00EF5447" w14:paraId="74680937" w14:textId="77777777" w:rsidTr="00223716">
        <w:trPr>
          <w:trHeight w:val="54"/>
          <w:jc w:val="center"/>
        </w:trPr>
        <w:tc>
          <w:tcPr>
            <w:tcW w:w="2258" w:type="dxa"/>
            <w:tcBorders>
              <w:bottom w:val="nil"/>
            </w:tcBorders>
            <w:shd w:val="clear" w:color="auto" w:fill="auto"/>
          </w:tcPr>
          <w:p w14:paraId="2FAA5628" w14:textId="77777777" w:rsidR="00223716" w:rsidRPr="00EF5447" w:rsidRDefault="00223716" w:rsidP="00223716">
            <w:pPr>
              <w:pStyle w:val="TAC"/>
              <w:rPr>
                <w:rFonts w:eastAsia="MS Mincho"/>
              </w:rPr>
            </w:pPr>
            <w:r w:rsidRPr="00EF5447">
              <w:t>DC_3A-20A_n78A</w:t>
            </w:r>
          </w:p>
          <w:p w14:paraId="57F96C0F" w14:textId="77777777" w:rsidR="00223716" w:rsidRDefault="00223716" w:rsidP="00223716">
            <w:pPr>
              <w:pStyle w:val="TAC"/>
              <w:rPr>
                <w:ins w:id="13" w:author="Per Lindell" w:date="2021-03-29T10:36:00Z"/>
              </w:rPr>
            </w:pPr>
            <w:r w:rsidRPr="00EF5447">
              <w:t>DC_3C-20A_n78A</w:t>
            </w:r>
          </w:p>
          <w:p w14:paraId="34B7FEB2" w14:textId="4A2B7B78" w:rsidR="00223716" w:rsidRPr="00EF5447" w:rsidRDefault="00223716" w:rsidP="00223716">
            <w:pPr>
              <w:pStyle w:val="TAC"/>
              <w:rPr>
                <w:rFonts w:eastAsia="MS Mincho"/>
              </w:rPr>
            </w:pPr>
            <w:ins w:id="14" w:author="Per Lindell" w:date="2021-03-29T10:36:00Z">
              <w:r w:rsidRPr="00EF5447">
                <w:t>DC_3A-20A_n78</w:t>
              </w:r>
              <w:r>
                <w:t>(2</w:t>
              </w:r>
              <w:r w:rsidRPr="00EF5447">
                <w:t>A</w:t>
              </w:r>
              <w:r>
                <w:t>)</w:t>
              </w:r>
            </w:ins>
          </w:p>
        </w:tc>
        <w:tc>
          <w:tcPr>
            <w:tcW w:w="968" w:type="dxa"/>
            <w:shd w:val="clear" w:color="auto" w:fill="auto"/>
          </w:tcPr>
          <w:p w14:paraId="11B2B50E"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0FD88B04" w14:textId="77777777" w:rsidR="00223716" w:rsidRPr="00EF5447" w:rsidRDefault="00223716" w:rsidP="00223716">
            <w:pPr>
              <w:pStyle w:val="TAC"/>
              <w:rPr>
                <w:rFonts w:eastAsia="Malgun Gothic"/>
                <w:szCs w:val="18"/>
                <w:lang w:eastAsia="ko-KR"/>
              </w:rPr>
            </w:pPr>
            <w:r w:rsidRPr="00EF5447">
              <w:t>1725</w:t>
            </w:r>
          </w:p>
        </w:tc>
        <w:tc>
          <w:tcPr>
            <w:tcW w:w="746" w:type="dxa"/>
            <w:shd w:val="clear" w:color="auto" w:fill="auto"/>
            <w:noWrap/>
          </w:tcPr>
          <w:p w14:paraId="0159E363"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7074F2A7"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518DD885" w14:textId="77777777" w:rsidR="00223716" w:rsidRPr="00EF5447" w:rsidRDefault="00223716" w:rsidP="00223716">
            <w:pPr>
              <w:pStyle w:val="TAC"/>
              <w:rPr>
                <w:rFonts w:eastAsia="Malgun Gothic"/>
                <w:szCs w:val="18"/>
                <w:lang w:eastAsia="ko-KR"/>
              </w:rPr>
            </w:pPr>
            <w:r w:rsidRPr="00EF5447">
              <w:t>1820</w:t>
            </w:r>
          </w:p>
        </w:tc>
        <w:tc>
          <w:tcPr>
            <w:tcW w:w="827" w:type="dxa"/>
            <w:shd w:val="clear" w:color="auto" w:fill="auto"/>
          </w:tcPr>
          <w:p w14:paraId="49B84241" w14:textId="77777777" w:rsidR="00223716" w:rsidRPr="00EF5447" w:rsidRDefault="00223716" w:rsidP="00223716">
            <w:pPr>
              <w:pStyle w:val="TAC"/>
              <w:rPr>
                <w:lang w:eastAsia="zh-CN"/>
              </w:rPr>
            </w:pPr>
            <w:r w:rsidRPr="00EF5447">
              <w:t>17.3</w:t>
            </w:r>
          </w:p>
        </w:tc>
        <w:tc>
          <w:tcPr>
            <w:tcW w:w="1248" w:type="dxa"/>
            <w:shd w:val="clear" w:color="auto" w:fill="auto"/>
          </w:tcPr>
          <w:p w14:paraId="3CD28C95" w14:textId="77777777" w:rsidR="00223716" w:rsidRPr="00EF5447" w:rsidRDefault="00223716" w:rsidP="00223716">
            <w:pPr>
              <w:pStyle w:val="TAC"/>
            </w:pPr>
            <w:r w:rsidRPr="00EF5447">
              <w:t>IMD3</w:t>
            </w:r>
          </w:p>
        </w:tc>
      </w:tr>
      <w:tr w:rsidR="00223716" w:rsidRPr="00EF5447" w14:paraId="722EDFE7" w14:textId="77777777" w:rsidTr="00223716">
        <w:trPr>
          <w:trHeight w:val="54"/>
          <w:jc w:val="center"/>
        </w:trPr>
        <w:tc>
          <w:tcPr>
            <w:tcW w:w="2258" w:type="dxa"/>
            <w:tcBorders>
              <w:top w:val="nil"/>
              <w:bottom w:val="nil"/>
            </w:tcBorders>
            <w:shd w:val="clear" w:color="auto" w:fill="auto"/>
          </w:tcPr>
          <w:p w14:paraId="5636820F" w14:textId="77777777" w:rsidR="00223716" w:rsidRPr="00EF5447" w:rsidRDefault="00223716" w:rsidP="00223716">
            <w:pPr>
              <w:pStyle w:val="TAC"/>
              <w:rPr>
                <w:rFonts w:eastAsia="MS Mincho"/>
              </w:rPr>
            </w:pPr>
          </w:p>
        </w:tc>
        <w:tc>
          <w:tcPr>
            <w:tcW w:w="968" w:type="dxa"/>
            <w:shd w:val="clear" w:color="auto" w:fill="auto"/>
          </w:tcPr>
          <w:p w14:paraId="042855B1" w14:textId="77777777" w:rsidR="00223716" w:rsidRPr="00EF5447" w:rsidRDefault="00223716" w:rsidP="00223716">
            <w:pPr>
              <w:pStyle w:val="TAC"/>
              <w:rPr>
                <w:rFonts w:eastAsia="Malgun Gothic"/>
                <w:szCs w:val="18"/>
                <w:lang w:eastAsia="ko-KR"/>
              </w:rPr>
            </w:pPr>
            <w:r w:rsidRPr="00EF5447">
              <w:t>20</w:t>
            </w:r>
          </w:p>
        </w:tc>
        <w:tc>
          <w:tcPr>
            <w:tcW w:w="1066" w:type="dxa"/>
            <w:shd w:val="clear" w:color="auto" w:fill="auto"/>
            <w:noWrap/>
          </w:tcPr>
          <w:p w14:paraId="1A6C0B6B" w14:textId="77777777" w:rsidR="00223716" w:rsidRPr="00EF5447" w:rsidRDefault="00223716" w:rsidP="00223716">
            <w:pPr>
              <w:pStyle w:val="TAC"/>
              <w:rPr>
                <w:rFonts w:eastAsia="Malgun Gothic"/>
                <w:szCs w:val="18"/>
                <w:lang w:eastAsia="ko-KR"/>
              </w:rPr>
            </w:pPr>
            <w:r w:rsidRPr="00EF5447">
              <w:t>845</w:t>
            </w:r>
          </w:p>
        </w:tc>
        <w:tc>
          <w:tcPr>
            <w:tcW w:w="746" w:type="dxa"/>
            <w:shd w:val="clear" w:color="auto" w:fill="auto"/>
            <w:noWrap/>
          </w:tcPr>
          <w:p w14:paraId="3DFED07A"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7390B288"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111DFFEC" w14:textId="77777777" w:rsidR="00223716" w:rsidRPr="00EF5447" w:rsidRDefault="00223716" w:rsidP="00223716">
            <w:pPr>
              <w:pStyle w:val="TAC"/>
              <w:rPr>
                <w:rFonts w:eastAsia="Malgun Gothic"/>
                <w:szCs w:val="18"/>
                <w:lang w:eastAsia="ko-KR"/>
              </w:rPr>
            </w:pPr>
            <w:r w:rsidRPr="00EF5447">
              <w:t>804</w:t>
            </w:r>
          </w:p>
        </w:tc>
        <w:tc>
          <w:tcPr>
            <w:tcW w:w="827" w:type="dxa"/>
            <w:shd w:val="clear" w:color="auto" w:fill="auto"/>
          </w:tcPr>
          <w:p w14:paraId="46EFC598" w14:textId="77777777" w:rsidR="00223716" w:rsidRPr="00EF5447" w:rsidRDefault="00223716" w:rsidP="00223716">
            <w:pPr>
              <w:pStyle w:val="TAC"/>
              <w:rPr>
                <w:lang w:eastAsia="zh-CN"/>
              </w:rPr>
            </w:pPr>
            <w:r w:rsidRPr="00EF5447">
              <w:t>N/A</w:t>
            </w:r>
          </w:p>
        </w:tc>
        <w:tc>
          <w:tcPr>
            <w:tcW w:w="1248" w:type="dxa"/>
            <w:shd w:val="clear" w:color="auto" w:fill="auto"/>
          </w:tcPr>
          <w:p w14:paraId="777C2F48" w14:textId="77777777" w:rsidR="00223716" w:rsidRPr="00EF5447" w:rsidRDefault="00223716" w:rsidP="00223716">
            <w:pPr>
              <w:pStyle w:val="TAC"/>
              <w:rPr>
                <w:lang w:eastAsia="zh-CN"/>
              </w:rPr>
            </w:pPr>
            <w:r w:rsidRPr="00EF5447">
              <w:t>N/A</w:t>
            </w:r>
          </w:p>
        </w:tc>
      </w:tr>
      <w:tr w:rsidR="00223716" w:rsidRPr="00EF5447" w14:paraId="41567779" w14:textId="77777777" w:rsidTr="00223716">
        <w:trPr>
          <w:trHeight w:val="54"/>
          <w:jc w:val="center"/>
        </w:trPr>
        <w:tc>
          <w:tcPr>
            <w:tcW w:w="2258" w:type="dxa"/>
            <w:tcBorders>
              <w:top w:val="nil"/>
              <w:bottom w:val="single" w:sz="4" w:space="0" w:color="auto"/>
            </w:tcBorders>
            <w:shd w:val="clear" w:color="auto" w:fill="auto"/>
          </w:tcPr>
          <w:p w14:paraId="0B509FC6" w14:textId="77777777" w:rsidR="00223716" w:rsidRPr="00EF5447" w:rsidRDefault="00223716" w:rsidP="00223716">
            <w:pPr>
              <w:pStyle w:val="TAC"/>
              <w:rPr>
                <w:rFonts w:eastAsia="MS Mincho"/>
              </w:rPr>
            </w:pPr>
          </w:p>
        </w:tc>
        <w:tc>
          <w:tcPr>
            <w:tcW w:w="968" w:type="dxa"/>
            <w:shd w:val="clear" w:color="auto" w:fill="auto"/>
          </w:tcPr>
          <w:p w14:paraId="2F0E3656" w14:textId="77777777" w:rsidR="00223716" w:rsidRPr="00EF5447" w:rsidRDefault="00223716" w:rsidP="00223716">
            <w:pPr>
              <w:pStyle w:val="TAC"/>
              <w:rPr>
                <w:rFonts w:eastAsia="Malgun Gothic"/>
                <w:szCs w:val="18"/>
                <w:lang w:eastAsia="ko-KR"/>
              </w:rPr>
            </w:pPr>
            <w:r w:rsidRPr="00EF5447">
              <w:t>n78</w:t>
            </w:r>
          </w:p>
        </w:tc>
        <w:tc>
          <w:tcPr>
            <w:tcW w:w="1066" w:type="dxa"/>
            <w:shd w:val="clear" w:color="auto" w:fill="auto"/>
            <w:noWrap/>
          </w:tcPr>
          <w:p w14:paraId="4F475F0D" w14:textId="77777777" w:rsidR="00223716" w:rsidRPr="00EF5447" w:rsidRDefault="00223716" w:rsidP="00223716">
            <w:pPr>
              <w:pStyle w:val="TAC"/>
              <w:rPr>
                <w:rFonts w:eastAsia="Malgun Gothic"/>
                <w:szCs w:val="18"/>
                <w:lang w:eastAsia="ko-KR"/>
              </w:rPr>
            </w:pPr>
            <w:r w:rsidRPr="00EF5447">
              <w:t>3510</w:t>
            </w:r>
          </w:p>
        </w:tc>
        <w:tc>
          <w:tcPr>
            <w:tcW w:w="746" w:type="dxa"/>
            <w:shd w:val="clear" w:color="auto" w:fill="auto"/>
            <w:noWrap/>
          </w:tcPr>
          <w:p w14:paraId="00165F73" w14:textId="77777777" w:rsidR="00223716" w:rsidRPr="00EF5447" w:rsidRDefault="00223716" w:rsidP="00223716">
            <w:pPr>
              <w:pStyle w:val="TAC"/>
              <w:rPr>
                <w:rFonts w:eastAsia="Malgun Gothic"/>
                <w:szCs w:val="18"/>
                <w:lang w:eastAsia="ko-KR"/>
              </w:rPr>
            </w:pPr>
            <w:r w:rsidRPr="00EF5447">
              <w:t>10</w:t>
            </w:r>
          </w:p>
        </w:tc>
        <w:tc>
          <w:tcPr>
            <w:tcW w:w="877" w:type="dxa"/>
            <w:shd w:val="clear" w:color="auto" w:fill="auto"/>
            <w:noWrap/>
          </w:tcPr>
          <w:p w14:paraId="75587D90" w14:textId="77777777" w:rsidR="00223716" w:rsidRPr="00EF5447" w:rsidRDefault="00223716" w:rsidP="00223716">
            <w:pPr>
              <w:pStyle w:val="TAC"/>
              <w:rPr>
                <w:rFonts w:eastAsia="Malgun Gothic"/>
                <w:szCs w:val="18"/>
                <w:lang w:eastAsia="ko-KR"/>
              </w:rPr>
            </w:pPr>
            <w:r w:rsidRPr="00EF5447">
              <w:t>50</w:t>
            </w:r>
          </w:p>
        </w:tc>
        <w:tc>
          <w:tcPr>
            <w:tcW w:w="1299" w:type="dxa"/>
            <w:shd w:val="clear" w:color="auto" w:fill="auto"/>
            <w:noWrap/>
          </w:tcPr>
          <w:p w14:paraId="5ED605C2" w14:textId="77777777" w:rsidR="00223716" w:rsidRPr="00EF5447" w:rsidRDefault="00223716" w:rsidP="00223716">
            <w:pPr>
              <w:pStyle w:val="TAC"/>
              <w:rPr>
                <w:rFonts w:eastAsia="Malgun Gothic"/>
                <w:szCs w:val="18"/>
                <w:lang w:eastAsia="ko-KR"/>
              </w:rPr>
            </w:pPr>
            <w:r w:rsidRPr="00EF5447">
              <w:t>3510</w:t>
            </w:r>
          </w:p>
        </w:tc>
        <w:tc>
          <w:tcPr>
            <w:tcW w:w="827" w:type="dxa"/>
            <w:shd w:val="clear" w:color="auto" w:fill="auto"/>
          </w:tcPr>
          <w:p w14:paraId="53A7C21C" w14:textId="77777777" w:rsidR="00223716" w:rsidRPr="00EF5447" w:rsidRDefault="00223716" w:rsidP="00223716">
            <w:pPr>
              <w:pStyle w:val="TAC"/>
              <w:rPr>
                <w:lang w:eastAsia="zh-CN"/>
              </w:rPr>
            </w:pPr>
            <w:r w:rsidRPr="00EF5447">
              <w:t>N/A</w:t>
            </w:r>
          </w:p>
        </w:tc>
        <w:tc>
          <w:tcPr>
            <w:tcW w:w="1248" w:type="dxa"/>
            <w:shd w:val="clear" w:color="auto" w:fill="auto"/>
          </w:tcPr>
          <w:p w14:paraId="65CE95D2" w14:textId="77777777" w:rsidR="00223716" w:rsidRPr="00EF5447" w:rsidRDefault="00223716" w:rsidP="00223716">
            <w:pPr>
              <w:pStyle w:val="TAC"/>
              <w:rPr>
                <w:lang w:eastAsia="zh-CN"/>
              </w:rPr>
            </w:pPr>
            <w:r w:rsidRPr="00EF5447">
              <w:t>N/A</w:t>
            </w:r>
          </w:p>
        </w:tc>
      </w:tr>
      <w:tr w:rsidR="00223716" w:rsidRPr="00EF5447" w14:paraId="02C4810A" w14:textId="77777777" w:rsidTr="00223716">
        <w:trPr>
          <w:trHeight w:val="54"/>
          <w:jc w:val="center"/>
        </w:trPr>
        <w:tc>
          <w:tcPr>
            <w:tcW w:w="2258" w:type="dxa"/>
            <w:tcBorders>
              <w:bottom w:val="nil"/>
            </w:tcBorders>
            <w:shd w:val="clear" w:color="auto" w:fill="auto"/>
          </w:tcPr>
          <w:p w14:paraId="2D324329" w14:textId="77777777" w:rsidR="00223716" w:rsidRPr="00EF5447" w:rsidRDefault="00223716" w:rsidP="00223716">
            <w:pPr>
              <w:pStyle w:val="TAC"/>
              <w:rPr>
                <w:rFonts w:eastAsia="MS Mincho"/>
              </w:rPr>
            </w:pPr>
            <w:r w:rsidRPr="00EF5447">
              <w:t>DC_3A-21A_n77A</w:t>
            </w:r>
          </w:p>
          <w:p w14:paraId="7C474C70" w14:textId="77777777" w:rsidR="00223716" w:rsidRPr="00EF5447" w:rsidRDefault="00223716" w:rsidP="00223716">
            <w:pPr>
              <w:pStyle w:val="TAC"/>
              <w:rPr>
                <w:rFonts w:eastAsia="MS Mincho"/>
              </w:rPr>
            </w:pPr>
            <w:r w:rsidRPr="00EF5447">
              <w:t>DC_3A-21A_n78A</w:t>
            </w:r>
          </w:p>
        </w:tc>
        <w:tc>
          <w:tcPr>
            <w:tcW w:w="968" w:type="dxa"/>
            <w:shd w:val="clear" w:color="auto" w:fill="auto"/>
          </w:tcPr>
          <w:p w14:paraId="564C6F01"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4D4B5F31" w14:textId="77777777" w:rsidR="00223716" w:rsidRPr="00EF5447" w:rsidRDefault="00223716" w:rsidP="00223716">
            <w:pPr>
              <w:pStyle w:val="TAC"/>
              <w:rPr>
                <w:rFonts w:eastAsia="Malgun Gothic"/>
                <w:szCs w:val="18"/>
                <w:lang w:eastAsia="ko-KR"/>
              </w:rPr>
            </w:pPr>
            <w:r w:rsidRPr="00EF5447">
              <w:t>1767.5</w:t>
            </w:r>
          </w:p>
        </w:tc>
        <w:tc>
          <w:tcPr>
            <w:tcW w:w="746" w:type="dxa"/>
            <w:shd w:val="clear" w:color="auto" w:fill="auto"/>
            <w:noWrap/>
          </w:tcPr>
          <w:p w14:paraId="5F8FAEDE"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6347336"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5349C0F" w14:textId="77777777" w:rsidR="00223716" w:rsidRPr="00EF5447" w:rsidRDefault="00223716" w:rsidP="00223716">
            <w:pPr>
              <w:pStyle w:val="TAC"/>
              <w:rPr>
                <w:rFonts w:eastAsia="Malgun Gothic"/>
                <w:szCs w:val="18"/>
                <w:lang w:eastAsia="ko-KR"/>
              </w:rPr>
            </w:pPr>
            <w:r w:rsidRPr="00EF5447">
              <w:t>1862.5</w:t>
            </w:r>
          </w:p>
        </w:tc>
        <w:tc>
          <w:tcPr>
            <w:tcW w:w="827" w:type="dxa"/>
            <w:shd w:val="clear" w:color="auto" w:fill="auto"/>
          </w:tcPr>
          <w:p w14:paraId="0E53C332" w14:textId="77777777" w:rsidR="00223716" w:rsidRPr="00EF5447" w:rsidRDefault="00223716" w:rsidP="00223716">
            <w:pPr>
              <w:pStyle w:val="TAC"/>
              <w:rPr>
                <w:lang w:eastAsia="zh-CN"/>
              </w:rPr>
            </w:pPr>
            <w:r w:rsidRPr="00EF5447">
              <w:t>N/A</w:t>
            </w:r>
          </w:p>
        </w:tc>
        <w:tc>
          <w:tcPr>
            <w:tcW w:w="1248" w:type="dxa"/>
            <w:shd w:val="clear" w:color="auto" w:fill="auto"/>
          </w:tcPr>
          <w:p w14:paraId="3E73FD2D" w14:textId="77777777" w:rsidR="00223716" w:rsidRPr="00EF5447" w:rsidRDefault="00223716" w:rsidP="00223716">
            <w:pPr>
              <w:pStyle w:val="TAC"/>
              <w:rPr>
                <w:lang w:eastAsia="zh-CN"/>
              </w:rPr>
            </w:pPr>
            <w:r w:rsidRPr="00EF5447">
              <w:t>N/A</w:t>
            </w:r>
          </w:p>
        </w:tc>
      </w:tr>
      <w:tr w:rsidR="00223716" w:rsidRPr="00EF5447" w14:paraId="28039F74" w14:textId="77777777" w:rsidTr="00223716">
        <w:trPr>
          <w:trHeight w:val="54"/>
          <w:jc w:val="center"/>
        </w:trPr>
        <w:tc>
          <w:tcPr>
            <w:tcW w:w="2258" w:type="dxa"/>
            <w:tcBorders>
              <w:top w:val="nil"/>
              <w:bottom w:val="nil"/>
            </w:tcBorders>
            <w:shd w:val="clear" w:color="auto" w:fill="auto"/>
          </w:tcPr>
          <w:p w14:paraId="4797205E" w14:textId="77777777" w:rsidR="00223716" w:rsidRPr="00EF5447" w:rsidRDefault="00223716" w:rsidP="00223716">
            <w:pPr>
              <w:pStyle w:val="TAC"/>
              <w:rPr>
                <w:rFonts w:eastAsia="MS Mincho"/>
              </w:rPr>
            </w:pPr>
          </w:p>
        </w:tc>
        <w:tc>
          <w:tcPr>
            <w:tcW w:w="968" w:type="dxa"/>
            <w:shd w:val="clear" w:color="auto" w:fill="auto"/>
          </w:tcPr>
          <w:p w14:paraId="0BC197C9" w14:textId="77777777" w:rsidR="00223716" w:rsidRPr="00EF5447" w:rsidRDefault="00223716" w:rsidP="00223716">
            <w:pPr>
              <w:pStyle w:val="TAC"/>
              <w:rPr>
                <w:rFonts w:eastAsia="Malgun Gothic"/>
                <w:szCs w:val="18"/>
                <w:lang w:eastAsia="ko-KR"/>
              </w:rPr>
            </w:pPr>
            <w:r w:rsidRPr="00EF5447">
              <w:t>21</w:t>
            </w:r>
          </w:p>
        </w:tc>
        <w:tc>
          <w:tcPr>
            <w:tcW w:w="1066" w:type="dxa"/>
            <w:shd w:val="clear" w:color="auto" w:fill="auto"/>
            <w:noWrap/>
          </w:tcPr>
          <w:p w14:paraId="1CE8B823" w14:textId="77777777" w:rsidR="00223716" w:rsidRPr="00EF5447" w:rsidRDefault="00223716" w:rsidP="00223716">
            <w:pPr>
              <w:pStyle w:val="TAC"/>
              <w:rPr>
                <w:rFonts w:eastAsia="Malgun Gothic"/>
                <w:szCs w:val="18"/>
                <w:lang w:eastAsia="ko-KR"/>
              </w:rPr>
            </w:pPr>
            <w:r w:rsidRPr="00EF5447">
              <w:t>1459.5</w:t>
            </w:r>
          </w:p>
        </w:tc>
        <w:tc>
          <w:tcPr>
            <w:tcW w:w="746" w:type="dxa"/>
            <w:shd w:val="clear" w:color="auto" w:fill="auto"/>
            <w:noWrap/>
          </w:tcPr>
          <w:p w14:paraId="26ECE072"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686B4510"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764553DF" w14:textId="77777777" w:rsidR="00223716" w:rsidRPr="00EF5447" w:rsidRDefault="00223716" w:rsidP="00223716">
            <w:pPr>
              <w:pStyle w:val="TAC"/>
              <w:rPr>
                <w:rFonts w:eastAsia="Malgun Gothic"/>
                <w:szCs w:val="18"/>
                <w:lang w:eastAsia="ko-KR"/>
              </w:rPr>
            </w:pPr>
            <w:r w:rsidRPr="00EF5447">
              <w:t>1507.5</w:t>
            </w:r>
          </w:p>
        </w:tc>
        <w:tc>
          <w:tcPr>
            <w:tcW w:w="827" w:type="dxa"/>
            <w:shd w:val="clear" w:color="auto" w:fill="auto"/>
          </w:tcPr>
          <w:p w14:paraId="5CAF82C7" w14:textId="77777777" w:rsidR="00223716" w:rsidRPr="00EF5447" w:rsidRDefault="00223716" w:rsidP="00223716">
            <w:pPr>
              <w:pStyle w:val="TAC"/>
              <w:rPr>
                <w:lang w:eastAsia="zh-CN"/>
              </w:rPr>
            </w:pPr>
            <w:r w:rsidRPr="00EF5447">
              <w:t>8.8</w:t>
            </w:r>
          </w:p>
        </w:tc>
        <w:tc>
          <w:tcPr>
            <w:tcW w:w="1248" w:type="dxa"/>
            <w:shd w:val="clear" w:color="auto" w:fill="auto"/>
          </w:tcPr>
          <w:p w14:paraId="5438F45E" w14:textId="77777777" w:rsidR="00223716" w:rsidRPr="00EF5447" w:rsidRDefault="00223716" w:rsidP="00223716">
            <w:pPr>
              <w:pStyle w:val="TAC"/>
              <w:rPr>
                <w:lang w:eastAsia="zh-CN"/>
              </w:rPr>
            </w:pPr>
            <w:r w:rsidRPr="00EF5447">
              <w:t>IMD4</w:t>
            </w:r>
          </w:p>
        </w:tc>
      </w:tr>
      <w:tr w:rsidR="00223716" w:rsidRPr="00EF5447" w14:paraId="74B803F2" w14:textId="77777777" w:rsidTr="00223716">
        <w:trPr>
          <w:trHeight w:val="54"/>
          <w:jc w:val="center"/>
        </w:trPr>
        <w:tc>
          <w:tcPr>
            <w:tcW w:w="2258" w:type="dxa"/>
            <w:tcBorders>
              <w:top w:val="nil"/>
              <w:bottom w:val="nil"/>
            </w:tcBorders>
            <w:shd w:val="clear" w:color="auto" w:fill="auto"/>
          </w:tcPr>
          <w:p w14:paraId="2E08EECC" w14:textId="77777777" w:rsidR="00223716" w:rsidRPr="00EF5447" w:rsidRDefault="00223716" w:rsidP="00223716">
            <w:pPr>
              <w:pStyle w:val="TAC"/>
              <w:rPr>
                <w:rFonts w:eastAsia="MS Mincho"/>
              </w:rPr>
            </w:pPr>
          </w:p>
        </w:tc>
        <w:tc>
          <w:tcPr>
            <w:tcW w:w="968" w:type="dxa"/>
            <w:shd w:val="clear" w:color="auto" w:fill="auto"/>
          </w:tcPr>
          <w:p w14:paraId="27BDD0CB" w14:textId="77777777" w:rsidR="00223716" w:rsidRPr="00EF5447" w:rsidRDefault="00223716" w:rsidP="00223716">
            <w:pPr>
              <w:pStyle w:val="TAC"/>
              <w:rPr>
                <w:rFonts w:eastAsia="Malgun Gothic"/>
                <w:szCs w:val="18"/>
                <w:lang w:eastAsia="ko-KR"/>
              </w:rPr>
            </w:pPr>
            <w:r w:rsidRPr="00EF5447">
              <w:t>n77, n78</w:t>
            </w:r>
          </w:p>
        </w:tc>
        <w:tc>
          <w:tcPr>
            <w:tcW w:w="1066" w:type="dxa"/>
            <w:shd w:val="clear" w:color="auto" w:fill="auto"/>
            <w:noWrap/>
          </w:tcPr>
          <w:p w14:paraId="37FFB691" w14:textId="77777777" w:rsidR="00223716" w:rsidRPr="00EF5447" w:rsidRDefault="00223716" w:rsidP="00223716">
            <w:pPr>
              <w:pStyle w:val="TAC"/>
              <w:rPr>
                <w:rFonts w:eastAsia="Malgun Gothic"/>
                <w:szCs w:val="18"/>
                <w:lang w:eastAsia="ko-KR"/>
              </w:rPr>
            </w:pPr>
            <w:r w:rsidRPr="00EF5447">
              <w:t>3795</w:t>
            </w:r>
          </w:p>
        </w:tc>
        <w:tc>
          <w:tcPr>
            <w:tcW w:w="746" w:type="dxa"/>
            <w:shd w:val="clear" w:color="auto" w:fill="auto"/>
            <w:noWrap/>
          </w:tcPr>
          <w:p w14:paraId="680BA2B4" w14:textId="77777777" w:rsidR="00223716" w:rsidRPr="00EF5447" w:rsidRDefault="00223716" w:rsidP="00223716">
            <w:pPr>
              <w:pStyle w:val="TAC"/>
              <w:rPr>
                <w:rFonts w:eastAsia="Malgun Gothic"/>
                <w:szCs w:val="18"/>
                <w:lang w:eastAsia="ko-KR"/>
              </w:rPr>
            </w:pPr>
            <w:r w:rsidRPr="00EF5447">
              <w:t>10</w:t>
            </w:r>
          </w:p>
        </w:tc>
        <w:tc>
          <w:tcPr>
            <w:tcW w:w="877" w:type="dxa"/>
            <w:shd w:val="clear" w:color="auto" w:fill="auto"/>
            <w:noWrap/>
          </w:tcPr>
          <w:p w14:paraId="216DBEEA" w14:textId="77777777" w:rsidR="00223716" w:rsidRPr="00EF5447" w:rsidRDefault="00223716" w:rsidP="00223716">
            <w:pPr>
              <w:pStyle w:val="TAC"/>
              <w:rPr>
                <w:rFonts w:eastAsia="Malgun Gothic"/>
                <w:szCs w:val="18"/>
                <w:lang w:eastAsia="ko-KR"/>
              </w:rPr>
            </w:pPr>
            <w:r w:rsidRPr="00EF5447">
              <w:t>50</w:t>
            </w:r>
          </w:p>
        </w:tc>
        <w:tc>
          <w:tcPr>
            <w:tcW w:w="1299" w:type="dxa"/>
            <w:shd w:val="clear" w:color="auto" w:fill="auto"/>
            <w:noWrap/>
          </w:tcPr>
          <w:p w14:paraId="0A41E397" w14:textId="77777777" w:rsidR="00223716" w:rsidRPr="00EF5447" w:rsidRDefault="00223716" w:rsidP="00223716">
            <w:pPr>
              <w:pStyle w:val="TAC"/>
              <w:rPr>
                <w:rFonts w:eastAsia="Malgun Gothic"/>
                <w:szCs w:val="18"/>
                <w:lang w:eastAsia="ko-KR"/>
              </w:rPr>
            </w:pPr>
            <w:r w:rsidRPr="00EF5447">
              <w:t>3795</w:t>
            </w:r>
          </w:p>
        </w:tc>
        <w:tc>
          <w:tcPr>
            <w:tcW w:w="827" w:type="dxa"/>
            <w:shd w:val="clear" w:color="auto" w:fill="auto"/>
          </w:tcPr>
          <w:p w14:paraId="1CC4BD66" w14:textId="77777777" w:rsidR="00223716" w:rsidRPr="00EF5447" w:rsidRDefault="00223716" w:rsidP="00223716">
            <w:pPr>
              <w:pStyle w:val="TAC"/>
              <w:rPr>
                <w:lang w:eastAsia="zh-CN"/>
              </w:rPr>
            </w:pPr>
            <w:r w:rsidRPr="00EF5447">
              <w:t>N/A</w:t>
            </w:r>
          </w:p>
        </w:tc>
        <w:tc>
          <w:tcPr>
            <w:tcW w:w="1248" w:type="dxa"/>
            <w:shd w:val="clear" w:color="auto" w:fill="auto"/>
          </w:tcPr>
          <w:p w14:paraId="42A2A59B" w14:textId="77777777" w:rsidR="00223716" w:rsidRPr="00EF5447" w:rsidRDefault="00223716" w:rsidP="00223716">
            <w:pPr>
              <w:pStyle w:val="TAC"/>
              <w:rPr>
                <w:lang w:eastAsia="zh-CN"/>
              </w:rPr>
            </w:pPr>
            <w:r w:rsidRPr="00EF5447">
              <w:t>N/A</w:t>
            </w:r>
          </w:p>
        </w:tc>
      </w:tr>
      <w:tr w:rsidR="00223716" w:rsidRPr="00EF5447" w14:paraId="528BFA78" w14:textId="77777777" w:rsidTr="00223716">
        <w:trPr>
          <w:trHeight w:val="54"/>
          <w:jc w:val="center"/>
        </w:trPr>
        <w:tc>
          <w:tcPr>
            <w:tcW w:w="2258" w:type="dxa"/>
            <w:tcBorders>
              <w:top w:val="nil"/>
              <w:bottom w:val="nil"/>
            </w:tcBorders>
            <w:shd w:val="clear" w:color="auto" w:fill="auto"/>
          </w:tcPr>
          <w:p w14:paraId="527C568C" w14:textId="77777777" w:rsidR="00223716" w:rsidRPr="00EF5447" w:rsidRDefault="00223716" w:rsidP="00223716">
            <w:pPr>
              <w:pStyle w:val="TAC"/>
              <w:rPr>
                <w:rFonts w:eastAsia="MS Mincho"/>
              </w:rPr>
            </w:pPr>
          </w:p>
        </w:tc>
        <w:tc>
          <w:tcPr>
            <w:tcW w:w="968" w:type="dxa"/>
            <w:shd w:val="clear" w:color="auto" w:fill="auto"/>
          </w:tcPr>
          <w:p w14:paraId="0711079D" w14:textId="77777777" w:rsidR="00223716" w:rsidRPr="00EF5447" w:rsidRDefault="00223716" w:rsidP="00223716">
            <w:pPr>
              <w:pStyle w:val="TAC"/>
            </w:pPr>
            <w:r w:rsidRPr="00EF5447">
              <w:t>3</w:t>
            </w:r>
          </w:p>
        </w:tc>
        <w:tc>
          <w:tcPr>
            <w:tcW w:w="1066" w:type="dxa"/>
            <w:shd w:val="clear" w:color="auto" w:fill="auto"/>
            <w:noWrap/>
          </w:tcPr>
          <w:p w14:paraId="335DC1D7" w14:textId="77777777" w:rsidR="00223716" w:rsidRPr="00EF5447" w:rsidRDefault="00223716" w:rsidP="00223716">
            <w:pPr>
              <w:pStyle w:val="TAC"/>
            </w:pPr>
            <w:r w:rsidRPr="00EF5447">
              <w:rPr>
                <w:rFonts w:cs="Arial"/>
              </w:rPr>
              <w:t>N/A</w:t>
            </w:r>
          </w:p>
        </w:tc>
        <w:tc>
          <w:tcPr>
            <w:tcW w:w="746" w:type="dxa"/>
            <w:shd w:val="clear" w:color="auto" w:fill="auto"/>
            <w:noWrap/>
          </w:tcPr>
          <w:p w14:paraId="2EE22A9A" w14:textId="77777777" w:rsidR="00223716" w:rsidRPr="00EF5447" w:rsidRDefault="00223716" w:rsidP="00223716">
            <w:pPr>
              <w:pStyle w:val="TAC"/>
            </w:pPr>
            <w:r w:rsidRPr="00EF5447">
              <w:rPr>
                <w:rFonts w:cs="Arial"/>
              </w:rPr>
              <w:t>N/A</w:t>
            </w:r>
          </w:p>
        </w:tc>
        <w:tc>
          <w:tcPr>
            <w:tcW w:w="877" w:type="dxa"/>
            <w:shd w:val="clear" w:color="auto" w:fill="auto"/>
            <w:noWrap/>
          </w:tcPr>
          <w:p w14:paraId="35891316" w14:textId="77777777" w:rsidR="00223716" w:rsidRPr="00EF5447" w:rsidRDefault="00223716" w:rsidP="00223716">
            <w:pPr>
              <w:pStyle w:val="TAC"/>
            </w:pPr>
            <w:r w:rsidRPr="00EF5447">
              <w:rPr>
                <w:rFonts w:cs="Arial"/>
              </w:rPr>
              <w:t>N/A</w:t>
            </w:r>
          </w:p>
        </w:tc>
        <w:tc>
          <w:tcPr>
            <w:tcW w:w="1299" w:type="dxa"/>
            <w:shd w:val="clear" w:color="auto" w:fill="auto"/>
            <w:noWrap/>
          </w:tcPr>
          <w:p w14:paraId="66AE1539" w14:textId="77777777" w:rsidR="00223716" w:rsidRPr="00EF5447" w:rsidRDefault="00223716" w:rsidP="00223716">
            <w:pPr>
              <w:pStyle w:val="TAC"/>
            </w:pPr>
            <w:r w:rsidRPr="00EF5447">
              <w:rPr>
                <w:rFonts w:cs="Arial"/>
              </w:rPr>
              <w:t>N/A</w:t>
            </w:r>
          </w:p>
        </w:tc>
        <w:tc>
          <w:tcPr>
            <w:tcW w:w="827" w:type="dxa"/>
            <w:shd w:val="clear" w:color="auto" w:fill="auto"/>
          </w:tcPr>
          <w:p w14:paraId="3F710A91" w14:textId="77777777" w:rsidR="00223716" w:rsidRPr="00EF5447" w:rsidRDefault="00223716" w:rsidP="00223716">
            <w:pPr>
              <w:pStyle w:val="TAC"/>
            </w:pPr>
            <w:r w:rsidRPr="00EF5447">
              <w:rPr>
                <w:lang w:eastAsia="ja-JP"/>
              </w:rPr>
              <w:t>N/A</w:t>
            </w:r>
          </w:p>
        </w:tc>
        <w:tc>
          <w:tcPr>
            <w:tcW w:w="1248" w:type="dxa"/>
            <w:shd w:val="clear" w:color="auto" w:fill="auto"/>
          </w:tcPr>
          <w:p w14:paraId="6EAF34DD" w14:textId="77777777" w:rsidR="00223716" w:rsidRPr="00EF5447" w:rsidRDefault="00223716" w:rsidP="00223716">
            <w:pPr>
              <w:pStyle w:val="TAC"/>
            </w:pPr>
            <w:r w:rsidRPr="00EF5447">
              <w:t>IMD2</w:t>
            </w:r>
          </w:p>
        </w:tc>
      </w:tr>
      <w:tr w:rsidR="00223716" w:rsidRPr="00EF5447" w14:paraId="6F392CB6" w14:textId="77777777" w:rsidTr="00223716">
        <w:trPr>
          <w:trHeight w:val="54"/>
          <w:jc w:val="center"/>
        </w:trPr>
        <w:tc>
          <w:tcPr>
            <w:tcW w:w="2258" w:type="dxa"/>
            <w:tcBorders>
              <w:top w:val="nil"/>
              <w:bottom w:val="nil"/>
            </w:tcBorders>
            <w:shd w:val="clear" w:color="auto" w:fill="auto"/>
          </w:tcPr>
          <w:p w14:paraId="5F14B4EB" w14:textId="77777777" w:rsidR="00223716" w:rsidRPr="00EF5447" w:rsidRDefault="00223716" w:rsidP="00223716">
            <w:pPr>
              <w:pStyle w:val="TAC"/>
              <w:rPr>
                <w:rFonts w:eastAsia="MS Mincho"/>
              </w:rPr>
            </w:pPr>
          </w:p>
        </w:tc>
        <w:tc>
          <w:tcPr>
            <w:tcW w:w="968" w:type="dxa"/>
            <w:shd w:val="clear" w:color="auto" w:fill="auto"/>
          </w:tcPr>
          <w:p w14:paraId="386D87B8" w14:textId="77777777" w:rsidR="00223716" w:rsidRPr="00EF5447" w:rsidRDefault="00223716" w:rsidP="00223716">
            <w:pPr>
              <w:pStyle w:val="TAC"/>
            </w:pPr>
            <w:r w:rsidRPr="00EF5447">
              <w:t>21</w:t>
            </w:r>
          </w:p>
        </w:tc>
        <w:tc>
          <w:tcPr>
            <w:tcW w:w="1066" w:type="dxa"/>
            <w:shd w:val="clear" w:color="auto" w:fill="auto"/>
            <w:noWrap/>
          </w:tcPr>
          <w:p w14:paraId="5CFC6A58" w14:textId="77777777" w:rsidR="00223716" w:rsidRPr="00EF5447" w:rsidRDefault="00223716" w:rsidP="00223716">
            <w:pPr>
              <w:pStyle w:val="TAC"/>
            </w:pPr>
            <w:r w:rsidRPr="00EF5447">
              <w:rPr>
                <w:rFonts w:cs="Arial"/>
              </w:rPr>
              <w:t>N/A</w:t>
            </w:r>
          </w:p>
        </w:tc>
        <w:tc>
          <w:tcPr>
            <w:tcW w:w="746" w:type="dxa"/>
            <w:shd w:val="clear" w:color="auto" w:fill="auto"/>
            <w:noWrap/>
          </w:tcPr>
          <w:p w14:paraId="5A889D44" w14:textId="77777777" w:rsidR="00223716" w:rsidRPr="00EF5447" w:rsidRDefault="00223716" w:rsidP="00223716">
            <w:pPr>
              <w:pStyle w:val="TAC"/>
            </w:pPr>
            <w:r w:rsidRPr="00EF5447">
              <w:rPr>
                <w:rFonts w:cs="Arial"/>
              </w:rPr>
              <w:t>N/A</w:t>
            </w:r>
          </w:p>
        </w:tc>
        <w:tc>
          <w:tcPr>
            <w:tcW w:w="877" w:type="dxa"/>
            <w:shd w:val="clear" w:color="auto" w:fill="auto"/>
            <w:noWrap/>
          </w:tcPr>
          <w:p w14:paraId="460617BD" w14:textId="77777777" w:rsidR="00223716" w:rsidRPr="00EF5447" w:rsidRDefault="00223716" w:rsidP="00223716">
            <w:pPr>
              <w:pStyle w:val="TAC"/>
            </w:pPr>
            <w:r w:rsidRPr="00EF5447">
              <w:rPr>
                <w:rFonts w:cs="Arial"/>
              </w:rPr>
              <w:t>N/A</w:t>
            </w:r>
          </w:p>
        </w:tc>
        <w:tc>
          <w:tcPr>
            <w:tcW w:w="1299" w:type="dxa"/>
            <w:shd w:val="clear" w:color="auto" w:fill="auto"/>
            <w:noWrap/>
          </w:tcPr>
          <w:p w14:paraId="72C985EC" w14:textId="77777777" w:rsidR="00223716" w:rsidRPr="00EF5447" w:rsidRDefault="00223716" w:rsidP="00223716">
            <w:pPr>
              <w:pStyle w:val="TAC"/>
            </w:pPr>
            <w:r w:rsidRPr="00EF5447">
              <w:rPr>
                <w:rFonts w:cs="Arial"/>
              </w:rPr>
              <w:t>N/A</w:t>
            </w:r>
          </w:p>
        </w:tc>
        <w:tc>
          <w:tcPr>
            <w:tcW w:w="827" w:type="dxa"/>
            <w:shd w:val="clear" w:color="auto" w:fill="auto"/>
          </w:tcPr>
          <w:p w14:paraId="3823ADE3" w14:textId="77777777" w:rsidR="00223716" w:rsidRPr="00EF5447" w:rsidRDefault="00223716" w:rsidP="00223716">
            <w:pPr>
              <w:pStyle w:val="TAC"/>
            </w:pPr>
            <w:r w:rsidRPr="00EF5447">
              <w:rPr>
                <w:lang w:eastAsia="ja-JP"/>
              </w:rPr>
              <w:t>N/A</w:t>
            </w:r>
          </w:p>
        </w:tc>
        <w:tc>
          <w:tcPr>
            <w:tcW w:w="1248" w:type="dxa"/>
            <w:shd w:val="clear" w:color="auto" w:fill="auto"/>
          </w:tcPr>
          <w:p w14:paraId="4BD2C0BF" w14:textId="77777777" w:rsidR="00223716" w:rsidRPr="00EF5447" w:rsidRDefault="00223716" w:rsidP="00223716">
            <w:pPr>
              <w:pStyle w:val="TAC"/>
            </w:pPr>
            <w:r w:rsidRPr="00EF5447">
              <w:t>N/A</w:t>
            </w:r>
          </w:p>
        </w:tc>
      </w:tr>
      <w:tr w:rsidR="00223716" w:rsidRPr="00EF5447" w14:paraId="310B6E6B" w14:textId="77777777" w:rsidTr="00223716">
        <w:trPr>
          <w:trHeight w:val="54"/>
          <w:jc w:val="center"/>
        </w:trPr>
        <w:tc>
          <w:tcPr>
            <w:tcW w:w="2258" w:type="dxa"/>
            <w:tcBorders>
              <w:top w:val="nil"/>
              <w:bottom w:val="single" w:sz="4" w:space="0" w:color="auto"/>
            </w:tcBorders>
            <w:shd w:val="clear" w:color="auto" w:fill="auto"/>
          </w:tcPr>
          <w:p w14:paraId="7F752D56" w14:textId="77777777" w:rsidR="00223716" w:rsidRPr="00EF5447" w:rsidRDefault="00223716" w:rsidP="00223716">
            <w:pPr>
              <w:pStyle w:val="TAC"/>
              <w:rPr>
                <w:rFonts w:eastAsia="MS Mincho"/>
              </w:rPr>
            </w:pPr>
          </w:p>
        </w:tc>
        <w:tc>
          <w:tcPr>
            <w:tcW w:w="968" w:type="dxa"/>
            <w:shd w:val="clear" w:color="auto" w:fill="auto"/>
          </w:tcPr>
          <w:p w14:paraId="4D5939BF" w14:textId="77777777" w:rsidR="00223716" w:rsidRPr="00EF5447" w:rsidRDefault="00223716" w:rsidP="00223716">
            <w:pPr>
              <w:pStyle w:val="TAC"/>
            </w:pPr>
            <w:r w:rsidRPr="00EF5447">
              <w:t>n78</w:t>
            </w:r>
          </w:p>
        </w:tc>
        <w:tc>
          <w:tcPr>
            <w:tcW w:w="1066" w:type="dxa"/>
            <w:shd w:val="clear" w:color="auto" w:fill="auto"/>
            <w:noWrap/>
          </w:tcPr>
          <w:p w14:paraId="730937D0" w14:textId="77777777" w:rsidR="00223716" w:rsidRPr="00EF5447" w:rsidRDefault="00223716" w:rsidP="00223716">
            <w:pPr>
              <w:pStyle w:val="TAC"/>
            </w:pPr>
            <w:r w:rsidRPr="00EF5447">
              <w:rPr>
                <w:rFonts w:cs="Arial"/>
              </w:rPr>
              <w:t>N/A</w:t>
            </w:r>
          </w:p>
        </w:tc>
        <w:tc>
          <w:tcPr>
            <w:tcW w:w="746" w:type="dxa"/>
            <w:shd w:val="clear" w:color="auto" w:fill="auto"/>
            <w:noWrap/>
          </w:tcPr>
          <w:p w14:paraId="43AF2830" w14:textId="77777777" w:rsidR="00223716" w:rsidRPr="00EF5447" w:rsidRDefault="00223716" w:rsidP="00223716">
            <w:pPr>
              <w:pStyle w:val="TAC"/>
            </w:pPr>
            <w:r w:rsidRPr="00EF5447">
              <w:rPr>
                <w:rFonts w:cs="Arial"/>
              </w:rPr>
              <w:t>N/A</w:t>
            </w:r>
          </w:p>
        </w:tc>
        <w:tc>
          <w:tcPr>
            <w:tcW w:w="877" w:type="dxa"/>
            <w:shd w:val="clear" w:color="auto" w:fill="auto"/>
            <w:noWrap/>
          </w:tcPr>
          <w:p w14:paraId="31A59C92" w14:textId="77777777" w:rsidR="00223716" w:rsidRPr="00EF5447" w:rsidRDefault="00223716" w:rsidP="00223716">
            <w:pPr>
              <w:pStyle w:val="TAC"/>
            </w:pPr>
            <w:r w:rsidRPr="00EF5447">
              <w:rPr>
                <w:rFonts w:cs="Arial"/>
              </w:rPr>
              <w:t>N/A</w:t>
            </w:r>
          </w:p>
        </w:tc>
        <w:tc>
          <w:tcPr>
            <w:tcW w:w="1299" w:type="dxa"/>
            <w:shd w:val="clear" w:color="auto" w:fill="auto"/>
            <w:noWrap/>
          </w:tcPr>
          <w:p w14:paraId="39744C6E" w14:textId="77777777" w:rsidR="00223716" w:rsidRPr="00EF5447" w:rsidRDefault="00223716" w:rsidP="00223716">
            <w:pPr>
              <w:pStyle w:val="TAC"/>
            </w:pPr>
            <w:r w:rsidRPr="00EF5447">
              <w:rPr>
                <w:rFonts w:cs="Arial"/>
              </w:rPr>
              <w:t>N/A</w:t>
            </w:r>
          </w:p>
        </w:tc>
        <w:tc>
          <w:tcPr>
            <w:tcW w:w="827" w:type="dxa"/>
            <w:shd w:val="clear" w:color="auto" w:fill="auto"/>
          </w:tcPr>
          <w:p w14:paraId="3DA4E510" w14:textId="77777777" w:rsidR="00223716" w:rsidRPr="00EF5447" w:rsidRDefault="00223716" w:rsidP="00223716">
            <w:pPr>
              <w:pStyle w:val="TAC"/>
            </w:pPr>
            <w:r w:rsidRPr="00EF5447">
              <w:rPr>
                <w:lang w:eastAsia="ja-JP"/>
              </w:rPr>
              <w:t>N/A</w:t>
            </w:r>
          </w:p>
        </w:tc>
        <w:tc>
          <w:tcPr>
            <w:tcW w:w="1248" w:type="dxa"/>
            <w:shd w:val="clear" w:color="auto" w:fill="auto"/>
          </w:tcPr>
          <w:p w14:paraId="79F46D20" w14:textId="77777777" w:rsidR="00223716" w:rsidRPr="00EF5447" w:rsidRDefault="00223716" w:rsidP="00223716">
            <w:pPr>
              <w:pStyle w:val="TAC"/>
            </w:pPr>
            <w:r w:rsidRPr="00EF5447">
              <w:t>N/A</w:t>
            </w:r>
          </w:p>
        </w:tc>
      </w:tr>
      <w:tr w:rsidR="00223716" w:rsidRPr="00EF5447" w14:paraId="1637E30C" w14:textId="77777777" w:rsidTr="00223716">
        <w:trPr>
          <w:trHeight w:val="54"/>
          <w:jc w:val="center"/>
        </w:trPr>
        <w:tc>
          <w:tcPr>
            <w:tcW w:w="2258" w:type="dxa"/>
            <w:tcBorders>
              <w:bottom w:val="nil"/>
            </w:tcBorders>
            <w:shd w:val="clear" w:color="auto" w:fill="auto"/>
          </w:tcPr>
          <w:p w14:paraId="1E97DA36" w14:textId="77777777" w:rsidR="00223716" w:rsidRPr="00EF5447" w:rsidRDefault="00223716" w:rsidP="00223716">
            <w:pPr>
              <w:pStyle w:val="TAC"/>
              <w:rPr>
                <w:rFonts w:eastAsia="MS Mincho"/>
              </w:rPr>
            </w:pPr>
            <w:r w:rsidRPr="00EF5447">
              <w:t>DC_3A-21A_n77A</w:t>
            </w:r>
          </w:p>
        </w:tc>
        <w:tc>
          <w:tcPr>
            <w:tcW w:w="968" w:type="dxa"/>
            <w:shd w:val="clear" w:color="auto" w:fill="auto"/>
          </w:tcPr>
          <w:p w14:paraId="429B0D34"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51565796" w14:textId="77777777" w:rsidR="00223716" w:rsidRPr="00EF5447" w:rsidRDefault="00223716" w:rsidP="00223716">
            <w:pPr>
              <w:pStyle w:val="TAC"/>
              <w:rPr>
                <w:rFonts w:eastAsia="Malgun Gothic"/>
                <w:szCs w:val="18"/>
                <w:lang w:eastAsia="ko-KR"/>
              </w:rPr>
            </w:pPr>
            <w:r w:rsidRPr="00EF5447">
              <w:t>1771.6</w:t>
            </w:r>
          </w:p>
        </w:tc>
        <w:tc>
          <w:tcPr>
            <w:tcW w:w="746" w:type="dxa"/>
            <w:shd w:val="clear" w:color="auto" w:fill="auto"/>
            <w:noWrap/>
          </w:tcPr>
          <w:p w14:paraId="786AEB35"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8CE48AA"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5CC677B3" w14:textId="77777777" w:rsidR="00223716" w:rsidRPr="00EF5447" w:rsidRDefault="00223716" w:rsidP="00223716">
            <w:pPr>
              <w:pStyle w:val="TAC"/>
              <w:rPr>
                <w:rFonts w:eastAsia="Malgun Gothic"/>
                <w:szCs w:val="18"/>
                <w:lang w:eastAsia="ko-KR"/>
              </w:rPr>
            </w:pPr>
            <w:r w:rsidRPr="00EF5447">
              <w:t>1866.6</w:t>
            </w:r>
          </w:p>
        </w:tc>
        <w:tc>
          <w:tcPr>
            <w:tcW w:w="827" w:type="dxa"/>
            <w:shd w:val="clear" w:color="auto" w:fill="auto"/>
          </w:tcPr>
          <w:p w14:paraId="44EAF4FB" w14:textId="77777777" w:rsidR="00223716" w:rsidRPr="00EF5447" w:rsidRDefault="00223716" w:rsidP="00223716">
            <w:pPr>
              <w:pStyle w:val="TAC"/>
              <w:rPr>
                <w:lang w:eastAsia="zh-CN"/>
              </w:rPr>
            </w:pPr>
            <w:r w:rsidRPr="00EF5447">
              <w:t>3.4</w:t>
            </w:r>
          </w:p>
        </w:tc>
        <w:tc>
          <w:tcPr>
            <w:tcW w:w="1248" w:type="dxa"/>
            <w:shd w:val="clear" w:color="auto" w:fill="auto"/>
          </w:tcPr>
          <w:p w14:paraId="04C50AB1" w14:textId="77777777" w:rsidR="00223716" w:rsidRPr="00EF5447" w:rsidRDefault="00223716" w:rsidP="00223716">
            <w:pPr>
              <w:pStyle w:val="TAC"/>
              <w:rPr>
                <w:lang w:eastAsia="zh-CN"/>
              </w:rPr>
            </w:pPr>
            <w:r w:rsidRPr="00EF5447">
              <w:t>IMD5</w:t>
            </w:r>
          </w:p>
        </w:tc>
      </w:tr>
      <w:tr w:rsidR="00223716" w:rsidRPr="00EF5447" w14:paraId="5421C744" w14:textId="77777777" w:rsidTr="00223716">
        <w:trPr>
          <w:trHeight w:val="54"/>
          <w:jc w:val="center"/>
        </w:trPr>
        <w:tc>
          <w:tcPr>
            <w:tcW w:w="2258" w:type="dxa"/>
            <w:tcBorders>
              <w:top w:val="nil"/>
              <w:bottom w:val="nil"/>
            </w:tcBorders>
            <w:shd w:val="clear" w:color="auto" w:fill="auto"/>
          </w:tcPr>
          <w:p w14:paraId="790E066B" w14:textId="77777777" w:rsidR="00223716" w:rsidRPr="00EF5447" w:rsidRDefault="00223716" w:rsidP="00223716">
            <w:pPr>
              <w:pStyle w:val="TAC"/>
              <w:rPr>
                <w:rFonts w:eastAsia="MS Mincho"/>
              </w:rPr>
            </w:pPr>
          </w:p>
        </w:tc>
        <w:tc>
          <w:tcPr>
            <w:tcW w:w="968" w:type="dxa"/>
            <w:shd w:val="clear" w:color="auto" w:fill="auto"/>
          </w:tcPr>
          <w:p w14:paraId="2A192684" w14:textId="77777777" w:rsidR="00223716" w:rsidRPr="00EF5447" w:rsidRDefault="00223716" w:rsidP="00223716">
            <w:pPr>
              <w:pStyle w:val="TAC"/>
              <w:rPr>
                <w:rFonts w:eastAsia="Malgun Gothic"/>
                <w:szCs w:val="18"/>
                <w:lang w:eastAsia="ko-KR"/>
              </w:rPr>
            </w:pPr>
            <w:r w:rsidRPr="00EF5447">
              <w:t>21</w:t>
            </w:r>
          </w:p>
        </w:tc>
        <w:tc>
          <w:tcPr>
            <w:tcW w:w="1066" w:type="dxa"/>
            <w:shd w:val="clear" w:color="auto" w:fill="auto"/>
            <w:noWrap/>
          </w:tcPr>
          <w:p w14:paraId="21E7624F" w14:textId="77777777" w:rsidR="00223716" w:rsidRPr="00EF5447" w:rsidRDefault="00223716" w:rsidP="00223716">
            <w:pPr>
              <w:pStyle w:val="TAC"/>
              <w:rPr>
                <w:rFonts w:eastAsia="Malgun Gothic"/>
                <w:szCs w:val="18"/>
                <w:lang w:eastAsia="ko-KR"/>
              </w:rPr>
            </w:pPr>
            <w:r w:rsidRPr="00EF5447">
              <w:t>1450.4</w:t>
            </w:r>
          </w:p>
        </w:tc>
        <w:tc>
          <w:tcPr>
            <w:tcW w:w="746" w:type="dxa"/>
            <w:shd w:val="clear" w:color="auto" w:fill="auto"/>
            <w:noWrap/>
          </w:tcPr>
          <w:p w14:paraId="44B327B2"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806BDF1"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25B19E12" w14:textId="77777777" w:rsidR="00223716" w:rsidRPr="00EF5447" w:rsidRDefault="00223716" w:rsidP="00223716">
            <w:pPr>
              <w:pStyle w:val="TAC"/>
              <w:rPr>
                <w:rFonts w:eastAsia="Malgun Gothic"/>
                <w:szCs w:val="18"/>
                <w:lang w:eastAsia="ko-KR"/>
              </w:rPr>
            </w:pPr>
            <w:r w:rsidRPr="00EF5447">
              <w:t>1498.4</w:t>
            </w:r>
          </w:p>
        </w:tc>
        <w:tc>
          <w:tcPr>
            <w:tcW w:w="827" w:type="dxa"/>
            <w:shd w:val="clear" w:color="auto" w:fill="auto"/>
          </w:tcPr>
          <w:p w14:paraId="2A09D203" w14:textId="77777777" w:rsidR="00223716" w:rsidRPr="00EF5447" w:rsidRDefault="00223716" w:rsidP="00223716">
            <w:pPr>
              <w:pStyle w:val="TAC"/>
              <w:rPr>
                <w:lang w:eastAsia="zh-CN"/>
              </w:rPr>
            </w:pPr>
            <w:r w:rsidRPr="00EF5447">
              <w:t>N/A</w:t>
            </w:r>
          </w:p>
        </w:tc>
        <w:tc>
          <w:tcPr>
            <w:tcW w:w="1248" w:type="dxa"/>
            <w:shd w:val="clear" w:color="auto" w:fill="auto"/>
          </w:tcPr>
          <w:p w14:paraId="55CA7CC7" w14:textId="77777777" w:rsidR="00223716" w:rsidRPr="00EF5447" w:rsidRDefault="00223716" w:rsidP="00223716">
            <w:pPr>
              <w:pStyle w:val="TAC"/>
              <w:rPr>
                <w:lang w:eastAsia="zh-CN"/>
              </w:rPr>
            </w:pPr>
            <w:r w:rsidRPr="00EF5447">
              <w:t>N/A</w:t>
            </w:r>
          </w:p>
        </w:tc>
      </w:tr>
      <w:tr w:rsidR="00223716" w:rsidRPr="00EF5447" w14:paraId="16952F34" w14:textId="77777777" w:rsidTr="00223716">
        <w:trPr>
          <w:trHeight w:val="54"/>
          <w:jc w:val="center"/>
        </w:trPr>
        <w:tc>
          <w:tcPr>
            <w:tcW w:w="2258" w:type="dxa"/>
            <w:tcBorders>
              <w:top w:val="nil"/>
              <w:bottom w:val="single" w:sz="4" w:space="0" w:color="auto"/>
            </w:tcBorders>
            <w:shd w:val="clear" w:color="auto" w:fill="auto"/>
          </w:tcPr>
          <w:p w14:paraId="2EE667E7" w14:textId="77777777" w:rsidR="00223716" w:rsidRPr="00EF5447" w:rsidRDefault="00223716" w:rsidP="00223716">
            <w:pPr>
              <w:pStyle w:val="TAC"/>
              <w:rPr>
                <w:rFonts w:eastAsia="MS Mincho"/>
              </w:rPr>
            </w:pPr>
          </w:p>
        </w:tc>
        <w:tc>
          <w:tcPr>
            <w:tcW w:w="968" w:type="dxa"/>
            <w:shd w:val="clear" w:color="auto" w:fill="auto"/>
          </w:tcPr>
          <w:p w14:paraId="582CC77B" w14:textId="77777777" w:rsidR="00223716" w:rsidRPr="00EF5447" w:rsidRDefault="00223716" w:rsidP="00223716">
            <w:pPr>
              <w:pStyle w:val="TAC"/>
              <w:rPr>
                <w:rFonts w:eastAsia="Malgun Gothic"/>
                <w:szCs w:val="18"/>
                <w:lang w:eastAsia="ko-KR"/>
              </w:rPr>
            </w:pPr>
            <w:r w:rsidRPr="00EF5447">
              <w:t>n77</w:t>
            </w:r>
          </w:p>
        </w:tc>
        <w:tc>
          <w:tcPr>
            <w:tcW w:w="1066" w:type="dxa"/>
            <w:shd w:val="clear" w:color="auto" w:fill="auto"/>
            <w:noWrap/>
          </w:tcPr>
          <w:p w14:paraId="48EDAD39" w14:textId="77777777" w:rsidR="00223716" w:rsidRPr="00EF5447" w:rsidRDefault="00223716" w:rsidP="00223716">
            <w:pPr>
              <w:pStyle w:val="TAC"/>
              <w:rPr>
                <w:rFonts w:eastAsia="Malgun Gothic"/>
                <w:szCs w:val="18"/>
                <w:lang w:eastAsia="ko-KR"/>
              </w:rPr>
            </w:pPr>
            <w:r w:rsidRPr="00EF5447">
              <w:t>3935</w:t>
            </w:r>
          </w:p>
        </w:tc>
        <w:tc>
          <w:tcPr>
            <w:tcW w:w="746" w:type="dxa"/>
            <w:shd w:val="clear" w:color="auto" w:fill="auto"/>
            <w:noWrap/>
          </w:tcPr>
          <w:p w14:paraId="611B40FE" w14:textId="77777777" w:rsidR="00223716" w:rsidRPr="00EF5447" w:rsidRDefault="00223716" w:rsidP="00223716">
            <w:pPr>
              <w:pStyle w:val="TAC"/>
              <w:rPr>
                <w:rFonts w:eastAsia="Malgun Gothic"/>
                <w:szCs w:val="18"/>
                <w:lang w:eastAsia="ko-KR"/>
              </w:rPr>
            </w:pPr>
            <w:r w:rsidRPr="00EF5447">
              <w:t>10</w:t>
            </w:r>
          </w:p>
        </w:tc>
        <w:tc>
          <w:tcPr>
            <w:tcW w:w="877" w:type="dxa"/>
            <w:shd w:val="clear" w:color="auto" w:fill="auto"/>
            <w:noWrap/>
          </w:tcPr>
          <w:p w14:paraId="6D992F94" w14:textId="77777777" w:rsidR="00223716" w:rsidRPr="00EF5447" w:rsidRDefault="00223716" w:rsidP="00223716">
            <w:pPr>
              <w:pStyle w:val="TAC"/>
              <w:rPr>
                <w:rFonts w:eastAsia="Malgun Gothic"/>
                <w:szCs w:val="18"/>
                <w:lang w:eastAsia="ko-KR"/>
              </w:rPr>
            </w:pPr>
            <w:r w:rsidRPr="00EF5447">
              <w:t>50</w:t>
            </w:r>
          </w:p>
        </w:tc>
        <w:tc>
          <w:tcPr>
            <w:tcW w:w="1299" w:type="dxa"/>
            <w:shd w:val="clear" w:color="auto" w:fill="auto"/>
            <w:noWrap/>
          </w:tcPr>
          <w:p w14:paraId="28C342C5" w14:textId="77777777" w:rsidR="00223716" w:rsidRPr="00EF5447" w:rsidRDefault="00223716" w:rsidP="00223716">
            <w:pPr>
              <w:pStyle w:val="TAC"/>
              <w:rPr>
                <w:rFonts w:eastAsia="Malgun Gothic"/>
                <w:szCs w:val="18"/>
                <w:lang w:eastAsia="ko-KR"/>
              </w:rPr>
            </w:pPr>
            <w:r w:rsidRPr="00EF5447">
              <w:t>3935</w:t>
            </w:r>
          </w:p>
        </w:tc>
        <w:tc>
          <w:tcPr>
            <w:tcW w:w="827" w:type="dxa"/>
            <w:shd w:val="clear" w:color="auto" w:fill="auto"/>
          </w:tcPr>
          <w:p w14:paraId="65E538BC" w14:textId="77777777" w:rsidR="00223716" w:rsidRPr="00EF5447" w:rsidRDefault="00223716" w:rsidP="00223716">
            <w:pPr>
              <w:pStyle w:val="TAC"/>
              <w:rPr>
                <w:lang w:eastAsia="zh-CN"/>
              </w:rPr>
            </w:pPr>
            <w:r w:rsidRPr="00EF5447">
              <w:t>N/A</w:t>
            </w:r>
          </w:p>
        </w:tc>
        <w:tc>
          <w:tcPr>
            <w:tcW w:w="1248" w:type="dxa"/>
            <w:shd w:val="clear" w:color="auto" w:fill="auto"/>
          </w:tcPr>
          <w:p w14:paraId="25BE74D7" w14:textId="77777777" w:rsidR="00223716" w:rsidRPr="00EF5447" w:rsidRDefault="00223716" w:rsidP="00223716">
            <w:pPr>
              <w:pStyle w:val="TAC"/>
              <w:rPr>
                <w:lang w:eastAsia="zh-CN"/>
              </w:rPr>
            </w:pPr>
            <w:r w:rsidRPr="00EF5447">
              <w:t>N/A</w:t>
            </w:r>
          </w:p>
        </w:tc>
      </w:tr>
      <w:tr w:rsidR="00223716" w:rsidRPr="00EF5447" w14:paraId="014A2745" w14:textId="77777777" w:rsidTr="00223716">
        <w:trPr>
          <w:trHeight w:val="54"/>
          <w:jc w:val="center"/>
        </w:trPr>
        <w:tc>
          <w:tcPr>
            <w:tcW w:w="2258" w:type="dxa"/>
            <w:tcBorders>
              <w:bottom w:val="nil"/>
            </w:tcBorders>
            <w:shd w:val="clear" w:color="auto" w:fill="auto"/>
          </w:tcPr>
          <w:p w14:paraId="7440A239" w14:textId="77777777" w:rsidR="00223716" w:rsidRPr="00EF5447" w:rsidRDefault="00223716" w:rsidP="00223716">
            <w:pPr>
              <w:pStyle w:val="TAC"/>
              <w:rPr>
                <w:rFonts w:eastAsia="MS Mincho"/>
              </w:rPr>
            </w:pPr>
            <w:r w:rsidRPr="00EF5447">
              <w:rPr>
                <w:rFonts w:eastAsia="MS Mincho"/>
              </w:rPr>
              <w:t>DC_3A-21A_n79A</w:t>
            </w:r>
          </w:p>
        </w:tc>
        <w:tc>
          <w:tcPr>
            <w:tcW w:w="968" w:type="dxa"/>
            <w:shd w:val="clear" w:color="auto" w:fill="auto"/>
          </w:tcPr>
          <w:p w14:paraId="6E9C57B8" w14:textId="77777777" w:rsidR="00223716" w:rsidRPr="00EF5447" w:rsidRDefault="00223716" w:rsidP="00223716">
            <w:pPr>
              <w:pStyle w:val="TAC"/>
            </w:pPr>
            <w:r w:rsidRPr="00EF5447">
              <w:t>3</w:t>
            </w:r>
          </w:p>
        </w:tc>
        <w:tc>
          <w:tcPr>
            <w:tcW w:w="1066" w:type="dxa"/>
            <w:shd w:val="clear" w:color="auto" w:fill="auto"/>
            <w:noWrap/>
          </w:tcPr>
          <w:p w14:paraId="7EDE2726" w14:textId="77777777" w:rsidR="00223716" w:rsidRPr="00EF5447" w:rsidRDefault="00223716" w:rsidP="00223716">
            <w:pPr>
              <w:pStyle w:val="TAC"/>
            </w:pPr>
            <w:r w:rsidRPr="00EF5447">
              <w:t>N/A</w:t>
            </w:r>
          </w:p>
        </w:tc>
        <w:tc>
          <w:tcPr>
            <w:tcW w:w="746" w:type="dxa"/>
            <w:shd w:val="clear" w:color="auto" w:fill="auto"/>
            <w:noWrap/>
          </w:tcPr>
          <w:p w14:paraId="2B90E001" w14:textId="77777777" w:rsidR="00223716" w:rsidRPr="00EF5447" w:rsidRDefault="00223716" w:rsidP="00223716">
            <w:pPr>
              <w:pStyle w:val="TAC"/>
            </w:pPr>
            <w:r w:rsidRPr="00EF5447">
              <w:t>N/A</w:t>
            </w:r>
          </w:p>
        </w:tc>
        <w:tc>
          <w:tcPr>
            <w:tcW w:w="877" w:type="dxa"/>
            <w:shd w:val="clear" w:color="auto" w:fill="auto"/>
            <w:noWrap/>
          </w:tcPr>
          <w:p w14:paraId="6FEE624C" w14:textId="77777777" w:rsidR="00223716" w:rsidRPr="00EF5447" w:rsidRDefault="00223716" w:rsidP="00223716">
            <w:pPr>
              <w:pStyle w:val="TAC"/>
            </w:pPr>
            <w:r w:rsidRPr="00EF5447">
              <w:t>N/A</w:t>
            </w:r>
          </w:p>
        </w:tc>
        <w:tc>
          <w:tcPr>
            <w:tcW w:w="1299" w:type="dxa"/>
            <w:shd w:val="clear" w:color="auto" w:fill="auto"/>
            <w:noWrap/>
          </w:tcPr>
          <w:p w14:paraId="273DF8F1" w14:textId="77777777" w:rsidR="00223716" w:rsidRPr="00EF5447" w:rsidRDefault="00223716" w:rsidP="00223716">
            <w:pPr>
              <w:pStyle w:val="TAC"/>
            </w:pPr>
            <w:r w:rsidRPr="00EF5447">
              <w:t>N/A</w:t>
            </w:r>
          </w:p>
        </w:tc>
        <w:tc>
          <w:tcPr>
            <w:tcW w:w="827" w:type="dxa"/>
            <w:shd w:val="clear" w:color="auto" w:fill="auto"/>
          </w:tcPr>
          <w:p w14:paraId="0F840ECB" w14:textId="77777777" w:rsidR="00223716" w:rsidRPr="00EF5447" w:rsidRDefault="00223716" w:rsidP="00223716">
            <w:pPr>
              <w:pStyle w:val="TAC"/>
            </w:pPr>
            <w:r w:rsidRPr="00EF5447">
              <w:t>N/A</w:t>
            </w:r>
          </w:p>
        </w:tc>
        <w:tc>
          <w:tcPr>
            <w:tcW w:w="1248" w:type="dxa"/>
            <w:shd w:val="clear" w:color="auto" w:fill="auto"/>
          </w:tcPr>
          <w:p w14:paraId="58384209" w14:textId="77777777" w:rsidR="00223716" w:rsidRPr="00EF5447" w:rsidRDefault="00223716" w:rsidP="00223716">
            <w:pPr>
              <w:pStyle w:val="TAC"/>
            </w:pPr>
            <w:r w:rsidRPr="00EF5447">
              <w:t>N/A</w:t>
            </w:r>
          </w:p>
        </w:tc>
      </w:tr>
      <w:tr w:rsidR="00223716" w:rsidRPr="00EF5447" w14:paraId="1718C486" w14:textId="77777777" w:rsidTr="00223716">
        <w:trPr>
          <w:trHeight w:val="54"/>
          <w:jc w:val="center"/>
        </w:trPr>
        <w:tc>
          <w:tcPr>
            <w:tcW w:w="2258" w:type="dxa"/>
            <w:tcBorders>
              <w:top w:val="nil"/>
              <w:bottom w:val="nil"/>
            </w:tcBorders>
            <w:shd w:val="clear" w:color="auto" w:fill="auto"/>
          </w:tcPr>
          <w:p w14:paraId="14D126EF" w14:textId="77777777" w:rsidR="00223716" w:rsidRPr="00EF5447" w:rsidRDefault="00223716" w:rsidP="00223716">
            <w:pPr>
              <w:pStyle w:val="TAC"/>
              <w:rPr>
                <w:rFonts w:eastAsia="MS Mincho"/>
              </w:rPr>
            </w:pPr>
          </w:p>
        </w:tc>
        <w:tc>
          <w:tcPr>
            <w:tcW w:w="968" w:type="dxa"/>
            <w:shd w:val="clear" w:color="auto" w:fill="auto"/>
          </w:tcPr>
          <w:p w14:paraId="36CF6063" w14:textId="77777777" w:rsidR="00223716" w:rsidRPr="00EF5447" w:rsidRDefault="00223716" w:rsidP="00223716">
            <w:pPr>
              <w:pStyle w:val="TAC"/>
            </w:pPr>
            <w:r w:rsidRPr="00EF5447">
              <w:rPr>
                <w:rFonts w:eastAsia="MS Mincho"/>
              </w:rPr>
              <w:t>21</w:t>
            </w:r>
          </w:p>
        </w:tc>
        <w:tc>
          <w:tcPr>
            <w:tcW w:w="1066" w:type="dxa"/>
            <w:shd w:val="clear" w:color="auto" w:fill="auto"/>
            <w:noWrap/>
          </w:tcPr>
          <w:p w14:paraId="4CB198D5" w14:textId="77777777" w:rsidR="00223716" w:rsidRPr="00EF5447" w:rsidRDefault="00223716" w:rsidP="00223716">
            <w:pPr>
              <w:pStyle w:val="TAC"/>
            </w:pPr>
            <w:r w:rsidRPr="00EF5447">
              <w:t>N/A</w:t>
            </w:r>
          </w:p>
        </w:tc>
        <w:tc>
          <w:tcPr>
            <w:tcW w:w="746" w:type="dxa"/>
            <w:shd w:val="clear" w:color="auto" w:fill="auto"/>
            <w:noWrap/>
          </w:tcPr>
          <w:p w14:paraId="544103E3" w14:textId="77777777" w:rsidR="00223716" w:rsidRPr="00EF5447" w:rsidRDefault="00223716" w:rsidP="00223716">
            <w:pPr>
              <w:pStyle w:val="TAC"/>
            </w:pPr>
            <w:r w:rsidRPr="00EF5447">
              <w:t>N/A</w:t>
            </w:r>
          </w:p>
        </w:tc>
        <w:tc>
          <w:tcPr>
            <w:tcW w:w="877" w:type="dxa"/>
            <w:shd w:val="clear" w:color="auto" w:fill="auto"/>
            <w:noWrap/>
          </w:tcPr>
          <w:p w14:paraId="5D3EF381" w14:textId="77777777" w:rsidR="00223716" w:rsidRPr="00EF5447" w:rsidRDefault="00223716" w:rsidP="00223716">
            <w:pPr>
              <w:pStyle w:val="TAC"/>
            </w:pPr>
            <w:r w:rsidRPr="00EF5447">
              <w:t>N/A</w:t>
            </w:r>
          </w:p>
        </w:tc>
        <w:tc>
          <w:tcPr>
            <w:tcW w:w="1299" w:type="dxa"/>
            <w:shd w:val="clear" w:color="auto" w:fill="auto"/>
            <w:noWrap/>
          </w:tcPr>
          <w:p w14:paraId="5310861C" w14:textId="77777777" w:rsidR="00223716" w:rsidRPr="00EF5447" w:rsidRDefault="00223716" w:rsidP="00223716">
            <w:pPr>
              <w:pStyle w:val="TAC"/>
            </w:pPr>
            <w:r w:rsidRPr="00EF5447">
              <w:t>N/A</w:t>
            </w:r>
          </w:p>
        </w:tc>
        <w:tc>
          <w:tcPr>
            <w:tcW w:w="827" w:type="dxa"/>
            <w:shd w:val="clear" w:color="auto" w:fill="auto"/>
          </w:tcPr>
          <w:p w14:paraId="3BF5CFBE" w14:textId="77777777" w:rsidR="00223716" w:rsidRPr="00EF5447" w:rsidRDefault="00223716" w:rsidP="00223716">
            <w:pPr>
              <w:pStyle w:val="TAC"/>
            </w:pPr>
            <w:r w:rsidRPr="00EF5447">
              <w:t>N/A</w:t>
            </w:r>
          </w:p>
        </w:tc>
        <w:tc>
          <w:tcPr>
            <w:tcW w:w="1248" w:type="dxa"/>
            <w:shd w:val="clear" w:color="auto" w:fill="auto"/>
          </w:tcPr>
          <w:p w14:paraId="602F7141" w14:textId="77777777" w:rsidR="00223716" w:rsidRPr="00EF5447" w:rsidRDefault="00223716" w:rsidP="00223716">
            <w:pPr>
              <w:pStyle w:val="TAC"/>
            </w:pPr>
            <w:r w:rsidRPr="00EF5447">
              <w:t>IMD3</w:t>
            </w:r>
          </w:p>
        </w:tc>
      </w:tr>
      <w:tr w:rsidR="00223716" w:rsidRPr="00EF5447" w14:paraId="46415CCB" w14:textId="77777777" w:rsidTr="00223716">
        <w:trPr>
          <w:trHeight w:val="54"/>
          <w:jc w:val="center"/>
        </w:trPr>
        <w:tc>
          <w:tcPr>
            <w:tcW w:w="2258" w:type="dxa"/>
            <w:tcBorders>
              <w:top w:val="nil"/>
              <w:bottom w:val="nil"/>
            </w:tcBorders>
            <w:shd w:val="clear" w:color="auto" w:fill="auto"/>
          </w:tcPr>
          <w:p w14:paraId="2C381076" w14:textId="77777777" w:rsidR="00223716" w:rsidRPr="00EF5447" w:rsidRDefault="00223716" w:rsidP="00223716">
            <w:pPr>
              <w:pStyle w:val="TAC"/>
              <w:rPr>
                <w:rFonts w:eastAsia="MS Mincho"/>
              </w:rPr>
            </w:pPr>
          </w:p>
        </w:tc>
        <w:tc>
          <w:tcPr>
            <w:tcW w:w="968" w:type="dxa"/>
            <w:shd w:val="clear" w:color="auto" w:fill="auto"/>
          </w:tcPr>
          <w:p w14:paraId="7DDC5927" w14:textId="77777777" w:rsidR="00223716" w:rsidRPr="00EF5447" w:rsidRDefault="00223716" w:rsidP="00223716">
            <w:pPr>
              <w:pStyle w:val="TAC"/>
            </w:pPr>
            <w:r w:rsidRPr="00EF5447">
              <w:t>n79</w:t>
            </w:r>
          </w:p>
        </w:tc>
        <w:tc>
          <w:tcPr>
            <w:tcW w:w="1066" w:type="dxa"/>
            <w:shd w:val="clear" w:color="auto" w:fill="auto"/>
            <w:noWrap/>
          </w:tcPr>
          <w:p w14:paraId="095528A7" w14:textId="77777777" w:rsidR="00223716" w:rsidRPr="00EF5447" w:rsidRDefault="00223716" w:rsidP="00223716">
            <w:pPr>
              <w:pStyle w:val="TAC"/>
            </w:pPr>
            <w:r w:rsidRPr="00EF5447">
              <w:t>N/A</w:t>
            </w:r>
          </w:p>
        </w:tc>
        <w:tc>
          <w:tcPr>
            <w:tcW w:w="746" w:type="dxa"/>
            <w:shd w:val="clear" w:color="auto" w:fill="auto"/>
            <w:noWrap/>
          </w:tcPr>
          <w:p w14:paraId="23054F55" w14:textId="77777777" w:rsidR="00223716" w:rsidRPr="00EF5447" w:rsidRDefault="00223716" w:rsidP="00223716">
            <w:pPr>
              <w:pStyle w:val="TAC"/>
            </w:pPr>
            <w:r w:rsidRPr="00EF5447">
              <w:t>N/A</w:t>
            </w:r>
          </w:p>
        </w:tc>
        <w:tc>
          <w:tcPr>
            <w:tcW w:w="877" w:type="dxa"/>
            <w:shd w:val="clear" w:color="auto" w:fill="auto"/>
            <w:noWrap/>
          </w:tcPr>
          <w:p w14:paraId="1DC1405B" w14:textId="77777777" w:rsidR="00223716" w:rsidRPr="00EF5447" w:rsidRDefault="00223716" w:rsidP="00223716">
            <w:pPr>
              <w:pStyle w:val="TAC"/>
            </w:pPr>
            <w:r w:rsidRPr="00EF5447">
              <w:t>N/A</w:t>
            </w:r>
          </w:p>
        </w:tc>
        <w:tc>
          <w:tcPr>
            <w:tcW w:w="1299" w:type="dxa"/>
            <w:shd w:val="clear" w:color="auto" w:fill="auto"/>
            <w:noWrap/>
          </w:tcPr>
          <w:p w14:paraId="19CE99AF" w14:textId="77777777" w:rsidR="00223716" w:rsidRPr="00EF5447" w:rsidRDefault="00223716" w:rsidP="00223716">
            <w:pPr>
              <w:pStyle w:val="TAC"/>
            </w:pPr>
            <w:r w:rsidRPr="00EF5447">
              <w:t>N/A</w:t>
            </w:r>
          </w:p>
        </w:tc>
        <w:tc>
          <w:tcPr>
            <w:tcW w:w="827" w:type="dxa"/>
            <w:shd w:val="clear" w:color="auto" w:fill="auto"/>
          </w:tcPr>
          <w:p w14:paraId="25EA9203" w14:textId="77777777" w:rsidR="00223716" w:rsidRPr="00EF5447" w:rsidRDefault="00223716" w:rsidP="00223716">
            <w:pPr>
              <w:pStyle w:val="TAC"/>
            </w:pPr>
            <w:r w:rsidRPr="00EF5447">
              <w:t>N/A</w:t>
            </w:r>
          </w:p>
        </w:tc>
        <w:tc>
          <w:tcPr>
            <w:tcW w:w="1248" w:type="dxa"/>
            <w:shd w:val="clear" w:color="auto" w:fill="auto"/>
          </w:tcPr>
          <w:p w14:paraId="32F042D9" w14:textId="77777777" w:rsidR="00223716" w:rsidRPr="00EF5447" w:rsidRDefault="00223716" w:rsidP="00223716">
            <w:pPr>
              <w:pStyle w:val="TAC"/>
            </w:pPr>
            <w:r w:rsidRPr="00EF5447">
              <w:t>N/A</w:t>
            </w:r>
          </w:p>
        </w:tc>
      </w:tr>
      <w:tr w:rsidR="00223716" w:rsidRPr="00EF5447" w14:paraId="61AFF1B6" w14:textId="77777777" w:rsidTr="00223716">
        <w:trPr>
          <w:trHeight w:val="54"/>
          <w:jc w:val="center"/>
        </w:trPr>
        <w:tc>
          <w:tcPr>
            <w:tcW w:w="2258" w:type="dxa"/>
            <w:tcBorders>
              <w:top w:val="nil"/>
              <w:bottom w:val="nil"/>
            </w:tcBorders>
            <w:shd w:val="clear" w:color="auto" w:fill="auto"/>
          </w:tcPr>
          <w:p w14:paraId="5491A90B" w14:textId="77777777" w:rsidR="00223716" w:rsidRPr="00EF5447" w:rsidRDefault="00223716" w:rsidP="00223716">
            <w:pPr>
              <w:pStyle w:val="TAC"/>
              <w:rPr>
                <w:rFonts w:eastAsia="MS Mincho"/>
              </w:rPr>
            </w:pPr>
          </w:p>
        </w:tc>
        <w:tc>
          <w:tcPr>
            <w:tcW w:w="968" w:type="dxa"/>
            <w:shd w:val="clear" w:color="auto" w:fill="auto"/>
          </w:tcPr>
          <w:p w14:paraId="730EE7E8"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1DE3921D" w14:textId="77777777" w:rsidR="00223716" w:rsidRPr="00EF5447" w:rsidRDefault="00223716" w:rsidP="00223716">
            <w:pPr>
              <w:pStyle w:val="TAC"/>
              <w:rPr>
                <w:rFonts w:eastAsia="Malgun Gothic"/>
                <w:szCs w:val="18"/>
                <w:lang w:eastAsia="ko-KR"/>
              </w:rPr>
            </w:pPr>
            <w:r w:rsidRPr="00EF5447">
              <w:t>1774.2</w:t>
            </w:r>
          </w:p>
        </w:tc>
        <w:tc>
          <w:tcPr>
            <w:tcW w:w="746" w:type="dxa"/>
            <w:shd w:val="clear" w:color="auto" w:fill="auto"/>
            <w:noWrap/>
          </w:tcPr>
          <w:p w14:paraId="3E692C7D"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63DC9BF6"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2158236E" w14:textId="77777777" w:rsidR="00223716" w:rsidRPr="00EF5447" w:rsidRDefault="00223716" w:rsidP="00223716">
            <w:pPr>
              <w:pStyle w:val="TAC"/>
              <w:rPr>
                <w:rFonts w:eastAsia="Malgun Gothic"/>
                <w:szCs w:val="18"/>
                <w:lang w:eastAsia="ko-KR"/>
              </w:rPr>
            </w:pPr>
            <w:r w:rsidRPr="00EF5447">
              <w:t>1869.2</w:t>
            </w:r>
          </w:p>
        </w:tc>
        <w:tc>
          <w:tcPr>
            <w:tcW w:w="827" w:type="dxa"/>
            <w:shd w:val="clear" w:color="auto" w:fill="auto"/>
          </w:tcPr>
          <w:p w14:paraId="4D53FE7D" w14:textId="77777777" w:rsidR="00223716" w:rsidRPr="00EF5447" w:rsidRDefault="00223716" w:rsidP="00223716">
            <w:pPr>
              <w:pStyle w:val="TAC"/>
              <w:rPr>
                <w:lang w:eastAsia="zh-CN"/>
              </w:rPr>
            </w:pPr>
            <w:r w:rsidRPr="00EF5447">
              <w:t>17.8</w:t>
            </w:r>
          </w:p>
        </w:tc>
        <w:tc>
          <w:tcPr>
            <w:tcW w:w="1248" w:type="dxa"/>
            <w:shd w:val="clear" w:color="auto" w:fill="auto"/>
          </w:tcPr>
          <w:p w14:paraId="2A56DED9" w14:textId="77777777" w:rsidR="00223716" w:rsidRPr="00EF5447" w:rsidRDefault="00223716" w:rsidP="00223716">
            <w:pPr>
              <w:pStyle w:val="TAC"/>
              <w:rPr>
                <w:lang w:eastAsia="zh-CN"/>
              </w:rPr>
            </w:pPr>
            <w:r w:rsidRPr="00EF5447">
              <w:t>IMD3</w:t>
            </w:r>
          </w:p>
        </w:tc>
      </w:tr>
      <w:tr w:rsidR="00223716" w:rsidRPr="00EF5447" w14:paraId="7401A861" w14:textId="77777777" w:rsidTr="00223716">
        <w:trPr>
          <w:trHeight w:val="54"/>
          <w:jc w:val="center"/>
        </w:trPr>
        <w:tc>
          <w:tcPr>
            <w:tcW w:w="2258" w:type="dxa"/>
            <w:tcBorders>
              <w:top w:val="nil"/>
              <w:bottom w:val="nil"/>
            </w:tcBorders>
            <w:shd w:val="clear" w:color="auto" w:fill="auto"/>
          </w:tcPr>
          <w:p w14:paraId="35D8CCE0" w14:textId="77777777" w:rsidR="00223716" w:rsidRPr="00EF5447" w:rsidRDefault="00223716" w:rsidP="00223716">
            <w:pPr>
              <w:pStyle w:val="TAC"/>
              <w:rPr>
                <w:rFonts w:eastAsia="MS Mincho"/>
              </w:rPr>
            </w:pPr>
          </w:p>
        </w:tc>
        <w:tc>
          <w:tcPr>
            <w:tcW w:w="968" w:type="dxa"/>
            <w:shd w:val="clear" w:color="auto" w:fill="auto"/>
          </w:tcPr>
          <w:p w14:paraId="59388D95" w14:textId="77777777" w:rsidR="00223716" w:rsidRPr="00EF5447" w:rsidRDefault="00223716" w:rsidP="00223716">
            <w:pPr>
              <w:pStyle w:val="TAC"/>
              <w:rPr>
                <w:rFonts w:eastAsia="Malgun Gothic"/>
                <w:szCs w:val="18"/>
                <w:lang w:eastAsia="ko-KR"/>
              </w:rPr>
            </w:pPr>
            <w:r w:rsidRPr="00EF5447">
              <w:rPr>
                <w:rFonts w:eastAsia="MS Mincho"/>
              </w:rPr>
              <w:t>21</w:t>
            </w:r>
          </w:p>
        </w:tc>
        <w:tc>
          <w:tcPr>
            <w:tcW w:w="1066" w:type="dxa"/>
            <w:shd w:val="clear" w:color="auto" w:fill="auto"/>
            <w:noWrap/>
          </w:tcPr>
          <w:p w14:paraId="699C6FA8" w14:textId="77777777" w:rsidR="00223716" w:rsidRPr="00EF5447" w:rsidRDefault="00223716" w:rsidP="00223716">
            <w:pPr>
              <w:pStyle w:val="TAC"/>
              <w:rPr>
                <w:rFonts w:eastAsia="Malgun Gothic"/>
                <w:szCs w:val="18"/>
                <w:lang w:eastAsia="ko-KR"/>
              </w:rPr>
            </w:pPr>
            <w:r w:rsidRPr="00EF5447">
              <w:rPr>
                <w:rFonts w:eastAsia="MS Mincho"/>
              </w:rPr>
              <w:t>1450.4</w:t>
            </w:r>
          </w:p>
        </w:tc>
        <w:tc>
          <w:tcPr>
            <w:tcW w:w="746" w:type="dxa"/>
            <w:shd w:val="clear" w:color="auto" w:fill="auto"/>
            <w:noWrap/>
          </w:tcPr>
          <w:p w14:paraId="31747AC4" w14:textId="77777777" w:rsidR="00223716" w:rsidRPr="00EF5447" w:rsidRDefault="00223716" w:rsidP="00223716">
            <w:pPr>
              <w:pStyle w:val="TAC"/>
              <w:rPr>
                <w:rFonts w:eastAsia="Malgun Gothic"/>
                <w:szCs w:val="18"/>
                <w:lang w:eastAsia="ko-KR"/>
              </w:rPr>
            </w:pPr>
            <w:r w:rsidRPr="00EF5447">
              <w:rPr>
                <w:rFonts w:eastAsia="MS Mincho"/>
              </w:rPr>
              <w:t>5</w:t>
            </w:r>
          </w:p>
        </w:tc>
        <w:tc>
          <w:tcPr>
            <w:tcW w:w="877" w:type="dxa"/>
            <w:shd w:val="clear" w:color="auto" w:fill="auto"/>
            <w:noWrap/>
          </w:tcPr>
          <w:p w14:paraId="5C9678E8" w14:textId="77777777" w:rsidR="00223716" w:rsidRPr="00EF5447" w:rsidRDefault="00223716" w:rsidP="00223716">
            <w:pPr>
              <w:pStyle w:val="TAC"/>
              <w:rPr>
                <w:rFonts w:eastAsia="Malgun Gothic"/>
                <w:szCs w:val="18"/>
                <w:lang w:eastAsia="ko-KR"/>
              </w:rPr>
            </w:pPr>
            <w:r w:rsidRPr="00EF5447">
              <w:rPr>
                <w:rFonts w:eastAsia="MS Mincho"/>
              </w:rPr>
              <w:t>25</w:t>
            </w:r>
          </w:p>
        </w:tc>
        <w:tc>
          <w:tcPr>
            <w:tcW w:w="1299" w:type="dxa"/>
            <w:shd w:val="clear" w:color="auto" w:fill="auto"/>
            <w:noWrap/>
          </w:tcPr>
          <w:p w14:paraId="13A955F8" w14:textId="77777777" w:rsidR="00223716" w:rsidRPr="00EF5447" w:rsidRDefault="00223716" w:rsidP="00223716">
            <w:pPr>
              <w:pStyle w:val="TAC"/>
              <w:rPr>
                <w:rFonts w:eastAsia="Malgun Gothic"/>
                <w:szCs w:val="18"/>
                <w:lang w:eastAsia="ko-KR"/>
              </w:rPr>
            </w:pPr>
            <w:r w:rsidRPr="00EF5447">
              <w:rPr>
                <w:rFonts w:eastAsia="MS Mincho"/>
              </w:rPr>
              <w:t>1498.4</w:t>
            </w:r>
          </w:p>
        </w:tc>
        <w:tc>
          <w:tcPr>
            <w:tcW w:w="827" w:type="dxa"/>
            <w:shd w:val="clear" w:color="auto" w:fill="auto"/>
          </w:tcPr>
          <w:p w14:paraId="6253BDF8" w14:textId="77777777" w:rsidR="00223716" w:rsidRPr="00EF5447" w:rsidRDefault="00223716" w:rsidP="00223716">
            <w:pPr>
              <w:pStyle w:val="TAC"/>
              <w:rPr>
                <w:lang w:eastAsia="zh-CN"/>
              </w:rPr>
            </w:pPr>
            <w:r w:rsidRPr="00EF5447">
              <w:t>N/A</w:t>
            </w:r>
          </w:p>
        </w:tc>
        <w:tc>
          <w:tcPr>
            <w:tcW w:w="1248" w:type="dxa"/>
            <w:shd w:val="clear" w:color="auto" w:fill="auto"/>
          </w:tcPr>
          <w:p w14:paraId="41ABB9BF" w14:textId="77777777" w:rsidR="00223716" w:rsidRPr="00EF5447" w:rsidRDefault="00223716" w:rsidP="00223716">
            <w:pPr>
              <w:pStyle w:val="TAC"/>
              <w:rPr>
                <w:lang w:eastAsia="zh-CN"/>
              </w:rPr>
            </w:pPr>
            <w:r w:rsidRPr="00EF5447">
              <w:t>N/A</w:t>
            </w:r>
          </w:p>
        </w:tc>
      </w:tr>
      <w:tr w:rsidR="00223716" w:rsidRPr="00EF5447" w14:paraId="727D4A37" w14:textId="77777777" w:rsidTr="00223716">
        <w:trPr>
          <w:trHeight w:val="54"/>
          <w:jc w:val="center"/>
        </w:trPr>
        <w:tc>
          <w:tcPr>
            <w:tcW w:w="2258" w:type="dxa"/>
            <w:tcBorders>
              <w:top w:val="nil"/>
              <w:bottom w:val="single" w:sz="4" w:space="0" w:color="auto"/>
            </w:tcBorders>
            <w:shd w:val="clear" w:color="auto" w:fill="auto"/>
          </w:tcPr>
          <w:p w14:paraId="7EA582D3" w14:textId="77777777" w:rsidR="00223716" w:rsidRPr="00EF5447" w:rsidRDefault="00223716" w:rsidP="00223716">
            <w:pPr>
              <w:pStyle w:val="TAC"/>
              <w:rPr>
                <w:rFonts w:eastAsia="MS Mincho"/>
              </w:rPr>
            </w:pPr>
          </w:p>
        </w:tc>
        <w:tc>
          <w:tcPr>
            <w:tcW w:w="968" w:type="dxa"/>
            <w:shd w:val="clear" w:color="auto" w:fill="auto"/>
          </w:tcPr>
          <w:p w14:paraId="2E98E6F1" w14:textId="77777777" w:rsidR="00223716" w:rsidRPr="00EF5447" w:rsidRDefault="00223716" w:rsidP="00223716">
            <w:pPr>
              <w:pStyle w:val="TAC"/>
              <w:rPr>
                <w:rFonts w:eastAsia="Malgun Gothic"/>
                <w:szCs w:val="18"/>
                <w:lang w:eastAsia="ko-KR"/>
              </w:rPr>
            </w:pPr>
            <w:r w:rsidRPr="00EF5447">
              <w:t>n79</w:t>
            </w:r>
          </w:p>
        </w:tc>
        <w:tc>
          <w:tcPr>
            <w:tcW w:w="1066" w:type="dxa"/>
            <w:shd w:val="clear" w:color="auto" w:fill="auto"/>
            <w:noWrap/>
          </w:tcPr>
          <w:p w14:paraId="3AE082FE" w14:textId="77777777" w:rsidR="00223716" w:rsidRPr="00EF5447" w:rsidRDefault="00223716" w:rsidP="00223716">
            <w:pPr>
              <w:pStyle w:val="TAC"/>
              <w:rPr>
                <w:rFonts w:eastAsia="Malgun Gothic"/>
                <w:szCs w:val="18"/>
                <w:lang w:eastAsia="ko-KR"/>
              </w:rPr>
            </w:pPr>
            <w:r w:rsidRPr="00EF5447">
              <w:t>4770</w:t>
            </w:r>
          </w:p>
        </w:tc>
        <w:tc>
          <w:tcPr>
            <w:tcW w:w="746" w:type="dxa"/>
            <w:shd w:val="clear" w:color="auto" w:fill="auto"/>
            <w:noWrap/>
          </w:tcPr>
          <w:p w14:paraId="520E2323" w14:textId="77777777" w:rsidR="00223716" w:rsidRPr="00EF5447" w:rsidRDefault="00223716" w:rsidP="00223716">
            <w:pPr>
              <w:pStyle w:val="TAC"/>
              <w:rPr>
                <w:rFonts w:eastAsia="Malgun Gothic"/>
                <w:szCs w:val="18"/>
                <w:lang w:eastAsia="ko-KR"/>
              </w:rPr>
            </w:pPr>
            <w:r w:rsidRPr="00EF5447">
              <w:t>40</w:t>
            </w:r>
          </w:p>
        </w:tc>
        <w:tc>
          <w:tcPr>
            <w:tcW w:w="877" w:type="dxa"/>
            <w:shd w:val="clear" w:color="auto" w:fill="auto"/>
            <w:noWrap/>
          </w:tcPr>
          <w:p w14:paraId="0366DFE4" w14:textId="77777777" w:rsidR="00223716" w:rsidRPr="00EF5447" w:rsidRDefault="00223716" w:rsidP="00223716">
            <w:pPr>
              <w:pStyle w:val="TAC"/>
              <w:rPr>
                <w:rFonts w:eastAsia="Malgun Gothic"/>
                <w:szCs w:val="18"/>
                <w:lang w:eastAsia="ko-KR"/>
              </w:rPr>
            </w:pPr>
            <w:r w:rsidRPr="00EF5447">
              <w:t>216</w:t>
            </w:r>
          </w:p>
        </w:tc>
        <w:tc>
          <w:tcPr>
            <w:tcW w:w="1299" w:type="dxa"/>
            <w:shd w:val="clear" w:color="auto" w:fill="auto"/>
            <w:noWrap/>
          </w:tcPr>
          <w:p w14:paraId="1CA7F011" w14:textId="77777777" w:rsidR="00223716" w:rsidRPr="00EF5447" w:rsidRDefault="00223716" w:rsidP="00223716">
            <w:pPr>
              <w:pStyle w:val="TAC"/>
              <w:rPr>
                <w:rFonts w:eastAsia="Malgun Gothic"/>
                <w:szCs w:val="18"/>
                <w:lang w:eastAsia="ko-KR"/>
              </w:rPr>
            </w:pPr>
            <w:r w:rsidRPr="00EF5447">
              <w:t>4770</w:t>
            </w:r>
          </w:p>
        </w:tc>
        <w:tc>
          <w:tcPr>
            <w:tcW w:w="827" w:type="dxa"/>
            <w:shd w:val="clear" w:color="auto" w:fill="auto"/>
          </w:tcPr>
          <w:p w14:paraId="71B18587" w14:textId="77777777" w:rsidR="00223716" w:rsidRPr="00EF5447" w:rsidRDefault="00223716" w:rsidP="00223716">
            <w:pPr>
              <w:pStyle w:val="TAC"/>
              <w:rPr>
                <w:lang w:eastAsia="zh-CN"/>
              </w:rPr>
            </w:pPr>
            <w:r w:rsidRPr="00EF5447">
              <w:t>N/A</w:t>
            </w:r>
          </w:p>
        </w:tc>
        <w:tc>
          <w:tcPr>
            <w:tcW w:w="1248" w:type="dxa"/>
            <w:shd w:val="clear" w:color="auto" w:fill="auto"/>
          </w:tcPr>
          <w:p w14:paraId="425C8594" w14:textId="77777777" w:rsidR="00223716" w:rsidRPr="00EF5447" w:rsidRDefault="00223716" w:rsidP="00223716">
            <w:pPr>
              <w:pStyle w:val="TAC"/>
              <w:rPr>
                <w:lang w:eastAsia="zh-CN"/>
              </w:rPr>
            </w:pPr>
            <w:r w:rsidRPr="00EF5447">
              <w:t>N/A</w:t>
            </w:r>
          </w:p>
        </w:tc>
      </w:tr>
      <w:tr w:rsidR="00223716" w:rsidRPr="00EF5447" w14:paraId="79235EAA" w14:textId="77777777" w:rsidTr="00223716">
        <w:trPr>
          <w:trHeight w:val="54"/>
          <w:jc w:val="center"/>
        </w:trPr>
        <w:tc>
          <w:tcPr>
            <w:tcW w:w="2258" w:type="dxa"/>
            <w:tcBorders>
              <w:top w:val="nil"/>
              <w:bottom w:val="nil"/>
            </w:tcBorders>
            <w:shd w:val="clear" w:color="auto" w:fill="auto"/>
          </w:tcPr>
          <w:p w14:paraId="4B951CD0" w14:textId="77777777" w:rsidR="00223716" w:rsidRPr="00EF5447" w:rsidRDefault="00223716" w:rsidP="00223716">
            <w:pPr>
              <w:pStyle w:val="TAC"/>
              <w:rPr>
                <w:rFonts w:eastAsia="MS Mincho"/>
              </w:rPr>
            </w:pPr>
            <w:r w:rsidRPr="00EF5447">
              <w:rPr>
                <w:lang w:eastAsia="zh-TW"/>
              </w:rPr>
              <w:t>DC_3A-28A_n1A</w:t>
            </w:r>
          </w:p>
        </w:tc>
        <w:tc>
          <w:tcPr>
            <w:tcW w:w="968" w:type="dxa"/>
            <w:shd w:val="clear" w:color="auto" w:fill="auto"/>
          </w:tcPr>
          <w:p w14:paraId="327F22B7" w14:textId="77777777" w:rsidR="00223716" w:rsidRPr="00EF5447" w:rsidRDefault="00223716" w:rsidP="00223716">
            <w:pPr>
              <w:pStyle w:val="TAC"/>
            </w:pPr>
            <w:r w:rsidRPr="00EF5447">
              <w:rPr>
                <w:lang w:eastAsia="ko-KR"/>
              </w:rPr>
              <w:t>3</w:t>
            </w:r>
          </w:p>
        </w:tc>
        <w:tc>
          <w:tcPr>
            <w:tcW w:w="1066" w:type="dxa"/>
            <w:shd w:val="clear" w:color="auto" w:fill="auto"/>
            <w:noWrap/>
          </w:tcPr>
          <w:p w14:paraId="5263A770" w14:textId="77777777" w:rsidR="00223716" w:rsidRPr="00EF5447" w:rsidRDefault="00223716" w:rsidP="00223716">
            <w:pPr>
              <w:pStyle w:val="TAC"/>
            </w:pPr>
            <w:r w:rsidRPr="00EF5447">
              <w:t>1725</w:t>
            </w:r>
          </w:p>
        </w:tc>
        <w:tc>
          <w:tcPr>
            <w:tcW w:w="746" w:type="dxa"/>
            <w:shd w:val="clear" w:color="auto" w:fill="auto"/>
            <w:noWrap/>
          </w:tcPr>
          <w:p w14:paraId="541B4F2D" w14:textId="77777777" w:rsidR="00223716" w:rsidRPr="00EF5447" w:rsidRDefault="00223716" w:rsidP="00223716">
            <w:pPr>
              <w:pStyle w:val="TAC"/>
            </w:pPr>
            <w:r w:rsidRPr="00EF5447">
              <w:t>5</w:t>
            </w:r>
          </w:p>
        </w:tc>
        <w:tc>
          <w:tcPr>
            <w:tcW w:w="877" w:type="dxa"/>
            <w:shd w:val="clear" w:color="auto" w:fill="auto"/>
            <w:noWrap/>
          </w:tcPr>
          <w:p w14:paraId="36B942DF" w14:textId="77777777" w:rsidR="00223716" w:rsidRPr="00EF5447" w:rsidRDefault="00223716" w:rsidP="00223716">
            <w:pPr>
              <w:pStyle w:val="TAC"/>
            </w:pPr>
            <w:r w:rsidRPr="00EF5447">
              <w:t>25</w:t>
            </w:r>
          </w:p>
        </w:tc>
        <w:tc>
          <w:tcPr>
            <w:tcW w:w="1299" w:type="dxa"/>
            <w:shd w:val="clear" w:color="auto" w:fill="auto"/>
            <w:noWrap/>
          </w:tcPr>
          <w:p w14:paraId="7C473076" w14:textId="77777777" w:rsidR="00223716" w:rsidRPr="00EF5447" w:rsidRDefault="00223716" w:rsidP="00223716">
            <w:pPr>
              <w:pStyle w:val="TAC"/>
            </w:pPr>
            <w:r w:rsidRPr="00EF5447">
              <w:t>1820</w:t>
            </w:r>
          </w:p>
        </w:tc>
        <w:tc>
          <w:tcPr>
            <w:tcW w:w="827" w:type="dxa"/>
            <w:shd w:val="clear" w:color="auto" w:fill="auto"/>
          </w:tcPr>
          <w:p w14:paraId="521B1BB2" w14:textId="77777777" w:rsidR="00223716" w:rsidRPr="00EF5447" w:rsidRDefault="00223716" w:rsidP="00223716">
            <w:pPr>
              <w:pStyle w:val="TAC"/>
            </w:pPr>
            <w:r w:rsidRPr="00EF5447">
              <w:rPr>
                <w:lang w:eastAsia="zh-TW"/>
              </w:rPr>
              <w:t>4</w:t>
            </w:r>
          </w:p>
        </w:tc>
        <w:tc>
          <w:tcPr>
            <w:tcW w:w="1248" w:type="dxa"/>
            <w:shd w:val="clear" w:color="auto" w:fill="auto"/>
          </w:tcPr>
          <w:p w14:paraId="75026D2D" w14:textId="77777777" w:rsidR="00223716" w:rsidRPr="00EF5447" w:rsidRDefault="00223716" w:rsidP="00223716">
            <w:pPr>
              <w:pStyle w:val="TAC"/>
            </w:pPr>
            <w:r w:rsidRPr="00EF5447">
              <w:t>IMD5</w:t>
            </w:r>
          </w:p>
        </w:tc>
      </w:tr>
      <w:tr w:rsidR="00223716" w:rsidRPr="00EF5447" w14:paraId="6C852634" w14:textId="77777777" w:rsidTr="00223716">
        <w:trPr>
          <w:trHeight w:val="54"/>
          <w:jc w:val="center"/>
        </w:trPr>
        <w:tc>
          <w:tcPr>
            <w:tcW w:w="2258" w:type="dxa"/>
            <w:tcBorders>
              <w:top w:val="nil"/>
              <w:bottom w:val="nil"/>
            </w:tcBorders>
            <w:shd w:val="clear" w:color="auto" w:fill="auto"/>
          </w:tcPr>
          <w:p w14:paraId="5CF3A1C2" w14:textId="77777777" w:rsidR="00223716" w:rsidRPr="00EF5447" w:rsidRDefault="00223716" w:rsidP="00223716">
            <w:pPr>
              <w:pStyle w:val="TAC"/>
              <w:rPr>
                <w:rFonts w:eastAsia="MS Mincho"/>
              </w:rPr>
            </w:pPr>
          </w:p>
        </w:tc>
        <w:tc>
          <w:tcPr>
            <w:tcW w:w="968" w:type="dxa"/>
            <w:shd w:val="clear" w:color="auto" w:fill="auto"/>
          </w:tcPr>
          <w:p w14:paraId="09916F04" w14:textId="77777777" w:rsidR="00223716" w:rsidRPr="00EF5447" w:rsidRDefault="00223716" w:rsidP="00223716">
            <w:pPr>
              <w:pStyle w:val="TAC"/>
            </w:pPr>
            <w:r w:rsidRPr="00EF5447">
              <w:rPr>
                <w:lang w:eastAsia="ko-KR"/>
              </w:rPr>
              <w:t>28</w:t>
            </w:r>
          </w:p>
        </w:tc>
        <w:tc>
          <w:tcPr>
            <w:tcW w:w="1066" w:type="dxa"/>
            <w:shd w:val="clear" w:color="auto" w:fill="auto"/>
            <w:noWrap/>
          </w:tcPr>
          <w:p w14:paraId="2B5C9045" w14:textId="77777777" w:rsidR="00223716" w:rsidRPr="00EF5447" w:rsidRDefault="00223716" w:rsidP="00223716">
            <w:pPr>
              <w:pStyle w:val="TAC"/>
            </w:pPr>
            <w:r w:rsidRPr="00EF5447">
              <w:t>710</w:t>
            </w:r>
          </w:p>
        </w:tc>
        <w:tc>
          <w:tcPr>
            <w:tcW w:w="746" w:type="dxa"/>
            <w:shd w:val="clear" w:color="auto" w:fill="auto"/>
            <w:noWrap/>
          </w:tcPr>
          <w:p w14:paraId="19177A2A" w14:textId="77777777" w:rsidR="00223716" w:rsidRPr="00EF5447" w:rsidRDefault="00223716" w:rsidP="00223716">
            <w:pPr>
              <w:pStyle w:val="TAC"/>
            </w:pPr>
            <w:r w:rsidRPr="00EF5447">
              <w:t>5</w:t>
            </w:r>
          </w:p>
        </w:tc>
        <w:tc>
          <w:tcPr>
            <w:tcW w:w="877" w:type="dxa"/>
            <w:shd w:val="clear" w:color="auto" w:fill="auto"/>
            <w:noWrap/>
          </w:tcPr>
          <w:p w14:paraId="34B66198" w14:textId="77777777" w:rsidR="00223716" w:rsidRPr="00EF5447" w:rsidRDefault="00223716" w:rsidP="00223716">
            <w:pPr>
              <w:pStyle w:val="TAC"/>
            </w:pPr>
            <w:r w:rsidRPr="00EF5447">
              <w:t>25</w:t>
            </w:r>
          </w:p>
        </w:tc>
        <w:tc>
          <w:tcPr>
            <w:tcW w:w="1299" w:type="dxa"/>
            <w:shd w:val="clear" w:color="auto" w:fill="auto"/>
            <w:noWrap/>
          </w:tcPr>
          <w:p w14:paraId="53CAD0DF" w14:textId="77777777" w:rsidR="00223716" w:rsidRPr="00EF5447" w:rsidRDefault="00223716" w:rsidP="00223716">
            <w:pPr>
              <w:pStyle w:val="TAC"/>
            </w:pPr>
            <w:r w:rsidRPr="00EF5447">
              <w:t>765</w:t>
            </w:r>
          </w:p>
        </w:tc>
        <w:tc>
          <w:tcPr>
            <w:tcW w:w="827" w:type="dxa"/>
            <w:shd w:val="clear" w:color="auto" w:fill="auto"/>
          </w:tcPr>
          <w:p w14:paraId="26BBCDE2" w14:textId="77777777" w:rsidR="00223716" w:rsidRPr="00EF5447" w:rsidRDefault="00223716" w:rsidP="00223716">
            <w:pPr>
              <w:pStyle w:val="TAC"/>
            </w:pPr>
            <w:r w:rsidRPr="00EF5447">
              <w:t>N/A</w:t>
            </w:r>
          </w:p>
        </w:tc>
        <w:tc>
          <w:tcPr>
            <w:tcW w:w="1248" w:type="dxa"/>
            <w:shd w:val="clear" w:color="auto" w:fill="auto"/>
          </w:tcPr>
          <w:p w14:paraId="0DD62CE6" w14:textId="77777777" w:rsidR="00223716" w:rsidRPr="00EF5447" w:rsidRDefault="00223716" w:rsidP="00223716">
            <w:pPr>
              <w:pStyle w:val="TAC"/>
            </w:pPr>
            <w:r w:rsidRPr="00EF5447">
              <w:t>N/A</w:t>
            </w:r>
          </w:p>
        </w:tc>
      </w:tr>
      <w:tr w:rsidR="00223716" w:rsidRPr="00EF5447" w14:paraId="36450747" w14:textId="77777777" w:rsidTr="00223716">
        <w:trPr>
          <w:trHeight w:val="54"/>
          <w:jc w:val="center"/>
        </w:trPr>
        <w:tc>
          <w:tcPr>
            <w:tcW w:w="2258" w:type="dxa"/>
            <w:tcBorders>
              <w:top w:val="nil"/>
              <w:bottom w:val="single" w:sz="4" w:space="0" w:color="auto"/>
            </w:tcBorders>
            <w:shd w:val="clear" w:color="auto" w:fill="auto"/>
          </w:tcPr>
          <w:p w14:paraId="4B179100" w14:textId="77777777" w:rsidR="00223716" w:rsidRPr="00EF5447" w:rsidRDefault="00223716" w:rsidP="00223716">
            <w:pPr>
              <w:pStyle w:val="TAC"/>
              <w:rPr>
                <w:rFonts w:eastAsia="MS Mincho"/>
              </w:rPr>
            </w:pPr>
          </w:p>
        </w:tc>
        <w:tc>
          <w:tcPr>
            <w:tcW w:w="968" w:type="dxa"/>
            <w:shd w:val="clear" w:color="auto" w:fill="auto"/>
          </w:tcPr>
          <w:p w14:paraId="62228D6E" w14:textId="77777777" w:rsidR="00223716" w:rsidRPr="00EF5447" w:rsidRDefault="00223716" w:rsidP="00223716">
            <w:pPr>
              <w:pStyle w:val="TAC"/>
            </w:pPr>
            <w:r w:rsidRPr="00EF5447">
              <w:rPr>
                <w:lang w:eastAsia="zh-TW"/>
              </w:rPr>
              <w:t>n1</w:t>
            </w:r>
          </w:p>
        </w:tc>
        <w:tc>
          <w:tcPr>
            <w:tcW w:w="1066" w:type="dxa"/>
            <w:shd w:val="clear" w:color="auto" w:fill="auto"/>
            <w:noWrap/>
          </w:tcPr>
          <w:p w14:paraId="6298AC65" w14:textId="77777777" w:rsidR="00223716" w:rsidRPr="00EF5447" w:rsidRDefault="00223716" w:rsidP="00223716">
            <w:pPr>
              <w:pStyle w:val="TAC"/>
            </w:pPr>
            <w:r w:rsidRPr="00EF5447">
              <w:t>1975</w:t>
            </w:r>
          </w:p>
        </w:tc>
        <w:tc>
          <w:tcPr>
            <w:tcW w:w="746" w:type="dxa"/>
            <w:shd w:val="clear" w:color="auto" w:fill="auto"/>
            <w:noWrap/>
          </w:tcPr>
          <w:p w14:paraId="161A8D10" w14:textId="77777777" w:rsidR="00223716" w:rsidRPr="00EF5447" w:rsidRDefault="00223716" w:rsidP="00223716">
            <w:pPr>
              <w:pStyle w:val="TAC"/>
            </w:pPr>
            <w:r w:rsidRPr="00EF5447">
              <w:t>5</w:t>
            </w:r>
          </w:p>
        </w:tc>
        <w:tc>
          <w:tcPr>
            <w:tcW w:w="877" w:type="dxa"/>
            <w:shd w:val="clear" w:color="auto" w:fill="auto"/>
            <w:noWrap/>
          </w:tcPr>
          <w:p w14:paraId="13A267A5" w14:textId="77777777" w:rsidR="00223716" w:rsidRPr="00EF5447" w:rsidRDefault="00223716" w:rsidP="00223716">
            <w:pPr>
              <w:pStyle w:val="TAC"/>
            </w:pPr>
            <w:r w:rsidRPr="00EF5447">
              <w:t>25</w:t>
            </w:r>
          </w:p>
        </w:tc>
        <w:tc>
          <w:tcPr>
            <w:tcW w:w="1299" w:type="dxa"/>
            <w:shd w:val="clear" w:color="auto" w:fill="auto"/>
            <w:noWrap/>
          </w:tcPr>
          <w:p w14:paraId="586EEDB2" w14:textId="77777777" w:rsidR="00223716" w:rsidRPr="00EF5447" w:rsidRDefault="00223716" w:rsidP="00223716">
            <w:pPr>
              <w:pStyle w:val="TAC"/>
            </w:pPr>
            <w:r w:rsidRPr="00EF5447">
              <w:t>2165</w:t>
            </w:r>
          </w:p>
        </w:tc>
        <w:tc>
          <w:tcPr>
            <w:tcW w:w="827" w:type="dxa"/>
            <w:shd w:val="clear" w:color="auto" w:fill="auto"/>
          </w:tcPr>
          <w:p w14:paraId="32A1ADD1" w14:textId="77777777" w:rsidR="00223716" w:rsidRPr="00EF5447" w:rsidRDefault="00223716" w:rsidP="00223716">
            <w:pPr>
              <w:pStyle w:val="TAC"/>
            </w:pPr>
            <w:r w:rsidRPr="00EF5447">
              <w:t>N/A</w:t>
            </w:r>
          </w:p>
        </w:tc>
        <w:tc>
          <w:tcPr>
            <w:tcW w:w="1248" w:type="dxa"/>
            <w:shd w:val="clear" w:color="auto" w:fill="auto"/>
          </w:tcPr>
          <w:p w14:paraId="7F95F0D5" w14:textId="77777777" w:rsidR="00223716" w:rsidRPr="00EF5447" w:rsidRDefault="00223716" w:rsidP="00223716">
            <w:pPr>
              <w:pStyle w:val="TAC"/>
            </w:pPr>
            <w:r w:rsidRPr="00EF5447">
              <w:t>N/A</w:t>
            </w:r>
          </w:p>
        </w:tc>
      </w:tr>
      <w:tr w:rsidR="00223716" w:rsidRPr="00EF5447" w14:paraId="22E7A8A8" w14:textId="77777777" w:rsidTr="00223716">
        <w:trPr>
          <w:trHeight w:val="54"/>
          <w:jc w:val="center"/>
        </w:trPr>
        <w:tc>
          <w:tcPr>
            <w:tcW w:w="2258" w:type="dxa"/>
            <w:tcBorders>
              <w:bottom w:val="nil"/>
            </w:tcBorders>
            <w:shd w:val="clear" w:color="auto" w:fill="auto"/>
          </w:tcPr>
          <w:p w14:paraId="1134F7DA" w14:textId="77777777" w:rsidR="00223716" w:rsidRPr="00EF5447" w:rsidRDefault="00223716" w:rsidP="00223716">
            <w:pPr>
              <w:pStyle w:val="TAC"/>
              <w:rPr>
                <w:rFonts w:cs="Arial"/>
                <w:lang w:eastAsia="ja-JP"/>
              </w:rPr>
            </w:pPr>
            <w:r w:rsidRPr="00EF5447">
              <w:rPr>
                <w:rFonts w:cs="Arial"/>
                <w:lang w:eastAsia="ja-JP"/>
              </w:rPr>
              <w:t>DC_3A-28A_n5A</w:t>
            </w:r>
          </w:p>
          <w:p w14:paraId="38151D7E" w14:textId="77777777" w:rsidR="00223716" w:rsidRPr="00EF5447" w:rsidRDefault="00223716" w:rsidP="00223716">
            <w:pPr>
              <w:pStyle w:val="TAC"/>
              <w:rPr>
                <w:rFonts w:eastAsia="MS Mincho"/>
              </w:rPr>
            </w:pPr>
            <w:r w:rsidRPr="00EF5447">
              <w:rPr>
                <w:lang w:eastAsia="fi-FI"/>
              </w:rPr>
              <w:t>DC_3C-28A_n5A</w:t>
            </w:r>
          </w:p>
        </w:tc>
        <w:tc>
          <w:tcPr>
            <w:tcW w:w="968" w:type="dxa"/>
            <w:shd w:val="clear" w:color="auto" w:fill="auto"/>
          </w:tcPr>
          <w:p w14:paraId="1D194690"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6DB4C958" w14:textId="77777777" w:rsidR="00223716" w:rsidRPr="00EF5447" w:rsidRDefault="00223716" w:rsidP="00223716">
            <w:pPr>
              <w:pStyle w:val="TAC"/>
              <w:rPr>
                <w:rFonts w:eastAsia="Malgun Gothic"/>
                <w:szCs w:val="18"/>
                <w:lang w:eastAsia="ko-KR"/>
              </w:rPr>
            </w:pPr>
            <w:r w:rsidRPr="00EF5447">
              <w:t>1735</w:t>
            </w:r>
          </w:p>
        </w:tc>
        <w:tc>
          <w:tcPr>
            <w:tcW w:w="746" w:type="dxa"/>
            <w:shd w:val="clear" w:color="auto" w:fill="auto"/>
            <w:noWrap/>
          </w:tcPr>
          <w:p w14:paraId="4B9D164D"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646D6003"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53093D56" w14:textId="77777777" w:rsidR="00223716" w:rsidRPr="00EF5447" w:rsidRDefault="00223716" w:rsidP="00223716">
            <w:pPr>
              <w:pStyle w:val="TAC"/>
              <w:rPr>
                <w:rFonts w:eastAsia="Malgun Gothic"/>
                <w:szCs w:val="18"/>
                <w:lang w:eastAsia="ko-KR"/>
              </w:rPr>
            </w:pPr>
            <w:r w:rsidRPr="00EF5447">
              <w:t>1830</w:t>
            </w:r>
          </w:p>
        </w:tc>
        <w:tc>
          <w:tcPr>
            <w:tcW w:w="827" w:type="dxa"/>
            <w:shd w:val="clear" w:color="auto" w:fill="auto"/>
          </w:tcPr>
          <w:p w14:paraId="2482FBD0" w14:textId="77777777" w:rsidR="00223716" w:rsidRPr="00EF5447" w:rsidRDefault="00223716" w:rsidP="00223716">
            <w:pPr>
              <w:pStyle w:val="TAC"/>
              <w:rPr>
                <w:lang w:eastAsia="zh-CN"/>
              </w:rPr>
            </w:pPr>
            <w:r w:rsidRPr="00EF5447">
              <w:t>8.7</w:t>
            </w:r>
          </w:p>
        </w:tc>
        <w:tc>
          <w:tcPr>
            <w:tcW w:w="1248" w:type="dxa"/>
            <w:shd w:val="clear" w:color="auto" w:fill="auto"/>
          </w:tcPr>
          <w:p w14:paraId="50031FCC" w14:textId="77777777" w:rsidR="00223716" w:rsidRPr="00EF5447" w:rsidRDefault="00223716" w:rsidP="00223716">
            <w:pPr>
              <w:pStyle w:val="TAC"/>
              <w:rPr>
                <w:lang w:eastAsia="zh-CN"/>
              </w:rPr>
            </w:pPr>
            <w:r w:rsidRPr="00EF5447">
              <w:t>IMD4</w:t>
            </w:r>
          </w:p>
        </w:tc>
      </w:tr>
      <w:tr w:rsidR="00223716" w:rsidRPr="00EF5447" w14:paraId="5AB0F178" w14:textId="77777777" w:rsidTr="00223716">
        <w:trPr>
          <w:trHeight w:val="54"/>
          <w:jc w:val="center"/>
        </w:trPr>
        <w:tc>
          <w:tcPr>
            <w:tcW w:w="2258" w:type="dxa"/>
            <w:tcBorders>
              <w:top w:val="nil"/>
              <w:bottom w:val="nil"/>
            </w:tcBorders>
            <w:shd w:val="clear" w:color="auto" w:fill="auto"/>
          </w:tcPr>
          <w:p w14:paraId="2C3DFCD0" w14:textId="77777777" w:rsidR="00223716" w:rsidRPr="00EF5447" w:rsidRDefault="00223716" w:rsidP="00223716">
            <w:pPr>
              <w:pStyle w:val="TAC"/>
              <w:rPr>
                <w:rFonts w:eastAsia="MS Mincho"/>
              </w:rPr>
            </w:pPr>
          </w:p>
        </w:tc>
        <w:tc>
          <w:tcPr>
            <w:tcW w:w="968" w:type="dxa"/>
            <w:shd w:val="clear" w:color="auto" w:fill="auto"/>
          </w:tcPr>
          <w:p w14:paraId="611891D9" w14:textId="77777777" w:rsidR="00223716" w:rsidRPr="00EF5447" w:rsidRDefault="00223716" w:rsidP="00223716">
            <w:pPr>
              <w:pStyle w:val="TAC"/>
              <w:rPr>
                <w:rFonts w:eastAsia="Malgun Gothic"/>
                <w:szCs w:val="18"/>
                <w:lang w:eastAsia="ko-KR"/>
              </w:rPr>
            </w:pPr>
            <w:r w:rsidRPr="00EF5447">
              <w:t>28</w:t>
            </w:r>
          </w:p>
        </w:tc>
        <w:tc>
          <w:tcPr>
            <w:tcW w:w="1066" w:type="dxa"/>
            <w:shd w:val="clear" w:color="auto" w:fill="auto"/>
            <w:noWrap/>
          </w:tcPr>
          <w:p w14:paraId="06A02D51" w14:textId="77777777" w:rsidR="00223716" w:rsidRPr="00EF5447" w:rsidRDefault="00223716" w:rsidP="00223716">
            <w:pPr>
              <w:pStyle w:val="TAC"/>
              <w:rPr>
                <w:rFonts w:eastAsia="Malgun Gothic"/>
                <w:szCs w:val="18"/>
                <w:lang w:eastAsia="ko-KR"/>
              </w:rPr>
            </w:pPr>
            <w:r w:rsidRPr="00EF5447">
              <w:t>705</w:t>
            </w:r>
          </w:p>
        </w:tc>
        <w:tc>
          <w:tcPr>
            <w:tcW w:w="746" w:type="dxa"/>
            <w:shd w:val="clear" w:color="auto" w:fill="auto"/>
            <w:noWrap/>
          </w:tcPr>
          <w:p w14:paraId="49F73D17"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CEF6BD4"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78088100" w14:textId="77777777" w:rsidR="00223716" w:rsidRPr="00EF5447" w:rsidRDefault="00223716" w:rsidP="00223716">
            <w:pPr>
              <w:pStyle w:val="TAC"/>
              <w:rPr>
                <w:rFonts w:eastAsia="Malgun Gothic"/>
                <w:szCs w:val="18"/>
                <w:lang w:eastAsia="ko-KR"/>
              </w:rPr>
            </w:pPr>
            <w:r w:rsidRPr="00EF5447">
              <w:t>798</w:t>
            </w:r>
          </w:p>
        </w:tc>
        <w:tc>
          <w:tcPr>
            <w:tcW w:w="827" w:type="dxa"/>
            <w:shd w:val="clear" w:color="auto" w:fill="auto"/>
          </w:tcPr>
          <w:p w14:paraId="7949C6CC" w14:textId="77777777" w:rsidR="00223716" w:rsidRPr="00EF5447" w:rsidRDefault="00223716" w:rsidP="00223716">
            <w:pPr>
              <w:pStyle w:val="TAC"/>
              <w:rPr>
                <w:lang w:eastAsia="zh-CN"/>
              </w:rPr>
            </w:pPr>
            <w:r w:rsidRPr="00EF5447">
              <w:t>N/A</w:t>
            </w:r>
          </w:p>
        </w:tc>
        <w:tc>
          <w:tcPr>
            <w:tcW w:w="1248" w:type="dxa"/>
            <w:shd w:val="clear" w:color="auto" w:fill="auto"/>
          </w:tcPr>
          <w:p w14:paraId="1E5C6C3C" w14:textId="77777777" w:rsidR="00223716" w:rsidRPr="00EF5447" w:rsidRDefault="00223716" w:rsidP="00223716">
            <w:pPr>
              <w:pStyle w:val="TAC"/>
              <w:rPr>
                <w:lang w:eastAsia="zh-CN"/>
              </w:rPr>
            </w:pPr>
            <w:r w:rsidRPr="00EF5447">
              <w:t>N/A</w:t>
            </w:r>
          </w:p>
        </w:tc>
      </w:tr>
      <w:tr w:rsidR="00223716" w:rsidRPr="00EF5447" w14:paraId="17FA7A7B" w14:textId="77777777" w:rsidTr="00223716">
        <w:trPr>
          <w:trHeight w:val="54"/>
          <w:jc w:val="center"/>
        </w:trPr>
        <w:tc>
          <w:tcPr>
            <w:tcW w:w="2258" w:type="dxa"/>
            <w:tcBorders>
              <w:top w:val="nil"/>
              <w:bottom w:val="nil"/>
            </w:tcBorders>
            <w:shd w:val="clear" w:color="auto" w:fill="auto"/>
          </w:tcPr>
          <w:p w14:paraId="512C60DC" w14:textId="77777777" w:rsidR="00223716" w:rsidRPr="00EF5447" w:rsidRDefault="00223716" w:rsidP="00223716">
            <w:pPr>
              <w:pStyle w:val="TAC"/>
              <w:rPr>
                <w:rFonts w:eastAsia="MS Mincho"/>
              </w:rPr>
            </w:pPr>
          </w:p>
        </w:tc>
        <w:tc>
          <w:tcPr>
            <w:tcW w:w="968" w:type="dxa"/>
            <w:shd w:val="clear" w:color="auto" w:fill="auto"/>
          </w:tcPr>
          <w:p w14:paraId="2E8CB0B7" w14:textId="77777777" w:rsidR="00223716" w:rsidRPr="00EF5447" w:rsidRDefault="00223716" w:rsidP="00223716">
            <w:pPr>
              <w:pStyle w:val="TAC"/>
              <w:rPr>
                <w:rFonts w:eastAsia="Malgun Gothic"/>
                <w:szCs w:val="18"/>
                <w:lang w:eastAsia="ko-KR"/>
              </w:rPr>
            </w:pPr>
            <w:r w:rsidRPr="00EF5447">
              <w:t>n5</w:t>
            </w:r>
          </w:p>
        </w:tc>
        <w:tc>
          <w:tcPr>
            <w:tcW w:w="1066" w:type="dxa"/>
            <w:shd w:val="clear" w:color="auto" w:fill="auto"/>
            <w:noWrap/>
          </w:tcPr>
          <w:p w14:paraId="66641952"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92C4B8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359A992"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1CB1CBB"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281A11D8" w14:textId="77777777" w:rsidR="00223716" w:rsidRPr="00EF5447" w:rsidRDefault="00223716" w:rsidP="00223716">
            <w:pPr>
              <w:pStyle w:val="TAC"/>
              <w:rPr>
                <w:lang w:eastAsia="zh-CN"/>
              </w:rPr>
            </w:pPr>
            <w:r w:rsidRPr="00EF5447">
              <w:t>N/A</w:t>
            </w:r>
          </w:p>
        </w:tc>
        <w:tc>
          <w:tcPr>
            <w:tcW w:w="1248" w:type="dxa"/>
            <w:shd w:val="clear" w:color="auto" w:fill="auto"/>
          </w:tcPr>
          <w:p w14:paraId="0B2B5221" w14:textId="77777777" w:rsidR="00223716" w:rsidRPr="00EF5447" w:rsidRDefault="00223716" w:rsidP="00223716">
            <w:pPr>
              <w:pStyle w:val="TAC"/>
              <w:rPr>
                <w:lang w:eastAsia="zh-CN"/>
              </w:rPr>
            </w:pPr>
            <w:r w:rsidRPr="00EF5447">
              <w:t>N/A</w:t>
            </w:r>
          </w:p>
        </w:tc>
      </w:tr>
      <w:tr w:rsidR="00223716" w:rsidRPr="00EF5447" w14:paraId="0F28D3D2" w14:textId="77777777" w:rsidTr="00223716">
        <w:trPr>
          <w:trHeight w:val="54"/>
          <w:jc w:val="center"/>
        </w:trPr>
        <w:tc>
          <w:tcPr>
            <w:tcW w:w="2258" w:type="dxa"/>
            <w:tcBorders>
              <w:top w:val="nil"/>
              <w:bottom w:val="nil"/>
            </w:tcBorders>
            <w:shd w:val="clear" w:color="auto" w:fill="auto"/>
          </w:tcPr>
          <w:p w14:paraId="7F3986E3" w14:textId="77777777" w:rsidR="00223716" w:rsidRPr="00EF5447" w:rsidRDefault="00223716" w:rsidP="00223716">
            <w:pPr>
              <w:pStyle w:val="TAC"/>
              <w:rPr>
                <w:rFonts w:eastAsia="MS Mincho"/>
              </w:rPr>
            </w:pPr>
          </w:p>
        </w:tc>
        <w:tc>
          <w:tcPr>
            <w:tcW w:w="968" w:type="dxa"/>
            <w:shd w:val="clear" w:color="auto" w:fill="auto"/>
          </w:tcPr>
          <w:p w14:paraId="5CF8BA3C" w14:textId="77777777" w:rsidR="00223716" w:rsidRPr="00EF5447" w:rsidRDefault="00223716" w:rsidP="00223716">
            <w:pPr>
              <w:pStyle w:val="TAC"/>
              <w:rPr>
                <w:rFonts w:eastAsia="Malgun Gothic"/>
                <w:szCs w:val="18"/>
                <w:lang w:eastAsia="ko-KR"/>
              </w:rPr>
            </w:pPr>
            <w:r w:rsidRPr="00EF5447">
              <w:t>3</w:t>
            </w:r>
          </w:p>
        </w:tc>
        <w:tc>
          <w:tcPr>
            <w:tcW w:w="1066" w:type="dxa"/>
            <w:shd w:val="clear" w:color="auto" w:fill="auto"/>
            <w:noWrap/>
          </w:tcPr>
          <w:p w14:paraId="4D0D6EBB" w14:textId="77777777" w:rsidR="00223716" w:rsidRPr="00EF5447" w:rsidRDefault="00223716" w:rsidP="00223716">
            <w:pPr>
              <w:pStyle w:val="TAC"/>
              <w:rPr>
                <w:rFonts w:eastAsia="Malgun Gothic"/>
                <w:szCs w:val="18"/>
                <w:lang w:eastAsia="ko-KR"/>
              </w:rPr>
            </w:pPr>
            <w:r w:rsidRPr="00EF5447">
              <w:t>1750</w:t>
            </w:r>
          </w:p>
        </w:tc>
        <w:tc>
          <w:tcPr>
            <w:tcW w:w="746" w:type="dxa"/>
            <w:shd w:val="clear" w:color="auto" w:fill="auto"/>
            <w:noWrap/>
          </w:tcPr>
          <w:p w14:paraId="175DDB18"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06AAF56C"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6795F192" w14:textId="77777777" w:rsidR="00223716" w:rsidRPr="00EF5447" w:rsidRDefault="00223716" w:rsidP="00223716">
            <w:pPr>
              <w:pStyle w:val="TAC"/>
              <w:rPr>
                <w:rFonts w:eastAsia="Malgun Gothic"/>
                <w:szCs w:val="18"/>
                <w:lang w:eastAsia="ko-KR"/>
              </w:rPr>
            </w:pPr>
            <w:r w:rsidRPr="00EF5447">
              <w:t>1845</w:t>
            </w:r>
          </w:p>
        </w:tc>
        <w:tc>
          <w:tcPr>
            <w:tcW w:w="827" w:type="dxa"/>
            <w:shd w:val="clear" w:color="auto" w:fill="auto"/>
          </w:tcPr>
          <w:p w14:paraId="7E6156DC" w14:textId="77777777" w:rsidR="00223716" w:rsidRPr="00EF5447" w:rsidRDefault="00223716" w:rsidP="00223716">
            <w:pPr>
              <w:pStyle w:val="TAC"/>
              <w:rPr>
                <w:lang w:eastAsia="zh-CN"/>
              </w:rPr>
            </w:pPr>
            <w:r w:rsidRPr="00EF5447">
              <w:t>N/A</w:t>
            </w:r>
          </w:p>
        </w:tc>
        <w:tc>
          <w:tcPr>
            <w:tcW w:w="1248" w:type="dxa"/>
            <w:shd w:val="clear" w:color="auto" w:fill="auto"/>
          </w:tcPr>
          <w:p w14:paraId="774E3A8B" w14:textId="77777777" w:rsidR="00223716" w:rsidRPr="00EF5447" w:rsidRDefault="00223716" w:rsidP="00223716">
            <w:pPr>
              <w:pStyle w:val="TAC"/>
              <w:rPr>
                <w:lang w:eastAsia="zh-CN"/>
              </w:rPr>
            </w:pPr>
            <w:r w:rsidRPr="00EF5447">
              <w:t>N/A</w:t>
            </w:r>
          </w:p>
        </w:tc>
      </w:tr>
      <w:tr w:rsidR="00223716" w:rsidRPr="00EF5447" w14:paraId="5969186C" w14:textId="77777777" w:rsidTr="00223716">
        <w:trPr>
          <w:trHeight w:val="54"/>
          <w:jc w:val="center"/>
        </w:trPr>
        <w:tc>
          <w:tcPr>
            <w:tcW w:w="2258" w:type="dxa"/>
            <w:tcBorders>
              <w:top w:val="nil"/>
              <w:bottom w:val="nil"/>
            </w:tcBorders>
            <w:shd w:val="clear" w:color="auto" w:fill="auto"/>
          </w:tcPr>
          <w:p w14:paraId="2C52D35E" w14:textId="77777777" w:rsidR="00223716" w:rsidRPr="00EF5447" w:rsidRDefault="00223716" w:rsidP="00223716">
            <w:pPr>
              <w:pStyle w:val="TAC"/>
              <w:rPr>
                <w:rFonts w:eastAsia="MS Mincho"/>
              </w:rPr>
            </w:pPr>
          </w:p>
        </w:tc>
        <w:tc>
          <w:tcPr>
            <w:tcW w:w="968" w:type="dxa"/>
            <w:shd w:val="clear" w:color="auto" w:fill="auto"/>
          </w:tcPr>
          <w:p w14:paraId="008379D8" w14:textId="77777777" w:rsidR="00223716" w:rsidRPr="00EF5447" w:rsidRDefault="00223716" w:rsidP="00223716">
            <w:pPr>
              <w:pStyle w:val="TAC"/>
              <w:rPr>
                <w:rFonts w:eastAsia="Malgun Gothic"/>
                <w:szCs w:val="18"/>
                <w:lang w:eastAsia="ko-KR"/>
              </w:rPr>
            </w:pPr>
            <w:r w:rsidRPr="00EF5447">
              <w:t>28</w:t>
            </w:r>
          </w:p>
        </w:tc>
        <w:tc>
          <w:tcPr>
            <w:tcW w:w="1066" w:type="dxa"/>
            <w:shd w:val="clear" w:color="auto" w:fill="auto"/>
            <w:noWrap/>
          </w:tcPr>
          <w:p w14:paraId="4EE60BE4" w14:textId="77777777" w:rsidR="00223716" w:rsidRPr="00EF5447" w:rsidRDefault="00223716" w:rsidP="00223716">
            <w:pPr>
              <w:pStyle w:val="TAC"/>
              <w:rPr>
                <w:rFonts w:eastAsia="Malgun Gothic"/>
                <w:szCs w:val="18"/>
                <w:lang w:eastAsia="ko-KR"/>
              </w:rPr>
            </w:pPr>
            <w:r w:rsidRPr="00EF5447">
              <w:rPr>
                <w:lang w:eastAsia="ko-KR"/>
              </w:rPr>
              <w:t>730</w:t>
            </w:r>
          </w:p>
        </w:tc>
        <w:tc>
          <w:tcPr>
            <w:tcW w:w="746" w:type="dxa"/>
            <w:shd w:val="clear" w:color="auto" w:fill="auto"/>
            <w:noWrap/>
          </w:tcPr>
          <w:p w14:paraId="6A62FB0D"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72460320"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02F2E7ED" w14:textId="77777777" w:rsidR="00223716" w:rsidRPr="00EF5447" w:rsidRDefault="00223716" w:rsidP="00223716">
            <w:pPr>
              <w:pStyle w:val="TAC"/>
              <w:rPr>
                <w:rFonts w:eastAsia="Malgun Gothic"/>
                <w:szCs w:val="18"/>
                <w:lang w:eastAsia="ko-KR"/>
              </w:rPr>
            </w:pPr>
            <w:r w:rsidRPr="00EF5447">
              <w:rPr>
                <w:lang w:eastAsia="ko-KR"/>
              </w:rPr>
              <w:t>785</w:t>
            </w:r>
          </w:p>
        </w:tc>
        <w:tc>
          <w:tcPr>
            <w:tcW w:w="827" w:type="dxa"/>
            <w:shd w:val="clear" w:color="auto" w:fill="auto"/>
          </w:tcPr>
          <w:p w14:paraId="3BB827F8" w14:textId="77777777" w:rsidR="00223716" w:rsidRPr="00EF5447" w:rsidRDefault="00223716" w:rsidP="00223716">
            <w:pPr>
              <w:pStyle w:val="TAC"/>
              <w:rPr>
                <w:lang w:eastAsia="zh-CN"/>
              </w:rPr>
            </w:pPr>
            <w:r w:rsidRPr="00EF5447">
              <w:rPr>
                <w:rFonts w:eastAsia="Malgun Gothic"/>
                <w:lang w:eastAsia="ko-KR"/>
              </w:rPr>
              <w:t>9.4</w:t>
            </w:r>
          </w:p>
        </w:tc>
        <w:tc>
          <w:tcPr>
            <w:tcW w:w="1248" w:type="dxa"/>
            <w:shd w:val="clear" w:color="auto" w:fill="auto"/>
          </w:tcPr>
          <w:p w14:paraId="22E229C4" w14:textId="77777777" w:rsidR="00223716" w:rsidRPr="00EF5447" w:rsidRDefault="00223716" w:rsidP="00223716">
            <w:pPr>
              <w:pStyle w:val="TAC"/>
              <w:rPr>
                <w:lang w:eastAsia="zh-CN"/>
              </w:rPr>
            </w:pPr>
            <w:r w:rsidRPr="00EF5447">
              <w:rPr>
                <w:rFonts w:eastAsia="Malgun Gothic"/>
                <w:lang w:eastAsia="ko-KR"/>
              </w:rPr>
              <w:t>IMD4</w:t>
            </w:r>
          </w:p>
        </w:tc>
      </w:tr>
      <w:tr w:rsidR="00223716" w:rsidRPr="00EF5447" w14:paraId="4D02E35F" w14:textId="77777777" w:rsidTr="00223716">
        <w:trPr>
          <w:trHeight w:val="54"/>
          <w:jc w:val="center"/>
        </w:trPr>
        <w:tc>
          <w:tcPr>
            <w:tcW w:w="2258" w:type="dxa"/>
            <w:tcBorders>
              <w:top w:val="nil"/>
              <w:bottom w:val="single" w:sz="4" w:space="0" w:color="auto"/>
            </w:tcBorders>
            <w:shd w:val="clear" w:color="auto" w:fill="auto"/>
          </w:tcPr>
          <w:p w14:paraId="2FDAC75E" w14:textId="77777777" w:rsidR="00223716" w:rsidRPr="00EF5447" w:rsidRDefault="00223716" w:rsidP="00223716">
            <w:pPr>
              <w:pStyle w:val="TAC"/>
              <w:rPr>
                <w:rFonts w:eastAsia="MS Mincho"/>
              </w:rPr>
            </w:pPr>
          </w:p>
        </w:tc>
        <w:tc>
          <w:tcPr>
            <w:tcW w:w="968" w:type="dxa"/>
            <w:shd w:val="clear" w:color="auto" w:fill="auto"/>
          </w:tcPr>
          <w:p w14:paraId="771F3CB5" w14:textId="77777777" w:rsidR="00223716" w:rsidRPr="00EF5447" w:rsidRDefault="00223716" w:rsidP="00223716">
            <w:pPr>
              <w:pStyle w:val="TAC"/>
              <w:rPr>
                <w:rFonts w:eastAsia="Malgun Gothic"/>
                <w:szCs w:val="18"/>
                <w:lang w:eastAsia="ko-KR"/>
              </w:rPr>
            </w:pPr>
            <w:r w:rsidRPr="00EF5447">
              <w:t>n5</w:t>
            </w:r>
          </w:p>
        </w:tc>
        <w:tc>
          <w:tcPr>
            <w:tcW w:w="1066" w:type="dxa"/>
            <w:shd w:val="clear" w:color="auto" w:fill="auto"/>
            <w:noWrap/>
          </w:tcPr>
          <w:p w14:paraId="0468EA9D"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7FD2A1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6441F1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6905A1"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6E09B047" w14:textId="77777777" w:rsidR="00223716" w:rsidRPr="00EF5447" w:rsidRDefault="00223716" w:rsidP="00223716">
            <w:pPr>
              <w:pStyle w:val="TAC"/>
              <w:rPr>
                <w:lang w:eastAsia="zh-CN"/>
              </w:rPr>
            </w:pPr>
            <w:r w:rsidRPr="00EF5447">
              <w:t>N/A</w:t>
            </w:r>
          </w:p>
        </w:tc>
        <w:tc>
          <w:tcPr>
            <w:tcW w:w="1248" w:type="dxa"/>
            <w:shd w:val="clear" w:color="auto" w:fill="auto"/>
          </w:tcPr>
          <w:p w14:paraId="04BC75E1" w14:textId="77777777" w:rsidR="00223716" w:rsidRPr="00EF5447" w:rsidRDefault="00223716" w:rsidP="00223716">
            <w:pPr>
              <w:pStyle w:val="TAC"/>
              <w:rPr>
                <w:lang w:eastAsia="zh-CN"/>
              </w:rPr>
            </w:pPr>
            <w:r w:rsidRPr="00EF5447">
              <w:t>N/A</w:t>
            </w:r>
          </w:p>
        </w:tc>
      </w:tr>
      <w:tr w:rsidR="00223716" w:rsidRPr="00EF5447" w14:paraId="0FC8CBE8" w14:textId="77777777" w:rsidTr="00223716">
        <w:trPr>
          <w:trHeight w:val="54"/>
          <w:jc w:val="center"/>
        </w:trPr>
        <w:tc>
          <w:tcPr>
            <w:tcW w:w="2258" w:type="dxa"/>
            <w:tcBorders>
              <w:bottom w:val="nil"/>
            </w:tcBorders>
            <w:shd w:val="clear" w:color="auto" w:fill="auto"/>
          </w:tcPr>
          <w:p w14:paraId="02D99AEB" w14:textId="77777777" w:rsidR="00223716" w:rsidRPr="00EF5447" w:rsidRDefault="00223716" w:rsidP="00223716">
            <w:pPr>
              <w:pStyle w:val="TAC"/>
              <w:rPr>
                <w:lang w:eastAsia="ja-JP"/>
              </w:rPr>
            </w:pPr>
            <w:r w:rsidRPr="00EF5447">
              <w:rPr>
                <w:lang w:eastAsia="ja-JP"/>
              </w:rPr>
              <w:t>DC_3A-28A_n7A</w:t>
            </w:r>
          </w:p>
          <w:p w14:paraId="7118CFF5" w14:textId="77777777" w:rsidR="00223716" w:rsidRPr="00EF5447" w:rsidRDefault="00223716" w:rsidP="00223716">
            <w:pPr>
              <w:pStyle w:val="TAC"/>
              <w:rPr>
                <w:lang w:eastAsia="ja-JP"/>
              </w:rPr>
            </w:pPr>
            <w:r w:rsidRPr="00EF5447">
              <w:rPr>
                <w:lang w:eastAsia="ja-JP"/>
              </w:rPr>
              <w:t>DC_3C-28A_n7A</w:t>
            </w:r>
          </w:p>
          <w:p w14:paraId="5FEED8C0" w14:textId="77777777" w:rsidR="00223716" w:rsidRPr="00EF5447" w:rsidRDefault="00223716" w:rsidP="00223716">
            <w:pPr>
              <w:pStyle w:val="TAC"/>
              <w:rPr>
                <w:lang w:eastAsia="ja-JP"/>
              </w:rPr>
            </w:pPr>
            <w:r w:rsidRPr="00EF5447">
              <w:rPr>
                <w:lang w:eastAsia="ja-JP"/>
              </w:rPr>
              <w:t>DC_3A-3A-28A_n7A</w:t>
            </w:r>
          </w:p>
          <w:p w14:paraId="68FE1A22" w14:textId="77777777" w:rsidR="00223716" w:rsidRPr="00EF5447" w:rsidRDefault="00223716" w:rsidP="00223716">
            <w:pPr>
              <w:pStyle w:val="TAC"/>
              <w:rPr>
                <w:lang w:eastAsia="ja-JP"/>
              </w:rPr>
            </w:pPr>
            <w:r w:rsidRPr="00EF5447">
              <w:rPr>
                <w:lang w:eastAsia="ja-JP"/>
              </w:rPr>
              <w:t>DC_3A-28A_n7B</w:t>
            </w:r>
          </w:p>
          <w:p w14:paraId="773D8921" w14:textId="77777777" w:rsidR="00223716" w:rsidRPr="00EF5447" w:rsidRDefault="00223716" w:rsidP="00223716">
            <w:pPr>
              <w:pStyle w:val="TAC"/>
              <w:rPr>
                <w:lang w:eastAsia="ja-JP"/>
              </w:rPr>
            </w:pPr>
            <w:r w:rsidRPr="00EF5447">
              <w:rPr>
                <w:lang w:eastAsia="ja-JP"/>
              </w:rPr>
              <w:t>DC_3C-28A_n7B</w:t>
            </w:r>
          </w:p>
          <w:p w14:paraId="0EC29DB8" w14:textId="77777777" w:rsidR="00223716" w:rsidRPr="00EF5447" w:rsidRDefault="00223716" w:rsidP="00223716">
            <w:pPr>
              <w:pStyle w:val="TAC"/>
              <w:rPr>
                <w:rFonts w:eastAsia="MS Mincho"/>
              </w:rPr>
            </w:pPr>
            <w:r w:rsidRPr="00EF5447">
              <w:rPr>
                <w:lang w:eastAsia="ja-JP"/>
              </w:rPr>
              <w:t>DC_3A-3A-28A_n7B</w:t>
            </w:r>
          </w:p>
        </w:tc>
        <w:tc>
          <w:tcPr>
            <w:tcW w:w="968" w:type="dxa"/>
            <w:shd w:val="clear" w:color="auto" w:fill="auto"/>
          </w:tcPr>
          <w:p w14:paraId="5B295084" w14:textId="77777777" w:rsidR="00223716" w:rsidRPr="00EF5447" w:rsidRDefault="00223716" w:rsidP="00223716">
            <w:pPr>
              <w:pStyle w:val="TAC"/>
            </w:pPr>
            <w:r w:rsidRPr="00EF5447">
              <w:rPr>
                <w:rFonts w:eastAsia="Malgun Gothic"/>
                <w:szCs w:val="18"/>
                <w:lang w:eastAsia="ko-KR"/>
              </w:rPr>
              <w:t>3</w:t>
            </w:r>
          </w:p>
        </w:tc>
        <w:tc>
          <w:tcPr>
            <w:tcW w:w="1066" w:type="dxa"/>
            <w:shd w:val="clear" w:color="auto" w:fill="auto"/>
            <w:noWrap/>
          </w:tcPr>
          <w:p w14:paraId="5B02CC6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1567FC83"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14EDB72"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945848C"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1832.5</w:t>
            </w:r>
          </w:p>
        </w:tc>
        <w:tc>
          <w:tcPr>
            <w:tcW w:w="827" w:type="dxa"/>
            <w:shd w:val="clear" w:color="auto" w:fill="auto"/>
          </w:tcPr>
          <w:p w14:paraId="5AFACA6C" w14:textId="77777777" w:rsidR="00223716" w:rsidRPr="00EF5447" w:rsidRDefault="00223716" w:rsidP="00223716">
            <w:pPr>
              <w:pStyle w:val="TAC"/>
            </w:pPr>
            <w:r w:rsidRPr="00EF5447">
              <w:rPr>
                <w:lang w:eastAsia="zh-CN"/>
              </w:rPr>
              <w:t>26.0</w:t>
            </w:r>
          </w:p>
        </w:tc>
        <w:tc>
          <w:tcPr>
            <w:tcW w:w="1248" w:type="dxa"/>
            <w:shd w:val="clear" w:color="auto" w:fill="auto"/>
          </w:tcPr>
          <w:p w14:paraId="623469B9" w14:textId="77777777" w:rsidR="00223716" w:rsidRPr="00EF5447" w:rsidRDefault="00223716" w:rsidP="00223716">
            <w:pPr>
              <w:pStyle w:val="TAC"/>
            </w:pPr>
            <w:r w:rsidRPr="00EF5447">
              <w:t>IMD2</w:t>
            </w:r>
          </w:p>
        </w:tc>
      </w:tr>
      <w:tr w:rsidR="00223716" w:rsidRPr="00EF5447" w14:paraId="28FED04D" w14:textId="77777777" w:rsidTr="00223716">
        <w:trPr>
          <w:trHeight w:val="54"/>
          <w:jc w:val="center"/>
        </w:trPr>
        <w:tc>
          <w:tcPr>
            <w:tcW w:w="2258" w:type="dxa"/>
            <w:tcBorders>
              <w:top w:val="nil"/>
              <w:bottom w:val="nil"/>
            </w:tcBorders>
            <w:shd w:val="clear" w:color="auto" w:fill="auto"/>
          </w:tcPr>
          <w:p w14:paraId="254333C3" w14:textId="77777777" w:rsidR="00223716" w:rsidRPr="00EF5447" w:rsidRDefault="00223716" w:rsidP="00223716">
            <w:pPr>
              <w:pStyle w:val="TAC"/>
              <w:rPr>
                <w:rFonts w:eastAsia="MS Mincho"/>
              </w:rPr>
            </w:pPr>
          </w:p>
        </w:tc>
        <w:tc>
          <w:tcPr>
            <w:tcW w:w="968" w:type="dxa"/>
            <w:shd w:val="clear" w:color="auto" w:fill="auto"/>
          </w:tcPr>
          <w:p w14:paraId="1E258753" w14:textId="77777777" w:rsidR="00223716" w:rsidRPr="00EF5447" w:rsidRDefault="00223716" w:rsidP="00223716">
            <w:pPr>
              <w:pStyle w:val="TAC"/>
            </w:pPr>
            <w:r w:rsidRPr="00EF5447">
              <w:rPr>
                <w:rFonts w:eastAsia="Malgun Gothic"/>
                <w:szCs w:val="18"/>
                <w:lang w:eastAsia="ko-KR"/>
              </w:rPr>
              <w:t>28</w:t>
            </w:r>
          </w:p>
        </w:tc>
        <w:tc>
          <w:tcPr>
            <w:tcW w:w="1066" w:type="dxa"/>
            <w:shd w:val="clear" w:color="auto" w:fill="auto"/>
            <w:noWrap/>
          </w:tcPr>
          <w:p w14:paraId="20C53992"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493E5547"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75A6A51"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ADAA59"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765.5</w:t>
            </w:r>
          </w:p>
        </w:tc>
        <w:tc>
          <w:tcPr>
            <w:tcW w:w="827" w:type="dxa"/>
            <w:shd w:val="clear" w:color="auto" w:fill="auto"/>
          </w:tcPr>
          <w:p w14:paraId="3B6CFB2A" w14:textId="77777777" w:rsidR="00223716" w:rsidRPr="00EF5447" w:rsidRDefault="00223716" w:rsidP="00223716">
            <w:pPr>
              <w:pStyle w:val="TAC"/>
            </w:pPr>
            <w:r w:rsidRPr="00EF5447">
              <w:rPr>
                <w:lang w:eastAsia="zh-CN"/>
              </w:rPr>
              <w:t>N/A</w:t>
            </w:r>
          </w:p>
        </w:tc>
        <w:tc>
          <w:tcPr>
            <w:tcW w:w="1248" w:type="dxa"/>
            <w:shd w:val="clear" w:color="auto" w:fill="auto"/>
          </w:tcPr>
          <w:p w14:paraId="5EEC4423" w14:textId="77777777" w:rsidR="00223716" w:rsidRPr="00EF5447" w:rsidRDefault="00223716" w:rsidP="00223716">
            <w:pPr>
              <w:pStyle w:val="TAC"/>
            </w:pPr>
            <w:r w:rsidRPr="00EF5447">
              <w:t>N/A</w:t>
            </w:r>
          </w:p>
        </w:tc>
      </w:tr>
      <w:tr w:rsidR="00223716" w:rsidRPr="00EF5447" w14:paraId="4F8475C8" w14:textId="77777777" w:rsidTr="00223716">
        <w:trPr>
          <w:trHeight w:val="54"/>
          <w:jc w:val="center"/>
        </w:trPr>
        <w:tc>
          <w:tcPr>
            <w:tcW w:w="2258" w:type="dxa"/>
            <w:tcBorders>
              <w:top w:val="nil"/>
              <w:bottom w:val="nil"/>
            </w:tcBorders>
            <w:shd w:val="clear" w:color="auto" w:fill="auto"/>
          </w:tcPr>
          <w:p w14:paraId="5289EECA" w14:textId="77777777" w:rsidR="00223716" w:rsidRPr="00EF5447" w:rsidRDefault="00223716" w:rsidP="00223716">
            <w:pPr>
              <w:pStyle w:val="TAC"/>
              <w:rPr>
                <w:rFonts w:eastAsia="MS Mincho"/>
              </w:rPr>
            </w:pPr>
          </w:p>
        </w:tc>
        <w:tc>
          <w:tcPr>
            <w:tcW w:w="968" w:type="dxa"/>
            <w:shd w:val="clear" w:color="auto" w:fill="auto"/>
          </w:tcPr>
          <w:p w14:paraId="109AACE7" w14:textId="77777777" w:rsidR="00223716" w:rsidRPr="00EF5447" w:rsidRDefault="00223716" w:rsidP="00223716">
            <w:pPr>
              <w:pStyle w:val="TAC"/>
            </w:pPr>
            <w:r w:rsidRPr="00EF5447">
              <w:rPr>
                <w:rFonts w:eastAsia="Malgun Gothic"/>
                <w:szCs w:val="18"/>
                <w:lang w:eastAsia="ko-KR"/>
              </w:rPr>
              <w:t>n7</w:t>
            </w:r>
          </w:p>
        </w:tc>
        <w:tc>
          <w:tcPr>
            <w:tcW w:w="1066" w:type="dxa"/>
            <w:shd w:val="clear" w:color="auto" w:fill="auto"/>
            <w:noWrap/>
          </w:tcPr>
          <w:p w14:paraId="18E7D484"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0D08115" w14:textId="77777777" w:rsidR="00223716" w:rsidRPr="00EF5447" w:rsidRDefault="00223716" w:rsidP="00223716">
            <w:pPr>
              <w:pStyle w:val="TAC"/>
              <w:rPr>
                <w:rFonts w:eastAsia="Malgun Gothic"/>
                <w:szCs w:val="18"/>
                <w:lang w:eastAsia="ko-KR"/>
              </w:rPr>
            </w:pPr>
            <w:r w:rsidRPr="00EF5447">
              <w:rPr>
                <w:szCs w:val="18"/>
                <w:lang w:eastAsia="ko-KR"/>
              </w:rPr>
              <w:t>10</w:t>
            </w:r>
          </w:p>
        </w:tc>
        <w:tc>
          <w:tcPr>
            <w:tcW w:w="877" w:type="dxa"/>
            <w:shd w:val="clear" w:color="auto" w:fill="auto"/>
            <w:noWrap/>
          </w:tcPr>
          <w:p w14:paraId="29F4ADCA" w14:textId="77777777" w:rsidR="00223716" w:rsidRPr="00EF5447" w:rsidRDefault="00223716" w:rsidP="00223716">
            <w:pPr>
              <w:pStyle w:val="TAC"/>
              <w:rPr>
                <w:rFonts w:eastAsia="Malgun Gothic"/>
                <w:szCs w:val="18"/>
                <w:lang w:eastAsia="ko-KR"/>
              </w:rPr>
            </w:pPr>
            <w:r w:rsidRPr="00EF5447">
              <w:rPr>
                <w:szCs w:val="18"/>
                <w:lang w:eastAsia="ko-KR"/>
              </w:rPr>
              <w:t>50</w:t>
            </w:r>
          </w:p>
        </w:tc>
        <w:tc>
          <w:tcPr>
            <w:tcW w:w="1299" w:type="dxa"/>
            <w:shd w:val="clear" w:color="auto" w:fill="auto"/>
            <w:noWrap/>
          </w:tcPr>
          <w:p w14:paraId="2ABBE9D6" w14:textId="77777777" w:rsidR="00223716" w:rsidRPr="00EF5447" w:rsidRDefault="00223716" w:rsidP="00223716">
            <w:pPr>
              <w:pStyle w:val="TAC"/>
              <w:rPr>
                <w:rFonts w:eastAsia="Malgun Gothic"/>
                <w:szCs w:val="18"/>
                <w:lang w:eastAsia="ko-KR"/>
              </w:rPr>
            </w:pPr>
            <w:r w:rsidRPr="00EF5447">
              <w:rPr>
                <w:rFonts w:eastAsia="Malgun Gothic"/>
                <w:szCs w:val="18"/>
                <w:lang w:eastAsia="ko-KR"/>
              </w:rPr>
              <w:t>2663</w:t>
            </w:r>
          </w:p>
        </w:tc>
        <w:tc>
          <w:tcPr>
            <w:tcW w:w="827" w:type="dxa"/>
            <w:shd w:val="clear" w:color="auto" w:fill="auto"/>
          </w:tcPr>
          <w:p w14:paraId="06068D37" w14:textId="77777777" w:rsidR="00223716" w:rsidRPr="00EF5447" w:rsidRDefault="00223716" w:rsidP="00223716">
            <w:pPr>
              <w:pStyle w:val="TAC"/>
            </w:pPr>
            <w:r w:rsidRPr="00EF5447">
              <w:rPr>
                <w:lang w:eastAsia="zh-CN"/>
              </w:rPr>
              <w:t>N/A</w:t>
            </w:r>
          </w:p>
        </w:tc>
        <w:tc>
          <w:tcPr>
            <w:tcW w:w="1248" w:type="dxa"/>
            <w:shd w:val="clear" w:color="auto" w:fill="auto"/>
          </w:tcPr>
          <w:p w14:paraId="44641B9F" w14:textId="77777777" w:rsidR="00223716" w:rsidRPr="00EF5447" w:rsidRDefault="00223716" w:rsidP="00223716">
            <w:pPr>
              <w:pStyle w:val="TAC"/>
            </w:pPr>
            <w:r w:rsidRPr="00EF5447">
              <w:rPr>
                <w:lang w:eastAsia="ja-JP"/>
              </w:rPr>
              <w:t>N/A</w:t>
            </w:r>
          </w:p>
        </w:tc>
      </w:tr>
      <w:tr w:rsidR="00223716" w:rsidRPr="00EF5447" w14:paraId="04C6EC9D" w14:textId="77777777" w:rsidTr="00223716">
        <w:trPr>
          <w:trHeight w:val="54"/>
          <w:jc w:val="center"/>
        </w:trPr>
        <w:tc>
          <w:tcPr>
            <w:tcW w:w="2258" w:type="dxa"/>
            <w:tcBorders>
              <w:top w:val="nil"/>
              <w:bottom w:val="nil"/>
            </w:tcBorders>
            <w:shd w:val="clear" w:color="auto" w:fill="auto"/>
          </w:tcPr>
          <w:p w14:paraId="27A75D63" w14:textId="77777777" w:rsidR="00223716" w:rsidRPr="00EF5447" w:rsidRDefault="00223716" w:rsidP="00223716">
            <w:pPr>
              <w:pStyle w:val="TAC"/>
              <w:rPr>
                <w:rFonts w:eastAsia="MS Mincho"/>
              </w:rPr>
            </w:pPr>
          </w:p>
        </w:tc>
        <w:tc>
          <w:tcPr>
            <w:tcW w:w="968" w:type="dxa"/>
            <w:shd w:val="clear" w:color="auto" w:fill="auto"/>
          </w:tcPr>
          <w:p w14:paraId="5AB66FBC" w14:textId="77777777" w:rsidR="00223716" w:rsidRPr="00EF5447" w:rsidRDefault="00223716" w:rsidP="00223716">
            <w:pPr>
              <w:pStyle w:val="TAC"/>
            </w:pPr>
            <w:r w:rsidRPr="00EF5447">
              <w:t>3</w:t>
            </w:r>
          </w:p>
        </w:tc>
        <w:tc>
          <w:tcPr>
            <w:tcW w:w="1066" w:type="dxa"/>
            <w:shd w:val="clear" w:color="auto" w:fill="auto"/>
            <w:noWrap/>
          </w:tcPr>
          <w:p w14:paraId="23E97829" w14:textId="77777777" w:rsidR="00223716" w:rsidRPr="00EF5447" w:rsidRDefault="00223716" w:rsidP="00223716">
            <w:pPr>
              <w:pStyle w:val="TAC"/>
              <w:rPr>
                <w:rFonts w:eastAsia="Malgun Gothic"/>
                <w:szCs w:val="18"/>
                <w:lang w:eastAsia="ko-KR"/>
              </w:rPr>
            </w:pPr>
            <w:r w:rsidRPr="00EF5447">
              <w:t>1747</w:t>
            </w:r>
          </w:p>
        </w:tc>
        <w:tc>
          <w:tcPr>
            <w:tcW w:w="746" w:type="dxa"/>
            <w:shd w:val="clear" w:color="auto" w:fill="auto"/>
            <w:noWrap/>
          </w:tcPr>
          <w:p w14:paraId="4EB36FD8"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54D69F17"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8A2053B" w14:textId="77777777" w:rsidR="00223716" w:rsidRPr="00EF5447" w:rsidRDefault="00223716" w:rsidP="00223716">
            <w:pPr>
              <w:pStyle w:val="TAC"/>
              <w:rPr>
                <w:rFonts w:eastAsia="Malgun Gothic"/>
                <w:szCs w:val="18"/>
                <w:lang w:eastAsia="ko-KR"/>
              </w:rPr>
            </w:pPr>
            <w:r w:rsidRPr="00EF5447">
              <w:t>1842</w:t>
            </w:r>
          </w:p>
        </w:tc>
        <w:tc>
          <w:tcPr>
            <w:tcW w:w="827" w:type="dxa"/>
            <w:shd w:val="clear" w:color="auto" w:fill="auto"/>
          </w:tcPr>
          <w:p w14:paraId="0AAF740A" w14:textId="77777777" w:rsidR="00223716" w:rsidRPr="00EF5447" w:rsidRDefault="00223716" w:rsidP="00223716">
            <w:pPr>
              <w:pStyle w:val="TAC"/>
            </w:pPr>
            <w:r w:rsidRPr="00EF5447">
              <w:rPr>
                <w:lang w:eastAsia="zh-CN"/>
              </w:rPr>
              <w:t>N/A</w:t>
            </w:r>
          </w:p>
        </w:tc>
        <w:tc>
          <w:tcPr>
            <w:tcW w:w="1248" w:type="dxa"/>
            <w:shd w:val="clear" w:color="auto" w:fill="auto"/>
          </w:tcPr>
          <w:p w14:paraId="080361AD" w14:textId="77777777" w:rsidR="00223716" w:rsidRPr="00EF5447" w:rsidRDefault="00223716" w:rsidP="00223716">
            <w:pPr>
              <w:pStyle w:val="TAC"/>
            </w:pPr>
            <w:r w:rsidRPr="00EF5447">
              <w:rPr>
                <w:lang w:eastAsia="ja-JP"/>
              </w:rPr>
              <w:t>N/A</w:t>
            </w:r>
          </w:p>
        </w:tc>
      </w:tr>
      <w:tr w:rsidR="00223716" w:rsidRPr="00EF5447" w14:paraId="2C37FF56" w14:textId="77777777" w:rsidTr="00223716">
        <w:trPr>
          <w:trHeight w:val="54"/>
          <w:jc w:val="center"/>
        </w:trPr>
        <w:tc>
          <w:tcPr>
            <w:tcW w:w="2258" w:type="dxa"/>
            <w:tcBorders>
              <w:top w:val="nil"/>
              <w:bottom w:val="nil"/>
            </w:tcBorders>
            <w:shd w:val="clear" w:color="auto" w:fill="auto"/>
          </w:tcPr>
          <w:p w14:paraId="5E6FF071" w14:textId="77777777" w:rsidR="00223716" w:rsidRPr="00EF5447" w:rsidRDefault="00223716" w:rsidP="00223716">
            <w:pPr>
              <w:pStyle w:val="TAC"/>
              <w:rPr>
                <w:rFonts w:eastAsia="MS Mincho"/>
              </w:rPr>
            </w:pPr>
          </w:p>
        </w:tc>
        <w:tc>
          <w:tcPr>
            <w:tcW w:w="968" w:type="dxa"/>
            <w:shd w:val="clear" w:color="auto" w:fill="auto"/>
          </w:tcPr>
          <w:p w14:paraId="0767FBBE" w14:textId="77777777" w:rsidR="00223716" w:rsidRPr="00EF5447" w:rsidRDefault="00223716" w:rsidP="00223716">
            <w:pPr>
              <w:pStyle w:val="TAC"/>
            </w:pPr>
            <w:r w:rsidRPr="00EF5447">
              <w:t>28</w:t>
            </w:r>
          </w:p>
        </w:tc>
        <w:tc>
          <w:tcPr>
            <w:tcW w:w="1066" w:type="dxa"/>
            <w:shd w:val="clear" w:color="auto" w:fill="auto"/>
            <w:noWrap/>
          </w:tcPr>
          <w:p w14:paraId="3B314F96" w14:textId="77777777" w:rsidR="00223716" w:rsidRPr="00EF5447" w:rsidRDefault="00223716" w:rsidP="00223716">
            <w:pPr>
              <w:pStyle w:val="TAC"/>
              <w:rPr>
                <w:rFonts w:eastAsia="Malgun Gothic"/>
                <w:szCs w:val="18"/>
                <w:lang w:eastAsia="ko-KR"/>
              </w:rPr>
            </w:pPr>
            <w:r w:rsidRPr="00EF5447">
              <w:t>741</w:t>
            </w:r>
          </w:p>
        </w:tc>
        <w:tc>
          <w:tcPr>
            <w:tcW w:w="746" w:type="dxa"/>
            <w:shd w:val="clear" w:color="auto" w:fill="auto"/>
            <w:noWrap/>
          </w:tcPr>
          <w:p w14:paraId="6DC703BB"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06E71FC3"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6BBA3502" w14:textId="77777777" w:rsidR="00223716" w:rsidRPr="00EF5447" w:rsidRDefault="00223716" w:rsidP="00223716">
            <w:pPr>
              <w:pStyle w:val="TAC"/>
              <w:rPr>
                <w:rFonts w:eastAsia="Malgun Gothic"/>
                <w:szCs w:val="18"/>
                <w:lang w:eastAsia="ko-KR"/>
              </w:rPr>
            </w:pPr>
            <w:r w:rsidRPr="00EF5447">
              <w:t>796.0</w:t>
            </w:r>
          </w:p>
        </w:tc>
        <w:tc>
          <w:tcPr>
            <w:tcW w:w="827" w:type="dxa"/>
            <w:shd w:val="clear" w:color="auto" w:fill="auto"/>
          </w:tcPr>
          <w:p w14:paraId="61907E44" w14:textId="77777777" w:rsidR="00223716" w:rsidRPr="00EF5447" w:rsidRDefault="00223716" w:rsidP="00223716">
            <w:pPr>
              <w:pStyle w:val="TAC"/>
            </w:pPr>
            <w:r w:rsidRPr="00EF5447">
              <w:t>20.0</w:t>
            </w:r>
          </w:p>
        </w:tc>
        <w:tc>
          <w:tcPr>
            <w:tcW w:w="1248" w:type="dxa"/>
            <w:shd w:val="clear" w:color="auto" w:fill="auto"/>
          </w:tcPr>
          <w:p w14:paraId="7F48F04F" w14:textId="77777777" w:rsidR="00223716" w:rsidRPr="00EF5447" w:rsidRDefault="00223716" w:rsidP="00223716">
            <w:pPr>
              <w:pStyle w:val="TAC"/>
            </w:pPr>
            <w:r w:rsidRPr="00EF5447">
              <w:t>IMD2</w:t>
            </w:r>
          </w:p>
        </w:tc>
      </w:tr>
      <w:tr w:rsidR="00223716" w:rsidRPr="00EF5447" w14:paraId="72EB7B5B" w14:textId="77777777" w:rsidTr="00223716">
        <w:trPr>
          <w:trHeight w:val="54"/>
          <w:jc w:val="center"/>
        </w:trPr>
        <w:tc>
          <w:tcPr>
            <w:tcW w:w="2258" w:type="dxa"/>
            <w:tcBorders>
              <w:top w:val="nil"/>
              <w:bottom w:val="single" w:sz="4" w:space="0" w:color="auto"/>
            </w:tcBorders>
            <w:shd w:val="clear" w:color="auto" w:fill="auto"/>
          </w:tcPr>
          <w:p w14:paraId="7B4B4ACC" w14:textId="77777777" w:rsidR="00223716" w:rsidRPr="00EF5447" w:rsidRDefault="00223716" w:rsidP="00223716">
            <w:pPr>
              <w:pStyle w:val="TAC"/>
              <w:rPr>
                <w:rFonts w:eastAsia="MS Mincho"/>
              </w:rPr>
            </w:pPr>
          </w:p>
        </w:tc>
        <w:tc>
          <w:tcPr>
            <w:tcW w:w="968" w:type="dxa"/>
            <w:shd w:val="clear" w:color="auto" w:fill="auto"/>
          </w:tcPr>
          <w:p w14:paraId="12817C08" w14:textId="77777777" w:rsidR="00223716" w:rsidRPr="00EF5447" w:rsidRDefault="00223716" w:rsidP="00223716">
            <w:pPr>
              <w:pStyle w:val="TAC"/>
            </w:pPr>
            <w:r w:rsidRPr="00EF5447">
              <w:t>n7</w:t>
            </w:r>
          </w:p>
        </w:tc>
        <w:tc>
          <w:tcPr>
            <w:tcW w:w="1066" w:type="dxa"/>
            <w:shd w:val="clear" w:color="auto" w:fill="auto"/>
            <w:noWrap/>
          </w:tcPr>
          <w:p w14:paraId="0C800591" w14:textId="77777777" w:rsidR="00223716" w:rsidRPr="00EF5447" w:rsidRDefault="00223716" w:rsidP="00223716">
            <w:pPr>
              <w:pStyle w:val="TAC"/>
              <w:rPr>
                <w:rFonts w:eastAsia="Malgun Gothic"/>
                <w:szCs w:val="18"/>
                <w:lang w:eastAsia="ko-KR"/>
              </w:rPr>
            </w:pPr>
            <w:r w:rsidRPr="00EF5447">
              <w:t>2543</w:t>
            </w:r>
          </w:p>
        </w:tc>
        <w:tc>
          <w:tcPr>
            <w:tcW w:w="746" w:type="dxa"/>
            <w:shd w:val="clear" w:color="auto" w:fill="auto"/>
            <w:noWrap/>
          </w:tcPr>
          <w:p w14:paraId="26624A2B"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3C419D5"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351FBB6C" w14:textId="77777777" w:rsidR="00223716" w:rsidRPr="00EF5447" w:rsidRDefault="00223716" w:rsidP="00223716">
            <w:pPr>
              <w:pStyle w:val="TAC"/>
              <w:rPr>
                <w:rFonts w:eastAsia="Malgun Gothic"/>
                <w:szCs w:val="18"/>
                <w:lang w:eastAsia="ko-KR"/>
              </w:rPr>
            </w:pPr>
            <w:r w:rsidRPr="00EF5447">
              <w:t>2663</w:t>
            </w:r>
          </w:p>
        </w:tc>
        <w:tc>
          <w:tcPr>
            <w:tcW w:w="827" w:type="dxa"/>
            <w:shd w:val="clear" w:color="auto" w:fill="auto"/>
          </w:tcPr>
          <w:p w14:paraId="1D65FD2C" w14:textId="77777777" w:rsidR="00223716" w:rsidRPr="00EF5447" w:rsidRDefault="00223716" w:rsidP="00223716">
            <w:pPr>
              <w:pStyle w:val="TAC"/>
            </w:pPr>
            <w:r w:rsidRPr="00EF5447">
              <w:rPr>
                <w:lang w:eastAsia="zh-CN"/>
              </w:rPr>
              <w:t>N/A</w:t>
            </w:r>
          </w:p>
        </w:tc>
        <w:tc>
          <w:tcPr>
            <w:tcW w:w="1248" w:type="dxa"/>
            <w:shd w:val="clear" w:color="auto" w:fill="auto"/>
          </w:tcPr>
          <w:p w14:paraId="6CAE39C7" w14:textId="77777777" w:rsidR="00223716" w:rsidRPr="00EF5447" w:rsidRDefault="00223716" w:rsidP="00223716">
            <w:pPr>
              <w:pStyle w:val="TAC"/>
            </w:pPr>
            <w:r w:rsidRPr="00EF5447">
              <w:rPr>
                <w:lang w:eastAsia="ja-JP"/>
              </w:rPr>
              <w:t>N/A</w:t>
            </w:r>
          </w:p>
        </w:tc>
      </w:tr>
      <w:tr w:rsidR="00223716" w:rsidRPr="00EF5447" w14:paraId="0E9D1365" w14:textId="77777777" w:rsidTr="00223716">
        <w:trPr>
          <w:trHeight w:val="54"/>
          <w:jc w:val="center"/>
        </w:trPr>
        <w:tc>
          <w:tcPr>
            <w:tcW w:w="2258" w:type="dxa"/>
            <w:tcBorders>
              <w:bottom w:val="nil"/>
            </w:tcBorders>
            <w:shd w:val="clear" w:color="auto" w:fill="auto"/>
          </w:tcPr>
          <w:p w14:paraId="4EE839D5" w14:textId="77777777" w:rsidR="00223716" w:rsidRPr="00EF5447" w:rsidRDefault="00223716" w:rsidP="00223716">
            <w:pPr>
              <w:pStyle w:val="TAC"/>
              <w:rPr>
                <w:lang w:eastAsia="ja-JP"/>
              </w:rPr>
            </w:pPr>
            <w:r w:rsidRPr="00EF5447">
              <w:rPr>
                <w:rFonts w:eastAsia="Malgun Gothic"/>
                <w:szCs w:val="18"/>
              </w:rPr>
              <w:t>DC_3A-28A_n77A</w:t>
            </w:r>
          </w:p>
        </w:tc>
        <w:tc>
          <w:tcPr>
            <w:tcW w:w="968" w:type="dxa"/>
            <w:shd w:val="clear" w:color="auto" w:fill="auto"/>
          </w:tcPr>
          <w:p w14:paraId="3DFF903F" w14:textId="77777777" w:rsidR="00223716" w:rsidRPr="00EF5447" w:rsidRDefault="00223716" w:rsidP="00223716">
            <w:pPr>
              <w:pStyle w:val="TAC"/>
              <w:rPr>
                <w:szCs w:val="18"/>
                <w:lang w:eastAsia="ja-JP"/>
              </w:rPr>
            </w:pPr>
            <w:r w:rsidRPr="00EF5447">
              <w:rPr>
                <w:rFonts w:eastAsia="Yu Gothic"/>
                <w:szCs w:val="18"/>
              </w:rPr>
              <w:t>3</w:t>
            </w:r>
          </w:p>
        </w:tc>
        <w:tc>
          <w:tcPr>
            <w:tcW w:w="1066" w:type="dxa"/>
            <w:shd w:val="clear" w:color="auto" w:fill="auto"/>
            <w:noWrap/>
          </w:tcPr>
          <w:p w14:paraId="104DA1FF" w14:textId="77777777" w:rsidR="00223716" w:rsidRPr="00EF5447" w:rsidRDefault="00223716" w:rsidP="00223716">
            <w:pPr>
              <w:pStyle w:val="TAC"/>
              <w:rPr>
                <w:szCs w:val="18"/>
                <w:lang w:eastAsia="ja-JP"/>
              </w:rPr>
            </w:pPr>
            <w:r w:rsidRPr="00EF5447">
              <w:rPr>
                <w:rFonts w:eastAsia="Yu Gothic"/>
                <w:szCs w:val="18"/>
              </w:rPr>
              <w:t>1712.5</w:t>
            </w:r>
          </w:p>
        </w:tc>
        <w:tc>
          <w:tcPr>
            <w:tcW w:w="746" w:type="dxa"/>
            <w:shd w:val="clear" w:color="auto" w:fill="auto"/>
            <w:noWrap/>
          </w:tcPr>
          <w:p w14:paraId="0D4C76B3" w14:textId="77777777" w:rsidR="00223716" w:rsidRPr="00EF5447" w:rsidRDefault="00223716" w:rsidP="00223716">
            <w:pPr>
              <w:pStyle w:val="TAC"/>
              <w:rPr>
                <w:szCs w:val="18"/>
              </w:rPr>
            </w:pPr>
            <w:r w:rsidRPr="00EF5447">
              <w:rPr>
                <w:rFonts w:eastAsia="Yu Gothic"/>
                <w:szCs w:val="18"/>
              </w:rPr>
              <w:t>5</w:t>
            </w:r>
          </w:p>
        </w:tc>
        <w:tc>
          <w:tcPr>
            <w:tcW w:w="877" w:type="dxa"/>
            <w:shd w:val="clear" w:color="auto" w:fill="auto"/>
            <w:noWrap/>
          </w:tcPr>
          <w:p w14:paraId="49727A4F" w14:textId="77777777" w:rsidR="00223716" w:rsidRPr="00EF5447" w:rsidRDefault="00223716" w:rsidP="00223716">
            <w:pPr>
              <w:pStyle w:val="TAC"/>
              <w:rPr>
                <w:szCs w:val="18"/>
              </w:rPr>
            </w:pPr>
            <w:r w:rsidRPr="00EF5447">
              <w:rPr>
                <w:rFonts w:eastAsia="Yu Gothic"/>
                <w:szCs w:val="18"/>
              </w:rPr>
              <w:t>25</w:t>
            </w:r>
          </w:p>
        </w:tc>
        <w:tc>
          <w:tcPr>
            <w:tcW w:w="1299" w:type="dxa"/>
            <w:shd w:val="clear" w:color="auto" w:fill="auto"/>
            <w:noWrap/>
          </w:tcPr>
          <w:p w14:paraId="47CAF4E7" w14:textId="77777777" w:rsidR="00223716" w:rsidRPr="00EF5447" w:rsidRDefault="00223716" w:rsidP="00223716">
            <w:pPr>
              <w:pStyle w:val="TAC"/>
              <w:rPr>
                <w:szCs w:val="18"/>
                <w:lang w:eastAsia="ja-JP"/>
              </w:rPr>
            </w:pPr>
            <w:r w:rsidRPr="00EF5447">
              <w:rPr>
                <w:rFonts w:eastAsia="Yu Gothic"/>
                <w:szCs w:val="18"/>
              </w:rPr>
              <w:t>1807.5</w:t>
            </w:r>
          </w:p>
        </w:tc>
        <w:tc>
          <w:tcPr>
            <w:tcW w:w="827" w:type="dxa"/>
            <w:shd w:val="clear" w:color="auto" w:fill="auto"/>
          </w:tcPr>
          <w:p w14:paraId="50221157"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46002520" w14:textId="77777777" w:rsidR="00223716" w:rsidRPr="00EF5447" w:rsidRDefault="00223716" w:rsidP="00223716">
            <w:pPr>
              <w:pStyle w:val="TAC"/>
              <w:rPr>
                <w:lang w:eastAsia="ja-JP"/>
              </w:rPr>
            </w:pPr>
            <w:r w:rsidRPr="00EF5447">
              <w:rPr>
                <w:szCs w:val="18"/>
                <w:lang w:eastAsia="ja-JP"/>
              </w:rPr>
              <w:t>N/A</w:t>
            </w:r>
          </w:p>
        </w:tc>
      </w:tr>
      <w:tr w:rsidR="00223716" w:rsidRPr="00EF5447" w14:paraId="2752354B" w14:textId="77777777" w:rsidTr="00223716">
        <w:trPr>
          <w:trHeight w:val="54"/>
          <w:jc w:val="center"/>
        </w:trPr>
        <w:tc>
          <w:tcPr>
            <w:tcW w:w="2258" w:type="dxa"/>
            <w:tcBorders>
              <w:top w:val="nil"/>
              <w:bottom w:val="nil"/>
            </w:tcBorders>
            <w:shd w:val="clear" w:color="auto" w:fill="auto"/>
          </w:tcPr>
          <w:p w14:paraId="3AFDCA35" w14:textId="77777777" w:rsidR="00223716" w:rsidRPr="00EF5447" w:rsidRDefault="00223716" w:rsidP="00223716">
            <w:pPr>
              <w:pStyle w:val="TAC"/>
              <w:rPr>
                <w:lang w:eastAsia="ja-JP"/>
              </w:rPr>
            </w:pPr>
          </w:p>
        </w:tc>
        <w:tc>
          <w:tcPr>
            <w:tcW w:w="968" w:type="dxa"/>
            <w:shd w:val="clear" w:color="auto" w:fill="auto"/>
          </w:tcPr>
          <w:p w14:paraId="354315CB" w14:textId="77777777" w:rsidR="00223716" w:rsidRPr="00EF5447" w:rsidRDefault="00223716" w:rsidP="00223716">
            <w:pPr>
              <w:pStyle w:val="TAC"/>
              <w:rPr>
                <w:szCs w:val="18"/>
                <w:lang w:eastAsia="ja-JP"/>
              </w:rPr>
            </w:pPr>
            <w:r w:rsidRPr="00EF5447">
              <w:rPr>
                <w:rFonts w:eastAsia="Yu Gothic"/>
                <w:szCs w:val="18"/>
              </w:rPr>
              <w:t>28</w:t>
            </w:r>
          </w:p>
        </w:tc>
        <w:tc>
          <w:tcPr>
            <w:tcW w:w="1066" w:type="dxa"/>
            <w:shd w:val="clear" w:color="auto" w:fill="auto"/>
            <w:noWrap/>
          </w:tcPr>
          <w:p w14:paraId="69A7CB9C" w14:textId="77777777" w:rsidR="00223716" w:rsidRPr="00EF5447" w:rsidRDefault="00223716" w:rsidP="00223716">
            <w:pPr>
              <w:pStyle w:val="TAC"/>
              <w:rPr>
                <w:szCs w:val="18"/>
                <w:lang w:eastAsia="ja-JP"/>
              </w:rPr>
            </w:pPr>
            <w:r w:rsidRPr="00EF5447">
              <w:rPr>
                <w:rFonts w:eastAsia="Yu Gothic"/>
                <w:szCs w:val="18"/>
              </w:rPr>
              <w:t>715</w:t>
            </w:r>
          </w:p>
        </w:tc>
        <w:tc>
          <w:tcPr>
            <w:tcW w:w="746" w:type="dxa"/>
            <w:shd w:val="clear" w:color="auto" w:fill="auto"/>
            <w:noWrap/>
          </w:tcPr>
          <w:p w14:paraId="653B08B8" w14:textId="77777777" w:rsidR="00223716" w:rsidRPr="00EF5447" w:rsidRDefault="00223716" w:rsidP="00223716">
            <w:pPr>
              <w:pStyle w:val="TAC"/>
              <w:rPr>
                <w:szCs w:val="18"/>
              </w:rPr>
            </w:pPr>
            <w:r w:rsidRPr="00EF5447">
              <w:rPr>
                <w:rFonts w:eastAsia="Yu Gothic"/>
                <w:szCs w:val="18"/>
              </w:rPr>
              <w:t>5</w:t>
            </w:r>
          </w:p>
        </w:tc>
        <w:tc>
          <w:tcPr>
            <w:tcW w:w="877" w:type="dxa"/>
            <w:shd w:val="clear" w:color="auto" w:fill="auto"/>
            <w:noWrap/>
          </w:tcPr>
          <w:p w14:paraId="24CA6E03" w14:textId="77777777" w:rsidR="00223716" w:rsidRPr="00EF5447" w:rsidRDefault="00223716" w:rsidP="00223716">
            <w:pPr>
              <w:pStyle w:val="TAC"/>
              <w:rPr>
                <w:szCs w:val="18"/>
              </w:rPr>
            </w:pPr>
            <w:r w:rsidRPr="00EF5447">
              <w:rPr>
                <w:rFonts w:eastAsia="Yu Gothic"/>
                <w:szCs w:val="18"/>
              </w:rPr>
              <w:t>25</w:t>
            </w:r>
          </w:p>
        </w:tc>
        <w:tc>
          <w:tcPr>
            <w:tcW w:w="1299" w:type="dxa"/>
            <w:shd w:val="clear" w:color="auto" w:fill="auto"/>
            <w:noWrap/>
          </w:tcPr>
          <w:p w14:paraId="04EB238A" w14:textId="77777777" w:rsidR="00223716" w:rsidRPr="00EF5447" w:rsidRDefault="00223716" w:rsidP="00223716">
            <w:pPr>
              <w:pStyle w:val="TAC"/>
              <w:rPr>
                <w:szCs w:val="18"/>
                <w:lang w:eastAsia="ja-JP"/>
              </w:rPr>
            </w:pPr>
            <w:r w:rsidRPr="00EF5447">
              <w:rPr>
                <w:rFonts w:eastAsia="Yu Gothic"/>
                <w:szCs w:val="18"/>
              </w:rPr>
              <w:t>770</w:t>
            </w:r>
          </w:p>
        </w:tc>
        <w:tc>
          <w:tcPr>
            <w:tcW w:w="827" w:type="dxa"/>
            <w:shd w:val="clear" w:color="auto" w:fill="auto"/>
          </w:tcPr>
          <w:p w14:paraId="4BBF0C52" w14:textId="77777777" w:rsidR="00223716" w:rsidRPr="00EF5447" w:rsidRDefault="00223716" w:rsidP="00223716">
            <w:pPr>
              <w:pStyle w:val="TAC"/>
              <w:rPr>
                <w:rFonts w:eastAsia="Malgun Gothic"/>
                <w:lang w:eastAsia="ko-KR"/>
              </w:rPr>
            </w:pPr>
            <w:r w:rsidRPr="00EF5447">
              <w:rPr>
                <w:rFonts w:eastAsia="Yu Gothic"/>
                <w:szCs w:val="18"/>
              </w:rPr>
              <w:t>15.3</w:t>
            </w:r>
          </w:p>
        </w:tc>
        <w:tc>
          <w:tcPr>
            <w:tcW w:w="1248" w:type="dxa"/>
            <w:shd w:val="clear" w:color="auto" w:fill="auto"/>
          </w:tcPr>
          <w:p w14:paraId="7B487F8D" w14:textId="77777777" w:rsidR="00223716" w:rsidRPr="00EF5447" w:rsidRDefault="00223716" w:rsidP="00223716">
            <w:pPr>
              <w:pStyle w:val="TAC"/>
              <w:rPr>
                <w:lang w:eastAsia="ja-JP"/>
              </w:rPr>
            </w:pPr>
            <w:r w:rsidRPr="00EF5447">
              <w:rPr>
                <w:rFonts w:eastAsia="Yu Gothic"/>
                <w:szCs w:val="18"/>
              </w:rPr>
              <w:t>IMD3</w:t>
            </w:r>
          </w:p>
        </w:tc>
      </w:tr>
      <w:tr w:rsidR="00223716" w:rsidRPr="00EF5447" w14:paraId="0E49E38A" w14:textId="77777777" w:rsidTr="00223716">
        <w:trPr>
          <w:trHeight w:val="54"/>
          <w:jc w:val="center"/>
        </w:trPr>
        <w:tc>
          <w:tcPr>
            <w:tcW w:w="2258" w:type="dxa"/>
            <w:tcBorders>
              <w:top w:val="nil"/>
              <w:bottom w:val="nil"/>
            </w:tcBorders>
            <w:shd w:val="clear" w:color="auto" w:fill="auto"/>
          </w:tcPr>
          <w:p w14:paraId="17D33579" w14:textId="77777777" w:rsidR="00223716" w:rsidRPr="00EF5447" w:rsidRDefault="00223716" w:rsidP="00223716">
            <w:pPr>
              <w:pStyle w:val="TAC"/>
              <w:rPr>
                <w:lang w:eastAsia="ja-JP"/>
              </w:rPr>
            </w:pPr>
          </w:p>
        </w:tc>
        <w:tc>
          <w:tcPr>
            <w:tcW w:w="968" w:type="dxa"/>
            <w:shd w:val="clear" w:color="auto" w:fill="auto"/>
          </w:tcPr>
          <w:p w14:paraId="1CB7116A" w14:textId="77777777" w:rsidR="00223716" w:rsidRPr="00EF5447" w:rsidRDefault="00223716" w:rsidP="00223716">
            <w:pPr>
              <w:pStyle w:val="TAC"/>
              <w:rPr>
                <w:szCs w:val="18"/>
                <w:lang w:eastAsia="ja-JP"/>
              </w:rPr>
            </w:pPr>
            <w:r w:rsidRPr="00EF5447">
              <w:rPr>
                <w:rFonts w:eastAsia="Yu Gothic"/>
                <w:szCs w:val="18"/>
              </w:rPr>
              <w:t>n77</w:t>
            </w:r>
          </w:p>
        </w:tc>
        <w:tc>
          <w:tcPr>
            <w:tcW w:w="1066" w:type="dxa"/>
            <w:shd w:val="clear" w:color="auto" w:fill="auto"/>
            <w:noWrap/>
          </w:tcPr>
          <w:p w14:paraId="3623DAA9" w14:textId="77777777" w:rsidR="00223716" w:rsidRPr="00EF5447" w:rsidRDefault="00223716" w:rsidP="00223716">
            <w:pPr>
              <w:pStyle w:val="TAC"/>
              <w:rPr>
                <w:szCs w:val="18"/>
                <w:lang w:eastAsia="ja-JP"/>
              </w:rPr>
            </w:pPr>
            <w:r w:rsidRPr="00EF5447">
              <w:rPr>
                <w:rFonts w:eastAsia="Yu Gothic"/>
                <w:szCs w:val="18"/>
              </w:rPr>
              <w:t>4195</w:t>
            </w:r>
          </w:p>
        </w:tc>
        <w:tc>
          <w:tcPr>
            <w:tcW w:w="746" w:type="dxa"/>
            <w:shd w:val="clear" w:color="auto" w:fill="auto"/>
            <w:noWrap/>
          </w:tcPr>
          <w:p w14:paraId="1888665B" w14:textId="77777777" w:rsidR="00223716" w:rsidRPr="00EF5447" w:rsidRDefault="00223716" w:rsidP="00223716">
            <w:pPr>
              <w:pStyle w:val="TAC"/>
              <w:rPr>
                <w:szCs w:val="18"/>
              </w:rPr>
            </w:pPr>
            <w:r w:rsidRPr="00EF5447">
              <w:rPr>
                <w:rFonts w:eastAsia="Yu Gothic"/>
                <w:szCs w:val="18"/>
              </w:rPr>
              <w:t>10</w:t>
            </w:r>
          </w:p>
        </w:tc>
        <w:tc>
          <w:tcPr>
            <w:tcW w:w="877" w:type="dxa"/>
            <w:shd w:val="clear" w:color="auto" w:fill="auto"/>
            <w:noWrap/>
          </w:tcPr>
          <w:p w14:paraId="43CB662F" w14:textId="77777777" w:rsidR="00223716" w:rsidRPr="00EF5447" w:rsidRDefault="00223716" w:rsidP="00223716">
            <w:pPr>
              <w:pStyle w:val="TAC"/>
              <w:rPr>
                <w:szCs w:val="18"/>
              </w:rPr>
            </w:pPr>
            <w:r w:rsidRPr="00EF5447">
              <w:rPr>
                <w:rFonts w:eastAsia="Yu Gothic"/>
                <w:szCs w:val="18"/>
              </w:rPr>
              <w:t>50</w:t>
            </w:r>
          </w:p>
        </w:tc>
        <w:tc>
          <w:tcPr>
            <w:tcW w:w="1299" w:type="dxa"/>
            <w:shd w:val="clear" w:color="auto" w:fill="auto"/>
            <w:noWrap/>
          </w:tcPr>
          <w:p w14:paraId="6D1BEA98" w14:textId="77777777" w:rsidR="00223716" w:rsidRPr="00EF5447" w:rsidRDefault="00223716" w:rsidP="00223716">
            <w:pPr>
              <w:pStyle w:val="TAC"/>
              <w:rPr>
                <w:szCs w:val="18"/>
                <w:lang w:eastAsia="ja-JP"/>
              </w:rPr>
            </w:pPr>
            <w:r w:rsidRPr="00EF5447">
              <w:rPr>
                <w:rFonts w:eastAsia="Yu Gothic"/>
                <w:szCs w:val="18"/>
              </w:rPr>
              <w:t>4195</w:t>
            </w:r>
          </w:p>
        </w:tc>
        <w:tc>
          <w:tcPr>
            <w:tcW w:w="827" w:type="dxa"/>
            <w:shd w:val="clear" w:color="auto" w:fill="auto"/>
          </w:tcPr>
          <w:p w14:paraId="6303BB08"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212B1ED0" w14:textId="77777777" w:rsidR="00223716" w:rsidRPr="00EF5447" w:rsidRDefault="00223716" w:rsidP="00223716">
            <w:pPr>
              <w:pStyle w:val="TAC"/>
              <w:rPr>
                <w:lang w:eastAsia="ja-JP"/>
              </w:rPr>
            </w:pPr>
            <w:r w:rsidRPr="00EF5447">
              <w:rPr>
                <w:szCs w:val="18"/>
                <w:lang w:eastAsia="ja-JP"/>
              </w:rPr>
              <w:t>N/A</w:t>
            </w:r>
          </w:p>
        </w:tc>
      </w:tr>
      <w:tr w:rsidR="00223716" w:rsidRPr="00EF5447" w14:paraId="7081900C" w14:textId="77777777" w:rsidTr="00223716">
        <w:trPr>
          <w:trHeight w:val="54"/>
          <w:jc w:val="center"/>
        </w:trPr>
        <w:tc>
          <w:tcPr>
            <w:tcW w:w="2258" w:type="dxa"/>
            <w:tcBorders>
              <w:top w:val="nil"/>
              <w:bottom w:val="nil"/>
            </w:tcBorders>
            <w:shd w:val="clear" w:color="auto" w:fill="auto"/>
          </w:tcPr>
          <w:p w14:paraId="43AACDAB" w14:textId="77777777" w:rsidR="00223716" w:rsidRPr="00EF5447" w:rsidRDefault="00223716" w:rsidP="00223716">
            <w:pPr>
              <w:pStyle w:val="TAC"/>
              <w:rPr>
                <w:lang w:eastAsia="ja-JP"/>
              </w:rPr>
            </w:pPr>
          </w:p>
        </w:tc>
        <w:tc>
          <w:tcPr>
            <w:tcW w:w="968" w:type="dxa"/>
            <w:shd w:val="clear" w:color="auto" w:fill="auto"/>
          </w:tcPr>
          <w:p w14:paraId="0AA0FD3B" w14:textId="77777777" w:rsidR="00223716" w:rsidRPr="00EF5447" w:rsidRDefault="00223716" w:rsidP="00223716">
            <w:pPr>
              <w:pStyle w:val="TAC"/>
              <w:rPr>
                <w:szCs w:val="18"/>
                <w:lang w:eastAsia="ja-JP"/>
              </w:rPr>
            </w:pPr>
            <w:r w:rsidRPr="00EF5447">
              <w:rPr>
                <w:rFonts w:eastAsia="Yu Gothic"/>
                <w:szCs w:val="18"/>
              </w:rPr>
              <w:t>3</w:t>
            </w:r>
          </w:p>
        </w:tc>
        <w:tc>
          <w:tcPr>
            <w:tcW w:w="1066" w:type="dxa"/>
            <w:shd w:val="clear" w:color="auto" w:fill="auto"/>
            <w:noWrap/>
          </w:tcPr>
          <w:p w14:paraId="5D1F6752" w14:textId="77777777" w:rsidR="00223716" w:rsidRPr="00EF5447" w:rsidRDefault="00223716" w:rsidP="00223716">
            <w:pPr>
              <w:pStyle w:val="TAC"/>
              <w:rPr>
                <w:szCs w:val="18"/>
                <w:lang w:eastAsia="ja-JP"/>
              </w:rPr>
            </w:pPr>
            <w:r w:rsidRPr="00EF5447">
              <w:rPr>
                <w:rFonts w:eastAsia="Yu Gothic"/>
                <w:szCs w:val="18"/>
              </w:rPr>
              <w:t>1755</w:t>
            </w:r>
          </w:p>
        </w:tc>
        <w:tc>
          <w:tcPr>
            <w:tcW w:w="746" w:type="dxa"/>
            <w:shd w:val="clear" w:color="auto" w:fill="auto"/>
            <w:noWrap/>
          </w:tcPr>
          <w:p w14:paraId="18CB990C" w14:textId="77777777" w:rsidR="00223716" w:rsidRPr="00EF5447" w:rsidRDefault="00223716" w:rsidP="00223716">
            <w:pPr>
              <w:pStyle w:val="TAC"/>
              <w:rPr>
                <w:szCs w:val="18"/>
              </w:rPr>
            </w:pPr>
            <w:r w:rsidRPr="00EF5447">
              <w:rPr>
                <w:rFonts w:eastAsia="Yu Gothic"/>
                <w:szCs w:val="18"/>
              </w:rPr>
              <w:t>5</w:t>
            </w:r>
          </w:p>
        </w:tc>
        <w:tc>
          <w:tcPr>
            <w:tcW w:w="877" w:type="dxa"/>
            <w:shd w:val="clear" w:color="auto" w:fill="auto"/>
            <w:noWrap/>
          </w:tcPr>
          <w:p w14:paraId="55BB162F" w14:textId="77777777" w:rsidR="00223716" w:rsidRPr="00EF5447" w:rsidRDefault="00223716" w:rsidP="00223716">
            <w:pPr>
              <w:pStyle w:val="TAC"/>
              <w:rPr>
                <w:szCs w:val="18"/>
              </w:rPr>
            </w:pPr>
            <w:r w:rsidRPr="00EF5447">
              <w:rPr>
                <w:rFonts w:eastAsia="Yu Gothic"/>
                <w:szCs w:val="18"/>
              </w:rPr>
              <w:t>25</w:t>
            </w:r>
          </w:p>
        </w:tc>
        <w:tc>
          <w:tcPr>
            <w:tcW w:w="1299" w:type="dxa"/>
            <w:shd w:val="clear" w:color="auto" w:fill="auto"/>
            <w:noWrap/>
          </w:tcPr>
          <w:p w14:paraId="054EE517" w14:textId="77777777" w:rsidR="00223716" w:rsidRPr="00EF5447" w:rsidRDefault="00223716" w:rsidP="00223716">
            <w:pPr>
              <w:pStyle w:val="TAC"/>
              <w:rPr>
                <w:szCs w:val="18"/>
                <w:lang w:eastAsia="ja-JP"/>
              </w:rPr>
            </w:pPr>
            <w:r w:rsidRPr="00EF5447">
              <w:rPr>
                <w:rFonts w:eastAsia="Yu Gothic"/>
                <w:szCs w:val="18"/>
              </w:rPr>
              <w:t>1850</w:t>
            </w:r>
          </w:p>
        </w:tc>
        <w:tc>
          <w:tcPr>
            <w:tcW w:w="827" w:type="dxa"/>
            <w:shd w:val="clear" w:color="auto" w:fill="auto"/>
          </w:tcPr>
          <w:p w14:paraId="3EB758EE" w14:textId="77777777" w:rsidR="00223716" w:rsidRPr="00EF5447" w:rsidRDefault="00223716" w:rsidP="00223716">
            <w:pPr>
              <w:pStyle w:val="TAC"/>
              <w:rPr>
                <w:rFonts w:eastAsia="Malgun Gothic"/>
                <w:lang w:eastAsia="ko-KR"/>
              </w:rPr>
            </w:pPr>
            <w:r w:rsidRPr="00EF5447">
              <w:rPr>
                <w:rFonts w:eastAsia="Yu Gothic"/>
                <w:szCs w:val="18"/>
              </w:rPr>
              <w:t>17.0</w:t>
            </w:r>
          </w:p>
        </w:tc>
        <w:tc>
          <w:tcPr>
            <w:tcW w:w="1248" w:type="dxa"/>
            <w:shd w:val="clear" w:color="auto" w:fill="auto"/>
          </w:tcPr>
          <w:p w14:paraId="1ADB776F" w14:textId="77777777" w:rsidR="00223716" w:rsidRPr="00EF5447" w:rsidRDefault="00223716" w:rsidP="00223716">
            <w:pPr>
              <w:pStyle w:val="TAC"/>
              <w:rPr>
                <w:lang w:eastAsia="ja-JP"/>
              </w:rPr>
            </w:pPr>
            <w:r w:rsidRPr="00EF5447">
              <w:rPr>
                <w:rFonts w:eastAsia="Yu Gothic"/>
                <w:szCs w:val="18"/>
              </w:rPr>
              <w:t>IMD3</w:t>
            </w:r>
          </w:p>
        </w:tc>
      </w:tr>
      <w:tr w:rsidR="00223716" w:rsidRPr="00EF5447" w14:paraId="1C54C406" w14:textId="77777777" w:rsidTr="00223716">
        <w:trPr>
          <w:trHeight w:val="54"/>
          <w:jc w:val="center"/>
        </w:trPr>
        <w:tc>
          <w:tcPr>
            <w:tcW w:w="2258" w:type="dxa"/>
            <w:tcBorders>
              <w:top w:val="nil"/>
              <w:bottom w:val="nil"/>
            </w:tcBorders>
            <w:shd w:val="clear" w:color="auto" w:fill="auto"/>
          </w:tcPr>
          <w:p w14:paraId="35801B70" w14:textId="77777777" w:rsidR="00223716" w:rsidRPr="00EF5447" w:rsidRDefault="00223716" w:rsidP="00223716">
            <w:pPr>
              <w:pStyle w:val="TAC"/>
              <w:rPr>
                <w:lang w:eastAsia="ja-JP"/>
              </w:rPr>
            </w:pPr>
          </w:p>
        </w:tc>
        <w:tc>
          <w:tcPr>
            <w:tcW w:w="968" w:type="dxa"/>
            <w:shd w:val="clear" w:color="auto" w:fill="auto"/>
          </w:tcPr>
          <w:p w14:paraId="0EA973ED" w14:textId="77777777" w:rsidR="00223716" w:rsidRPr="00EF5447" w:rsidRDefault="00223716" w:rsidP="00223716">
            <w:pPr>
              <w:pStyle w:val="TAC"/>
              <w:rPr>
                <w:szCs w:val="18"/>
                <w:lang w:eastAsia="ja-JP"/>
              </w:rPr>
            </w:pPr>
            <w:r w:rsidRPr="00EF5447">
              <w:rPr>
                <w:rFonts w:eastAsia="Yu Gothic"/>
                <w:szCs w:val="18"/>
              </w:rPr>
              <w:t>28</w:t>
            </w:r>
          </w:p>
        </w:tc>
        <w:tc>
          <w:tcPr>
            <w:tcW w:w="1066" w:type="dxa"/>
            <w:shd w:val="clear" w:color="auto" w:fill="auto"/>
            <w:noWrap/>
          </w:tcPr>
          <w:p w14:paraId="15D11594" w14:textId="77777777" w:rsidR="00223716" w:rsidRPr="00EF5447" w:rsidRDefault="00223716" w:rsidP="00223716">
            <w:pPr>
              <w:pStyle w:val="TAC"/>
              <w:rPr>
                <w:szCs w:val="18"/>
                <w:lang w:eastAsia="ja-JP"/>
              </w:rPr>
            </w:pPr>
            <w:r w:rsidRPr="00EF5447">
              <w:rPr>
                <w:rFonts w:eastAsia="Yu Gothic"/>
                <w:szCs w:val="18"/>
              </w:rPr>
              <w:t>735</w:t>
            </w:r>
          </w:p>
        </w:tc>
        <w:tc>
          <w:tcPr>
            <w:tcW w:w="746" w:type="dxa"/>
            <w:shd w:val="clear" w:color="auto" w:fill="auto"/>
            <w:noWrap/>
          </w:tcPr>
          <w:p w14:paraId="11359760" w14:textId="77777777" w:rsidR="00223716" w:rsidRPr="00EF5447" w:rsidRDefault="00223716" w:rsidP="00223716">
            <w:pPr>
              <w:pStyle w:val="TAC"/>
              <w:rPr>
                <w:szCs w:val="18"/>
              </w:rPr>
            </w:pPr>
            <w:r w:rsidRPr="00EF5447">
              <w:rPr>
                <w:rFonts w:eastAsia="Yu Gothic"/>
                <w:szCs w:val="18"/>
              </w:rPr>
              <w:t>5</w:t>
            </w:r>
          </w:p>
        </w:tc>
        <w:tc>
          <w:tcPr>
            <w:tcW w:w="877" w:type="dxa"/>
            <w:shd w:val="clear" w:color="auto" w:fill="auto"/>
            <w:noWrap/>
          </w:tcPr>
          <w:p w14:paraId="4FFCF1BA" w14:textId="77777777" w:rsidR="00223716" w:rsidRPr="00EF5447" w:rsidRDefault="00223716" w:rsidP="00223716">
            <w:pPr>
              <w:pStyle w:val="TAC"/>
              <w:rPr>
                <w:szCs w:val="18"/>
              </w:rPr>
            </w:pPr>
            <w:r w:rsidRPr="00EF5447">
              <w:rPr>
                <w:rFonts w:eastAsia="Yu Gothic"/>
                <w:szCs w:val="18"/>
              </w:rPr>
              <w:t>25</w:t>
            </w:r>
          </w:p>
        </w:tc>
        <w:tc>
          <w:tcPr>
            <w:tcW w:w="1299" w:type="dxa"/>
            <w:shd w:val="clear" w:color="auto" w:fill="auto"/>
            <w:noWrap/>
          </w:tcPr>
          <w:p w14:paraId="35D23AB9" w14:textId="77777777" w:rsidR="00223716" w:rsidRPr="00EF5447" w:rsidRDefault="00223716" w:rsidP="00223716">
            <w:pPr>
              <w:pStyle w:val="TAC"/>
              <w:rPr>
                <w:szCs w:val="18"/>
                <w:lang w:eastAsia="ja-JP"/>
              </w:rPr>
            </w:pPr>
            <w:r w:rsidRPr="00EF5447">
              <w:rPr>
                <w:rFonts w:eastAsia="Yu Gothic"/>
                <w:szCs w:val="18"/>
              </w:rPr>
              <w:t>790</w:t>
            </w:r>
          </w:p>
        </w:tc>
        <w:tc>
          <w:tcPr>
            <w:tcW w:w="827" w:type="dxa"/>
            <w:shd w:val="clear" w:color="auto" w:fill="auto"/>
          </w:tcPr>
          <w:p w14:paraId="5D238FFD"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3857D35F" w14:textId="77777777" w:rsidR="00223716" w:rsidRPr="00EF5447" w:rsidRDefault="00223716" w:rsidP="00223716">
            <w:pPr>
              <w:pStyle w:val="TAC"/>
              <w:rPr>
                <w:lang w:eastAsia="ja-JP"/>
              </w:rPr>
            </w:pPr>
            <w:r w:rsidRPr="00EF5447">
              <w:rPr>
                <w:szCs w:val="18"/>
                <w:lang w:eastAsia="ja-JP"/>
              </w:rPr>
              <w:t>N/A</w:t>
            </w:r>
          </w:p>
        </w:tc>
      </w:tr>
      <w:tr w:rsidR="00223716" w:rsidRPr="00EF5447" w14:paraId="1947FDEF" w14:textId="77777777" w:rsidTr="00223716">
        <w:trPr>
          <w:trHeight w:val="54"/>
          <w:jc w:val="center"/>
        </w:trPr>
        <w:tc>
          <w:tcPr>
            <w:tcW w:w="2258" w:type="dxa"/>
            <w:tcBorders>
              <w:top w:val="nil"/>
              <w:bottom w:val="single" w:sz="4" w:space="0" w:color="auto"/>
            </w:tcBorders>
            <w:shd w:val="clear" w:color="auto" w:fill="auto"/>
          </w:tcPr>
          <w:p w14:paraId="7AF0CBDB" w14:textId="77777777" w:rsidR="00223716" w:rsidRPr="00EF5447" w:rsidRDefault="00223716" w:rsidP="00223716">
            <w:pPr>
              <w:pStyle w:val="TAC"/>
              <w:rPr>
                <w:lang w:eastAsia="ja-JP"/>
              </w:rPr>
            </w:pPr>
          </w:p>
        </w:tc>
        <w:tc>
          <w:tcPr>
            <w:tcW w:w="968" w:type="dxa"/>
            <w:shd w:val="clear" w:color="auto" w:fill="auto"/>
          </w:tcPr>
          <w:p w14:paraId="02C97AD0" w14:textId="77777777" w:rsidR="00223716" w:rsidRPr="00EF5447" w:rsidRDefault="00223716" w:rsidP="00223716">
            <w:pPr>
              <w:pStyle w:val="TAC"/>
              <w:rPr>
                <w:szCs w:val="18"/>
                <w:lang w:eastAsia="ja-JP"/>
              </w:rPr>
            </w:pPr>
            <w:r w:rsidRPr="00EF5447">
              <w:rPr>
                <w:rFonts w:eastAsia="Yu Gothic"/>
                <w:szCs w:val="18"/>
              </w:rPr>
              <w:t>n77</w:t>
            </w:r>
          </w:p>
        </w:tc>
        <w:tc>
          <w:tcPr>
            <w:tcW w:w="1066" w:type="dxa"/>
            <w:shd w:val="clear" w:color="auto" w:fill="auto"/>
            <w:noWrap/>
          </w:tcPr>
          <w:p w14:paraId="0679208F" w14:textId="77777777" w:rsidR="00223716" w:rsidRPr="00EF5447" w:rsidRDefault="00223716" w:rsidP="00223716">
            <w:pPr>
              <w:pStyle w:val="TAC"/>
              <w:rPr>
                <w:szCs w:val="18"/>
                <w:lang w:eastAsia="ja-JP"/>
              </w:rPr>
            </w:pPr>
            <w:r w:rsidRPr="00EF5447">
              <w:rPr>
                <w:rFonts w:eastAsia="Yu Gothic"/>
                <w:szCs w:val="18"/>
              </w:rPr>
              <w:t>3320</w:t>
            </w:r>
          </w:p>
        </w:tc>
        <w:tc>
          <w:tcPr>
            <w:tcW w:w="746" w:type="dxa"/>
            <w:shd w:val="clear" w:color="auto" w:fill="auto"/>
            <w:noWrap/>
          </w:tcPr>
          <w:p w14:paraId="6FE2BAC2" w14:textId="77777777" w:rsidR="00223716" w:rsidRPr="00EF5447" w:rsidRDefault="00223716" w:rsidP="00223716">
            <w:pPr>
              <w:pStyle w:val="TAC"/>
              <w:rPr>
                <w:szCs w:val="18"/>
              </w:rPr>
            </w:pPr>
            <w:r w:rsidRPr="00EF5447">
              <w:rPr>
                <w:rFonts w:eastAsia="Yu Gothic"/>
                <w:szCs w:val="18"/>
              </w:rPr>
              <w:t>10</w:t>
            </w:r>
          </w:p>
        </w:tc>
        <w:tc>
          <w:tcPr>
            <w:tcW w:w="877" w:type="dxa"/>
            <w:shd w:val="clear" w:color="auto" w:fill="auto"/>
            <w:noWrap/>
          </w:tcPr>
          <w:p w14:paraId="682386C5" w14:textId="77777777" w:rsidR="00223716" w:rsidRPr="00EF5447" w:rsidRDefault="00223716" w:rsidP="00223716">
            <w:pPr>
              <w:pStyle w:val="TAC"/>
              <w:rPr>
                <w:szCs w:val="18"/>
              </w:rPr>
            </w:pPr>
            <w:r w:rsidRPr="00EF5447">
              <w:rPr>
                <w:rFonts w:eastAsia="Yu Gothic"/>
                <w:szCs w:val="18"/>
              </w:rPr>
              <w:t>50</w:t>
            </w:r>
          </w:p>
        </w:tc>
        <w:tc>
          <w:tcPr>
            <w:tcW w:w="1299" w:type="dxa"/>
            <w:shd w:val="clear" w:color="auto" w:fill="auto"/>
            <w:noWrap/>
          </w:tcPr>
          <w:p w14:paraId="35F6309F" w14:textId="77777777" w:rsidR="00223716" w:rsidRPr="00EF5447" w:rsidRDefault="00223716" w:rsidP="00223716">
            <w:pPr>
              <w:pStyle w:val="TAC"/>
              <w:rPr>
                <w:szCs w:val="18"/>
                <w:lang w:eastAsia="ja-JP"/>
              </w:rPr>
            </w:pPr>
            <w:r w:rsidRPr="00EF5447">
              <w:rPr>
                <w:rFonts w:eastAsia="Yu Gothic"/>
                <w:szCs w:val="18"/>
              </w:rPr>
              <w:t>3320</w:t>
            </w:r>
          </w:p>
        </w:tc>
        <w:tc>
          <w:tcPr>
            <w:tcW w:w="827" w:type="dxa"/>
            <w:shd w:val="clear" w:color="auto" w:fill="auto"/>
          </w:tcPr>
          <w:p w14:paraId="40B423AC"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59C94424" w14:textId="77777777" w:rsidR="00223716" w:rsidRPr="00EF5447" w:rsidRDefault="00223716" w:rsidP="00223716">
            <w:pPr>
              <w:pStyle w:val="TAC"/>
              <w:rPr>
                <w:lang w:eastAsia="ja-JP"/>
              </w:rPr>
            </w:pPr>
            <w:r w:rsidRPr="00EF5447">
              <w:rPr>
                <w:szCs w:val="18"/>
                <w:lang w:eastAsia="ja-JP"/>
              </w:rPr>
              <w:t>N/A</w:t>
            </w:r>
          </w:p>
        </w:tc>
      </w:tr>
      <w:tr w:rsidR="00223716" w:rsidRPr="00EF5447" w14:paraId="7FB7901A" w14:textId="77777777" w:rsidTr="00223716">
        <w:trPr>
          <w:trHeight w:val="54"/>
          <w:jc w:val="center"/>
        </w:trPr>
        <w:tc>
          <w:tcPr>
            <w:tcW w:w="2258" w:type="dxa"/>
            <w:tcBorders>
              <w:bottom w:val="nil"/>
            </w:tcBorders>
            <w:shd w:val="clear" w:color="auto" w:fill="auto"/>
          </w:tcPr>
          <w:p w14:paraId="79E58007" w14:textId="77777777" w:rsidR="00223716" w:rsidRPr="00EF5447" w:rsidRDefault="00223716" w:rsidP="00223716">
            <w:pPr>
              <w:pStyle w:val="TAC"/>
              <w:rPr>
                <w:lang w:eastAsia="ja-JP"/>
              </w:rPr>
            </w:pPr>
            <w:r w:rsidRPr="00EF5447">
              <w:rPr>
                <w:lang w:eastAsia="ja-JP"/>
              </w:rPr>
              <w:t>DC_3A_n28A-n77A</w:t>
            </w:r>
          </w:p>
        </w:tc>
        <w:tc>
          <w:tcPr>
            <w:tcW w:w="968" w:type="dxa"/>
            <w:shd w:val="clear" w:color="auto" w:fill="auto"/>
          </w:tcPr>
          <w:p w14:paraId="746D944F" w14:textId="77777777" w:rsidR="00223716" w:rsidRPr="00EF5447" w:rsidRDefault="00223716" w:rsidP="00223716">
            <w:pPr>
              <w:pStyle w:val="TAC"/>
              <w:rPr>
                <w:rFonts w:eastAsia="Yu Gothic"/>
                <w:szCs w:val="18"/>
              </w:rPr>
            </w:pPr>
            <w:r w:rsidRPr="00EF5447">
              <w:rPr>
                <w:szCs w:val="18"/>
                <w:lang w:eastAsia="ja-JP"/>
              </w:rPr>
              <w:t>3</w:t>
            </w:r>
          </w:p>
        </w:tc>
        <w:tc>
          <w:tcPr>
            <w:tcW w:w="1066" w:type="dxa"/>
            <w:shd w:val="clear" w:color="auto" w:fill="auto"/>
            <w:noWrap/>
          </w:tcPr>
          <w:p w14:paraId="2ADFA000" w14:textId="77777777" w:rsidR="00223716" w:rsidRPr="00EF5447" w:rsidRDefault="00223716" w:rsidP="00223716">
            <w:pPr>
              <w:pStyle w:val="TAC"/>
              <w:rPr>
                <w:rFonts w:eastAsia="Yu Gothic"/>
                <w:szCs w:val="18"/>
              </w:rPr>
            </w:pPr>
            <w:r w:rsidRPr="00EF5447">
              <w:rPr>
                <w:rFonts w:cs="Arial"/>
              </w:rPr>
              <w:t>1720</w:t>
            </w:r>
          </w:p>
        </w:tc>
        <w:tc>
          <w:tcPr>
            <w:tcW w:w="746" w:type="dxa"/>
            <w:shd w:val="clear" w:color="auto" w:fill="auto"/>
            <w:noWrap/>
          </w:tcPr>
          <w:p w14:paraId="6009D8DE" w14:textId="77777777" w:rsidR="00223716" w:rsidRPr="00EF5447" w:rsidRDefault="00223716" w:rsidP="00223716">
            <w:pPr>
              <w:pStyle w:val="TAC"/>
              <w:rPr>
                <w:rFonts w:eastAsia="Yu Gothic"/>
                <w:szCs w:val="18"/>
              </w:rPr>
            </w:pPr>
            <w:r w:rsidRPr="00EF5447">
              <w:rPr>
                <w:rFonts w:cs="Arial"/>
              </w:rPr>
              <w:t>5</w:t>
            </w:r>
          </w:p>
        </w:tc>
        <w:tc>
          <w:tcPr>
            <w:tcW w:w="877" w:type="dxa"/>
            <w:shd w:val="clear" w:color="auto" w:fill="auto"/>
            <w:noWrap/>
          </w:tcPr>
          <w:p w14:paraId="74D1B7AE" w14:textId="77777777" w:rsidR="00223716" w:rsidRPr="00EF5447" w:rsidRDefault="00223716" w:rsidP="00223716">
            <w:pPr>
              <w:pStyle w:val="TAC"/>
              <w:rPr>
                <w:rFonts w:eastAsia="Yu Gothic"/>
                <w:szCs w:val="18"/>
              </w:rPr>
            </w:pPr>
            <w:r w:rsidRPr="00EF5447">
              <w:rPr>
                <w:rFonts w:cs="Arial"/>
              </w:rPr>
              <w:t>25</w:t>
            </w:r>
          </w:p>
        </w:tc>
        <w:tc>
          <w:tcPr>
            <w:tcW w:w="1299" w:type="dxa"/>
            <w:shd w:val="clear" w:color="auto" w:fill="auto"/>
            <w:noWrap/>
          </w:tcPr>
          <w:p w14:paraId="2C8071CB" w14:textId="77777777" w:rsidR="00223716" w:rsidRPr="00EF5447" w:rsidRDefault="00223716" w:rsidP="00223716">
            <w:pPr>
              <w:pStyle w:val="TAC"/>
              <w:rPr>
                <w:rFonts w:eastAsia="Yu Gothic"/>
                <w:szCs w:val="18"/>
              </w:rPr>
            </w:pPr>
            <w:r w:rsidRPr="00EF5447">
              <w:rPr>
                <w:rFonts w:cs="Arial"/>
              </w:rPr>
              <w:t>1815</w:t>
            </w:r>
          </w:p>
        </w:tc>
        <w:tc>
          <w:tcPr>
            <w:tcW w:w="827" w:type="dxa"/>
            <w:shd w:val="clear" w:color="auto" w:fill="auto"/>
          </w:tcPr>
          <w:p w14:paraId="569A3BA8" w14:textId="77777777" w:rsidR="00223716" w:rsidRPr="00EF5447" w:rsidRDefault="00223716" w:rsidP="00223716">
            <w:pPr>
              <w:pStyle w:val="TAC"/>
              <w:rPr>
                <w:szCs w:val="18"/>
                <w:lang w:eastAsia="ja-JP"/>
              </w:rPr>
            </w:pPr>
            <w:r w:rsidRPr="00EF5447">
              <w:rPr>
                <w:szCs w:val="18"/>
                <w:lang w:eastAsia="ja-JP"/>
              </w:rPr>
              <w:t>N/A</w:t>
            </w:r>
          </w:p>
        </w:tc>
        <w:tc>
          <w:tcPr>
            <w:tcW w:w="1248" w:type="dxa"/>
            <w:shd w:val="clear" w:color="auto" w:fill="auto"/>
          </w:tcPr>
          <w:p w14:paraId="75EF7DBC" w14:textId="77777777" w:rsidR="00223716" w:rsidRPr="00EF5447" w:rsidRDefault="00223716" w:rsidP="00223716">
            <w:pPr>
              <w:pStyle w:val="TAC"/>
              <w:rPr>
                <w:szCs w:val="18"/>
                <w:lang w:eastAsia="ja-JP"/>
              </w:rPr>
            </w:pPr>
            <w:r w:rsidRPr="00EF5447">
              <w:rPr>
                <w:lang w:eastAsia="ja-JP"/>
              </w:rPr>
              <w:t>N/A</w:t>
            </w:r>
          </w:p>
        </w:tc>
      </w:tr>
      <w:tr w:rsidR="00223716" w:rsidRPr="00EF5447" w14:paraId="6C423C09" w14:textId="77777777" w:rsidTr="00223716">
        <w:trPr>
          <w:trHeight w:val="54"/>
          <w:jc w:val="center"/>
        </w:trPr>
        <w:tc>
          <w:tcPr>
            <w:tcW w:w="2258" w:type="dxa"/>
            <w:tcBorders>
              <w:top w:val="nil"/>
              <w:bottom w:val="nil"/>
            </w:tcBorders>
            <w:shd w:val="clear" w:color="auto" w:fill="auto"/>
          </w:tcPr>
          <w:p w14:paraId="40202A8F" w14:textId="77777777" w:rsidR="00223716" w:rsidRPr="00EF5447" w:rsidRDefault="00223716" w:rsidP="00223716">
            <w:pPr>
              <w:pStyle w:val="TAC"/>
              <w:rPr>
                <w:lang w:eastAsia="ja-JP"/>
              </w:rPr>
            </w:pPr>
          </w:p>
        </w:tc>
        <w:tc>
          <w:tcPr>
            <w:tcW w:w="968" w:type="dxa"/>
            <w:shd w:val="clear" w:color="auto" w:fill="auto"/>
          </w:tcPr>
          <w:p w14:paraId="2D0D8631" w14:textId="77777777" w:rsidR="00223716" w:rsidRPr="00EF5447" w:rsidRDefault="00223716" w:rsidP="00223716">
            <w:pPr>
              <w:pStyle w:val="TAC"/>
              <w:rPr>
                <w:rFonts w:eastAsia="Yu Gothic"/>
                <w:szCs w:val="18"/>
              </w:rPr>
            </w:pPr>
            <w:r w:rsidRPr="00EF5447">
              <w:rPr>
                <w:szCs w:val="18"/>
                <w:lang w:eastAsia="ja-JP"/>
              </w:rPr>
              <w:t>28</w:t>
            </w:r>
          </w:p>
        </w:tc>
        <w:tc>
          <w:tcPr>
            <w:tcW w:w="1066" w:type="dxa"/>
            <w:shd w:val="clear" w:color="auto" w:fill="auto"/>
            <w:noWrap/>
          </w:tcPr>
          <w:p w14:paraId="7AE1E242" w14:textId="77777777" w:rsidR="00223716" w:rsidRPr="00EF5447" w:rsidRDefault="00223716" w:rsidP="00223716">
            <w:pPr>
              <w:pStyle w:val="TAC"/>
              <w:rPr>
                <w:rFonts w:eastAsia="Yu Gothic"/>
                <w:szCs w:val="18"/>
              </w:rPr>
            </w:pPr>
            <w:r w:rsidRPr="00EF5447">
              <w:rPr>
                <w:rFonts w:cs="Arial"/>
              </w:rPr>
              <w:t>733</w:t>
            </w:r>
          </w:p>
        </w:tc>
        <w:tc>
          <w:tcPr>
            <w:tcW w:w="746" w:type="dxa"/>
            <w:shd w:val="clear" w:color="auto" w:fill="auto"/>
            <w:noWrap/>
          </w:tcPr>
          <w:p w14:paraId="46B203B9" w14:textId="77777777" w:rsidR="00223716" w:rsidRPr="00EF5447" w:rsidRDefault="00223716" w:rsidP="00223716">
            <w:pPr>
              <w:pStyle w:val="TAC"/>
              <w:rPr>
                <w:rFonts w:eastAsia="Yu Gothic"/>
                <w:szCs w:val="18"/>
              </w:rPr>
            </w:pPr>
            <w:r w:rsidRPr="00EF5447">
              <w:rPr>
                <w:rFonts w:cs="Arial"/>
              </w:rPr>
              <w:t>5</w:t>
            </w:r>
          </w:p>
        </w:tc>
        <w:tc>
          <w:tcPr>
            <w:tcW w:w="877" w:type="dxa"/>
            <w:shd w:val="clear" w:color="auto" w:fill="auto"/>
            <w:noWrap/>
          </w:tcPr>
          <w:p w14:paraId="3645B2E3" w14:textId="77777777" w:rsidR="00223716" w:rsidRPr="00EF5447" w:rsidRDefault="00223716" w:rsidP="00223716">
            <w:pPr>
              <w:pStyle w:val="TAC"/>
              <w:rPr>
                <w:rFonts w:eastAsia="Yu Gothic"/>
                <w:szCs w:val="18"/>
              </w:rPr>
            </w:pPr>
            <w:r w:rsidRPr="00EF5447">
              <w:rPr>
                <w:rFonts w:cs="Arial"/>
              </w:rPr>
              <w:t>25</w:t>
            </w:r>
          </w:p>
        </w:tc>
        <w:tc>
          <w:tcPr>
            <w:tcW w:w="1299" w:type="dxa"/>
            <w:shd w:val="clear" w:color="auto" w:fill="auto"/>
            <w:noWrap/>
          </w:tcPr>
          <w:p w14:paraId="2AEC90C6" w14:textId="77777777" w:rsidR="00223716" w:rsidRPr="00EF5447" w:rsidRDefault="00223716" w:rsidP="00223716">
            <w:pPr>
              <w:pStyle w:val="TAC"/>
              <w:rPr>
                <w:rFonts w:eastAsia="Yu Gothic"/>
                <w:szCs w:val="18"/>
              </w:rPr>
            </w:pPr>
            <w:r w:rsidRPr="00EF5447">
              <w:rPr>
                <w:rFonts w:cs="Arial"/>
              </w:rPr>
              <w:t>788</w:t>
            </w:r>
          </w:p>
        </w:tc>
        <w:tc>
          <w:tcPr>
            <w:tcW w:w="827" w:type="dxa"/>
            <w:shd w:val="clear" w:color="auto" w:fill="auto"/>
          </w:tcPr>
          <w:p w14:paraId="507ABB65" w14:textId="77777777" w:rsidR="00223716" w:rsidRPr="00EF5447" w:rsidRDefault="00223716" w:rsidP="00223716">
            <w:pPr>
              <w:pStyle w:val="TAC"/>
              <w:rPr>
                <w:szCs w:val="18"/>
                <w:lang w:eastAsia="ja-JP"/>
              </w:rPr>
            </w:pPr>
            <w:r w:rsidRPr="00EF5447">
              <w:rPr>
                <w:szCs w:val="18"/>
                <w:lang w:eastAsia="ja-JP"/>
              </w:rPr>
              <w:t>N/A</w:t>
            </w:r>
          </w:p>
        </w:tc>
        <w:tc>
          <w:tcPr>
            <w:tcW w:w="1248" w:type="dxa"/>
            <w:shd w:val="clear" w:color="auto" w:fill="auto"/>
          </w:tcPr>
          <w:p w14:paraId="0F73E5C4" w14:textId="77777777" w:rsidR="00223716" w:rsidRPr="00EF5447" w:rsidRDefault="00223716" w:rsidP="00223716">
            <w:pPr>
              <w:pStyle w:val="TAC"/>
              <w:rPr>
                <w:szCs w:val="18"/>
                <w:lang w:eastAsia="ja-JP"/>
              </w:rPr>
            </w:pPr>
            <w:r w:rsidRPr="00EF5447">
              <w:rPr>
                <w:lang w:eastAsia="ja-JP"/>
              </w:rPr>
              <w:t>N/A</w:t>
            </w:r>
          </w:p>
        </w:tc>
      </w:tr>
      <w:tr w:rsidR="00223716" w:rsidRPr="00EF5447" w14:paraId="020F3839" w14:textId="77777777" w:rsidTr="00223716">
        <w:trPr>
          <w:trHeight w:val="54"/>
          <w:jc w:val="center"/>
        </w:trPr>
        <w:tc>
          <w:tcPr>
            <w:tcW w:w="2258" w:type="dxa"/>
            <w:tcBorders>
              <w:top w:val="nil"/>
              <w:bottom w:val="nil"/>
            </w:tcBorders>
            <w:shd w:val="clear" w:color="auto" w:fill="auto"/>
          </w:tcPr>
          <w:p w14:paraId="44060913" w14:textId="77777777" w:rsidR="00223716" w:rsidRPr="00EF5447" w:rsidRDefault="00223716" w:rsidP="00223716">
            <w:pPr>
              <w:pStyle w:val="TAC"/>
              <w:rPr>
                <w:lang w:eastAsia="ja-JP"/>
              </w:rPr>
            </w:pPr>
          </w:p>
        </w:tc>
        <w:tc>
          <w:tcPr>
            <w:tcW w:w="968" w:type="dxa"/>
            <w:shd w:val="clear" w:color="auto" w:fill="auto"/>
          </w:tcPr>
          <w:p w14:paraId="3696F5A5" w14:textId="77777777" w:rsidR="00223716" w:rsidRPr="00EF5447" w:rsidRDefault="00223716" w:rsidP="00223716">
            <w:pPr>
              <w:pStyle w:val="TAC"/>
              <w:rPr>
                <w:rFonts w:eastAsia="Yu Gothic"/>
                <w:szCs w:val="18"/>
              </w:rPr>
            </w:pPr>
            <w:r w:rsidRPr="00EF5447">
              <w:rPr>
                <w:szCs w:val="18"/>
                <w:lang w:eastAsia="ja-JP"/>
              </w:rPr>
              <w:t>n77</w:t>
            </w:r>
          </w:p>
        </w:tc>
        <w:tc>
          <w:tcPr>
            <w:tcW w:w="1066" w:type="dxa"/>
            <w:shd w:val="clear" w:color="auto" w:fill="auto"/>
            <w:noWrap/>
          </w:tcPr>
          <w:p w14:paraId="585A8951" w14:textId="77777777" w:rsidR="00223716" w:rsidRPr="00EF5447" w:rsidRDefault="00223716" w:rsidP="00223716">
            <w:pPr>
              <w:pStyle w:val="TAC"/>
              <w:rPr>
                <w:rFonts w:eastAsia="Yu Gothic"/>
                <w:szCs w:val="18"/>
              </w:rPr>
            </w:pPr>
            <w:r w:rsidRPr="00EF5447">
              <w:rPr>
                <w:rFonts w:cs="Arial"/>
              </w:rPr>
              <w:t>4173</w:t>
            </w:r>
          </w:p>
        </w:tc>
        <w:tc>
          <w:tcPr>
            <w:tcW w:w="746" w:type="dxa"/>
            <w:shd w:val="clear" w:color="auto" w:fill="auto"/>
            <w:noWrap/>
          </w:tcPr>
          <w:p w14:paraId="2452C21E" w14:textId="77777777" w:rsidR="00223716" w:rsidRPr="00EF5447" w:rsidRDefault="00223716" w:rsidP="00223716">
            <w:pPr>
              <w:pStyle w:val="TAC"/>
              <w:rPr>
                <w:rFonts w:eastAsia="Yu Gothic"/>
                <w:szCs w:val="18"/>
              </w:rPr>
            </w:pPr>
            <w:r w:rsidRPr="00EF5447">
              <w:rPr>
                <w:rFonts w:cs="Arial"/>
              </w:rPr>
              <w:t>10</w:t>
            </w:r>
          </w:p>
        </w:tc>
        <w:tc>
          <w:tcPr>
            <w:tcW w:w="877" w:type="dxa"/>
            <w:shd w:val="clear" w:color="auto" w:fill="auto"/>
            <w:noWrap/>
          </w:tcPr>
          <w:p w14:paraId="15EDBCA3" w14:textId="77777777" w:rsidR="00223716" w:rsidRPr="00EF5447" w:rsidRDefault="00223716" w:rsidP="00223716">
            <w:pPr>
              <w:pStyle w:val="TAC"/>
              <w:rPr>
                <w:rFonts w:eastAsia="Yu Gothic"/>
                <w:szCs w:val="18"/>
              </w:rPr>
            </w:pPr>
            <w:r w:rsidRPr="00EF5447">
              <w:rPr>
                <w:rFonts w:cs="Arial"/>
              </w:rPr>
              <w:t>50</w:t>
            </w:r>
          </w:p>
        </w:tc>
        <w:tc>
          <w:tcPr>
            <w:tcW w:w="1299" w:type="dxa"/>
            <w:shd w:val="clear" w:color="auto" w:fill="auto"/>
            <w:noWrap/>
          </w:tcPr>
          <w:p w14:paraId="5C6A747B" w14:textId="77777777" w:rsidR="00223716" w:rsidRPr="00EF5447" w:rsidRDefault="00223716" w:rsidP="00223716">
            <w:pPr>
              <w:pStyle w:val="TAC"/>
              <w:rPr>
                <w:rFonts w:eastAsia="Yu Gothic"/>
                <w:szCs w:val="18"/>
              </w:rPr>
            </w:pPr>
            <w:r w:rsidRPr="00EF5447">
              <w:rPr>
                <w:rFonts w:cs="Arial"/>
              </w:rPr>
              <w:t>4173</w:t>
            </w:r>
          </w:p>
        </w:tc>
        <w:tc>
          <w:tcPr>
            <w:tcW w:w="827" w:type="dxa"/>
            <w:shd w:val="clear" w:color="auto" w:fill="auto"/>
          </w:tcPr>
          <w:p w14:paraId="7B038685" w14:textId="77777777" w:rsidR="00223716" w:rsidRPr="00EF5447" w:rsidRDefault="00223716" w:rsidP="00223716">
            <w:pPr>
              <w:pStyle w:val="TAC"/>
              <w:rPr>
                <w:szCs w:val="18"/>
                <w:lang w:eastAsia="ja-JP"/>
              </w:rPr>
            </w:pPr>
            <w:r w:rsidRPr="00EF5447">
              <w:rPr>
                <w:szCs w:val="18"/>
                <w:lang w:eastAsia="ja-JP"/>
              </w:rPr>
              <w:t>15.9</w:t>
            </w:r>
          </w:p>
        </w:tc>
        <w:tc>
          <w:tcPr>
            <w:tcW w:w="1248" w:type="dxa"/>
            <w:shd w:val="clear" w:color="auto" w:fill="auto"/>
          </w:tcPr>
          <w:p w14:paraId="514C957A" w14:textId="77777777" w:rsidR="00223716" w:rsidRPr="00EF5447" w:rsidRDefault="00223716" w:rsidP="00223716">
            <w:pPr>
              <w:pStyle w:val="TAC"/>
              <w:rPr>
                <w:szCs w:val="18"/>
                <w:lang w:eastAsia="ja-JP"/>
              </w:rPr>
            </w:pPr>
            <w:r w:rsidRPr="00EF5447">
              <w:t>IMD3</w:t>
            </w:r>
          </w:p>
        </w:tc>
      </w:tr>
      <w:tr w:rsidR="00223716" w:rsidRPr="00EF5447" w14:paraId="7D4CB4B5" w14:textId="77777777" w:rsidTr="00223716">
        <w:trPr>
          <w:trHeight w:val="54"/>
          <w:jc w:val="center"/>
        </w:trPr>
        <w:tc>
          <w:tcPr>
            <w:tcW w:w="2258" w:type="dxa"/>
            <w:tcBorders>
              <w:top w:val="nil"/>
              <w:bottom w:val="nil"/>
            </w:tcBorders>
            <w:shd w:val="clear" w:color="auto" w:fill="auto"/>
          </w:tcPr>
          <w:p w14:paraId="1CECA073" w14:textId="77777777" w:rsidR="00223716" w:rsidRPr="00EF5447" w:rsidRDefault="00223716" w:rsidP="00223716">
            <w:pPr>
              <w:pStyle w:val="TAC"/>
              <w:rPr>
                <w:lang w:eastAsia="ja-JP"/>
              </w:rPr>
            </w:pPr>
          </w:p>
        </w:tc>
        <w:tc>
          <w:tcPr>
            <w:tcW w:w="968" w:type="dxa"/>
            <w:shd w:val="clear" w:color="auto" w:fill="auto"/>
          </w:tcPr>
          <w:p w14:paraId="3CD42908" w14:textId="77777777" w:rsidR="00223716" w:rsidRPr="00EF5447" w:rsidRDefault="00223716" w:rsidP="00223716">
            <w:pPr>
              <w:pStyle w:val="TAC"/>
              <w:rPr>
                <w:rFonts w:eastAsia="Yu Gothic"/>
                <w:szCs w:val="18"/>
              </w:rPr>
            </w:pPr>
            <w:r w:rsidRPr="00EF5447">
              <w:rPr>
                <w:szCs w:val="18"/>
                <w:lang w:eastAsia="ja-JP"/>
              </w:rPr>
              <w:t>3</w:t>
            </w:r>
          </w:p>
        </w:tc>
        <w:tc>
          <w:tcPr>
            <w:tcW w:w="1066" w:type="dxa"/>
            <w:shd w:val="clear" w:color="auto" w:fill="auto"/>
            <w:noWrap/>
          </w:tcPr>
          <w:p w14:paraId="3236ECCD" w14:textId="77777777" w:rsidR="00223716" w:rsidRPr="00EF5447" w:rsidRDefault="00223716" w:rsidP="00223716">
            <w:pPr>
              <w:pStyle w:val="TAC"/>
              <w:rPr>
                <w:rFonts w:eastAsia="Yu Gothic"/>
                <w:szCs w:val="18"/>
              </w:rPr>
            </w:pPr>
            <w:r w:rsidRPr="00EF5447">
              <w:rPr>
                <w:rFonts w:cs="Arial"/>
              </w:rPr>
              <w:t>1712.5</w:t>
            </w:r>
          </w:p>
        </w:tc>
        <w:tc>
          <w:tcPr>
            <w:tcW w:w="746" w:type="dxa"/>
            <w:shd w:val="clear" w:color="auto" w:fill="auto"/>
            <w:noWrap/>
          </w:tcPr>
          <w:p w14:paraId="00274699" w14:textId="77777777" w:rsidR="00223716" w:rsidRPr="00EF5447" w:rsidRDefault="00223716" w:rsidP="00223716">
            <w:pPr>
              <w:pStyle w:val="TAC"/>
              <w:rPr>
                <w:rFonts w:eastAsia="Yu Gothic"/>
                <w:szCs w:val="18"/>
              </w:rPr>
            </w:pPr>
            <w:r w:rsidRPr="00EF5447">
              <w:rPr>
                <w:rFonts w:cs="Arial"/>
              </w:rPr>
              <w:t>5</w:t>
            </w:r>
          </w:p>
        </w:tc>
        <w:tc>
          <w:tcPr>
            <w:tcW w:w="877" w:type="dxa"/>
            <w:shd w:val="clear" w:color="auto" w:fill="auto"/>
            <w:noWrap/>
          </w:tcPr>
          <w:p w14:paraId="7DCC120D" w14:textId="77777777" w:rsidR="00223716" w:rsidRPr="00EF5447" w:rsidRDefault="00223716" w:rsidP="00223716">
            <w:pPr>
              <w:pStyle w:val="TAC"/>
              <w:rPr>
                <w:rFonts w:eastAsia="Yu Gothic"/>
                <w:szCs w:val="18"/>
              </w:rPr>
            </w:pPr>
            <w:r w:rsidRPr="00EF5447">
              <w:rPr>
                <w:rFonts w:cs="Arial"/>
              </w:rPr>
              <w:t>25</w:t>
            </w:r>
          </w:p>
        </w:tc>
        <w:tc>
          <w:tcPr>
            <w:tcW w:w="1299" w:type="dxa"/>
            <w:shd w:val="clear" w:color="auto" w:fill="auto"/>
            <w:noWrap/>
          </w:tcPr>
          <w:p w14:paraId="18DD7EF4" w14:textId="77777777" w:rsidR="00223716" w:rsidRPr="00EF5447" w:rsidRDefault="00223716" w:rsidP="00223716">
            <w:pPr>
              <w:pStyle w:val="TAC"/>
              <w:rPr>
                <w:rFonts w:eastAsia="Yu Gothic"/>
                <w:szCs w:val="18"/>
              </w:rPr>
            </w:pPr>
            <w:r w:rsidRPr="00EF5447">
              <w:rPr>
                <w:rFonts w:cs="Arial"/>
              </w:rPr>
              <w:t>1807.5</w:t>
            </w:r>
          </w:p>
        </w:tc>
        <w:tc>
          <w:tcPr>
            <w:tcW w:w="827" w:type="dxa"/>
            <w:shd w:val="clear" w:color="auto" w:fill="auto"/>
          </w:tcPr>
          <w:p w14:paraId="045C0CAB" w14:textId="77777777" w:rsidR="00223716" w:rsidRPr="00EF5447" w:rsidRDefault="00223716" w:rsidP="00223716">
            <w:pPr>
              <w:pStyle w:val="TAC"/>
              <w:rPr>
                <w:szCs w:val="18"/>
                <w:lang w:eastAsia="ja-JP"/>
              </w:rPr>
            </w:pPr>
            <w:r w:rsidRPr="00EF5447">
              <w:rPr>
                <w:szCs w:val="18"/>
                <w:lang w:eastAsia="ja-JP"/>
              </w:rPr>
              <w:t>N/A</w:t>
            </w:r>
          </w:p>
        </w:tc>
        <w:tc>
          <w:tcPr>
            <w:tcW w:w="1248" w:type="dxa"/>
            <w:shd w:val="clear" w:color="auto" w:fill="auto"/>
          </w:tcPr>
          <w:p w14:paraId="5A5EAE2C" w14:textId="77777777" w:rsidR="00223716" w:rsidRPr="00EF5447" w:rsidRDefault="00223716" w:rsidP="00223716">
            <w:pPr>
              <w:pStyle w:val="TAC"/>
              <w:rPr>
                <w:szCs w:val="18"/>
                <w:lang w:eastAsia="ja-JP"/>
              </w:rPr>
            </w:pPr>
            <w:r w:rsidRPr="00EF5447">
              <w:rPr>
                <w:rFonts w:eastAsia="Malgun Gothic"/>
                <w:lang w:eastAsia="ko-KR"/>
              </w:rPr>
              <w:t>N/A</w:t>
            </w:r>
          </w:p>
        </w:tc>
      </w:tr>
      <w:tr w:rsidR="00223716" w:rsidRPr="00EF5447" w14:paraId="4C7E7175" w14:textId="77777777" w:rsidTr="00223716">
        <w:trPr>
          <w:trHeight w:val="54"/>
          <w:jc w:val="center"/>
        </w:trPr>
        <w:tc>
          <w:tcPr>
            <w:tcW w:w="2258" w:type="dxa"/>
            <w:tcBorders>
              <w:top w:val="nil"/>
              <w:bottom w:val="nil"/>
            </w:tcBorders>
            <w:shd w:val="clear" w:color="auto" w:fill="auto"/>
          </w:tcPr>
          <w:p w14:paraId="02BD8516" w14:textId="77777777" w:rsidR="00223716" w:rsidRPr="00EF5447" w:rsidRDefault="00223716" w:rsidP="00223716">
            <w:pPr>
              <w:pStyle w:val="TAC"/>
              <w:rPr>
                <w:lang w:eastAsia="ja-JP"/>
              </w:rPr>
            </w:pPr>
          </w:p>
        </w:tc>
        <w:tc>
          <w:tcPr>
            <w:tcW w:w="968" w:type="dxa"/>
            <w:shd w:val="clear" w:color="auto" w:fill="auto"/>
          </w:tcPr>
          <w:p w14:paraId="3BA73DE3" w14:textId="77777777" w:rsidR="00223716" w:rsidRPr="00EF5447" w:rsidRDefault="00223716" w:rsidP="00223716">
            <w:pPr>
              <w:pStyle w:val="TAC"/>
              <w:rPr>
                <w:rFonts w:eastAsia="Yu Gothic"/>
                <w:szCs w:val="18"/>
              </w:rPr>
            </w:pPr>
            <w:r w:rsidRPr="00EF5447">
              <w:rPr>
                <w:szCs w:val="18"/>
                <w:lang w:eastAsia="ja-JP"/>
              </w:rPr>
              <w:t>28</w:t>
            </w:r>
          </w:p>
        </w:tc>
        <w:tc>
          <w:tcPr>
            <w:tcW w:w="1066" w:type="dxa"/>
            <w:shd w:val="clear" w:color="auto" w:fill="auto"/>
            <w:noWrap/>
          </w:tcPr>
          <w:p w14:paraId="19FDFD58" w14:textId="77777777" w:rsidR="00223716" w:rsidRPr="00EF5447" w:rsidRDefault="00223716" w:rsidP="00223716">
            <w:pPr>
              <w:pStyle w:val="TAC"/>
              <w:rPr>
                <w:rFonts w:eastAsia="Yu Gothic"/>
                <w:szCs w:val="18"/>
              </w:rPr>
            </w:pPr>
            <w:r w:rsidRPr="00EF5447">
              <w:rPr>
                <w:rFonts w:cs="Arial"/>
              </w:rPr>
              <w:t>715</w:t>
            </w:r>
          </w:p>
        </w:tc>
        <w:tc>
          <w:tcPr>
            <w:tcW w:w="746" w:type="dxa"/>
            <w:shd w:val="clear" w:color="auto" w:fill="auto"/>
            <w:noWrap/>
          </w:tcPr>
          <w:p w14:paraId="3FECD536" w14:textId="77777777" w:rsidR="00223716" w:rsidRPr="00EF5447" w:rsidRDefault="00223716" w:rsidP="00223716">
            <w:pPr>
              <w:pStyle w:val="TAC"/>
              <w:rPr>
                <w:rFonts w:eastAsia="Yu Gothic"/>
                <w:szCs w:val="18"/>
              </w:rPr>
            </w:pPr>
            <w:r w:rsidRPr="00EF5447">
              <w:rPr>
                <w:rFonts w:cs="Arial"/>
              </w:rPr>
              <w:t>5</w:t>
            </w:r>
          </w:p>
        </w:tc>
        <w:tc>
          <w:tcPr>
            <w:tcW w:w="877" w:type="dxa"/>
            <w:shd w:val="clear" w:color="auto" w:fill="auto"/>
            <w:noWrap/>
          </w:tcPr>
          <w:p w14:paraId="7BBC53F4" w14:textId="77777777" w:rsidR="00223716" w:rsidRPr="00EF5447" w:rsidRDefault="00223716" w:rsidP="00223716">
            <w:pPr>
              <w:pStyle w:val="TAC"/>
              <w:rPr>
                <w:rFonts w:eastAsia="Yu Gothic"/>
                <w:szCs w:val="18"/>
              </w:rPr>
            </w:pPr>
            <w:r w:rsidRPr="00EF5447">
              <w:rPr>
                <w:rFonts w:cs="Arial"/>
              </w:rPr>
              <w:t>25</w:t>
            </w:r>
          </w:p>
        </w:tc>
        <w:tc>
          <w:tcPr>
            <w:tcW w:w="1299" w:type="dxa"/>
            <w:shd w:val="clear" w:color="auto" w:fill="auto"/>
            <w:noWrap/>
          </w:tcPr>
          <w:p w14:paraId="02EDA198" w14:textId="77777777" w:rsidR="00223716" w:rsidRPr="00EF5447" w:rsidRDefault="00223716" w:rsidP="00223716">
            <w:pPr>
              <w:pStyle w:val="TAC"/>
              <w:rPr>
                <w:rFonts w:eastAsia="Yu Gothic"/>
                <w:szCs w:val="18"/>
              </w:rPr>
            </w:pPr>
            <w:r w:rsidRPr="00EF5447">
              <w:rPr>
                <w:rFonts w:cs="Arial"/>
              </w:rPr>
              <w:t>770</w:t>
            </w:r>
          </w:p>
        </w:tc>
        <w:tc>
          <w:tcPr>
            <w:tcW w:w="827" w:type="dxa"/>
            <w:shd w:val="clear" w:color="auto" w:fill="auto"/>
          </w:tcPr>
          <w:p w14:paraId="715CF1B3" w14:textId="77777777" w:rsidR="00223716" w:rsidRPr="00EF5447" w:rsidRDefault="00223716" w:rsidP="00223716">
            <w:pPr>
              <w:pStyle w:val="TAC"/>
              <w:rPr>
                <w:szCs w:val="18"/>
                <w:lang w:eastAsia="ja-JP"/>
              </w:rPr>
            </w:pPr>
            <w:r w:rsidRPr="00EF5447">
              <w:rPr>
                <w:szCs w:val="18"/>
                <w:lang w:eastAsia="ja-JP"/>
              </w:rPr>
              <w:t>15.3</w:t>
            </w:r>
          </w:p>
        </w:tc>
        <w:tc>
          <w:tcPr>
            <w:tcW w:w="1248" w:type="dxa"/>
            <w:shd w:val="clear" w:color="auto" w:fill="auto"/>
          </w:tcPr>
          <w:p w14:paraId="15B143B0" w14:textId="77777777" w:rsidR="00223716" w:rsidRPr="00EF5447" w:rsidRDefault="00223716" w:rsidP="00223716">
            <w:pPr>
              <w:pStyle w:val="TAC"/>
              <w:rPr>
                <w:szCs w:val="18"/>
                <w:lang w:eastAsia="ja-JP"/>
              </w:rPr>
            </w:pPr>
            <w:r w:rsidRPr="00EF5447">
              <w:rPr>
                <w:lang w:eastAsia="ja-JP"/>
              </w:rPr>
              <w:t>IMD3</w:t>
            </w:r>
          </w:p>
        </w:tc>
      </w:tr>
      <w:tr w:rsidR="00223716" w:rsidRPr="00EF5447" w14:paraId="446B267E" w14:textId="77777777" w:rsidTr="00223716">
        <w:trPr>
          <w:trHeight w:val="54"/>
          <w:jc w:val="center"/>
        </w:trPr>
        <w:tc>
          <w:tcPr>
            <w:tcW w:w="2258" w:type="dxa"/>
            <w:tcBorders>
              <w:top w:val="nil"/>
              <w:bottom w:val="single" w:sz="4" w:space="0" w:color="auto"/>
            </w:tcBorders>
            <w:shd w:val="clear" w:color="auto" w:fill="auto"/>
          </w:tcPr>
          <w:p w14:paraId="29D36A06" w14:textId="77777777" w:rsidR="00223716" w:rsidRPr="00EF5447" w:rsidRDefault="00223716" w:rsidP="00223716">
            <w:pPr>
              <w:pStyle w:val="TAC"/>
              <w:rPr>
                <w:lang w:eastAsia="ja-JP"/>
              </w:rPr>
            </w:pPr>
          </w:p>
        </w:tc>
        <w:tc>
          <w:tcPr>
            <w:tcW w:w="968" w:type="dxa"/>
            <w:shd w:val="clear" w:color="auto" w:fill="auto"/>
          </w:tcPr>
          <w:p w14:paraId="2E973DD3" w14:textId="77777777" w:rsidR="00223716" w:rsidRPr="00EF5447" w:rsidRDefault="00223716" w:rsidP="00223716">
            <w:pPr>
              <w:pStyle w:val="TAC"/>
              <w:rPr>
                <w:rFonts w:eastAsia="Yu Gothic"/>
                <w:szCs w:val="18"/>
              </w:rPr>
            </w:pPr>
            <w:r w:rsidRPr="00EF5447">
              <w:rPr>
                <w:szCs w:val="18"/>
                <w:lang w:eastAsia="ja-JP"/>
              </w:rPr>
              <w:t>n77</w:t>
            </w:r>
          </w:p>
        </w:tc>
        <w:tc>
          <w:tcPr>
            <w:tcW w:w="1066" w:type="dxa"/>
            <w:shd w:val="clear" w:color="auto" w:fill="auto"/>
            <w:noWrap/>
          </w:tcPr>
          <w:p w14:paraId="7B2B92BA" w14:textId="77777777" w:rsidR="00223716" w:rsidRPr="00EF5447" w:rsidRDefault="00223716" w:rsidP="00223716">
            <w:pPr>
              <w:pStyle w:val="TAC"/>
              <w:rPr>
                <w:rFonts w:eastAsia="Yu Gothic"/>
                <w:szCs w:val="18"/>
              </w:rPr>
            </w:pPr>
            <w:r w:rsidRPr="00EF5447">
              <w:rPr>
                <w:rFonts w:cs="Arial"/>
              </w:rPr>
              <w:t>4195</w:t>
            </w:r>
          </w:p>
        </w:tc>
        <w:tc>
          <w:tcPr>
            <w:tcW w:w="746" w:type="dxa"/>
            <w:shd w:val="clear" w:color="auto" w:fill="auto"/>
            <w:noWrap/>
          </w:tcPr>
          <w:p w14:paraId="51A8E9EC" w14:textId="77777777" w:rsidR="00223716" w:rsidRPr="00EF5447" w:rsidRDefault="00223716" w:rsidP="00223716">
            <w:pPr>
              <w:pStyle w:val="TAC"/>
              <w:rPr>
                <w:rFonts w:eastAsia="Yu Gothic"/>
                <w:szCs w:val="18"/>
              </w:rPr>
            </w:pPr>
            <w:r w:rsidRPr="00EF5447">
              <w:rPr>
                <w:rFonts w:cs="Arial"/>
              </w:rPr>
              <w:t>10</w:t>
            </w:r>
          </w:p>
        </w:tc>
        <w:tc>
          <w:tcPr>
            <w:tcW w:w="877" w:type="dxa"/>
            <w:shd w:val="clear" w:color="auto" w:fill="auto"/>
            <w:noWrap/>
          </w:tcPr>
          <w:p w14:paraId="5822E26B" w14:textId="77777777" w:rsidR="00223716" w:rsidRPr="00EF5447" w:rsidRDefault="00223716" w:rsidP="00223716">
            <w:pPr>
              <w:pStyle w:val="TAC"/>
              <w:rPr>
                <w:rFonts w:eastAsia="Yu Gothic"/>
                <w:szCs w:val="18"/>
              </w:rPr>
            </w:pPr>
            <w:r w:rsidRPr="00EF5447">
              <w:rPr>
                <w:rFonts w:cs="Arial"/>
              </w:rPr>
              <w:t>50</w:t>
            </w:r>
          </w:p>
        </w:tc>
        <w:tc>
          <w:tcPr>
            <w:tcW w:w="1299" w:type="dxa"/>
            <w:shd w:val="clear" w:color="auto" w:fill="auto"/>
            <w:noWrap/>
          </w:tcPr>
          <w:p w14:paraId="4D54FAFC" w14:textId="77777777" w:rsidR="00223716" w:rsidRPr="00EF5447" w:rsidRDefault="00223716" w:rsidP="00223716">
            <w:pPr>
              <w:pStyle w:val="TAC"/>
              <w:rPr>
                <w:rFonts w:eastAsia="Yu Gothic"/>
                <w:szCs w:val="18"/>
              </w:rPr>
            </w:pPr>
            <w:r w:rsidRPr="00EF5447">
              <w:rPr>
                <w:rFonts w:cs="Arial"/>
              </w:rPr>
              <w:t>4195</w:t>
            </w:r>
          </w:p>
        </w:tc>
        <w:tc>
          <w:tcPr>
            <w:tcW w:w="827" w:type="dxa"/>
            <w:shd w:val="clear" w:color="auto" w:fill="auto"/>
          </w:tcPr>
          <w:p w14:paraId="502D86C3" w14:textId="77777777" w:rsidR="00223716" w:rsidRPr="00EF5447" w:rsidRDefault="00223716" w:rsidP="00223716">
            <w:pPr>
              <w:pStyle w:val="TAC"/>
              <w:rPr>
                <w:szCs w:val="18"/>
                <w:lang w:eastAsia="ja-JP"/>
              </w:rPr>
            </w:pPr>
            <w:r w:rsidRPr="00EF5447">
              <w:rPr>
                <w:szCs w:val="18"/>
                <w:lang w:eastAsia="ja-JP"/>
              </w:rPr>
              <w:t>N/A</w:t>
            </w:r>
          </w:p>
        </w:tc>
        <w:tc>
          <w:tcPr>
            <w:tcW w:w="1248" w:type="dxa"/>
            <w:shd w:val="clear" w:color="auto" w:fill="auto"/>
          </w:tcPr>
          <w:p w14:paraId="7D97D249" w14:textId="77777777" w:rsidR="00223716" w:rsidRPr="00EF5447" w:rsidRDefault="00223716" w:rsidP="00223716">
            <w:pPr>
              <w:pStyle w:val="TAC"/>
              <w:rPr>
                <w:szCs w:val="18"/>
                <w:lang w:eastAsia="ja-JP"/>
              </w:rPr>
            </w:pPr>
            <w:r w:rsidRPr="00EF5447">
              <w:t>N/A</w:t>
            </w:r>
          </w:p>
        </w:tc>
      </w:tr>
      <w:tr w:rsidR="00223716" w:rsidRPr="00EF5447" w14:paraId="588F9165" w14:textId="77777777" w:rsidTr="00223716">
        <w:trPr>
          <w:trHeight w:val="54"/>
          <w:jc w:val="center"/>
        </w:trPr>
        <w:tc>
          <w:tcPr>
            <w:tcW w:w="2258" w:type="dxa"/>
            <w:tcBorders>
              <w:bottom w:val="nil"/>
            </w:tcBorders>
            <w:shd w:val="clear" w:color="auto" w:fill="auto"/>
          </w:tcPr>
          <w:p w14:paraId="5DB07FDF" w14:textId="77777777" w:rsidR="00223716" w:rsidRPr="00EF5447" w:rsidRDefault="00223716" w:rsidP="00223716">
            <w:pPr>
              <w:pStyle w:val="TAC"/>
              <w:rPr>
                <w:rFonts w:eastAsia="MS Mincho"/>
              </w:rPr>
            </w:pPr>
            <w:r w:rsidRPr="00EF5447">
              <w:rPr>
                <w:rFonts w:cs="Arial"/>
              </w:rPr>
              <w:t>DC_3A-28A_n41A</w:t>
            </w:r>
          </w:p>
        </w:tc>
        <w:tc>
          <w:tcPr>
            <w:tcW w:w="968" w:type="dxa"/>
            <w:shd w:val="clear" w:color="auto" w:fill="auto"/>
          </w:tcPr>
          <w:p w14:paraId="57266E85"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786ABC5B" w14:textId="77777777" w:rsidR="00223716" w:rsidRPr="00EF5447" w:rsidRDefault="00223716" w:rsidP="00223716">
            <w:pPr>
              <w:pStyle w:val="TAC"/>
              <w:rPr>
                <w:rFonts w:eastAsia="MS Mincho"/>
              </w:rPr>
            </w:pPr>
            <w:r w:rsidRPr="00EF5447">
              <w:rPr>
                <w:rFonts w:cs="Arial"/>
              </w:rPr>
              <w:t>1720</w:t>
            </w:r>
          </w:p>
        </w:tc>
        <w:tc>
          <w:tcPr>
            <w:tcW w:w="746" w:type="dxa"/>
            <w:shd w:val="clear" w:color="auto" w:fill="auto"/>
            <w:noWrap/>
          </w:tcPr>
          <w:p w14:paraId="31C8D94F"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0145750F"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60A86D41" w14:textId="77777777" w:rsidR="00223716" w:rsidRPr="00EF5447" w:rsidRDefault="00223716" w:rsidP="00223716">
            <w:pPr>
              <w:pStyle w:val="TAC"/>
              <w:rPr>
                <w:rFonts w:eastAsia="MS Mincho"/>
              </w:rPr>
            </w:pPr>
            <w:r w:rsidRPr="00EF5447">
              <w:rPr>
                <w:rFonts w:cs="Arial"/>
              </w:rPr>
              <w:t>1815</w:t>
            </w:r>
          </w:p>
        </w:tc>
        <w:tc>
          <w:tcPr>
            <w:tcW w:w="827" w:type="dxa"/>
            <w:shd w:val="clear" w:color="auto" w:fill="auto"/>
          </w:tcPr>
          <w:p w14:paraId="38744848"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6005C626" w14:textId="77777777" w:rsidR="00223716" w:rsidRPr="00EF5447" w:rsidRDefault="00223716" w:rsidP="00223716">
            <w:pPr>
              <w:pStyle w:val="TAC"/>
            </w:pPr>
            <w:r w:rsidRPr="00EF5447">
              <w:rPr>
                <w:rFonts w:cs="Arial"/>
              </w:rPr>
              <w:t>N/A</w:t>
            </w:r>
          </w:p>
        </w:tc>
      </w:tr>
      <w:tr w:rsidR="00223716" w:rsidRPr="00EF5447" w14:paraId="12F9989A" w14:textId="77777777" w:rsidTr="00223716">
        <w:trPr>
          <w:trHeight w:val="54"/>
          <w:jc w:val="center"/>
        </w:trPr>
        <w:tc>
          <w:tcPr>
            <w:tcW w:w="2258" w:type="dxa"/>
            <w:tcBorders>
              <w:top w:val="nil"/>
              <w:bottom w:val="nil"/>
            </w:tcBorders>
            <w:shd w:val="clear" w:color="auto" w:fill="auto"/>
          </w:tcPr>
          <w:p w14:paraId="16C9B79F" w14:textId="77777777" w:rsidR="00223716" w:rsidRPr="00EF5447" w:rsidRDefault="00223716" w:rsidP="00223716">
            <w:pPr>
              <w:pStyle w:val="TAC"/>
              <w:rPr>
                <w:rFonts w:eastAsia="MS Mincho"/>
              </w:rPr>
            </w:pPr>
          </w:p>
        </w:tc>
        <w:tc>
          <w:tcPr>
            <w:tcW w:w="968" w:type="dxa"/>
            <w:shd w:val="clear" w:color="auto" w:fill="auto"/>
          </w:tcPr>
          <w:p w14:paraId="5395FFC4" w14:textId="77777777" w:rsidR="00223716" w:rsidRPr="00EF5447" w:rsidRDefault="00223716" w:rsidP="00223716">
            <w:pPr>
              <w:pStyle w:val="TAC"/>
              <w:rPr>
                <w:rFonts w:eastAsia="MS Mincho"/>
              </w:rPr>
            </w:pPr>
            <w:r w:rsidRPr="00EF5447">
              <w:rPr>
                <w:rFonts w:cs="Arial"/>
              </w:rPr>
              <w:t>n41</w:t>
            </w:r>
          </w:p>
        </w:tc>
        <w:tc>
          <w:tcPr>
            <w:tcW w:w="1066" w:type="dxa"/>
            <w:shd w:val="clear" w:color="auto" w:fill="auto"/>
            <w:noWrap/>
          </w:tcPr>
          <w:p w14:paraId="3C81D41A" w14:textId="77777777" w:rsidR="00223716" w:rsidRPr="00EF5447" w:rsidRDefault="00223716" w:rsidP="00223716">
            <w:pPr>
              <w:pStyle w:val="TAC"/>
              <w:rPr>
                <w:rFonts w:eastAsia="MS Mincho"/>
              </w:rPr>
            </w:pPr>
            <w:r w:rsidRPr="00EF5447">
              <w:rPr>
                <w:rFonts w:cs="Arial"/>
              </w:rPr>
              <w:t>2510</w:t>
            </w:r>
          </w:p>
        </w:tc>
        <w:tc>
          <w:tcPr>
            <w:tcW w:w="746" w:type="dxa"/>
            <w:shd w:val="clear" w:color="auto" w:fill="auto"/>
            <w:noWrap/>
          </w:tcPr>
          <w:p w14:paraId="5BB2B160"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714B9819"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7C16EA52" w14:textId="77777777" w:rsidR="00223716" w:rsidRPr="00EF5447" w:rsidRDefault="00223716" w:rsidP="00223716">
            <w:pPr>
              <w:pStyle w:val="TAC"/>
              <w:rPr>
                <w:rFonts w:eastAsia="MS Mincho"/>
              </w:rPr>
            </w:pPr>
            <w:r w:rsidRPr="00EF5447">
              <w:rPr>
                <w:rFonts w:cs="Arial"/>
              </w:rPr>
              <w:t>2510</w:t>
            </w:r>
          </w:p>
        </w:tc>
        <w:tc>
          <w:tcPr>
            <w:tcW w:w="827" w:type="dxa"/>
            <w:shd w:val="clear" w:color="auto" w:fill="auto"/>
          </w:tcPr>
          <w:p w14:paraId="162833B8"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1F54CAED" w14:textId="77777777" w:rsidR="00223716" w:rsidRPr="00EF5447" w:rsidRDefault="00223716" w:rsidP="00223716">
            <w:pPr>
              <w:pStyle w:val="TAC"/>
            </w:pPr>
            <w:r w:rsidRPr="00EF5447">
              <w:rPr>
                <w:rFonts w:cs="Arial"/>
              </w:rPr>
              <w:t>N/A</w:t>
            </w:r>
          </w:p>
        </w:tc>
      </w:tr>
      <w:tr w:rsidR="00223716" w:rsidRPr="00EF5447" w14:paraId="4A1973FC" w14:textId="77777777" w:rsidTr="00223716">
        <w:trPr>
          <w:trHeight w:val="54"/>
          <w:jc w:val="center"/>
        </w:trPr>
        <w:tc>
          <w:tcPr>
            <w:tcW w:w="2258" w:type="dxa"/>
            <w:tcBorders>
              <w:top w:val="nil"/>
              <w:bottom w:val="nil"/>
            </w:tcBorders>
            <w:shd w:val="clear" w:color="auto" w:fill="auto"/>
          </w:tcPr>
          <w:p w14:paraId="0C600FC2" w14:textId="77777777" w:rsidR="00223716" w:rsidRPr="00EF5447" w:rsidRDefault="00223716" w:rsidP="00223716">
            <w:pPr>
              <w:pStyle w:val="TAC"/>
              <w:rPr>
                <w:rFonts w:eastAsia="MS Mincho"/>
              </w:rPr>
            </w:pPr>
          </w:p>
        </w:tc>
        <w:tc>
          <w:tcPr>
            <w:tcW w:w="968" w:type="dxa"/>
            <w:shd w:val="clear" w:color="auto" w:fill="auto"/>
          </w:tcPr>
          <w:p w14:paraId="5C4947B6" w14:textId="77777777" w:rsidR="00223716" w:rsidRPr="00EF5447" w:rsidRDefault="00223716" w:rsidP="00223716">
            <w:pPr>
              <w:pStyle w:val="TAC"/>
              <w:rPr>
                <w:rFonts w:eastAsia="MS Mincho"/>
              </w:rPr>
            </w:pPr>
            <w:r w:rsidRPr="00EF5447">
              <w:rPr>
                <w:rFonts w:cs="Arial"/>
              </w:rPr>
              <w:t>28</w:t>
            </w:r>
          </w:p>
        </w:tc>
        <w:tc>
          <w:tcPr>
            <w:tcW w:w="1066" w:type="dxa"/>
            <w:shd w:val="clear" w:color="auto" w:fill="auto"/>
            <w:noWrap/>
          </w:tcPr>
          <w:p w14:paraId="025100D7" w14:textId="77777777" w:rsidR="00223716" w:rsidRPr="00EF5447" w:rsidRDefault="00223716" w:rsidP="00223716">
            <w:pPr>
              <w:pStyle w:val="TAC"/>
              <w:rPr>
                <w:rFonts w:eastAsia="MS Mincho"/>
              </w:rPr>
            </w:pPr>
            <w:r w:rsidRPr="00EF5447">
              <w:rPr>
                <w:rFonts w:cs="Arial"/>
              </w:rPr>
              <w:t>735</w:t>
            </w:r>
          </w:p>
        </w:tc>
        <w:tc>
          <w:tcPr>
            <w:tcW w:w="746" w:type="dxa"/>
            <w:shd w:val="clear" w:color="auto" w:fill="auto"/>
            <w:noWrap/>
          </w:tcPr>
          <w:p w14:paraId="7899E4E9"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42EFB050"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004BCC9A" w14:textId="77777777" w:rsidR="00223716" w:rsidRPr="00EF5447" w:rsidRDefault="00223716" w:rsidP="00223716">
            <w:pPr>
              <w:pStyle w:val="TAC"/>
              <w:rPr>
                <w:rFonts w:eastAsia="MS Mincho"/>
              </w:rPr>
            </w:pPr>
            <w:r w:rsidRPr="00EF5447">
              <w:rPr>
                <w:rFonts w:cs="Arial"/>
              </w:rPr>
              <w:t>790</w:t>
            </w:r>
          </w:p>
        </w:tc>
        <w:tc>
          <w:tcPr>
            <w:tcW w:w="827" w:type="dxa"/>
            <w:shd w:val="clear" w:color="auto" w:fill="auto"/>
          </w:tcPr>
          <w:p w14:paraId="76F4D3C2" w14:textId="77777777" w:rsidR="00223716" w:rsidRPr="00EF5447" w:rsidRDefault="00223716" w:rsidP="00223716">
            <w:pPr>
              <w:pStyle w:val="TAC"/>
              <w:rPr>
                <w:rFonts w:eastAsia="Malgun Gothic"/>
                <w:lang w:eastAsia="ko-KR"/>
              </w:rPr>
            </w:pPr>
            <w:r w:rsidRPr="00EF5447">
              <w:rPr>
                <w:rFonts w:cs="Arial"/>
              </w:rPr>
              <w:t>26.0</w:t>
            </w:r>
          </w:p>
        </w:tc>
        <w:tc>
          <w:tcPr>
            <w:tcW w:w="1248" w:type="dxa"/>
            <w:shd w:val="clear" w:color="auto" w:fill="auto"/>
          </w:tcPr>
          <w:p w14:paraId="296CB2F0" w14:textId="77777777" w:rsidR="00223716" w:rsidRPr="00EF5447" w:rsidRDefault="00223716" w:rsidP="00223716">
            <w:pPr>
              <w:pStyle w:val="TAC"/>
            </w:pPr>
            <w:r w:rsidRPr="00EF5447">
              <w:rPr>
                <w:rFonts w:cs="Arial"/>
              </w:rPr>
              <w:t>IMD2</w:t>
            </w:r>
            <w:r w:rsidRPr="00EF5447">
              <w:rPr>
                <w:rFonts w:cs="Arial"/>
                <w:vertAlign w:val="superscript"/>
              </w:rPr>
              <w:t>1</w:t>
            </w:r>
          </w:p>
        </w:tc>
      </w:tr>
      <w:tr w:rsidR="00223716" w:rsidRPr="00EF5447" w14:paraId="5EB9E44B" w14:textId="77777777" w:rsidTr="00223716">
        <w:trPr>
          <w:trHeight w:val="54"/>
          <w:jc w:val="center"/>
        </w:trPr>
        <w:tc>
          <w:tcPr>
            <w:tcW w:w="2258" w:type="dxa"/>
            <w:tcBorders>
              <w:top w:val="nil"/>
              <w:bottom w:val="nil"/>
            </w:tcBorders>
            <w:shd w:val="clear" w:color="auto" w:fill="auto"/>
          </w:tcPr>
          <w:p w14:paraId="4D83595F" w14:textId="77777777" w:rsidR="00223716" w:rsidRPr="00EF5447" w:rsidRDefault="00223716" w:rsidP="00223716">
            <w:pPr>
              <w:pStyle w:val="TAC"/>
              <w:rPr>
                <w:rFonts w:eastAsia="MS Mincho"/>
              </w:rPr>
            </w:pPr>
          </w:p>
        </w:tc>
        <w:tc>
          <w:tcPr>
            <w:tcW w:w="968" w:type="dxa"/>
            <w:shd w:val="clear" w:color="auto" w:fill="auto"/>
          </w:tcPr>
          <w:p w14:paraId="43086EA6" w14:textId="77777777" w:rsidR="00223716" w:rsidRPr="00EF5447" w:rsidRDefault="00223716" w:rsidP="00223716">
            <w:pPr>
              <w:pStyle w:val="TAC"/>
              <w:rPr>
                <w:rFonts w:cs="Arial"/>
              </w:rPr>
            </w:pPr>
            <w:r w:rsidRPr="00EF5447">
              <w:rPr>
                <w:rFonts w:cs="Arial"/>
              </w:rPr>
              <w:t>3</w:t>
            </w:r>
          </w:p>
        </w:tc>
        <w:tc>
          <w:tcPr>
            <w:tcW w:w="1066" w:type="dxa"/>
            <w:shd w:val="clear" w:color="auto" w:fill="auto"/>
            <w:noWrap/>
          </w:tcPr>
          <w:p w14:paraId="3589A7AE" w14:textId="77777777" w:rsidR="00223716" w:rsidRPr="00EF5447" w:rsidRDefault="00223716" w:rsidP="00223716">
            <w:pPr>
              <w:pStyle w:val="TAC"/>
              <w:rPr>
                <w:rFonts w:cs="Arial"/>
              </w:rPr>
            </w:pPr>
            <w:r w:rsidRPr="00EF5447">
              <w:rPr>
                <w:rFonts w:cs="Arial"/>
              </w:rPr>
              <w:t>1737.5</w:t>
            </w:r>
          </w:p>
        </w:tc>
        <w:tc>
          <w:tcPr>
            <w:tcW w:w="746" w:type="dxa"/>
            <w:shd w:val="clear" w:color="auto" w:fill="auto"/>
            <w:noWrap/>
          </w:tcPr>
          <w:p w14:paraId="7CF27BB9"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7D816D47"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694A2D68" w14:textId="77777777" w:rsidR="00223716" w:rsidRPr="00EF5447" w:rsidRDefault="00223716" w:rsidP="00223716">
            <w:pPr>
              <w:pStyle w:val="TAC"/>
              <w:rPr>
                <w:rFonts w:cs="Arial"/>
              </w:rPr>
            </w:pPr>
            <w:r w:rsidRPr="00EF5447">
              <w:rPr>
                <w:rFonts w:cs="Arial"/>
              </w:rPr>
              <w:t>1832.5</w:t>
            </w:r>
          </w:p>
        </w:tc>
        <w:tc>
          <w:tcPr>
            <w:tcW w:w="827" w:type="dxa"/>
            <w:shd w:val="clear" w:color="auto" w:fill="auto"/>
          </w:tcPr>
          <w:p w14:paraId="5DBCEF48" w14:textId="77777777" w:rsidR="00223716" w:rsidRPr="00EF5447" w:rsidRDefault="00223716" w:rsidP="00223716">
            <w:pPr>
              <w:pStyle w:val="TAC"/>
              <w:rPr>
                <w:rFonts w:cs="Arial"/>
              </w:rPr>
            </w:pPr>
            <w:r w:rsidRPr="00EF5447">
              <w:rPr>
                <w:rFonts w:cs="Arial"/>
              </w:rPr>
              <w:t>26.0</w:t>
            </w:r>
          </w:p>
        </w:tc>
        <w:tc>
          <w:tcPr>
            <w:tcW w:w="1248" w:type="dxa"/>
            <w:shd w:val="clear" w:color="auto" w:fill="auto"/>
          </w:tcPr>
          <w:p w14:paraId="34348AB4" w14:textId="77777777" w:rsidR="00223716" w:rsidRPr="00EF5447" w:rsidRDefault="00223716" w:rsidP="00223716">
            <w:pPr>
              <w:pStyle w:val="TAC"/>
              <w:rPr>
                <w:rFonts w:cs="Arial"/>
              </w:rPr>
            </w:pPr>
            <w:r w:rsidRPr="00EF5447">
              <w:rPr>
                <w:rFonts w:cs="Arial"/>
              </w:rPr>
              <w:t>IMD2</w:t>
            </w:r>
          </w:p>
        </w:tc>
      </w:tr>
      <w:tr w:rsidR="00223716" w:rsidRPr="00EF5447" w14:paraId="4FE56E69" w14:textId="77777777" w:rsidTr="00223716">
        <w:trPr>
          <w:trHeight w:val="54"/>
          <w:jc w:val="center"/>
        </w:trPr>
        <w:tc>
          <w:tcPr>
            <w:tcW w:w="2258" w:type="dxa"/>
            <w:tcBorders>
              <w:top w:val="nil"/>
              <w:bottom w:val="nil"/>
            </w:tcBorders>
            <w:shd w:val="clear" w:color="auto" w:fill="auto"/>
          </w:tcPr>
          <w:p w14:paraId="1C780756" w14:textId="77777777" w:rsidR="00223716" w:rsidRPr="00EF5447" w:rsidRDefault="00223716" w:rsidP="00223716">
            <w:pPr>
              <w:pStyle w:val="TAC"/>
              <w:rPr>
                <w:rFonts w:eastAsia="MS Mincho"/>
              </w:rPr>
            </w:pPr>
          </w:p>
        </w:tc>
        <w:tc>
          <w:tcPr>
            <w:tcW w:w="968" w:type="dxa"/>
            <w:shd w:val="clear" w:color="auto" w:fill="auto"/>
          </w:tcPr>
          <w:p w14:paraId="43BE2BE9" w14:textId="77777777" w:rsidR="00223716" w:rsidRPr="00EF5447" w:rsidRDefault="00223716" w:rsidP="00223716">
            <w:pPr>
              <w:pStyle w:val="TAC"/>
              <w:rPr>
                <w:rFonts w:cs="Arial"/>
              </w:rPr>
            </w:pPr>
            <w:r w:rsidRPr="00EF5447">
              <w:rPr>
                <w:rFonts w:cs="Arial"/>
              </w:rPr>
              <w:t>n41</w:t>
            </w:r>
          </w:p>
        </w:tc>
        <w:tc>
          <w:tcPr>
            <w:tcW w:w="1066" w:type="dxa"/>
            <w:shd w:val="clear" w:color="auto" w:fill="auto"/>
            <w:noWrap/>
          </w:tcPr>
          <w:p w14:paraId="71A74FED" w14:textId="77777777" w:rsidR="00223716" w:rsidRPr="00EF5447" w:rsidRDefault="00223716" w:rsidP="00223716">
            <w:pPr>
              <w:pStyle w:val="TAC"/>
              <w:rPr>
                <w:rFonts w:cs="Arial"/>
              </w:rPr>
            </w:pPr>
            <w:r w:rsidRPr="00EF5447">
              <w:rPr>
                <w:rFonts w:cs="Arial"/>
              </w:rPr>
              <w:t>2543</w:t>
            </w:r>
          </w:p>
        </w:tc>
        <w:tc>
          <w:tcPr>
            <w:tcW w:w="746" w:type="dxa"/>
            <w:shd w:val="clear" w:color="auto" w:fill="auto"/>
            <w:noWrap/>
          </w:tcPr>
          <w:p w14:paraId="3AB21F79"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5E6E3FD8"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469427F8" w14:textId="77777777" w:rsidR="00223716" w:rsidRPr="00EF5447" w:rsidRDefault="00223716" w:rsidP="00223716">
            <w:pPr>
              <w:pStyle w:val="TAC"/>
              <w:rPr>
                <w:rFonts w:cs="Arial"/>
              </w:rPr>
            </w:pPr>
            <w:r w:rsidRPr="00EF5447">
              <w:rPr>
                <w:rFonts w:cs="Arial"/>
              </w:rPr>
              <w:t>2543</w:t>
            </w:r>
          </w:p>
        </w:tc>
        <w:tc>
          <w:tcPr>
            <w:tcW w:w="827" w:type="dxa"/>
            <w:shd w:val="clear" w:color="auto" w:fill="auto"/>
          </w:tcPr>
          <w:p w14:paraId="3CCE4184"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4FB4386C" w14:textId="77777777" w:rsidR="00223716" w:rsidRPr="00EF5447" w:rsidRDefault="00223716" w:rsidP="00223716">
            <w:pPr>
              <w:pStyle w:val="TAC"/>
              <w:rPr>
                <w:rFonts w:cs="Arial"/>
              </w:rPr>
            </w:pPr>
            <w:r w:rsidRPr="00EF5447">
              <w:rPr>
                <w:rFonts w:cs="Arial"/>
              </w:rPr>
              <w:t>N/A</w:t>
            </w:r>
          </w:p>
        </w:tc>
      </w:tr>
      <w:tr w:rsidR="00223716" w:rsidRPr="00EF5447" w14:paraId="74F07969" w14:textId="77777777" w:rsidTr="00223716">
        <w:trPr>
          <w:trHeight w:val="54"/>
          <w:jc w:val="center"/>
        </w:trPr>
        <w:tc>
          <w:tcPr>
            <w:tcW w:w="2258" w:type="dxa"/>
            <w:tcBorders>
              <w:top w:val="nil"/>
              <w:bottom w:val="single" w:sz="4" w:space="0" w:color="auto"/>
            </w:tcBorders>
            <w:shd w:val="clear" w:color="auto" w:fill="auto"/>
          </w:tcPr>
          <w:p w14:paraId="2FC9908E" w14:textId="77777777" w:rsidR="00223716" w:rsidRPr="00EF5447" w:rsidRDefault="00223716" w:rsidP="00223716">
            <w:pPr>
              <w:pStyle w:val="TAC"/>
              <w:rPr>
                <w:rFonts w:eastAsia="MS Mincho"/>
              </w:rPr>
            </w:pPr>
          </w:p>
        </w:tc>
        <w:tc>
          <w:tcPr>
            <w:tcW w:w="968" w:type="dxa"/>
            <w:shd w:val="clear" w:color="auto" w:fill="auto"/>
          </w:tcPr>
          <w:p w14:paraId="62BB6C54" w14:textId="77777777" w:rsidR="00223716" w:rsidRPr="00EF5447" w:rsidRDefault="00223716" w:rsidP="00223716">
            <w:pPr>
              <w:pStyle w:val="TAC"/>
              <w:rPr>
                <w:rFonts w:cs="Arial"/>
              </w:rPr>
            </w:pPr>
            <w:r w:rsidRPr="00EF5447">
              <w:rPr>
                <w:rFonts w:cs="Arial"/>
              </w:rPr>
              <w:t>28</w:t>
            </w:r>
          </w:p>
        </w:tc>
        <w:tc>
          <w:tcPr>
            <w:tcW w:w="1066" w:type="dxa"/>
            <w:shd w:val="clear" w:color="auto" w:fill="auto"/>
            <w:noWrap/>
          </w:tcPr>
          <w:p w14:paraId="4B37BD10" w14:textId="77777777" w:rsidR="00223716" w:rsidRPr="00EF5447" w:rsidRDefault="00223716" w:rsidP="00223716">
            <w:pPr>
              <w:pStyle w:val="TAC"/>
              <w:rPr>
                <w:rFonts w:cs="Arial"/>
              </w:rPr>
            </w:pPr>
            <w:r w:rsidRPr="00EF5447">
              <w:rPr>
                <w:rFonts w:cs="Arial"/>
              </w:rPr>
              <w:t>710.5</w:t>
            </w:r>
          </w:p>
        </w:tc>
        <w:tc>
          <w:tcPr>
            <w:tcW w:w="746" w:type="dxa"/>
            <w:shd w:val="clear" w:color="auto" w:fill="auto"/>
            <w:noWrap/>
          </w:tcPr>
          <w:p w14:paraId="345CF3E4"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6D054CF0"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7F658E97" w14:textId="77777777" w:rsidR="00223716" w:rsidRPr="00EF5447" w:rsidRDefault="00223716" w:rsidP="00223716">
            <w:pPr>
              <w:pStyle w:val="TAC"/>
              <w:rPr>
                <w:rFonts w:cs="Arial"/>
              </w:rPr>
            </w:pPr>
            <w:r w:rsidRPr="00EF5447">
              <w:rPr>
                <w:rFonts w:cs="Arial"/>
              </w:rPr>
              <w:t>765.5</w:t>
            </w:r>
          </w:p>
        </w:tc>
        <w:tc>
          <w:tcPr>
            <w:tcW w:w="827" w:type="dxa"/>
            <w:shd w:val="clear" w:color="auto" w:fill="auto"/>
          </w:tcPr>
          <w:p w14:paraId="761C3D59"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346A8155" w14:textId="77777777" w:rsidR="00223716" w:rsidRPr="00EF5447" w:rsidRDefault="00223716" w:rsidP="00223716">
            <w:pPr>
              <w:pStyle w:val="TAC"/>
              <w:rPr>
                <w:rFonts w:cs="Arial"/>
              </w:rPr>
            </w:pPr>
            <w:r w:rsidRPr="00EF5447">
              <w:rPr>
                <w:rFonts w:cs="Arial"/>
              </w:rPr>
              <w:t>N/A</w:t>
            </w:r>
          </w:p>
        </w:tc>
      </w:tr>
      <w:tr w:rsidR="00223716" w:rsidRPr="00EF5447" w14:paraId="0924FADF" w14:textId="77777777" w:rsidTr="00223716">
        <w:trPr>
          <w:trHeight w:val="54"/>
          <w:jc w:val="center"/>
        </w:trPr>
        <w:tc>
          <w:tcPr>
            <w:tcW w:w="2258" w:type="dxa"/>
            <w:tcBorders>
              <w:top w:val="nil"/>
              <w:bottom w:val="nil"/>
            </w:tcBorders>
            <w:shd w:val="clear" w:color="auto" w:fill="auto"/>
          </w:tcPr>
          <w:p w14:paraId="486EA1B0" w14:textId="77777777" w:rsidR="00223716" w:rsidRPr="00EF5447" w:rsidRDefault="00223716" w:rsidP="00223716">
            <w:pPr>
              <w:pStyle w:val="TAC"/>
              <w:rPr>
                <w:rFonts w:eastAsia="MS Mincho"/>
              </w:rPr>
            </w:pPr>
            <w:r w:rsidRPr="00EF5447">
              <w:t>DC_3A_n28A</w:t>
            </w:r>
            <w:r w:rsidRPr="00EF5447">
              <w:rPr>
                <w:rFonts w:eastAsia="DengXian"/>
              </w:rPr>
              <w:t>-n41A</w:t>
            </w:r>
          </w:p>
        </w:tc>
        <w:tc>
          <w:tcPr>
            <w:tcW w:w="968" w:type="dxa"/>
            <w:shd w:val="clear" w:color="auto" w:fill="auto"/>
          </w:tcPr>
          <w:p w14:paraId="573DB02F" w14:textId="77777777" w:rsidR="00223716" w:rsidRPr="00EF5447" w:rsidRDefault="00223716" w:rsidP="00223716">
            <w:pPr>
              <w:pStyle w:val="TAC"/>
            </w:pPr>
            <w:r w:rsidRPr="00EF5447">
              <w:rPr>
                <w:rFonts w:eastAsia="DengXian"/>
              </w:rPr>
              <w:t>3</w:t>
            </w:r>
          </w:p>
        </w:tc>
        <w:tc>
          <w:tcPr>
            <w:tcW w:w="1066" w:type="dxa"/>
            <w:shd w:val="clear" w:color="auto" w:fill="auto"/>
            <w:noWrap/>
          </w:tcPr>
          <w:p w14:paraId="749CCD58" w14:textId="77777777" w:rsidR="00223716" w:rsidRPr="00EF5447" w:rsidRDefault="00223716" w:rsidP="00223716">
            <w:pPr>
              <w:pStyle w:val="TAC"/>
            </w:pPr>
            <w:r w:rsidRPr="00EF5447">
              <w:t>1720</w:t>
            </w:r>
          </w:p>
        </w:tc>
        <w:tc>
          <w:tcPr>
            <w:tcW w:w="746" w:type="dxa"/>
            <w:shd w:val="clear" w:color="auto" w:fill="auto"/>
            <w:noWrap/>
          </w:tcPr>
          <w:p w14:paraId="3E7E93BE" w14:textId="77777777" w:rsidR="00223716" w:rsidRPr="00EF5447" w:rsidRDefault="00223716" w:rsidP="00223716">
            <w:pPr>
              <w:pStyle w:val="TAC"/>
            </w:pPr>
            <w:r w:rsidRPr="00EF5447">
              <w:t>5</w:t>
            </w:r>
          </w:p>
        </w:tc>
        <w:tc>
          <w:tcPr>
            <w:tcW w:w="877" w:type="dxa"/>
            <w:shd w:val="clear" w:color="auto" w:fill="auto"/>
            <w:noWrap/>
          </w:tcPr>
          <w:p w14:paraId="18F6B3B9" w14:textId="77777777" w:rsidR="00223716" w:rsidRPr="00EF5447" w:rsidRDefault="00223716" w:rsidP="00223716">
            <w:pPr>
              <w:pStyle w:val="TAC"/>
            </w:pPr>
            <w:r w:rsidRPr="00EF5447">
              <w:t>25</w:t>
            </w:r>
          </w:p>
        </w:tc>
        <w:tc>
          <w:tcPr>
            <w:tcW w:w="1299" w:type="dxa"/>
            <w:shd w:val="clear" w:color="auto" w:fill="auto"/>
            <w:noWrap/>
          </w:tcPr>
          <w:p w14:paraId="4B596F90" w14:textId="77777777" w:rsidR="00223716" w:rsidRPr="00EF5447" w:rsidRDefault="00223716" w:rsidP="00223716">
            <w:pPr>
              <w:pStyle w:val="TAC"/>
            </w:pPr>
            <w:r w:rsidRPr="00EF5447">
              <w:t>1815</w:t>
            </w:r>
          </w:p>
        </w:tc>
        <w:tc>
          <w:tcPr>
            <w:tcW w:w="827" w:type="dxa"/>
            <w:shd w:val="clear" w:color="auto" w:fill="auto"/>
          </w:tcPr>
          <w:p w14:paraId="4119B95C" w14:textId="77777777" w:rsidR="00223716" w:rsidRPr="00EF5447" w:rsidRDefault="00223716" w:rsidP="00223716">
            <w:pPr>
              <w:pStyle w:val="TAC"/>
            </w:pPr>
            <w:r w:rsidRPr="00EF5447">
              <w:t>N/A</w:t>
            </w:r>
          </w:p>
        </w:tc>
        <w:tc>
          <w:tcPr>
            <w:tcW w:w="1248" w:type="dxa"/>
            <w:shd w:val="clear" w:color="auto" w:fill="auto"/>
          </w:tcPr>
          <w:p w14:paraId="12E8D44B" w14:textId="77777777" w:rsidR="00223716" w:rsidRPr="00EF5447" w:rsidRDefault="00223716" w:rsidP="00223716">
            <w:pPr>
              <w:pStyle w:val="TAC"/>
            </w:pPr>
            <w:r w:rsidRPr="00EF5447">
              <w:t>N/A</w:t>
            </w:r>
          </w:p>
        </w:tc>
      </w:tr>
      <w:tr w:rsidR="00223716" w:rsidRPr="00EF5447" w14:paraId="4FAE186C" w14:textId="77777777" w:rsidTr="00223716">
        <w:trPr>
          <w:trHeight w:val="54"/>
          <w:jc w:val="center"/>
        </w:trPr>
        <w:tc>
          <w:tcPr>
            <w:tcW w:w="2258" w:type="dxa"/>
            <w:tcBorders>
              <w:top w:val="nil"/>
              <w:bottom w:val="nil"/>
            </w:tcBorders>
            <w:shd w:val="clear" w:color="auto" w:fill="auto"/>
          </w:tcPr>
          <w:p w14:paraId="6AB8E446" w14:textId="77777777" w:rsidR="00223716" w:rsidRPr="00EF5447" w:rsidRDefault="00223716" w:rsidP="00223716">
            <w:pPr>
              <w:pStyle w:val="TAC"/>
              <w:rPr>
                <w:rFonts w:eastAsia="MS Mincho"/>
              </w:rPr>
            </w:pPr>
          </w:p>
        </w:tc>
        <w:tc>
          <w:tcPr>
            <w:tcW w:w="968" w:type="dxa"/>
            <w:shd w:val="clear" w:color="auto" w:fill="auto"/>
          </w:tcPr>
          <w:p w14:paraId="521A3229" w14:textId="77777777" w:rsidR="00223716" w:rsidRPr="00EF5447" w:rsidRDefault="00223716" w:rsidP="00223716">
            <w:pPr>
              <w:pStyle w:val="TAC"/>
            </w:pPr>
            <w:r w:rsidRPr="00EF5447">
              <w:t>n28</w:t>
            </w:r>
          </w:p>
        </w:tc>
        <w:tc>
          <w:tcPr>
            <w:tcW w:w="1066" w:type="dxa"/>
            <w:shd w:val="clear" w:color="auto" w:fill="auto"/>
            <w:noWrap/>
          </w:tcPr>
          <w:p w14:paraId="52033BD7" w14:textId="77777777" w:rsidR="00223716" w:rsidRPr="00EF5447" w:rsidRDefault="00223716" w:rsidP="00223716">
            <w:pPr>
              <w:pStyle w:val="TAC"/>
            </w:pPr>
            <w:r w:rsidRPr="00EF5447">
              <w:t>735</w:t>
            </w:r>
          </w:p>
        </w:tc>
        <w:tc>
          <w:tcPr>
            <w:tcW w:w="746" w:type="dxa"/>
            <w:shd w:val="clear" w:color="auto" w:fill="auto"/>
            <w:noWrap/>
          </w:tcPr>
          <w:p w14:paraId="611B84FD" w14:textId="77777777" w:rsidR="00223716" w:rsidRPr="00EF5447" w:rsidRDefault="00223716" w:rsidP="00223716">
            <w:pPr>
              <w:pStyle w:val="TAC"/>
            </w:pPr>
            <w:r w:rsidRPr="00EF5447">
              <w:t>5</w:t>
            </w:r>
          </w:p>
        </w:tc>
        <w:tc>
          <w:tcPr>
            <w:tcW w:w="877" w:type="dxa"/>
            <w:shd w:val="clear" w:color="auto" w:fill="auto"/>
            <w:noWrap/>
          </w:tcPr>
          <w:p w14:paraId="77C9CE99" w14:textId="77777777" w:rsidR="00223716" w:rsidRPr="00EF5447" w:rsidRDefault="00223716" w:rsidP="00223716">
            <w:pPr>
              <w:pStyle w:val="TAC"/>
            </w:pPr>
            <w:r w:rsidRPr="00EF5447">
              <w:t>25</w:t>
            </w:r>
          </w:p>
        </w:tc>
        <w:tc>
          <w:tcPr>
            <w:tcW w:w="1299" w:type="dxa"/>
            <w:shd w:val="clear" w:color="auto" w:fill="auto"/>
            <w:noWrap/>
          </w:tcPr>
          <w:p w14:paraId="1407CAFB" w14:textId="77777777" w:rsidR="00223716" w:rsidRPr="00EF5447" w:rsidRDefault="00223716" w:rsidP="00223716">
            <w:pPr>
              <w:pStyle w:val="TAC"/>
            </w:pPr>
            <w:r w:rsidRPr="00EF5447">
              <w:t>790</w:t>
            </w:r>
          </w:p>
        </w:tc>
        <w:tc>
          <w:tcPr>
            <w:tcW w:w="827" w:type="dxa"/>
            <w:shd w:val="clear" w:color="auto" w:fill="auto"/>
          </w:tcPr>
          <w:p w14:paraId="0A02BB5B" w14:textId="77777777" w:rsidR="00223716" w:rsidRPr="00EF5447" w:rsidRDefault="00223716" w:rsidP="00223716">
            <w:pPr>
              <w:pStyle w:val="TAC"/>
            </w:pPr>
            <w:r w:rsidRPr="00EF5447">
              <w:rPr>
                <w:rFonts w:eastAsia="DengXian"/>
              </w:rPr>
              <w:t>26</w:t>
            </w:r>
            <w:r w:rsidRPr="00EF5447">
              <w:rPr>
                <w:rFonts w:eastAsia="DengXian"/>
                <w:vertAlign w:val="superscript"/>
              </w:rPr>
              <w:t>1</w:t>
            </w:r>
          </w:p>
        </w:tc>
        <w:tc>
          <w:tcPr>
            <w:tcW w:w="1248" w:type="dxa"/>
            <w:shd w:val="clear" w:color="auto" w:fill="auto"/>
          </w:tcPr>
          <w:p w14:paraId="25DA4011" w14:textId="77777777" w:rsidR="00223716" w:rsidRPr="00EF5447" w:rsidRDefault="00223716" w:rsidP="00223716">
            <w:pPr>
              <w:pStyle w:val="TAC"/>
            </w:pPr>
            <w:r w:rsidRPr="00EF5447">
              <w:t>IMD2</w:t>
            </w:r>
          </w:p>
          <w:p w14:paraId="40D893E2" w14:textId="77777777" w:rsidR="00223716" w:rsidRPr="00EF5447" w:rsidRDefault="00223716" w:rsidP="00223716">
            <w:pPr>
              <w:pStyle w:val="TAC"/>
            </w:pPr>
            <w:r w:rsidRPr="00EF5447">
              <w:t>|fn41-fB3|</w:t>
            </w:r>
          </w:p>
        </w:tc>
      </w:tr>
      <w:tr w:rsidR="00223716" w:rsidRPr="00EF5447" w14:paraId="7AEB0AFD" w14:textId="77777777" w:rsidTr="00223716">
        <w:trPr>
          <w:trHeight w:val="54"/>
          <w:jc w:val="center"/>
        </w:trPr>
        <w:tc>
          <w:tcPr>
            <w:tcW w:w="2258" w:type="dxa"/>
            <w:tcBorders>
              <w:top w:val="nil"/>
              <w:bottom w:val="nil"/>
            </w:tcBorders>
            <w:shd w:val="clear" w:color="auto" w:fill="auto"/>
          </w:tcPr>
          <w:p w14:paraId="64EBC079" w14:textId="77777777" w:rsidR="00223716" w:rsidRPr="00EF5447" w:rsidRDefault="00223716" w:rsidP="00223716">
            <w:pPr>
              <w:pStyle w:val="TAC"/>
              <w:rPr>
                <w:rFonts w:eastAsia="MS Mincho"/>
              </w:rPr>
            </w:pPr>
          </w:p>
        </w:tc>
        <w:tc>
          <w:tcPr>
            <w:tcW w:w="968" w:type="dxa"/>
            <w:shd w:val="clear" w:color="auto" w:fill="auto"/>
          </w:tcPr>
          <w:p w14:paraId="4343C89C" w14:textId="77777777" w:rsidR="00223716" w:rsidRPr="00EF5447" w:rsidRDefault="00223716" w:rsidP="00223716">
            <w:pPr>
              <w:pStyle w:val="TAC"/>
            </w:pPr>
            <w:r w:rsidRPr="00EF5447">
              <w:rPr>
                <w:rFonts w:eastAsia="DengXian"/>
              </w:rPr>
              <w:t>n41</w:t>
            </w:r>
          </w:p>
        </w:tc>
        <w:tc>
          <w:tcPr>
            <w:tcW w:w="1066" w:type="dxa"/>
            <w:shd w:val="clear" w:color="auto" w:fill="auto"/>
            <w:noWrap/>
          </w:tcPr>
          <w:p w14:paraId="1A73DCAB" w14:textId="77777777" w:rsidR="00223716" w:rsidRPr="00EF5447" w:rsidRDefault="00223716" w:rsidP="00223716">
            <w:pPr>
              <w:pStyle w:val="TAC"/>
            </w:pPr>
            <w:r w:rsidRPr="00EF5447">
              <w:t>2510</w:t>
            </w:r>
          </w:p>
        </w:tc>
        <w:tc>
          <w:tcPr>
            <w:tcW w:w="746" w:type="dxa"/>
            <w:shd w:val="clear" w:color="auto" w:fill="auto"/>
            <w:noWrap/>
          </w:tcPr>
          <w:p w14:paraId="69E55759" w14:textId="77777777" w:rsidR="00223716" w:rsidRPr="00EF5447" w:rsidRDefault="00223716" w:rsidP="00223716">
            <w:pPr>
              <w:pStyle w:val="TAC"/>
            </w:pPr>
            <w:r w:rsidRPr="00EF5447">
              <w:t>5</w:t>
            </w:r>
          </w:p>
        </w:tc>
        <w:tc>
          <w:tcPr>
            <w:tcW w:w="877" w:type="dxa"/>
            <w:shd w:val="clear" w:color="auto" w:fill="auto"/>
            <w:noWrap/>
          </w:tcPr>
          <w:p w14:paraId="1E54D943" w14:textId="77777777" w:rsidR="00223716" w:rsidRPr="00EF5447" w:rsidRDefault="00223716" w:rsidP="00223716">
            <w:pPr>
              <w:pStyle w:val="TAC"/>
            </w:pPr>
            <w:r w:rsidRPr="00EF5447">
              <w:t>25</w:t>
            </w:r>
          </w:p>
        </w:tc>
        <w:tc>
          <w:tcPr>
            <w:tcW w:w="1299" w:type="dxa"/>
            <w:shd w:val="clear" w:color="auto" w:fill="auto"/>
            <w:noWrap/>
          </w:tcPr>
          <w:p w14:paraId="381F9058" w14:textId="77777777" w:rsidR="00223716" w:rsidRPr="00EF5447" w:rsidRDefault="00223716" w:rsidP="00223716">
            <w:pPr>
              <w:pStyle w:val="TAC"/>
            </w:pPr>
            <w:r w:rsidRPr="00EF5447">
              <w:t>2510</w:t>
            </w:r>
          </w:p>
        </w:tc>
        <w:tc>
          <w:tcPr>
            <w:tcW w:w="827" w:type="dxa"/>
            <w:shd w:val="clear" w:color="auto" w:fill="auto"/>
          </w:tcPr>
          <w:p w14:paraId="2DF151DE" w14:textId="77777777" w:rsidR="00223716" w:rsidRPr="00EF5447" w:rsidRDefault="00223716" w:rsidP="00223716">
            <w:pPr>
              <w:pStyle w:val="TAC"/>
            </w:pPr>
            <w:r w:rsidRPr="00EF5447">
              <w:t>N/A</w:t>
            </w:r>
          </w:p>
        </w:tc>
        <w:tc>
          <w:tcPr>
            <w:tcW w:w="1248" w:type="dxa"/>
            <w:shd w:val="clear" w:color="auto" w:fill="auto"/>
          </w:tcPr>
          <w:p w14:paraId="1DDE7995" w14:textId="77777777" w:rsidR="00223716" w:rsidRPr="00EF5447" w:rsidRDefault="00223716" w:rsidP="00223716">
            <w:pPr>
              <w:pStyle w:val="TAC"/>
            </w:pPr>
            <w:r w:rsidRPr="00EF5447">
              <w:t>N/A</w:t>
            </w:r>
          </w:p>
        </w:tc>
      </w:tr>
      <w:tr w:rsidR="00223716" w:rsidRPr="00EF5447" w14:paraId="05B96990" w14:textId="77777777" w:rsidTr="00223716">
        <w:trPr>
          <w:trHeight w:val="54"/>
          <w:jc w:val="center"/>
        </w:trPr>
        <w:tc>
          <w:tcPr>
            <w:tcW w:w="2258" w:type="dxa"/>
            <w:tcBorders>
              <w:top w:val="nil"/>
              <w:bottom w:val="nil"/>
            </w:tcBorders>
            <w:shd w:val="clear" w:color="auto" w:fill="auto"/>
          </w:tcPr>
          <w:p w14:paraId="26117F27" w14:textId="77777777" w:rsidR="00223716" w:rsidRPr="00EF5447" w:rsidRDefault="00223716" w:rsidP="00223716">
            <w:pPr>
              <w:pStyle w:val="TAC"/>
              <w:rPr>
                <w:rFonts w:eastAsia="MS Mincho"/>
              </w:rPr>
            </w:pPr>
          </w:p>
        </w:tc>
        <w:tc>
          <w:tcPr>
            <w:tcW w:w="968" w:type="dxa"/>
            <w:shd w:val="clear" w:color="auto" w:fill="auto"/>
          </w:tcPr>
          <w:p w14:paraId="0847BCBC" w14:textId="77777777" w:rsidR="00223716" w:rsidRPr="00EF5447" w:rsidRDefault="00223716" w:rsidP="00223716">
            <w:pPr>
              <w:pStyle w:val="TAC"/>
            </w:pPr>
            <w:r w:rsidRPr="00EF5447">
              <w:t>3</w:t>
            </w:r>
          </w:p>
        </w:tc>
        <w:tc>
          <w:tcPr>
            <w:tcW w:w="1066" w:type="dxa"/>
            <w:shd w:val="clear" w:color="auto" w:fill="auto"/>
            <w:noWrap/>
          </w:tcPr>
          <w:p w14:paraId="4320294D" w14:textId="77777777" w:rsidR="00223716" w:rsidRPr="00EF5447" w:rsidRDefault="00223716" w:rsidP="00223716">
            <w:pPr>
              <w:pStyle w:val="TAC"/>
            </w:pPr>
            <w:r w:rsidRPr="00EF5447">
              <w:t>1780</w:t>
            </w:r>
          </w:p>
        </w:tc>
        <w:tc>
          <w:tcPr>
            <w:tcW w:w="746" w:type="dxa"/>
            <w:shd w:val="clear" w:color="auto" w:fill="auto"/>
            <w:noWrap/>
          </w:tcPr>
          <w:p w14:paraId="43DD40DF" w14:textId="77777777" w:rsidR="00223716" w:rsidRPr="00EF5447" w:rsidRDefault="00223716" w:rsidP="00223716">
            <w:pPr>
              <w:pStyle w:val="TAC"/>
            </w:pPr>
            <w:r w:rsidRPr="00EF5447">
              <w:t>5</w:t>
            </w:r>
          </w:p>
        </w:tc>
        <w:tc>
          <w:tcPr>
            <w:tcW w:w="877" w:type="dxa"/>
            <w:shd w:val="clear" w:color="auto" w:fill="auto"/>
            <w:noWrap/>
          </w:tcPr>
          <w:p w14:paraId="1A0E72F2" w14:textId="77777777" w:rsidR="00223716" w:rsidRPr="00EF5447" w:rsidRDefault="00223716" w:rsidP="00223716">
            <w:pPr>
              <w:pStyle w:val="TAC"/>
            </w:pPr>
            <w:r w:rsidRPr="00EF5447">
              <w:t>25</w:t>
            </w:r>
          </w:p>
        </w:tc>
        <w:tc>
          <w:tcPr>
            <w:tcW w:w="1299" w:type="dxa"/>
            <w:shd w:val="clear" w:color="auto" w:fill="auto"/>
            <w:noWrap/>
          </w:tcPr>
          <w:p w14:paraId="375C6FC7" w14:textId="77777777" w:rsidR="00223716" w:rsidRPr="00EF5447" w:rsidRDefault="00223716" w:rsidP="00223716">
            <w:pPr>
              <w:pStyle w:val="TAC"/>
            </w:pPr>
            <w:r w:rsidRPr="00EF5447">
              <w:t>1875</w:t>
            </w:r>
          </w:p>
        </w:tc>
        <w:tc>
          <w:tcPr>
            <w:tcW w:w="827" w:type="dxa"/>
            <w:shd w:val="clear" w:color="auto" w:fill="auto"/>
          </w:tcPr>
          <w:p w14:paraId="7038F22B" w14:textId="77777777" w:rsidR="00223716" w:rsidRPr="00EF5447" w:rsidRDefault="00223716" w:rsidP="00223716">
            <w:pPr>
              <w:pStyle w:val="TAC"/>
            </w:pPr>
            <w:r w:rsidRPr="00EF5447">
              <w:t>N/A</w:t>
            </w:r>
          </w:p>
        </w:tc>
        <w:tc>
          <w:tcPr>
            <w:tcW w:w="1248" w:type="dxa"/>
            <w:shd w:val="clear" w:color="auto" w:fill="auto"/>
          </w:tcPr>
          <w:p w14:paraId="53AF4365" w14:textId="77777777" w:rsidR="00223716" w:rsidRPr="00EF5447" w:rsidRDefault="00223716" w:rsidP="00223716">
            <w:pPr>
              <w:pStyle w:val="TAC"/>
            </w:pPr>
            <w:r w:rsidRPr="00EF5447">
              <w:t>N/A</w:t>
            </w:r>
          </w:p>
        </w:tc>
      </w:tr>
      <w:tr w:rsidR="00223716" w:rsidRPr="00EF5447" w14:paraId="367F7198" w14:textId="77777777" w:rsidTr="00223716">
        <w:trPr>
          <w:trHeight w:val="54"/>
          <w:jc w:val="center"/>
        </w:trPr>
        <w:tc>
          <w:tcPr>
            <w:tcW w:w="2258" w:type="dxa"/>
            <w:tcBorders>
              <w:top w:val="nil"/>
              <w:bottom w:val="nil"/>
            </w:tcBorders>
            <w:shd w:val="clear" w:color="auto" w:fill="auto"/>
          </w:tcPr>
          <w:p w14:paraId="3513740F" w14:textId="77777777" w:rsidR="00223716" w:rsidRPr="00EF5447" w:rsidRDefault="00223716" w:rsidP="00223716">
            <w:pPr>
              <w:pStyle w:val="TAC"/>
              <w:rPr>
                <w:rFonts w:eastAsia="MS Mincho"/>
              </w:rPr>
            </w:pPr>
          </w:p>
        </w:tc>
        <w:tc>
          <w:tcPr>
            <w:tcW w:w="968" w:type="dxa"/>
            <w:shd w:val="clear" w:color="auto" w:fill="auto"/>
          </w:tcPr>
          <w:p w14:paraId="46582683" w14:textId="77777777" w:rsidR="00223716" w:rsidRPr="00EF5447" w:rsidRDefault="00223716" w:rsidP="00223716">
            <w:pPr>
              <w:pStyle w:val="TAC"/>
            </w:pPr>
            <w:r w:rsidRPr="00EF5447">
              <w:t>n28</w:t>
            </w:r>
          </w:p>
        </w:tc>
        <w:tc>
          <w:tcPr>
            <w:tcW w:w="1066" w:type="dxa"/>
            <w:shd w:val="clear" w:color="auto" w:fill="auto"/>
            <w:noWrap/>
          </w:tcPr>
          <w:p w14:paraId="3ECA38DF" w14:textId="77777777" w:rsidR="00223716" w:rsidRPr="00EF5447" w:rsidRDefault="00223716" w:rsidP="00223716">
            <w:pPr>
              <w:pStyle w:val="TAC"/>
            </w:pPr>
            <w:r w:rsidRPr="00EF5447">
              <w:t>738</w:t>
            </w:r>
          </w:p>
        </w:tc>
        <w:tc>
          <w:tcPr>
            <w:tcW w:w="746" w:type="dxa"/>
            <w:shd w:val="clear" w:color="auto" w:fill="auto"/>
            <w:noWrap/>
          </w:tcPr>
          <w:p w14:paraId="6EF48F36" w14:textId="77777777" w:rsidR="00223716" w:rsidRPr="00EF5447" w:rsidRDefault="00223716" w:rsidP="00223716">
            <w:pPr>
              <w:pStyle w:val="TAC"/>
            </w:pPr>
            <w:r w:rsidRPr="00EF5447">
              <w:t>5</w:t>
            </w:r>
          </w:p>
        </w:tc>
        <w:tc>
          <w:tcPr>
            <w:tcW w:w="877" w:type="dxa"/>
            <w:shd w:val="clear" w:color="auto" w:fill="auto"/>
            <w:noWrap/>
          </w:tcPr>
          <w:p w14:paraId="37270068" w14:textId="77777777" w:rsidR="00223716" w:rsidRPr="00EF5447" w:rsidRDefault="00223716" w:rsidP="00223716">
            <w:pPr>
              <w:pStyle w:val="TAC"/>
            </w:pPr>
            <w:r w:rsidRPr="00EF5447">
              <w:t>25</w:t>
            </w:r>
          </w:p>
        </w:tc>
        <w:tc>
          <w:tcPr>
            <w:tcW w:w="1299" w:type="dxa"/>
            <w:shd w:val="clear" w:color="auto" w:fill="auto"/>
            <w:noWrap/>
          </w:tcPr>
          <w:p w14:paraId="6E475DEF" w14:textId="77777777" w:rsidR="00223716" w:rsidRPr="00EF5447" w:rsidRDefault="00223716" w:rsidP="00223716">
            <w:pPr>
              <w:pStyle w:val="TAC"/>
            </w:pPr>
            <w:r w:rsidRPr="00EF5447">
              <w:t>793</w:t>
            </w:r>
          </w:p>
        </w:tc>
        <w:tc>
          <w:tcPr>
            <w:tcW w:w="827" w:type="dxa"/>
            <w:shd w:val="clear" w:color="auto" w:fill="auto"/>
          </w:tcPr>
          <w:p w14:paraId="42EB96F4" w14:textId="77777777" w:rsidR="00223716" w:rsidRPr="00EF5447" w:rsidRDefault="00223716" w:rsidP="00223716">
            <w:pPr>
              <w:pStyle w:val="TAC"/>
            </w:pPr>
            <w:r w:rsidRPr="00EF5447">
              <w:t>N/A</w:t>
            </w:r>
          </w:p>
        </w:tc>
        <w:tc>
          <w:tcPr>
            <w:tcW w:w="1248" w:type="dxa"/>
            <w:shd w:val="clear" w:color="auto" w:fill="auto"/>
          </w:tcPr>
          <w:p w14:paraId="630AF5AA" w14:textId="77777777" w:rsidR="00223716" w:rsidRPr="00EF5447" w:rsidRDefault="00223716" w:rsidP="00223716">
            <w:pPr>
              <w:pStyle w:val="TAC"/>
            </w:pPr>
            <w:r w:rsidRPr="00EF5447">
              <w:t>N/A</w:t>
            </w:r>
          </w:p>
        </w:tc>
      </w:tr>
      <w:tr w:rsidR="00223716" w:rsidRPr="00EF5447" w14:paraId="6BB68645" w14:textId="77777777" w:rsidTr="00223716">
        <w:trPr>
          <w:trHeight w:val="54"/>
          <w:jc w:val="center"/>
        </w:trPr>
        <w:tc>
          <w:tcPr>
            <w:tcW w:w="2258" w:type="dxa"/>
            <w:tcBorders>
              <w:top w:val="nil"/>
              <w:bottom w:val="nil"/>
            </w:tcBorders>
            <w:shd w:val="clear" w:color="auto" w:fill="auto"/>
          </w:tcPr>
          <w:p w14:paraId="5235B134" w14:textId="77777777" w:rsidR="00223716" w:rsidRPr="00EF5447" w:rsidRDefault="00223716" w:rsidP="00223716">
            <w:pPr>
              <w:pStyle w:val="TAC"/>
              <w:rPr>
                <w:rFonts w:eastAsia="MS Mincho"/>
              </w:rPr>
            </w:pPr>
          </w:p>
        </w:tc>
        <w:tc>
          <w:tcPr>
            <w:tcW w:w="968" w:type="dxa"/>
            <w:shd w:val="clear" w:color="auto" w:fill="auto"/>
          </w:tcPr>
          <w:p w14:paraId="70DC01B0" w14:textId="77777777" w:rsidR="00223716" w:rsidRPr="00EF5447" w:rsidRDefault="00223716" w:rsidP="00223716">
            <w:pPr>
              <w:pStyle w:val="TAC"/>
            </w:pPr>
            <w:r w:rsidRPr="00EF5447">
              <w:rPr>
                <w:rFonts w:eastAsia="DengXian"/>
              </w:rPr>
              <w:t>n</w:t>
            </w:r>
            <w:r w:rsidRPr="00EF5447">
              <w:t>41</w:t>
            </w:r>
          </w:p>
        </w:tc>
        <w:tc>
          <w:tcPr>
            <w:tcW w:w="1066" w:type="dxa"/>
            <w:shd w:val="clear" w:color="auto" w:fill="auto"/>
            <w:noWrap/>
          </w:tcPr>
          <w:p w14:paraId="4339A90F" w14:textId="77777777" w:rsidR="00223716" w:rsidRPr="00EF5447" w:rsidRDefault="00223716" w:rsidP="00223716">
            <w:pPr>
              <w:pStyle w:val="TAC"/>
            </w:pPr>
            <w:r w:rsidRPr="00EF5447">
              <w:t>2518</w:t>
            </w:r>
          </w:p>
        </w:tc>
        <w:tc>
          <w:tcPr>
            <w:tcW w:w="746" w:type="dxa"/>
            <w:shd w:val="clear" w:color="auto" w:fill="auto"/>
            <w:noWrap/>
          </w:tcPr>
          <w:p w14:paraId="1617827D" w14:textId="77777777" w:rsidR="00223716" w:rsidRPr="00EF5447" w:rsidRDefault="00223716" w:rsidP="00223716">
            <w:pPr>
              <w:pStyle w:val="TAC"/>
            </w:pPr>
            <w:r w:rsidRPr="00EF5447">
              <w:t>5</w:t>
            </w:r>
          </w:p>
        </w:tc>
        <w:tc>
          <w:tcPr>
            <w:tcW w:w="877" w:type="dxa"/>
            <w:shd w:val="clear" w:color="auto" w:fill="auto"/>
            <w:noWrap/>
          </w:tcPr>
          <w:p w14:paraId="1EF5A751" w14:textId="77777777" w:rsidR="00223716" w:rsidRPr="00EF5447" w:rsidRDefault="00223716" w:rsidP="00223716">
            <w:pPr>
              <w:pStyle w:val="TAC"/>
            </w:pPr>
            <w:r w:rsidRPr="00EF5447">
              <w:t>25</w:t>
            </w:r>
          </w:p>
        </w:tc>
        <w:tc>
          <w:tcPr>
            <w:tcW w:w="1299" w:type="dxa"/>
            <w:shd w:val="clear" w:color="auto" w:fill="auto"/>
            <w:noWrap/>
          </w:tcPr>
          <w:p w14:paraId="512080DA" w14:textId="77777777" w:rsidR="00223716" w:rsidRPr="00EF5447" w:rsidRDefault="00223716" w:rsidP="00223716">
            <w:pPr>
              <w:pStyle w:val="TAC"/>
            </w:pPr>
            <w:r w:rsidRPr="00EF5447">
              <w:t>2518</w:t>
            </w:r>
          </w:p>
        </w:tc>
        <w:tc>
          <w:tcPr>
            <w:tcW w:w="827" w:type="dxa"/>
            <w:shd w:val="clear" w:color="auto" w:fill="auto"/>
          </w:tcPr>
          <w:p w14:paraId="66FC0E66" w14:textId="77777777" w:rsidR="00223716" w:rsidRPr="00EF5447" w:rsidRDefault="00223716" w:rsidP="00223716">
            <w:pPr>
              <w:pStyle w:val="TAC"/>
            </w:pPr>
            <w:r w:rsidRPr="00EF5447">
              <w:t>27.4</w:t>
            </w:r>
          </w:p>
        </w:tc>
        <w:tc>
          <w:tcPr>
            <w:tcW w:w="1248" w:type="dxa"/>
            <w:shd w:val="clear" w:color="auto" w:fill="auto"/>
          </w:tcPr>
          <w:p w14:paraId="6EC14BC6" w14:textId="77777777" w:rsidR="00223716" w:rsidRPr="00EF5447" w:rsidRDefault="00223716" w:rsidP="00223716">
            <w:pPr>
              <w:pStyle w:val="TAC"/>
            </w:pPr>
            <w:r w:rsidRPr="00EF5447">
              <w:t>IMD2</w:t>
            </w:r>
          </w:p>
          <w:p w14:paraId="0884DA47" w14:textId="77777777" w:rsidR="00223716" w:rsidRPr="00EF5447" w:rsidRDefault="00223716" w:rsidP="00223716">
            <w:pPr>
              <w:pStyle w:val="TAC"/>
            </w:pPr>
            <w:r w:rsidRPr="00EF5447">
              <w:t>|fB3+fn28|</w:t>
            </w:r>
          </w:p>
        </w:tc>
      </w:tr>
      <w:tr w:rsidR="00223716" w:rsidRPr="00EF5447" w14:paraId="5A3EBA32" w14:textId="77777777" w:rsidTr="00223716">
        <w:trPr>
          <w:trHeight w:val="54"/>
          <w:jc w:val="center"/>
        </w:trPr>
        <w:tc>
          <w:tcPr>
            <w:tcW w:w="2258" w:type="dxa"/>
            <w:tcBorders>
              <w:top w:val="nil"/>
              <w:bottom w:val="nil"/>
            </w:tcBorders>
            <w:shd w:val="clear" w:color="auto" w:fill="auto"/>
          </w:tcPr>
          <w:p w14:paraId="5449F2E9" w14:textId="77777777" w:rsidR="00223716" w:rsidRPr="00EF5447" w:rsidRDefault="00223716" w:rsidP="00223716">
            <w:pPr>
              <w:pStyle w:val="TAC"/>
              <w:rPr>
                <w:rFonts w:eastAsia="MS Mincho"/>
              </w:rPr>
            </w:pPr>
          </w:p>
        </w:tc>
        <w:tc>
          <w:tcPr>
            <w:tcW w:w="968" w:type="dxa"/>
            <w:shd w:val="clear" w:color="auto" w:fill="auto"/>
          </w:tcPr>
          <w:p w14:paraId="33F8B993" w14:textId="77777777" w:rsidR="00223716" w:rsidRPr="00EF5447" w:rsidRDefault="00223716" w:rsidP="00223716">
            <w:pPr>
              <w:pStyle w:val="TAC"/>
            </w:pPr>
            <w:r w:rsidRPr="00EF5447">
              <w:t>3</w:t>
            </w:r>
          </w:p>
        </w:tc>
        <w:tc>
          <w:tcPr>
            <w:tcW w:w="1066" w:type="dxa"/>
            <w:shd w:val="clear" w:color="auto" w:fill="auto"/>
            <w:noWrap/>
          </w:tcPr>
          <w:p w14:paraId="67F40994" w14:textId="77777777" w:rsidR="00223716" w:rsidRPr="00EF5447" w:rsidRDefault="00223716" w:rsidP="00223716">
            <w:pPr>
              <w:pStyle w:val="TAC"/>
            </w:pPr>
            <w:r w:rsidRPr="00EF5447">
              <w:t>1715</w:t>
            </w:r>
          </w:p>
        </w:tc>
        <w:tc>
          <w:tcPr>
            <w:tcW w:w="746" w:type="dxa"/>
            <w:shd w:val="clear" w:color="auto" w:fill="auto"/>
            <w:noWrap/>
          </w:tcPr>
          <w:p w14:paraId="1820500E" w14:textId="77777777" w:rsidR="00223716" w:rsidRPr="00EF5447" w:rsidRDefault="00223716" w:rsidP="00223716">
            <w:pPr>
              <w:pStyle w:val="TAC"/>
            </w:pPr>
            <w:r w:rsidRPr="00EF5447">
              <w:t>5</w:t>
            </w:r>
          </w:p>
        </w:tc>
        <w:tc>
          <w:tcPr>
            <w:tcW w:w="877" w:type="dxa"/>
            <w:shd w:val="clear" w:color="auto" w:fill="auto"/>
            <w:noWrap/>
          </w:tcPr>
          <w:p w14:paraId="2AABE208" w14:textId="77777777" w:rsidR="00223716" w:rsidRPr="00EF5447" w:rsidRDefault="00223716" w:rsidP="00223716">
            <w:pPr>
              <w:pStyle w:val="TAC"/>
            </w:pPr>
            <w:r w:rsidRPr="00EF5447">
              <w:t>25</w:t>
            </w:r>
          </w:p>
        </w:tc>
        <w:tc>
          <w:tcPr>
            <w:tcW w:w="1299" w:type="dxa"/>
            <w:shd w:val="clear" w:color="auto" w:fill="auto"/>
            <w:noWrap/>
          </w:tcPr>
          <w:p w14:paraId="1F0B288C" w14:textId="77777777" w:rsidR="00223716" w:rsidRPr="00EF5447" w:rsidRDefault="00223716" w:rsidP="00223716">
            <w:pPr>
              <w:pStyle w:val="TAC"/>
            </w:pPr>
            <w:r w:rsidRPr="00EF5447">
              <w:t>1810</w:t>
            </w:r>
          </w:p>
        </w:tc>
        <w:tc>
          <w:tcPr>
            <w:tcW w:w="827" w:type="dxa"/>
            <w:shd w:val="clear" w:color="auto" w:fill="auto"/>
          </w:tcPr>
          <w:p w14:paraId="0A1F3BF5" w14:textId="77777777" w:rsidR="00223716" w:rsidRPr="00EF5447" w:rsidRDefault="00223716" w:rsidP="00223716">
            <w:pPr>
              <w:pStyle w:val="TAC"/>
            </w:pPr>
            <w:r w:rsidRPr="00EF5447">
              <w:t>N/A</w:t>
            </w:r>
          </w:p>
        </w:tc>
        <w:tc>
          <w:tcPr>
            <w:tcW w:w="1248" w:type="dxa"/>
            <w:shd w:val="clear" w:color="auto" w:fill="auto"/>
          </w:tcPr>
          <w:p w14:paraId="6B4BE936" w14:textId="77777777" w:rsidR="00223716" w:rsidRPr="00EF5447" w:rsidRDefault="00223716" w:rsidP="00223716">
            <w:pPr>
              <w:pStyle w:val="TAC"/>
            </w:pPr>
            <w:r w:rsidRPr="00EF5447">
              <w:t>N/A</w:t>
            </w:r>
          </w:p>
        </w:tc>
      </w:tr>
      <w:tr w:rsidR="00223716" w:rsidRPr="00EF5447" w14:paraId="14564294" w14:textId="77777777" w:rsidTr="00223716">
        <w:trPr>
          <w:trHeight w:val="54"/>
          <w:jc w:val="center"/>
        </w:trPr>
        <w:tc>
          <w:tcPr>
            <w:tcW w:w="2258" w:type="dxa"/>
            <w:tcBorders>
              <w:top w:val="nil"/>
              <w:bottom w:val="nil"/>
            </w:tcBorders>
            <w:shd w:val="clear" w:color="auto" w:fill="auto"/>
          </w:tcPr>
          <w:p w14:paraId="3379FA7D" w14:textId="77777777" w:rsidR="00223716" w:rsidRPr="00EF5447" w:rsidRDefault="00223716" w:rsidP="00223716">
            <w:pPr>
              <w:pStyle w:val="TAC"/>
              <w:rPr>
                <w:rFonts w:eastAsia="MS Mincho"/>
              </w:rPr>
            </w:pPr>
          </w:p>
        </w:tc>
        <w:tc>
          <w:tcPr>
            <w:tcW w:w="968" w:type="dxa"/>
            <w:shd w:val="clear" w:color="auto" w:fill="auto"/>
          </w:tcPr>
          <w:p w14:paraId="698B5D95" w14:textId="77777777" w:rsidR="00223716" w:rsidRPr="00EF5447" w:rsidRDefault="00223716" w:rsidP="00223716">
            <w:pPr>
              <w:pStyle w:val="TAC"/>
            </w:pPr>
            <w:r w:rsidRPr="00EF5447">
              <w:t>n28</w:t>
            </w:r>
          </w:p>
        </w:tc>
        <w:tc>
          <w:tcPr>
            <w:tcW w:w="1066" w:type="dxa"/>
            <w:shd w:val="clear" w:color="auto" w:fill="auto"/>
            <w:noWrap/>
          </w:tcPr>
          <w:p w14:paraId="2292049B" w14:textId="77777777" w:rsidR="00223716" w:rsidRPr="00EF5447" w:rsidRDefault="00223716" w:rsidP="00223716">
            <w:pPr>
              <w:pStyle w:val="TAC"/>
            </w:pPr>
            <w:r w:rsidRPr="00EF5447">
              <w:t>743</w:t>
            </w:r>
          </w:p>
        </w:tc>
        <w:tc>
          <w:tcPr>
            <w:tcW w:w="746" w:type="dxa"/>
            <w:shd w:val="clear" w:color="auto" w:fill="auto"/>
            <w:noWrap/>
          </w:tcPr>
          <w:p w14:paraId="56C7823A" w14:textId="77777777" w:rsidR="00223716" w:rsidRPr="00EF5447" w:rsidRDefault="00223716" w:rsidP="00223716">
            <w:pPr>
              <w:pStyle w:val="TAC"/>
            </w:pPr>
            <w:r w:rsidRPr="00EF5447">
              <w:t>5</w:t>
            </w:r>
          </w:p>
        </w:tc>
        <w:tc>
          <w:tcPr>
            <w:tcW w:w="877" w:type="dxa"/>
            <w:shd w:val="clear" w:color="auto" w:fill="auto"/>
            <w:noWrap/>
          </w:tcPr>
          <w:p w14:paraId="3EDBD5B2" w14:textId="77777777" w:rsidR="00223716" w:rsidRPr="00EF5447" w:rsidRDefault="00223716" w:rsidP="00223716">
            <w:pPr>
              <w:pStyle w:val="TAC"/>
            </w:pPr>
            <w:r w:rsidRPr="00EF5447">
              <w:t>25</w:t>
            </w:r>
          </w:p>
        </w:tc>
        <w:tc>
          <w:tcPr>
            <w:tcW w:w="1299" w:type="dxa"/>
            <w:shd w:val="clear" w:color="auto" w:fill="auto"/>
            <w:noWrap/>
          </w:tcPr>
          <w:p w14:paraId="12A1D35A" w14:textId="77777777" w:rsidR="00223716" w:rsidRPr="00EF5447" w:rsidRDefault="00223716" w:rsidP="00223716">
            <w:pPr>
              <w:pStyle w:val="TAC"/>
            </w:pPr>
            <w:r w:rsidRPr="00EF5447">
              <w:t>798</w:t>
            </w:r>
          </w:p>
        </w:tc>
        <w:tc>
          <w:tcPr>
            <w:tcW w:w="827" w:type="dxa"/>
            <w:shd w:val="clear" w:color="auto" w:fill="auto"/>
          </w:tcPr>
          <w:p w14:paraId="6535D452" w14:textId="77777777" w:rsidR="00223716" w:rsidRPr="00EF5447" w:rsidRDefault="00223716" w:rsidP="00223716">
            <w:pPr>
              <w:pStyle w:val="TAC"/>
            </w:pPr>
            <w:r w:rsidRPr="00EF5447">
              <w:t>N/A</w:t>
            </w:r>
          </w:p>
        </w:tc>
        <w:tc>
          <w:tcPr>
            <w:tcW w:w="1248" w:type="dxa"/>
            <w:shd w:val="clear" w:color="auto" w:fill="auto"/>
          </w:tcPr>
          <w:p w14:paraId="5D1F4992" w14:textId="77777777" w:rsidR="00223716" w:rsidRPr="00EF5447" w:rsidRDefault="00223716" w:rsidP="00223716">
            <w:pPr>
              <w:pStyle w:val="TAC"/>
            </w:pPr>
            <w:r w:rsidRPr="00EF5447">
              <w:t>N/A</w:t>
            </w:r>
          </w:p>
        </w:tc>
      </w:tr>
      <w:tr w:rsidR="00223716" w:rsidRPr="00EF5447" w14:paraId="5A769557" w14:textId="77777777" w:rsidTr="00223716">
        <w:trPr>
          <w:trHeight w:val="54"/>
          <w:jc w:val="center"/>
        </w:trPr>
        <w:tc>
          <w:tcPr>
            <w:tcW w:w="2258" w:type="dxa"/>
            <w:tcBorders>
              <w:top w:val="nil"/>
              <w:bottom w:val="single" w:sz="4" w:space="0" w:color="auto"/>
            </w:tcBorders>
            <w:shd w:val="clear" w:color="auto" w:fill="auto"/>
          </w:tcPr>
          <w:p w14:paraId="4C44E7C1" w14:textId="77777777" w:rsidR="00223716" w:rsidRPr="00EF5447" w:rsidRDefault="00223716" w:rsidP="00223716">
            <w:pPr>
              <w:pStyle w:val="TAC"/>
              <w:rPr>
                <w:rFonts w:eastAsia="MS Mincho"/>
              </w:rPr>
            </w:pPr>
          </w:p>
        </w:tc>
        <w:tc>
          <w:tcPr>
            <w:tcW w:w="968" w:type="dxa"/>
            <w:shd w:val="clear" w:color="auto" w:fill="auto"/>
          </w:tcPr>
          <w:p w14:paraId="0A7BB59A" w14:textId="77777777" w:rsidR="00223716" w:rsidRPr="00EF5447" w:rsidRDefault="00223716" w:rsidP="00223716">
            <w:pPr>
              <w:pStyle w:val="TAC"/>
            </w:pPr>
            <w:r w:rsidRPr="00EF5447">
              <w:rPr>
                <w:rFonts w:eastAsia="DengXian"/>
              </w:rPr>
              <w:t>n</w:t>
            </w:r>
            <w:r w:rsidRPr="00EF5447">
              <w:t>41</w:t>
            </w:r>
          </w:p>
        </w:tc>
        <w:tc>
          <w:tcPr>
            <w:tcW w:w="1066" w:type="dxa"/>
            <w:shd w:val="clear" w:color="auto" w:fill="auto"/>
            <w:noWrap/>
          </w:tcPr>
          <w:p w14:paraId="46F28A4B" w14:textId="77777777" w:rsidR="00223716" w:rsidRPr="00EF5447" w:rsidRDefault="00223716" w:rsidP="00223716">
            <w:pPr>
              <w:pStyle w:val="TAC"/>
            </w:pPr>
            <w:r w:rsidRPr="00EF5447">
              <w:t>2687</w:t>
            </w:r>
          </w:p>
        </w:tc>
        <w:tc>
          <w:tcPr>
            <w:tcW w:w="746" w:type="dxa"/>
            <w:shd w:val="clear" w:color="auto" w:fill="auto"/>
            <w:noWrap/>
          </w:tcPr>
          <w:p w14:paraId="61B045AC" w14:textId="77777777" w:rsidR="00223716" w:rsidRPr="00EF5447" w:rsidRDefault="00223716" w:rsidP="00223716">
            <w:pPr>
              <w:pStyle w:val="TAC"/>
            </w:pPr>
            <w:r w:rsidRPr="00EF5447">
              <w:t>5</w:t>
            </w:r>
          </w:p>
        </w:tc>
        <w:tc>
          <w:tcPr>
            <w:tcW w:w="877" w:type="dxa"/>
            <w:shd w:val="clear" w:color="auto" w:fill="auto"/>
            <w:noWrap/>
          </w:tcPr>
          <w:p w14:paraId="426DBCF0" w14:textId="77777777" w:rsidR="00223716" w:rsidRPr="00EF5447" w:rsidRDefault="00223716" w:rsidP="00223716">
            <w:pPr>
              <w:pStyle w:val="TAC"/>
            </w:pPr>
            <w:r w:rsidRPr="00EF5447">
              <w:t>25</w:t>
            </w:r>
          </w:p>
        </w:tc>
        <w:tc>
          <w:tcPr>
            <w:tcW w:w="1299" w:type="dxa"/>
            <w:shd w:val="clear" w:color="auto" w:fill="auto"/>
            <w:noWrap/>
          </w:tcPr>
          <w:p w14:paraId="06F61AC8" w14:textId="77777777" w:rsidR="00223716" w:rsidRPr="00EF5447" w:rsidRDefault="00223716" w:rsidP="00223716">
            <w:pPr>
              <w:pStyle w:val="TAC"/>
            </w:pPr>
            <w:r w:rsidRPr="00EF5447">
              <w:t>2687</w:t>
            </w:r>
          </w:p>
        </w:tc>
        <w:tc>
          <w:tcPr>
            <w:tcW w:w="827" w:type="dxa"/>
            <w:shd w:val="clear" w:color="auto" w:fill="auto"/>
          </w:tcPr>
          <w:p w14:paraId="2A6E2B19" w14:textId="77777777" w:rsidR="00223716" w:rsidRPr="00EF5447" w:rsidRDefault="00223716" w:rsidP="00223716">
            <w:pPr>
              <w:pStyle w:val="TAC"/>
            </w:pPr>
            <w:r w:rsidRPr="00EF5447">
              <w:t>15.9</w:t>
            </w:r>
          </w:p>
        </w:tc>
        <w:tc>
          <w:tcPr>
            <w:tcW w:w="1248" w:type="dxa"/>
            <w:shd w:val="clear" w:color="auto" w:fill="auto"/>
          </w:tcPr>
          <w:p w14:paraId="5F7819A6" w14:textId="77777777" w:rsidR="00223716" w:rsidRPr="00EF5447" w:rsidRDefault="00223716" w:rsidP="00223716">
            <w:pPr>
              <w:pStyle w:val="TAC"/>
            </w:pPr>
            <w:r w:rsidRPr="00EF5447">
              <w:t>IMD3</w:t>
            </w:r>
          </w:p>
          <w:p w14:paraId="1D7CDEA8" w14:textId="77777777" w:rsidR="00223716" w:rsidRPr="00EF5447" w:rsidRDefault="00223716" w:rsidP="00223716">
            <w:pPr>
              <w:pStyle w:val="TAC"/>
            </w:pPr>
            <w:r w:rsidRPr="00EF5447">
              <w:t>|2*fB3-fn28|</w:t>
            </w:r>
          </w:p>
        </w:tc>
      </w:tr>
      <w:tr w:rsidR="00223716" w:rsidRPr="00EF5447" w14:paraId="10D13942" w14:textId="77777777" w:rsidTr="00223716">
        <w:trPr>
          <w:trHeight w:val="54"/>
          <w:jc w:val="center"/>
        </w:trPr>
        <w:tc>
          <w:tcPr>
            <w:tcW w:w="2258" w:type="dxa"/>
            <w:tcBorders>
              <w:bottom w:val="nil"/>
            </w:tcBorders>
            <w:shd w:val="clear" w:color="auto" w:fill="auto"/>
          </w:tcPr>
          <w:p w14:paraId="124C214C" w14:textId="77777777" w:rsidR="00223716" w:rsidRPr="00EF5447" w:rsidRDefault="00223716" w:rsidP="00223716">
            <w:pPr>
              <w:pStyle w:val="TAC"/>
              <w:rPr>
                <w:lang w:eastAsia="ja-JP"/>
              </w:rPr>
            </w:pPr>
            <w:r w:rsidRPr="00EF5447">
              <w:rPr>
                <w:lang w:eastAsia="ja-JP"/>
              </w:rPr>
              <w:t>DC_3A-28A_n78A</w:t>
            </w:r>
          </w:p>
          <w:p w14:paraId="0DA6094D" w14:textId="77777777" w:rsidR="00223716" w:rsidRPr="00EF5447" w:rsidRDefault="00223716" w:rsidP="00223716">
            <w:pPr>
              <w:pStyle w:val="TAC"/>
              <w:rPr>
                <w:lang w:eastAsia="ja-JP"/>
              </w:rPr>
            </w:pPr>
            <w:r w:rsidRPr="00EF5447">
              <w:rPr>
                <w:lang w:eastAsia="ja-JP"/>
              </w:rPr>
              <w:t>DC_3C-28A_n78A</w:t>
            </w:r>
          </w:p>
          <w:p w14:paraId="35BF744A" w14:textId="77777777" w:rsidR="00223716" w:rsidRPr="00EF5447" w:rsidRDefault="00223716" w:rsidP="00223716">
            <w:pPr>
              <w:pStyle w:val="TAC"/>
              <w:rPr>
                <w:rFonts w:eastAsia="MS Mincho"/>
              </w:rPr>
            </w:pPr>
            <w:r w:rsidRPr="00EF5447">
              <w:rPr>
                <w:lang w:eastAsia="fi-FI"/>
              </w:rPr>
              <w:t>DC_3A-3A-28A_n78A</w:t>
            </w:r>
          </w:p>
        </w:tc>
        <w:tc>
          <w:tcPr>
            <w:tcW w:w="968" w:type="dxa"/>
            <w:shd w:val="clear" w:color="auto" w:fill="auto"/>
          </w:tcPr>
          <w:p w14:paraId="0CDCFFE5" w14:textId="77777777" w:rsidR="00223716" w:rsidRPr="00EF5447" w:rsidRDefault="00223716" w:rsidP="00223716">
            <w:pPr>
              <w:pStyle w:val="TAC"/>
              <w:rPr>
                <w:rFonts w:eastAsia="MS Mincho"/>
              </w:rPr>
            </w:pPr>
            <w:r w:rsidRPr="00EF5447">
              <w:rPr>
                <w:szCs w:val="18"/>
                <w:lang w:eastAsia="ja-JP"/>
              </w:rPr>
              <w:t>3</w:t>
            </w:r>
          </w:p>
        </w:tc>
        <w:tc>
          <w:tcPr>
            <w:tcW w:w="1066" w:type="dxa"/>
            <w:shd w:val="clear" w:color="auto" w:fill="auto"/>
            <w:noWrap/>
          </w:tcPr>
          <w:p w14:paraId="1551B2D6" w14:textId="77777777" w:rsidR="00223716" w:rsidRPr="00EF5447" w:rsidRDefault="00223716" w:rsidP="00223716">
            <w:pPr>
              <w:pStyle w:val="TAC"/>
              <w:rPr>
                <w:rFonts w:eastAsia="MS Mincho"/>
              </w:rPr>
            </w:pPr>
            <w:r w:rsidRPr="00EF5447">
              <w:rPr>
                <w:szCs w:val="18"/>
              </w:rPr>
              <w:t>1775</w:t>
            </w:r>
          </w:p>
        </w:tc>
        <w:tc>
          <w:tcPr>
            <w:tcW w:w="746" w:type="dxa"/>
            <w:shd w:val="clear" w:color="auto" w:fill="auto"/>
            <w:noWrap/>
          </w:tcPr>
          <w:p w14:paraId="7A466985" w14:textId="77777777" w:rsidR="00223716" w:rsidRPr="00EF5447" w:rsidRDefault="00223716" w:rsidP="00223716">
            <w:pPr>
              <w:pStyle w:val="TAC"/>
              <w:rPr>
                <w:rFonts w:eastAsia="MS Mincho"/>
              </w:rPr>
            </w:pPr>
            <w:r w:rsidRPr="00EF5447">
              <w:rPr>
                <w:szCs w:val="18"/>
              </w:rPr>
              <w:t>5</w:t>
            </w:r>
          </w:p>
        </w:tc>
        <w:tc>
          <w:tcPr>
            <w:tcW w:w="877" w:type="dxa"/>
            <w:shd w:val="clear" w:color="auto" w:fill="auto"/>
            <w:noWrap/>
          </w:tcPr>
          <w:p w14:paraId="7A4B12D7" w14:textId="77777777" w:rsidR="00223716" w:rsidRPr="00EF5447" w:rsidRDefault="00223716" w:rsidP="00223716">
            <w:pPr>
              <w:pStyle w:val="TAC"/>
              <w:rPr>
                <w:rFonts w:eastAsia="MS Mincho"/>
              </w:rPr>
            </w:pPr>
            <w:r w:rsidRPr="00EF5447">
              <w:rPr>
                <w:szCs w:val="18"/>
              </w:rPr>
              <w:t>25</w:t>
            </w:r>
          </w:p>
        </w:tc>
        <w:tc>
          <w:tcPr>
            <w:tcW w:w="1299" w:type="dxa"/>
            <w:shd w:val="clear" w:color="auto" w:fill="auto"/>
            <w:noWrap/>
          </w:tcPr>
          <w:p w14:paraId="2D1EC84E" w14:textId="77777777" w:rsidR="00223716" w:rsidRPr="00EF5447" w:rsidRDefault="00223716" w:rsidP="00223716">
            <w:pPr>
              <w:pStyle w:val="TAC"/>
              <w:rPr>
                <w:rFonts w:eastAsia="MS Mincho"/>
              </w:rPr>
            </w:pPr>
            <w:r w:rsidRPr="00EF5447">
              <w:rPr>
                <w:szCs w:val="18"/>
              </w:rPr>
              <w:t>1870</w:t>
            </w:r>
          </w:p>
        </w:tc>
        <w:tc>
          <w:tcPr>
            <w:tcW w:w="827" w:type="dxa"/>
            <w:shd w:val="clear" w:color="auto" w:fill="auto"/>
          </w:tcPr>
          <w:p w14:paraId="10F7181A" w14:textId="77777777" w:rsidR="00223716" w:rsidRPr="00EF5447" w:rsidRDefault="00223716" w:rsidP="00223716">
            <w:pPr>
              <w:pStyle w:val="TAC"/>
              <w:rPr>
                <w:rFonts w:eastAsia="Malgun Gothic"/>
                <w:lang w:eastAsia="ko-KR"/>
              </w:rPr>
            </w:pPr>
            <w:r w:rsidRPr="00EF5447">
              <w:rPr>
                <w:szCs w:val="18"/>
                <w:lang w:eastAsia="ja-JP"/>
              </w:rPr>
              <w:t>17.3</w:t>
            </w:r>
          </w:p>
        </w:tc>
        <w:tc>
          <w:tcPr>
            <w:tcW w:w="1248" w:type="dxa"/>
            <w:shd w:val="clear" w:color="auto" w:fill="auto"/>
          </w:tcPr>
          <w:p w14:paraId="72646706" w14:textId="77777777" w:rsidR="00223716" w:rsidRPr="00EF5447" w:rsidRDefault="00223716" w:rsidP="00223716">
            <w:pPr>
              <w:pStyle w:val="TAC"/>
            </w:pPr>
            <w:r w:rsidRPr="00EF5447">
              <w:rPr>
                <w:lang w:eastAsia="ja-JP"/>
              </w:rPr>
              <w:t>IMD3</w:t>
            </w:r>
          </w:p>
        </w:tc>
      </w:tr>
      <w:tr w:rsidR="00223716" w:rsidRPr="00EF5447" w14:paraId="4058417C" w14:textId="77777777" w:rsidTr="00223716">
        <w:trPr>
          <w:trHeight w:val="54"/>
          <w:jc w:val="center"/>
        </w:trPr>
        <w:tc>
          <w:tcPr>
            <w:tcW w:w="2258" w:type="dxa"/>
            <w:tcBorders>
              <w:top w:val="nil"/>
              <w:bottom w:val="nil"/>
            </w:tcBorders>
            <w:shd w:val="clear" w:color="auto" w:fill="auto"/>
          </w:tcPr>
          <w:p w14:paraId="458E57FE" w14:textId="77777777" w:rsidR="00223716" w:rsidRPr="00EF5447" w:rsidRDefault="00223716" w:rsidP="00223716">
            <w:pPr>
              <w:pStyle w:val="TAC"/>
              <w:rPr>
                <w:rFonts w:eastAsia="MS Mincho"/>
              </w:rPr>
            </w:pPr>
          </w:p>
        </w:tc>
        <w:tc>
          <w:tcPr>
            <w:tcW w:w="968" w:type="dxa"/>
            <w:shd w:val="clear" w:color="auto" w:fill="auto"/>
          </w:tcPr>
          <w:p w14:paraId="00D27BE7" w14:textId="77777777" w:rsidR="00223716" w:rsidRPr="00EF5447" w:rsidRDefault="00223716" w:rsidP="00223716">
            <w:pPr>
              <w:pStyle w:val="TAC"/>
              <w:rPr>
                <w:rFonts w:eastAsia="MS Mincho"/>
              </w:rPr>
            </w:pPr>
            <w:r w:rsidRPr="00EF5447">
              <w:rPr>
                <w:szCs w:val="18"/>
                <w:lang w:eastAsia="ja-JP"/>
              </w:rPr>
              <w:t>28</w:t>
            </w:r>
          </w:p>
        </w:tc>
        <w:tc>
          <w:tcPr>
            <w:tcW w:w="1066" w:type="dxa"/>
            <w:shd w:val="clear" w:color="auto" w:fill="auto"/>
            <w:noWrap/>
          </w:tcPr>
          <w:p w14:paraId="25E7EB1E" w14:textId="77777777" w:rsidR="00223716" w:rsidRPr="00EF5447" w:rsidRDefault="00223716" w:rsidP="00223716">
            <w:pPr>
              <w:pStyle w:val="TAC"/>
              <w:rPr>
                <w:rFonts w:eastAsia="MS Mincho"/>
              </w:rPr>
            </w:pPr>
            <w:r w:rsidRPr="00EF5447">
              <w:rPr>
                <w:szCs w:val="18"/>
                <w:lang w:eastAsia="ja-JP"/>
              </w:rPr>
              <w:t>740</w:t>
            </w:r>
          </w:p>
        </w:tc>
        <w:tc>
          <w:tcPr>
            <w:tcW w:w="746" w:type="dxa"/>
            <w:shd w:val="clear" w:color="auto" w:fill="auto"/>
            <w:noWrap/>
          </w:tcPr>
          <w:p w14:paraId="4D339918" w14:textId="77777777" w:rsidR="00223716" w:rsidRPr="00EF5447" w:rsidRDefault="00223716" w:rsidP="00223716">
            <w:pPr>
              <w:pStyle w:val="TAC"/>
              <w:rPr>
                <w:rFonts w:eastAsia="MS Mincho"/>
              </w:rPr>
            </w:pPr>
            <w:r w:rsidRPr="00EF5447">
              <w:rPr>
                <w:szCs w:val="18"/>
                <w:lang w:eastAsia="ja-JP"/>
              </w:rPr>
              <w:t>5</w:t>
            </w:r>
          </w:p>
        </w:tc>
        <w:tc>
          <w:tcPr>
            <w:tcW w:w="877" w:type="dxa"/>
            <w:shd w:val="clear" w:color="auto" w:fill="auto"/>
            <w:noWrap/>
          </w:tcPr>
          <w:p w14:paraId="4F84FFBA" w14:textId="77777777" w:rsidR="00223716" w:rsidRPr="00EF5447" w:rsidRDefault="00223716" w:rsidP="00223716">
            <w:pPr>
              <w:pStyle w:val="TAC"/>
              <w:rPr>
                <w:rFonts w:eastAsia="MS Mincho"/>
              </w:rPr>
            </w:pPr>
            <w:r w:rsidRPr="00EF5447">
              <w:rPr>
                <w:szCs w:val="18"/>
                <w:lang w:eastAsia="ja-JP"/>
              </w:rPr>
              <w:t>25</w:t>
            </w:r>
          </w:p>
        </w:tc>
        <w:tc>
          <w:tcPr>
            <w:tcW w:w="1299" w:type="dxa"/>
            <w:shd w:val="clear" w:color="auto" w:fill="auto"/>
            <w:noWrap/>
          </w:tcPr>
          <w:p w14:paraId="3C53682C" w14:textId="77777777" w:rsidR="00223716" w:rsidRPr="00EF5447" w:rsidRDefault="00223716" w:rsidP="00223716">
            <w:pPr>
              <w:pStyle w:val="TAC"/>
              <w:rPr>
                <w:rFonts w:eastAsia="MS Mincho"/>
              </w:rPr>
            </w:pPr>
            <w:r w:rsidRPr="00EF5447">
              <w:rPr>
                <w:szCs w:val="18"/>
                <w:lang w:eastAsia="ja-JP"/>
              </w:rPr>
              <w:t>760</w:t>
            </w:r>
          </w:p>
        </w:tc>
        <w:tc>
          <w:tcPr>
            <w:tcW w:w="827" w:type="dxa"/>
            <w:shd w:val="clear" w:color="auto" w:fill="auto"/>
          </w:tcPr>
          <w:p w14:paraId="66D04583"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5F079126" w14:textId="77777777" w:rsidR="00223716" w:rsidRPr="00EF5447" w:rsidRDefault="00223716" w:rsidP="00223716">
            <w:pPr>
              <w:pStyle w:val="TAC"/>
            </w:pPr>
            <w:r w:rsidRPr="00EF5447">
              <w:rPr>
                <w:lang w:eastAsia="ja-JP"/>
              </w:rPr>
              <w:t>N/A</w:t>
            </w:r>
          </w:p>
        </w:tc>
      </w:tr>
      <w:tr w:rsidR="00223716" w:rsidRPr="00EF5447" w14:paraId="309C0CB6" w14:textId="77777777" w:rsidTr="00223716">
        <w:trPr>
          <w:trHeight w:val="54"/>
          <w:jc w:val="center"/>
        </w:trPr>
        <w:tc>
          <w:tcPr>
            <w:tcW w:w="2258" w:type="dxa"/>
            <w:tcBorders>
              <w:top w:val="nil"/>
              <w:bottom w:val="single" w:sz="4" w:space="0" w:color="auto"/>
            </w:tcBorders>
            <w:shd w:val="clear" w:color="auto" w:fill="auto"/>
          </w:tcPr>
          <w:p w14:paraId="14D5145B" w14:textId="77777777" w:rsidR="00223716" w:rsidRPr="00EF5447" w:rsidRDefault="00223716" w:rsidP="00223716">
            <w:pPr>
              <w:pStyle w:val="TAC"/>
              <w:rPr>
                <w:rFonts w:eastAsia="MS Mincho"/>
              </w:rPr>
            </w:pPr>
          </w:p>
        </w:tc>
        <w:tc>
          <w:tcPr>
            <w:tcW w:w="968" w:type="dxa"/>
            <w:shd w:val="clear" w:color="auto" w:fill="auto"/>
          </w:tcPr>
          <w:p w14:paraId="4D7AA686" w14:textId="77777777" w:rsidR="00223716" w:rsidRPr="00EF5447" w:rsidRDefault="00223716" w:rsidP="00223716">
            <w:pPr>
              <w:pStyle w:val="TAC"/>
              <w:rPr>
                <w:rFonts w:eastAsia="MS Mincho"/>
              </w:rPr>
            </w:pPr>
            <w:r w:rsidRPr="00EF5447">
              <w:rPr>
                <w:szCs w:val="18"/>
                <w:lang w:eastAsia="ja-JP"/>
              </w:rPr>
              <w:t>n78</w:t>
            </w:r>
          </w:p>
        </w:tc>
        <w:tc>
          <w:tcPr>
            <w:tcW w:w="1066" w:type="dxa"/>
            <w:shd w:val="clear" w:color="auto" w:fill="auto"/>
            <w:noWrap/>
          </w:tcPr>
          <w:p w14:paraId="755336BF" w14:textId="77777777" w:rsidR="00223716" w:rsidRPr="00EF5447" w:rsidRDefault="00223716" w:rsidP="00223716">
            <w:pPr>
              <w:pStyle w:val="TAC"/>
              <w:rPr>
                <w:rFonts w:eastAsia="MS Mincho"/>
              </w:rPr>
            </w:pPr>
            <w:r w:rsidRPr="00EF5447">
              <w:rPr>
                <w:szCs w:val="18"/>
                <w:lang w:eastAsia="ja-JP"/>
              </w:rPr>
              <w:t>3350</w:t>
            </w:r>
          </w:p>
        </w:tc>
        <w:tc>
          <w:tcPr>
            <w:tcW w:w="746" w:type="dxa"/>
            <w:shd w:val="clear" w:color="auto" w:fill="auto"/>
            <w:noWrap/>
          </w:tcPr>
          <w:p w14:paraId="146835F3" w14:textId="77777777" w:rsidR="00223716" w:rsidRPr="00EF5447" w:rsidRDefault="00223716" w:rsidP="00223716">
            <w:pPr>
              <w:pStyle w:val="TAC"/>
              <w:rPr>
                <w:rFonts w:eastAsia="MS Mincho"/>
              </w:rPr>
            </w:pPr>
            <w:r w:rsidRPr="00EF5447">
              <w:rPr>
                <w:szCs w:val="18"/>
                <w:lang w:eastAsia="ja-JP"/>
              </w:rPr>
              <w:t>10</w:t>
            </w:r>
          </w:p>
        </w:tc>
        <w:tc>
          <w:tcPr>
            <w:tcW w:w="877" w:type="dxa"/>
            <w:shd w:val="clear" w:color="auto" w:fill="auto"/>
            <w:noWrap/>
          </w:tcPr>
          <w:p w14:paraId="7CEA68CA" w14:textId="77777777" w:rsidR="00223716" w:rsidRPr="00EF5447" w:rsidRDefault="00223716" w:rsidP="00223716">
            <w:pPr>
              <w:pStyle w:val="TAC"/>
              <w:rPr>
                <w:rFonts w:eastAsia="MS Mincho"/>
              </w:rPr>
            </w:pPr>
            <w:r w:rsidRPr="00EF5447">
              <w:rPr>
                <w:szCs w:val="18"/>
                <w:lang w:eastAsia="ja-JP"/>
              </w:rPr>
              <w:t>25</w:t>
            </w:r>
          </w:p>
        </w:tc>
        <w:tc>
          <w:tcPr>
            <w:tcW w:w="1299" w:type="dxa"/>
            <w:shd w:val="clear" w:color="auto" w:fill="auto"/>
            <w:noWrap/>
          </w:tcPr>
          <w:p w14:paraId="47C31275" w14:textId="77777777" w:rsidR="00223716" w:rsidRPr="00EF5447" w:rsidRDefault="00223716" w:rsidP="00223716">
            <w:pPr>
              <w:pStyle w:val="TAC"/>
              <w:rPr>
                <w:rFonts w:eastAsia="MS Mincho"/>
              </w:rPr>
            </w:pPr>
            <w:r w:rsidRPr="00EF5447">
              <w:rPr>
                <w:szCs w:val="18"/>
                <w:lang w:eastAsia="ja-JP"/>
              </w:rPr>
              <w:t>3350</w:t>
            </w:r>
          </w:p>
        </w:tc>
        <w:tc>
          <w:tcPr>
            <w:tcW w:w="827" w:type="dxa"/>
            <w:shd w:val="clear" w:color="auto" w:fill="auto"/>
          </w:tcPr>
          <w:p w14:paraId="21A7DCC3" w14:textId="77777777" w:rsidR="00223716" w:rsidRPr="00EF5447" w:rsidRDefault="00223716" w:rsidP="00223716">
            <w:pPr>
              <w:pStyle w:val="TAC"/>
              <w:rPr>
                <w:rFonts w:eastAsia="Malgun Gothic"/>
                <w:lang w:eastAsia="ko-KR"/>
              </w:rPr>
            </w:pPr>
            <w:r w:rsidRPr="00EF5447">
              <w:rPr>
                <w:szCs w:val="18"/>
                <w:lang w:eastAsia="ja-JP"/>
              </w:rPr>
              <w:t>N/A</w:t>
            </w:r>
          </w:p>
        </w:tc>
        <w:tc>
          <w:tcPr>
            <w:tcW w:w="1248" w:type="dxa"/>
            <w:shd w:val="clear" w:color="auto" w:fill="auto"/>
          </w:tcPr>
          <w:p w14:paraId="3FCCD88A" w14:textId="77777777" w:rsidR="00223716" w:rsidRPr="00EF5447" w:rsidRDefault="00223716" w:rsidP="00223716">
            <w:pPr>
              <w:pStyle w:val="TAC"/>
            </w:pPr>
            <w:r w:rsidRPr="00EF5447">
              <w:t>N/A</w:t>
            </w:r>
          </w:p>
        </w:tc>
      </w:tr>
      <w:tr w:rsidR="00223716" w:rsidRPr="00EF5447" w14:paraId="39FFD92A" w14:textId="77777777" w:rsidTr="00223716">
        <w:trPr>
          <w:trHeight w:val="54"/>
          <w:jc w:val="center"/>
        </w:trPr>
        <w:tc>
          <w:tcPr>
            <w:tcW w:w="2258" w:type="dxa"/>
            <w:tcBorders>
              <w:bottom w:val="nil"/>
            </w:tcBorders>
            <w:shd w:val="clear" w:color="auto" w:fill="auto"/>
          </w:tcPr>
          <w:p w14:paraId="6DA06F24" w14:textId="77777777" w:rsidR="00223716" w:rsidRPr="00EF5447" w:rsidRDefault="00223716" w:rsidP="00223716">
            <w:pPr>
              <w:pStyle w:val="TAC"/>
            </w:pPr>
            <w:r w:rsidRPr="00EF5447">
              <w:t>DC_3A-28A_n79A</w:t>
            </w:r>
          </w:p>
        </w:tc>
        <w:tc>
          <w:tcPr>
            <w:tcW w:w="968" w:type="dxa"/>
            <w:shd w:val="clear" w:color="auto" w:fill="auto"/>
          </w:tcPr>
          <w:p w14:paraId="3ED4ADCA" w14:textId="77777777" w:rsidR="00223716" w:rsidRPr="00EF5447" w:rsidRDefault="00223716" w:rsidP="00223716">
            <w:pPr>
              <w:pStyle w:val="TAC"/>
            </w:pPr>
            <w:r w:rsidRPr="00EF5447">
              <w:t>3</w:t>
            </w:r>
          </w:p>
        </w:tc>
        <w:tc>
          <w:tcPr>
            <w:tcW w:w="1066" w:type="dxa"/>
            <w:shd w:val="clear" w:color="auto" w:fill="auto"/>
            <w:noWrap/>
          </w:tcPr>
          <w:p w14:paraId="001C0603" w14:textId="77777777" w:rsidR="00223716" w:rsidRPr="00EF5447" w:rsidRDefault="00223716" w:rsidP="00223716">
            <w:pPr>
              <w:pStyle w:val="TAC"/>
            </w:pPr>
            <w:r w:rsidRPr="00EF5447">
              <w:t>1770</w:t>
            </w:r>
          </w:p>
        </w:tc>
        <w:tc>
          <w:tcPr>
            <w:tcW w:w="746" w:type="dxa"/>
            <w:shd w:val="clear" w:color="auto" w:fill="auto"/>
            <w:noWrap/>
          </w:tcPr>
          <w:p w14:paraId="4E1F5C95" w14:textId="77777777" w:rsidR="00223716" w:rsidRPr="00EF5447" w:rsidRDefault="00223716" w:rsidP="00223716">
            <w:pPr>
              <w:pStyle w:val="TAC"/>
            </w:pPr>
            <w:r w:rsidRPr="00EF5447">
              <w:t>5</w:t>
            </w:r>
          </w:p>
        </w:tc>
        <w:tc>
          <w:tcPr>
            <w:tcW w:w="877" w:type="dxa"/>
            <w:shd w:val="clear" w:color="auto" w:fill="auto"/>
            <w:noWrap/>
          </w:tcPr>
          <w:p w14:paraId="242FA283" w14:textId="77777777" w:rsidR="00223716" w:rsidRPr="00EF5447" w:rsidRDefault="00223716" w:rsidP="00223716">
            <w:pPr>
              <w:pStyle w:val="TAC"/>
            </w:pPr>
            <w:r w:rsidRPr="00EF5447">
              <w:t>25</w:t>
            </w:r>
          </w:p>
        </w:tc>
        <w:tc>
          <w:tcPr>
            <w:tcW w:w="1299" w:type="dxa"/>
            <w:shd w:val="clear" w:color="auto" w:fill="auto"/>
            <w:noWrap/>
          </w:tcPr>
          <w:p w14:paraId="527A5068" w14:textId="77777777" w:rsidR="00223716" w:rsidRPr="00EF5447" w:rsidRDefault="00223716" w:rsidP="00223716">
            <w:pPr>
              <w:pStyle w:val="TAC"/>
            </w:pPr>
            <w:r w:rsidRPr="00EF5447">
              <w:t>1865</w:t>
            </w:r>
          </w:p>
        </w:tc>
        <w:tc>
          <w:tcPr>
            <w:tcW w:w="827" w:type="dxa"/>
            <w:shd w:val="clear" w:color="auto" w:fill="auto"/>
          </w:tcPr>
          <w:p w14:paraId="396B974C" w14:textId="77777777" w:rsidR="00223716" w:rsidRPr="00EF5447" w:rsidRDefault="00223716" w:rsidP="00223716">
            <w:pPr>
              <w:pStyle w:val="TAC"/>
            </w:pPr>
            <w:r w:rsidRPr="00EF5447">
              <w:t>N/A</w:t>
            </w:r>
          </w:p>
        </w:tc>
        <w:tc>
          <w:tcPr>
            <w:tcW w:w="1248" w:type="dxa"/>
            <w:shd w:val="clear" w:color="auto" w:fill="auto"/>
          </w:tcPr>
          <w:p w14:paraId="6F981F90" w14:textId="77777777" w:rsidR="00223716" w:rsidRPr="00EF5447" w:rsidRDefault="00223716" w:rsidP="00223716">
            <w:pPr>
              <w:pStyle w:val="TAC"/>
              <w:rPr>
                <w:rFonts w:eastAsia="Malgun Gothic"/>
                <w:lang w:eastAsia="ko-KR"/>
              </w:rPr>
            </w:pPr>
            <w:r w:rsidRPr="00EF5447">
              <w:rPr>
                <w:szCs w:val="18"/>
              </w:rPr>
              <w:t>N/A</w:t>
            </w:r>
          </w:p>
        </w:tc>
      </w:tr>
      <w:tr w:rsidR="00223716" w:rsidRPr="00EF5447" w14:paraId="5EED6862" w14:textId="77777777" w:rsidTr="00223716">
        <w:trPr>
          <w:trHeight w:val="54"/>
          <w:jc w:val="center"/>
        </w:trPr>
        <w:tc>
          <w:tcPr>
            <w:tcW w:w="2258" w:type="dxa"/>
            <w:tcBorders>
              <w:top w:val="nil"/>
              <w:bottom w:val="nil"/>
            </w:tcBorders>
            <w:shd w:val="clear" w:color="auto" w:fill="auto"/>
          </w:tcPr>
          <w:p w14:paraId="273AF1DB" w14:textId="77777777" w:rsidR="00223716" w:rsidRPr="00EF5447" w:rsidRDefault="00223716" w:rsidP="00223716">
            <w:pPr>
              <w:pStyle w:val="TAC"/>
            </w:pPr>
          </w:p>
        </w:tc>
        <w:tc>
          <w:tcPr>
            <w:tcW w:w="968" w:type="dxa"/>
            <w:shd w:val="clear" w:color="auto" w:fill="auto"/>
          </w:tcPr>
          <w:p w14:paraId="1B5D30FB" w14:textId="77777777" w:rsidR="00223716" w:rsidRPr="00EF5447" w:rsidRDefault="00223716" w:rsidP="00223716">
            <w:pPr>
              <w:pStyle w:val="TAC"/>
            </w:pPr>
            <w:r w:rsidRPr="00EF5447">
              <w:t>28</w:t>
            </w:r>
          </w:p>
        </w:tc>
        <w:tc>
          <w:tcPr>
            <w:tcW w:w="1066" w:type="dxa"/>
            <w:shd w:val="clear" w:color="auto" w:fill="auto"/>
            <w:noWrap/>
          </w:tcPr>
          <w:p w14:paraId="612CDF87" w14:textId="77777777" w:rsidR="00223716" w:rsidRPr="00EF5447" w:rsidRDefault="00223716" w:rsidP="00223716">
            <w:pPr>
              <w:pStyle w:val="TAC"/>
            </w:pPr>
            <w:r w:rsidRPr="00EF5447">
              <w:t>725</w:t>
            </w:r>
          </w:p>
        </w:tc>
        <w:tc>
          <w:tcPr>
            <w:tcW w:w="746" w:type="dxa"/>
            <w:shd w:val="clear" w:color="auto" w:fill="auto"/>
            <w:noWrap/>
          </w:tcPr>
          <w:p w14:paraId="11882FCA" w14:textId="77777777" w:rsidR="00223716" w:rsidRPr="00EF5447" w:rsidRDefault="00223716" w:rsidP="00223716">
            <w:pPr>
              <w:pStyle w:val="TAC"/>
            </w:pPr>
            <w:r w:rsidRPr="00EF5447">
              <w:t>5</w:t>
            </w:r>
          </w:p>
        </w:tc>
        <w:tc>
          <w:tcPr>
            <w:tcW w:w="877" w:type="dxa"/>
            <w:shd w:val="clear" w:color="auto" w:fill="auto"/>
            <w:noWrap/>
          </w:tcPr>
          <w:p w14:paraId="309E0185" w14:textId="77777777" w:rsidR="00223716" w:rsidRPr="00EF5447" w:rsidRDefault="00223716" w:rsidP="00223716">
            <w:pPr>
              <w:pStyle w:val="TAC"/>
            </w:pPr>
            <w:r w:rsidRPr="00EF5447">
              <w:t>25</w:t>
            </w:r>
          </w:p>
        </w:tc>
        <w:tc>
          <w:tcPr>
            <w:tcW w:w="1299" w:type="dxa"/>
            <w:shd w:val="clear" w:color="auto" w:fill="auto"/>
            <w:noWrap/>
          </w:tcPr>
          <w:p w14:paraId="38AD1A71" w14:textId="77777777" w:rsidR="00223716" w:rsidRPr="00EF5447" w:rsidRDefault="00223716" w:rsidP="00223716">
            <w:pPr>
              <w:pStyle w:val="TAC"/>
            </w:pPr>
            <w:r w:rsidRPr="00EF5447">
              <w:t>780</w:t>
            </w:r>
          </w:p>
        </w:tc>
        <w:tc>
          <w:tcPr>
            <w:tcW w:w="827" w:type="dxa"/>
            <w:shd w:val="clear" w:color="auto" w:fill="auto"/>
          </w:tcPr>
          <w:p w14:paraId="63DC33B2" w14:textId="77777777" w:rsidR="00223716" w:rsidRPr="00EF5447" w:rsidRDefault="00223716" w:rsidP="00223716">
            <w:pPr>
              <w:pStyle w:val="TAC"/>
            </w:pPr>
            <w:r w:rsidRPr="00EF5447">
              <w:t>10.3</w:t>
            </w:r>
          </w:p>
        </w:tc>
        <w:tc>
          <w:tcPr>
            <w:tcW w:w="1248" w:type="dxa"/>
            <w:shd w:val="clear" w:color="auto" w:fill="auto"/>
          </w:tcPr>
          <w:p w14:paraId="11B81AEB" w14:textId="77777777" w:rsidR="00223716" w:rsidRPr="00EF5447" w:rsidRDefault="00223716" w:rsidP="00223716">
            <w:pPr>
              <w:pStyle w:val="TAC"/>
              <w:rPr>
                <w:rFonts w:eastAsia="Malgun Gothic"/>
                <w:lang w:eastAsia="ko-KR"/>
              </w:rPr>
            </w:pPr>
            <w:r w:rsidRPr="00EF5447">
              <w:rPr>
                <w:rFonts w:eastAsia="Yu Gothic"/>
                <w:szCs w:val="18"/>
              </w:rPr>
              <w:t>IMD4</w:t>
            </w:r>
          </w:p>
        </w:tc>
      </w:tr>
      <w:tr w:rsidR="00223716" w:rsidRPr="00EF5447" w14:paraId="11D6AA11" w14:textId="77777777" w:rsidTr="00223716">
        <w:trPr>
          <w:trHeight w:val="54"/>
          <w:jc w:val="center"/>
        </w:trPr>
        <w:tc>
          <w:tcPr>
            <w:tcW w:w="2258" w:type="dxa"/>
            <w:tcBorders>
              <w:top w:val="nil"/>
              <w:bottom w:val="nil"/>
            </w:tcBorders>
            <w:shd w:val="clear" w:color="auto" w:fill="auto"/>
          </w:tcPr>
          <w:p w14:paraId="54CA6E96" w14:textId="77777777" w:rsidR="00223716" w:rsidRPr="00EF5447" w:rsidRDefault="00223716" w:rsidP="00223716">
            <w:pPr>
              <w:pStyle w:val="TAC"/>
            </w:pPr>
          </w:p>
        </w:tc>
        <w:tc>
          <w:tcPr>
            <w:tcW w:w="968" w:type="dxa"/>
            <w:shd w:val="clear" w:color="auto" w:fill="auto"/>
          </w:tcPr>
          <w:p w14:paraId="75015B69" w14:textId="77777777" w:rsidR="00223716" w:rsidRPr="00EF5447" w:rsidRDefault="00223716" w:rsidP="00223716">
            <w:pPr>
              <w:pStyle w:val="TAC"/>
            </w:pPr>
            <w:r w:rsidRPr="00EF5447">
              <w:t>n79</w:t>
            </w:r>
          </w:p>
        </w:tc>
        <w:tc>
          <w:tcPr>
            <w:tcW w:w="1066" w:type="dxa"/>
            <w:shd w:val="clear" w:color="auto" w:fill="auto"/>
            <w:noWrap/>
          </w:tcPr>
          <w:p w14:paraId="501CD310" w14:textId="77777777" w:rsidR="00223716" w:rsidRPr="00EF5447" w:rsidRDefault="00223716" w:rsidP="00223716">
            <w:pPr>
              <w:pStyle w:val="TAC"/>
            </w:pPr>
            <w:r w:rsidRPr="00EF5447">
              <w:t>4530</w:t>
            </w:r>
          </w:p>
        </w:tc>
        <w:tc>
          <w:tcPr>
            <w:tcW w:w="746" w:type="dxa"/>
            <w:shd w:val="clear" w:color="auto" w:fill="auto"/>
            <w:noWrap/>
          </w:tcPr>
          <w:p w14:paraId="7CD9F9D4" w14:textId="77777777" w:rsidR="00223716" w:rsidRPr="00EF5447" w:rsidRDefault="00223716" w:rsidP="00223716">
            <w:pPr>
              <w:pStyle w:val="TAC"/>
            </w:pPr>
            <w:r w:rsidRPr="00EF5447">
              <w:t>40</w:t>
            </w:r>
          </w:p>
        </w:tc>
        <w:tc>
          <w:tcPr>
            <w:tcW w:w="877" w:type="dxa"/>
            <w:shd w:val="clear" w:color="auto" w:fill="auto"/>
            <w:noWrap/>
          </w:tcPr>
          <w:p w14:paraId="5152453B" w14:textId="77777777" w:rsidR="00223716" w:rsidRPr="00EF5447" w:rsidRDefault="00223716" w:rsidP="00223716">
            <w:pPr>
              <w:pStyle w:val="TAC"/>
            </w:pPr>
            <w:r w:rsidRPr="00EF5447">
              <w:t>216</w:t>
            </w:r>
          </w:p>
        </w:tc>
        <w:tc>
          <w:tcPr>
            <w:tcW w:w="1299" w:type="dxa"/>
            <w:shd w:val="clear" w:color="auto" w:fill="auto"/>
            <w:noWrap/>
          </w:tcPr>
          <w:p w14:paraId="5C36D527" w14:textId="77777777" w:rsidR="00223716" w:rsidRPr="00EF5447" w:rsidRDefault="00223716" w:rsidP="00223716">
            <w:pPr>
              <w:pStyle w:val="TAC"/>
            </w:pPr>
            <w:r w:rsidRPr="00EF5447">
              <w:t>4530</w:t>
            </w:r>
          </w:p>
        </w:tc>
        <w:tc>
          <w:tcPr>
            <w:tcW w:w="827" w:type="dxa"/>
            <w:shd w:val="clear" w:color="auto" w:fill="auto"/>
          </w:tcPr>
          <w:p w14:paraId="3E9C2883" w14:textId="77777777" w:rsidR="00223716" w:rsidRPr="00EF5447" w:rsidRDefault="00223716" w:rsidP="00223716">
            <w:pPr>
              <w:pStyle w:val="TAC"/>
            </w:pPr>
            <w:r w:rsidRPr="00EF5447">
              <w:t>N/A</w:t>
            </w:r>
          </w:p>
        </w:tc>
        <w:tc>
          <w:tcPr>
            <w:tcW w:w="1248" w:type="dxa"/>
            <w:shd w:val="clear" w:color="auto" w:fill="auto"/>
          </w:tcPr>
          <w:p w14:paraId="07CB0049" w14:textId="77777777" w:rsidR="00223716" w:rsidRPr="00EF5447" w:rsidRDefault="00223716" w:rsidP="00223716">
            <w:pPr>
              <w:pStyle w:val="TAC"/>
              <w:rPr>
                <w:rFonts w:eastAsia="Malgun Gothic"/>
                <w:lang w:eastAsia="ko-KR"/>
              </w:rPr>
            </w:pPr>
            <w:r w:rsidRPr="00EF5447">
              <w:rPr>
                <w:szCs w:val="18"/>
              </w:rPr>
              <w:t>N/A</w:t>
            </w:r>
          </w:p>
        </w:tc>
      </w:tr>
      <w:tr w:rsidR="00223716" w:rsidRPr="00EF5447" w14:paraId="76360300" w14:textId="77777777" w:rsidTr="00223716">
        <w:trPr>
          <w:trHeight w:val="54"/>
          <w:jc w:val="center"/>
        </w:trPr>
        <w:tc>
          <w:tcPr>
            <w:tcW w:w="2258" w:type="dxa"/>
            <w:tcBorders>
              <w:top w:val="nil"/>
              <w:bottom w:val="nil"/>
            </w:tcBorders>
            <w:shd w:val="clear" w:color="auto" w:fill="auto"/>
          </w:tcPr>
          <w:p w14:paraId="734714D5" w14:textId="77777777" w:rsidR="00223716" w:rsidRPr="00EF5447" w:rsidRDefault="00223716" w:rsidP="00223716">
            <w:pPr>
              <w:pStyle w:val="TAC"/>
            </w:pPr>
          </w:p>
        </w:tc>
        <w:tc>
          <w:tcPr>
            <w:tcW w:w="968" w:type="dxa"/>
            <w:shd w:val="clear" w:color="auto" w:fill="auto"/>
          </w:tcPr>
          <w:p w14:paraId="08F7143C" w14:textId="77777777" w:rsidR="00223716" w:rsidRPr="00EF5447" w:rsidRDefault="00223716" w:rsidP="00223716">
            <w:pPr>
              <w:pStyle w:val="TAC"/>
            </w:pPr>
            <w:r w:rsidRPr="00EF5447">
              <w:t>3</w:t>
            </w:r>
          </w:p>
        </w:tc>
        <w:tc>
          <w:tcPr>
            <w:tcW w:w="1066" w:type="dxa"/>
            <w:shd w:val="clear" w:color="auto" w:fill="auto"/>
            <w:noWrap/>
          </w:tcPr>
          <w:p w14:paraId="09D00828" w14:textId="77777777" w:rsidR="00223716" w:rsidRPr="00EF5447" w:rsidRDefault="00223716" w:rsidP="00223716">
            <w:pPr>
              <w:pStyle w:val="TAC"/>
            </w:pPr>
            <w:r w:rsidRPr="00EF5447">
              <w:t>1775</w:t>
            </w:r>
          </w:p>
        </w:tc>
        <w:tc>
          <w:tcPr>
            <w:tcW w:w="746" w:type="dxa"/>
            <w:shd w:val="clear" w:color="auto" w:fill="auto"/>
            <w:noWrap/>
          </w:tcPr>
          <w:p w14:paraId="0CD5AF84" w14:textId="77777777" w:rsidR="00223716" w:rsidRPr="00EF5447" w:rsidRDefault="00223716" w:rsidP="00223716">
            <w:pPr>
              <w:pStyle w:val="TAC"/>
            </w:pPr>
            <w:r w:rsidRPr="00EF5447">
              <w:t>5</w:t>
            </w:r>
          </w:p>
        </w:tc>
        <w:tc>
          <w:tcPr>
            <w:tcW w:w="877" w:type="dxa"/>
            <w:shd w:val="clear" w:color="auto" w:fill="auto"/>
            <w:noWrap/>
          </w:tcPr>
          <w:p w14:paraId="7CBB0B47" w14:textId="77777777" w:rsidR="00223716" w:rsidRPr="00EF5447" w:rsidRDefault="00223716" w:rsidP="00223716">
            <w:pPr>
              <w:pStyle w:val="TAC"/>
            </w:pPr>
            <w:r w:rsidRPr="00EF5447">
              <w:t>25</w:t>
            </w:r>
          </w:p>
        </w:tc>
        <w:tc>
          <w:tcPr>
            <w:tcW w:w="1299" w:type="dxa"/>
            <w:shd w:val="clear" w:color="auto" w:fill="auto"/>
            <w:noWrap/>
          </w:tcPr>
          <w:p w14:paraId="2EACA911" w14:textId="77777777" w:rsidR="00223716" w:rsidRPr="00EF5447" w:rsidRDefault="00223716" w:rsidP="00223716">
            <w:pPr>
              <w:pStyle w:val="TAC"/>
            </w:pPr>
            <w:r w:rsidRPr="00EF5447">
              <w:t>1870</w:t>
            </w:r>
          </w:p>
        </w:tc>
        <w:tc>
          <w:tcPr>
            <w:tcW w:w="827" w:type="dxa"/>
            <w:shd w:val="clear" w:color="auto" w:fill="auto"/>
          </w:tcPr>
          <w:p w14:paraId="30DEB7D6" w14:textId="77777777" w:rsidR="00223716" w:rsidRPr="00EF5447" w:rsidRDefault="00223716" w:rsidP="00223716">
            <w:pPr>
              <w:pStyle w:val="TAC"/>
            </w:pPr>
            <w:r w:rsidRPr="00EF5447">
              <w:t>5.7</w:t>
            </w:r>
          </w:p>
        </w:tc>
        <w:tc>
          <w:tcPr>
            <w:tcW w:w="1248" w:type="dxa"/>
            <w:shd w:val="clear" w:color="auto" w:fill="auto"/>
          </w:tcPr>
          <w:p w14:paraId="6B3F4B3B" w14:textId="77777777" w:rsidR="00223716" w:rsidRPr="00EF5447" w:rsidRDefault="00223716" w:rsidP="00223716">
            <w:pPr>
              <w:pStyle w:val="TAC"/>
              <w:rPr>
                <w:rFonts w:eastAsia="Malgun Gothic"/>
                <w:lang w:eastAsia="ko-KR"/>
              </w:rPr>
            </w:pPr>
            <w:r w:rsidRPr="00EF5447">
              <w:rPr>
                <w:rFonts w:eastAsia="Yu Gothic"/>
                <w:szCs w:val="18"/>
              </w:rPr>
              <w:t>IMD5</w:t>
            </w:r>
          </w:p>
        </w:tc>
      </w:tr>
      <w:tr w:rsidR="00223716" w:rsidRPr="00EF5447" w14:paraId="794B18D5" w14:textId="77777777" w:rsidTr="00223716">
        <w:trPr>
          <w:trHeight w:val="54"/>
          <w:jc w:val="center"/>
        </w:trPr>
        <w:tc>
          <w:tcPr>
            <w:tcW w:w="2258" w:type="dxa"/>
            <w:tcBorders>
              <w:top w:val="nil"/>
              <w:bottom w:val="nil"/>
            </w:tcBorders>
            <w:shd w:val="clear" w:color="auto" w:fill="auto"/>
          </w:tcPr>
          <w:p w14:paraId="111E1ED9" w14:textId="77777777" w:rsidR="00223716" w:rsidRPr="00EF5447" w:rsidRDefault="00223716" w:rsidP="00223716">
            <w:pPr>
              <w:pStyle w:val="TAC"/>
            </w:pPr>
          </w:p>
        </w:tc>
        <w:tc>
          <w:tcPr>
            <w:tcW w:w="968" w:type="dxa"/>
            <w:shd w:val="clear" w:color="auto" w:fill="auto"/>
          </w:tcPr>
          <w:p w14:paraId="4B922A72" w14:textId="77777777" w:rsidR="00223716" w:rsidRPr="00EF5447" w:rsidRDefault="00223716" w:rsidP="00223716">
            <w:pPr>
              <w:pStyle w:val="TAC"/>
            </w:pPr>
            <w:r w:rsidRPr="00EF5447">
              <w:t>28</w:t>
            </w:r>
          </w:p>
        </w:tc>
        <w:tc>
          <w:tcPr>
            <w:tcW w:w="1066" w:type="dxa"/>
            <w:shd w:val="clear" w:color="auto" w:fill="auto"/>
            <w:noWrap/>
          </w:tcPr>
          <w:p w14:paraId="4173396C" w14:textId="77777777" w:rsidR="00223716" w:rsidRPr="00EF5447" w:rsidRDefault="00223716" w:rsidP="00223716">
            <w:pPr>
              <w:pStyle w:val="TAC"/>
            </w:pPr>
            <w:r w:rsidRPr="00EF5447">
              <w:t>725</w:t>
            </w:r>
          </w:p>
        </w:tc>
        <w:tc>
          <w:tcPr>
            <w:tcW w:w="746" w:type="dxa"/>
            <w:shd w:val="clear" w:color="auto" w:fill="auto"/>
            <w:noWrap/>
          </w:tcPr>
          <w:p w14:paraId="7C6EAE2F" w14:textId="77777777" w:rsidR="00223716" w:rsidRPr="00EF5447" w:rsidRDefault="00223716" w:rsidP="00223716">
            <w:pPr>
              <w:pStyle w:val="TAC"/>
            </w:pPr>
            <w:r w:rsidRPr="00EF5447">
              <w:t>5</w:t>
            </w:r>
          </w:p>
        </w:tc>
        <w:tc>
          <w:tcPr>
            <w:tcW w:w="877" w:type="dxa"/>
            <w:shd w:val="clear" w:color="auto" w:fill="auto"/>
            <w:noWrap/>
          </w:tcPr>
          <w:p w14:paraId="3D1D4BFE" w14:textId="77777777" w:rsidR="00223716" w:rsidRPr="00EF5447" w:rsidRDefault="00223716" w:rsidP="00223716">
            <w:pPr>
              <w:pStyle w:val="TAC"/>
            </w:pPr>
            <w:r w:rsidRPr="00EF5447">
              <w:t>25</w:t>
            </w:r>
          </w:p>
        </w:tc>
        <w:tc>
          <w:tcPr>
            <w:tcW w:w="1299" w:type="dxa"/>
            <w:shd w:val="clear" w:color="auto" w:fill="auto"/>
            <w:noWrap/>
          </w:tcPr>
          <w:p w14:paraId="27F9201F" w14:textId="77777777" w:rsidR="00223716" w:rsidRPr="00EF5447" w:rsidRDefault="00223716" w:rsidP="00223716">
            <w:pPr>
              <w:pStyle w:val="TAC"/>
            </w:pPr>
            <w:r w:rsidRPr="00EF5447">
              <w:t>780</w:t>
            </w:r>
          </w:p>
        </w:tc>
        <w:tc>
          <w:tcPr>
            <w:tcW w:w="827" w:type="dxa"/>
            <w:shd w:val="clear" w:color="auto" w:fill="auto"/>
          </w:tcPr>
          <w:p w14:paraId="1B521EBB" w14:textId="77777777" w:rsidR="00223716" w:rsidRPr="00EF5447" w:rsidRDefault="00223716" w:rsidP="00223716">
            <w:pPr>
              <w:pStyle w:val="TAC"/>
            </w:pPr>
            <w:r w:rsidRPr="00EF5447">
              <w:t>N/A</w:t>
            </w:r>
          </w:p>
        </w:tc>
        <w:tc>
          <w:tcPr>
            <w:tcW w:w="1248" w:type="dxa"/>
            <w:shd w:val="clear" w:color="auto" w:fill="auto"/>
          </w:tcPr>
          <w:p w14:paraId="38719AC4" w14:textId="77777777" w:rsidR="00223716" w:rsidRPr="00EF5447" w:rsidRDefault="00223716" w:rsidP="00223716">
            <w:pPr>
              <w:pStyle w:val="TAC"/>
              <w:rPr>
                <w:rFonts w:eastAsia="Malgun Gothic"/>
                <w:lang w:eastAsia="ko-KR"/>
              </w:rPr>
            </w:pPr>
            <w:r w:rsidRPr="00EF5447">
              <w:rPr>
                <w:szCs w:val="18"/>
              </w:rPr>
              <w:t>N/A</w:t>
            </w:r>
          </w:p>
        </w:tc>
      </w:tr>
      <w:tr w:rsidR="00223716" w:rsidRPr="00EF5447" w14:paraId="5F867672" w14:textId="77777777" w:rsidTr="00223716">
        <w:trPr>
          <w:trHeight w:val="54"/>
          <w:jc w:val="center"/>
        </w:trPr>
        <w:tc>
          <w:tcPr>
            <w:tcW w:w="2258" w:type="dxa"/>
            <w:tcBorders>
              <w:top w:val="nil"/>
              <w:bottom w:val="single" w:sz="4" w:space="0" w:color="auto"/>
            </w:tcBorders>
            <w:shd w:val="clear" w:color="auto" w:fill="auto"/>
          </w:tcPr>
          <w:p w14:paraId="51049618" w14:textId="77777777" w:rsidR="00223716" w:rsidRPr="00EF5447" w:rsidRDefault="00223716" w:rsidP="00223716">
            <w:pPr>
              <w:pStyle w:val="TAC"/>
            </w:pPr>
          </w:p>
        </w:tc>
        <w:tc>
          <w:tcPr>
            <w:tcW w:w="968" w:type="dxa"/>
            <w:shd w:val="clear" w:color="auto" w:fill="auto"/>
          </w:tcPr>
          <w:p w14:paraId="37FEF428" w14:textId="77777777" w:rsidR="00223716" w:rsidRPr="00EF5447" w:rsidRDefault="00223716" w:rsidP="00223716">
            <w:pPr>
              <w:pStyle w:val="TAC"/>
            </w:pPr>
            <w:r w:rsidRPr="00EF5447">
              <w:t>n79</w:t>
            </w:r>
          </w:p>
        </w:tc>
        <w:tc>
          <w:tcPr>
            <w:tcW w:w="1066" w:type="dxa"/>
            <w:shd w:val="clear" w:color="auto" w:fill="auto"/>
            <w:noWrap/>
          </w:tcPr>
          <w:p w14:paraId="4AE9696A" w14:textId="77777777" w:rsidR="00223716" w:rsidRPr="00EF5447" w:rsidRDefault="00223716" w:rsidP="00223716">
            <w:pPr>
              <w:pStyle w:val="TAC"/>
            </w:pPr>
            <w:r w:rsidRPr="00EF5447">
              <w:t>4770</w:t>
            </w:r>
          </w:p>
        </w:tc>
        <w:tc>
          <w:tcPr>
            <w:tcW w:w="746" w:type="dxa"/>
            <w:shd w:val="clear" w:color="auto" w:fill="auto"/>
            <w:noWrap/>
          </w:tcPr>
          <w:p w14:paraId="777DDAE6" w14:textId="77777777" w:rsidR="00223716" w:rsidRPr="00EF5447" w:rsidRDefault="00223716" w:rsidP="00223716">
            <w:pPr>
              <w:pStyle w:val="TAC"/>
            </w:pPr>
            <w:r w:rsidRPr="00EF5447">
              <w:t>40</w:t>
            </w:r>
          </w:p>
        </w:tc>
        <w:tc>
          <w:tcPr>
            <w:tcW w:w="877" w:type="dxa"/>
            <w:shd w:val="clear" w:color="auto" w:fill="auto"/>
            <w:noWrap/>
          </w:tcPr>
          <w:p w14:paraId="3243B021" w14:textId="77777777" w:rsidR="00223716" w:rsidRPr="00EF5447" w:rsidRDefault="00223716" w:rsidP="00223716">
            <w:pPr>
              <w:pStyle w:val="TAC"/>
            </w:pPr>
            <w:r w:rsidRPr="00EF5447">
              <w:t>216</w:t>
            </w:r>
          </w:p>
        </w:tc>
        <w:tc>
          <w:tcPr>
            <w:tcW w:w="1299" w:type="dxa"/>
            <w:shd w:val="clear" w:color="auto" w:fill="auto"/>
            <w:noWrap/>
          </w:tcPr>
          <w:p w14:paraId="69C89E27" w14:textId="77777777" w:rsidR="00223716" w:rsidRPr="00EF5447" w:rsidRDefault="00223716" w:rsidP="00223716">
            <w:pPr>
              <w:pStyle w:val="TAC"/>
            </w:pPr>
            <w:r w:rsidRPr="00EF5447">
              <w:t>4770</w:t>
            </w:r>
          </w:p>
        </w:tc>
        <w:tc>
          <w:tcPr>
            <w:tcW w:w="827" w:type="dxa"/>
            <w:shd w:val="clear" w:color="auto" w:fill="auto"/>
          </w:tcPr>
          <w:p w14:paraId="506838E6" w14:textId="77777777" w:rsidR="00223716" w:rsidRPr="00EF5447" w:rsidRDefault="00223716" w:rsidP="00223716">
            <w:pPr>
              <w:pStyle w:val="TAC"/>
            </w:pPr>
            <w:r w:rsidRPr="00EF5447">
              <w:t>N/A</w:t>
            </w:r>
          </w:p>
        </w:tc>
        <w:tc>
          <w:tcPr>
            <w:tcW w:w="1248" w:type="dxa"/>
            <w:shd w:val="clear" w:color="auto" w:fill="auto"/>
          </w:tcPr>
          <w:p w14:paraId="495BBDA0" w14:textId="77777777" w:rsidR="00223716" w:rsidRPr="00EF5447" w:rsidRDefault="00223716" w:rsidP="00223716">
            <w:pPr>
              <w:pStyle w:val="TAC"/>
              <w:rPr>
                <w:rFonts w:eastAsia="Malgun Gothic"/>
                <w:lang w:eastAsia="ko-KR"/>
              </w:rPr>
            </w:pPr>
            <w:r w:rsidRPr="00EF5447">
              <w:rPr>
                <w:szCs w:val="18"/>
              </w:rPr>
              <w:t>N/A</w:t>
            </w:r>
          </w:p>
        </w:tc>
      </w:tr>
      <w:tr w:rsidR="00223716" w:rsidRPr="00EF5447" w14:paraId="249FC19D" w14:textId="77777777" w:rsidTr="00223716">
        <w:trPr>
          <w:trHeight w:val="54"/>
          <w:jc w:val="center"/>
        </w:trPr>
        <w:tc>
          <w:tcPr>
            <w:tcW w:w="2258" w:type="dxa"/>
            <w:tcBorders>
              <w:bottom w:val="nil"/>
            </w:tcBorders>
            <w:shd w:val="clear" w:color="auto" w:fill="auto"/>
          </w:tcPr>
          <w:p w14:paraId="447ACCA7" w14:textId="77777777" w:rsidR="00223716" w:rsidRPr="00EF5447" w:rsidRDefault="00223716" w:rsidP="00223716">
            <w:pPr>
              <w:pStyle w:val="TAC"/>
            </w:pPr>
            <w:r w:rsidRPr="00EF5447">
              <w:t>DC_3A_n28A-n78A</w:t>
            </w:r>
          </w:p>
          <w:p w14:paraId="360A0952" w14:textId="77777777" w:rsidR="00223716" w:rsidRPr="00EF5447" w:rsidRDefault="00223716" w:rsidP="00223716">
            <w:pPr>
              <w:pStyle w:val="TAC"/>
            </w:pPr>
            <w:r w:rsidRPr="00EF5447">
              <w:t>DC_3C_n28A-n78A</w:t>
            </w:r>
          </w:p>
        </w:tc>
        <w:tc>
          <w:tcPr>
            <w:tcW w:w="968" w:type="dxa"/>
            <w:shd w:val="clear" w:color="auto" w:fill="auto"/>
          </w:tcPr>
          <w:p w14:paraId="3A1462C9" w14:textId="77777777" w:rsidR="00223716" w:rsidRPr="00EF5447" w:rsidRDefault="00223716" w:rsidP="00223716">
            <w:pPr>
              <w:pStyle w:val="TAC"/>
            </w:pPr>
            <w:r w:rsidRPr="00EF5447">
              <w:t>3</w:t>
            </w:r>
          </w:p>
        </w:tc>
        <w:tc>
          <w:tcPr>
            <w:tcW w:w="1066" w:type="dxa"/>
            <w:shd w:val="clear" w:color="auto" w:fill="auto"/>
            <w:noWrap/>
          </w:tcPr>
          <w:p w14:paraId="3B1E8440" w14:textId="77777777" w:rsidR="00223716" w:rsidRPr="00EF5447" w:rsidRDefault="00223716" w:rsidP="00223716">
            <w:pPr>
              <w:pStyle w:val="TAC"/>
            </w:pPr>
            <w:r w:rsidRPr="00EF5447">
              <w:t>1750</w:t>
            </w:r>
          </w:p>
        </w:tc>
        <w:tc>
          <w:tcPr>
            <w:tcW w:w="746" w:type="dxa"/>
            <w:shd w:val="clear" w:color="auto" w:fill="auto"/>
            <w:noWrap/>
          </w:tcPr>
          <w:p w14:paraId="1CC44CD1" w14:textId="77777777" w:rsidR="00223716" w:rsidRPr="00EF5447" w:rsidRDefault="00223716" w:rsidP="00223716">
            <w:pPr>
              <w:pStyle w:val="TAC"/>
            </w:pPr>
            <w:r w:rsidRPr="00EF5447">
              <w:t>5</w:t>
            </w:r>
          </w:p>
        </w:tc>
        <w:tc>
          <w:tcPr>
            <w:tcW w:w="877" w:type="dxa"/>
            <w:shd w:val="clear" w:color="auto" w:fill="auto"/>
            <w:noWrap/>
          </w:tcPr>
          <w:p w14:paraId="31C39EEE" w14:textId="77777777" w:rsidR="00223716" w:rsidRPr="00EF5447" w:rsidRDefault="00223716" w:rsidP="00223716">
            <w:pPr>
              <w:pStyle w:val="TAC"/>
            </w:pPr>
            <w:r w:rsidRPr="00EF5447">
              <w:t>25</w:t>
            </w:r>
          </w:p>
        </w:tc>
        <w:tc>
          <w:tcPr>
            <w:tcW w:w="1299" w:type="dxa"/>
            <w:shd w:val="clear" w:color="auto" w:fill="auto"/>
            <w:noWrap/>
          </w:tcPr>
          <w:p w14:paraId="38B4E25C" w14:textId="77777777" w:rsidR="00223716" w:rsidRPr="00EF5447" w:rsidRDefault="00223716" w:rsidP="00223716">
            <w:pPr>
              <w:pStyle w:val="TAC"/>
            </w:pPr>
            <w:r w:rsidRPr="00EF5447">
              <w:t>1845</w:t>
            </w:r>
          </w:p>
        </w:tc>
        <w:tc>
          <w:tcPr>
            <w:tcW w:w="827" w:type="dxa"/>
            <w:shd w:val="clear" w:color="auto" w:fill="auto"/>
          </w:tcPr>
          <w:p w14:paraId="0E5CAB5B" w14:textId="77777777" w:rsidR="00223716" w:rsidRPr="00EF5447" w:rsidRDefault="00223716" w:rsidP="00223716">
            <w:pPr>
              <w:pStyle w:val="TAC"/>
            </w:pPr>
            <w:r w:rsidRPr="00EF5447">
              <w:t>N/A</w:t>
            </w:r>
          </w:p>
        </w:tc>
        <w:tc>
          <w:tcPr>
            <w:tcW w:w="1248" w:type="dxa"/>
            <w:shd w:val="clear" w:color="auto" w:fill="auto"/>
          </w:tcPr>
          <w:p w14:paraId="142683EC"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40D54C35" w14:textId="77777777" w:rsidTr="00223716">
        <w:trPr>
          <w:trHeight w:val="54"/>
          <w:jc w:val="center"/>
        </w:trPr>
        <w:tc>
          <w:tcPr>
            <w:tcW w:w="2258" w:type="dxa"/>
            <w:tcBorders>
              <w:top w:val="nil"/>
              <w:bottom w:val="nil"/>
            </w:tcBorders>
            <w:shd w:val="clear" w:color="auto" w:fill="auto"/>
          </w:tcPr>
          <w:p w14:paraId="1FD36573" w14:textId="77777777" w:rsidR="00223716" w:rsidRPr="00EF5447" w:rsidRDefault="00223716" w:rsidP="00223716">
            <w:pPr>
              <w:pStyle w:val="TAC"/>
            </w:pPr>
          </w:p>
        </w:tc>
        <w:tc>
          <w:tcPr>
            <w:tcW w:w="968" w:type="dxa"/>
            <w:shd w:val="clear" w:color="auto" w:fill="auto"/>
          </w:tcPr>
          <w:p w14:paraId="0BE7B636" w14:textId="77777777" w:rsidR="00223716" w:rsidRPr="00EF5447" w:rsidRDefault="00223716" w:rsidP="00223716">
            <w:pPr>
              <w:pStyle w:val="TAC"/>
            </w:pPr>
            <w:r w:rsidRPr="00EF5447">
              <w:t>n28</w:t>
            </w:r>
          </w:p>
        </w:tc>
        <w:tc>
          <w:tcPr>
            <w:tcW w:w="1066" w:type="dxa"/>
            <w:shd w:val="clear" w:color="auto" w:fill="auto"/>
            <w:noWrap/>
          </w:tcPr>
          <w:p w14:paraId="5345E964" w14:textId="77777777" w:rsidR="00223716" w:rsidRPr="00EF5447" w:rsidRDefault="00223716" w:rsidP="00223716">
            <w:pPr>
              <w:pStyle w:val="TAC"/>
            </w:pPr>
            <w:r w:rsidRPr="00EF5447">
              <w:t>743</w:t>
            </w:r>
          </w:p>
        </w:tc>
        <w:tc>
          <w:tcPr>
            <w:tcW w:w="746" w:type="dxa"/>
            <w:shd w:val="clear" w:color="auto" w:fill="auto"/>
            <w:noWrap/>
          </w:tcPr>
          <w:p w14:paraId="3C178EE0" w14:textId="77777777" w:rsidR="00223716" w:rsidRPr="00EF5447" w:rsidRDefault="00223716" w:rsidP="00223716">
            <w:pPr>
              <w:pStyle w:val="TAC"/>
            </w:pPr>
            <w:r w:rsidRPr="00EF5447">
              <w:t>5</w:t>
            </w:r>
          </w:p>
        </w:tc>
        <w:tc>
          <w:tcPr>
            <w:tcW w:w="877" w:type="dxa"/>
            <w:shd w:val="clear" w:color="auto" w:fill="auto"/>
            <w:noWrap/>
          </w:tcPr>
          <w:p w14:paraId="6ED0F047" w14:textId="77777777" w:rsidR="00223716" w:rsidRPr="00EF5447" w:rsidRDefault="00223716" w:rsidP="00223716">
            <w:pPr>
              <w:pStyle w:val="TAC"/>
            </w:pPr>
            <w:r w:rsidRPr="00EF5447">
              <w:t>25</w:t>
            </w:r>
          </w:p>
        </w:tc>
        <w:tc>
          <w:tcPr>
            <w:tcW w:w="1299" w:type="dxa"/>
            <w:shd w:val="clear" w:color="auto" w:fill="auto"/>
            <w:noWrap/>
          </w:tcPr>
          <w:p w14:paraId="609EC9E1" w14:textId="77777777" w:rsidR="00223716" w:rsidRPr="00EF5447" w:rsidRDefault="00223716" w:rsidP="00223716">
            <w:pPr>
              <w:pStyle w:val="TAC"/>
            </w:pPr>
            <w:r w:rsidRPr="00EF5447">
              <w:t>798</w:t>
            </w:r>
          </w:p>
        </w:tc>
        <w:tc>
          <w:tcPr>
            <w:tcW w:w="827" w:type="dxa"/>
            <w:shd w:val="clear" w:color="auto" w:fill="auto"/>
          </w:tcPr>
          <w:p w14:paraId="46B3A0C4" w14:textId="77777777" w:rsidR="00223716" w:rsidRPr="00EF5447" w:rsidRDefault="00223716" w:rsidP="00223716">
            <w:pPr>
              <w:pStyle w:val="TAC"/>
            </w:pPr>
            <w:r w:rsidRPr="00EF5447">
              <w:t>N/A</w:t>
            </w:r>
          </w:p>
        </w:tc>
        <w:tc>
          <w:tcPr>
            <w:tcW w:w="1248" w:type="dxa"/>
            <w:shd w:val="clear" w:color="auto" w:fill="auto"/>
          </w:tcPr>
          <w:p w14:paraId="742B6BD9"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6B304B8E" w14:textId="77777777" w:rsidTr="00223716">
        <w:trPr>
          <w:trHeight w:val="54"/>
          <w:jc w:val="center"/>
        </w:trPr>
        <w:tc>
          <w:tcPr>
            <w:tcW w:w="2258" w:type="dxa"/>
            <w:tcBorders>
              <w:top w:val="nil"/>
              <w:bottom w:val="single" w:sz="4" w:space="0" w:color="auto"/>
            </w:tcBorders>
            <w:shd w:val="clear" w:color="auto" w:fill="auto"/>
          </w:tcPr>
          <w:p w14:paraId="51D96824" w14:textId="77777777" w:rsidR="00223716" w:rsidRPr="00EF5447" w:rsidRDefault="00223716" w:rsidP="00223716">
            <w:pPr>
              <w:pStyle w:val="TAC"/>
            </w:pPr>
          </w:p>
        </w:tc>
        <w:tc>
          <w:tcPr>
            <w:tcW w:w="968" w:type="dxa"/>
            <w:shd w:val="clear" w:color="auto" w:fill="auto"/>
          </w:tcPr>
          <w:p w14:paraId="1C7D1395" w14:textId="77777777" w:rsidR="00223716" w:rsidRPr="00EF5447" w:rsidRDefault="00223716" w:rsidP="00223716">
            <w:pPr>
              <w:pStyle w:val="TAC"/>
            </w:pPr>
            <w:r w:rsidRPr="00EF5447">
              <w:t>n78</w:t>
            </w:r>
          </w:p>
        </w:tc>
        <w:tc>
          <w:tcPr>
            <w:tcW w:w="1066" w:type="dxa"/>
            <w:shd w:val="clear" w:color="auto" w:fill="auto"/>
            <w:noWrap/>
          </w:tcPr>
          <w:p w14:paraId="05650131" w14:textId="77777777" w:rsidR="00223716" w:rsidRPr="00EF5447" w:rsidRDefault="00223716" w:rsidP="00223716">
            <w:pPr>
              <w:pStyle w:val="TAC"/>
            </w:pPr>
            <w:r w:rsidRPr="00EF5447">
              <w:t>3764</w:t>
            </w:r>
          </w:p>
        </w:tc>
        <w:tc>
          <w:tcPr>
            <w:tcW w:w="746" w:type="dxa"/>
            <w:shd w:val="clear" w:color="auto" w:fill="auto"/>
            <w:noWrap/>
          </w:tcPr>
          <w:p w14:paraId="0EEB61E9" w14:textId="77777777" w:rsidR="00223716" w:rsidRPr="00EF5447" w:rsidRDefault="00223716" w:rsidP="00223716">
            <w:pPr>
              <w:pStyle w:val="TAC"/>
            </w:pPr>
            <w:r w:rsidRPr="00EF5447">
              <w:t>10</w:t>
            </w:r>
          </w:p>
        </w:tc>
        <w:tc>
          <w:tcPr>
            <w:tcW w:w="877" w:type="dxa"/>
            <w:shd w:val="clear" w:color="auto" w:fill="auto"/>
            <w:noWrap/>
          </w:tcPr>
          <w:p w14:paraId="7717E874" w14:textId="77777777" w:rsidR="00223716" w:rsidRPr="00EF5447" w:rsidRDefault="00223716" w:rsidP="00223716">
            <w:pPr>
              <w:pStyle w:val="TAC"/>
            </w:pPr>
            <w:r w:rsidRPr="00EF5447">
              <w:t>50</w:t>
            </w:r>
          </w:p>
        </w:tc>
        <w:tc>
          <w:tcPr>
            <w:tcW w:w="1299" w:type="dxa"/>
            <w:shd w:val="clear" w:color="auto" w:fill="auto"/>
            <w:noWrap/>
          </w:tcPr>
          <w:p w14:paraId="6B3DAEE9" w14:textId="77777777" w:rsidR="00223716" w:rsidRPr="00EF5447" w:rsidRDefault="00223716" w:rsidP="00223716">
            <w:pPr>
              <w:pStyle w:val="TAC"/>
            </w:pPr>
            <w:r w:rsidRPr="00EF5447">
              <w:t>3764</w:t>
            </w:r>
          </w:p>
        </w:tc>
        <w:tc>
          <w:tcPr>
            <w:tcW w:w="827" w:type="dxa"/>
            <w:shd w:val="clear" w:color="auto" w:fill="auto"/>
          </w:tcPr>
          <w:p w14:paraId="386C1BC1" w14:textId="77777777" w:rsidR="00223716" w:rsidRPr="00EF5447" w:rsidRDefault="00223716" w:rsidP="00223716">
            <w:pPr>
              <w:pStyle w:val="TAC"/>
            </w:pPr>
            <w:r w:rsidRPr="00EF5447">
              <w:t>4.5</w:t>
            </w:r>
          </w:p>
        </w:tc>
        <w:tc>
          <w:tcPr>
            <w:tcW w:w="1248" w:type="dxa"/>
            <w:shd w:val="clear" w:color="auto" w:fill="auto"/>
          </w:tcPr>
          <w:p w14:paraId="26717F60" w14:textId="77777777" w:rsidR="00223716" w:rsidRPr="00EF5447" w:rsidRDefault="00223716" w:rsidP="00223716">
            <w:pPr>
              <w:pStyle w:val="TAC"/>
              <w:rPr>
                <w:lang w:eastAsia="ko-KR"/>
              </w:rPr>
            </w:pPr>
            <w:r w:rsidRPr="00EF5447">
              <w:rPr>
                <w:rFonts w:eastAsia="Malgun Gothic"/>
                <w:lang w:eastAsia="ko-KR"/>
              </w:rPr>
              <w:t>IMD5</w:t>
            </w:r>
          </w:p>
        </w:tc>
      </w:tr>
      <w:tr w:rsidR="00223716" w:rsidRPr="00EF5447" w14:paraId="7FC88A11" w14:textId="77777777" w:rsidTr="00223716">
        <w:trPr>
          <w:trHeight w:val="54"/>
          <w:jc w:val="center"/>
        </w:trPr>
        <w:tc>
          <w:tcPr>
            <w:tcW w:w="2258" w:type="dxa"/>
            <w:tcBorders>
              <w:bottom w:val="nil"/>
            </w:tcBorders>
            <w:shd w:val="clear" w:color="auto" w:fill="auto"/>
          </w:tcPr>
          <w:p w14:paraId="36CF83F1" w14:textId="77777777" w:rsidR="00223716" w:rsidRPr="00EF5447" w:rsidRDefault="00223716" w:rsidP="00223716">
            <w:pPr>
              <w:pStyle w:val="TAC"/>
            </w:pPr>
            <w:r w:rsidRPr="00EF5447">
              <w:rPr>
                <w:rFonts w:cs="Arial"/>
                <w:kern w:val="2"/>
                <w:szCs w:val="24"/>
                <w:lang w:eastAsia="ja-JP"/>
              </w:rPr>
              <w:t>DC_3A_SUL_n77A-n84A</w:t>
            </w:r>
          </w:p>
        </w:tc>
        <w:tc>
          <w:tcPr>
            <w:tcW w:w="968" w:type="dxa"/>
            <w:shd w:val="clear" w:color="auto" w:fill="auto"/>
          </w:tcPr>
          <w:p w14:paraId="52058A0B" w14:textId="77777777" w:rsidR="00223716" w:rsidRPr="00EF5447" w:rsidRDefault="00223716" w:rsidP="00223716">
            <w:pPr>
              <w:pStyle w:val="TAC"/>
            </w:pPr>
            <w:r w:rsidRPr="00EF5447">
              <w:rPr>
                <w:rFonts w:cs="Arial"/>
              </w:rPr>
              <w:t>3</w:t>
            </w:r>
          </w:p>
        </w:tc>
        <w:tc>
          <w:tcPr>
            <w:tcW w:w="1066" w:type="dxa"/>
            <w:shd w:val="clear" w:color="auto" w:fill="auto"/>
            <w:noWrap/>
          </w:tcPr>
          <w:p w14:paraId="398DAB80" w14:textId="77777777" w:rsidR="00223716" w:rsidRPr="00EF5447" w:rsidRDefault="00223716" w:rsidP="00223716">
            <w:pPr>
              <w:pStyle w:val="TAC"/>
            </w:pPr>
            <w:r w:rsidRPr="00EF5447">
              <w:rPr>
                <w:rFonts w:cs="Arial"/>
              </w:rPr>
              <w:t>1782.5</w:t>
            </w:r>
          </w:p>
        </w:tc>
        <w:tc>
          <w:tcPr>
            <w:tcW w:w="746" w:type="dxa"/>
            <w:shd w:val="clear" w:color="auto" w:fill="auto"/>
            <w:noWrap/>
          </w:tcPr>
          <w:p w14:paraId="0AF92FBC" w14:textId="77777777" w:rsidR="00223716" w:rsidRPr="00EF5447" w:rsidRDefault="00223716" w:rsidP="00223716">
            <w:pPr>
              <w:pStyle w:val="TAC"/>
            </w:pPr>
            <w:r w:rsidRPr="00EF5447">
              <w:rPr>
                <w:rFonts w:cs="Arial"/>
              </w:rPr>
              <w:t>5</w:t>
            </w:r>
          </w:p>
        </w:tc>
        <w:tc>
          <w:tcPr>
            <w:tcW w:w="877" w:type="dxa"/>
            <w:shd w:val="clear" w:color="auto" w:fill="auto"/>
            <w:noWrap/>
          </w:tcPr>
          <w:p w14:paraId="14A8F7CC" w14:textId="77777777" w:rsidR="00223716" w:rsidRPr="00EF5447" w:rsidRDefault="00223716" w:rsidP="00223716">
            <w:pPr>
              <w:pStyle w:val="TAC"/>
            </w:pPr>
            <w:r w:rsidRPr="00EF5447">
              <w:rPr>
                <w:rFonts w:cs="Arial"/>
              </w:rPr>
              <w:t>25</w:t>
            </w:r>
          </w:p>
        </w:tc>
        <w:tc>
          <w:tcPr>
            <w:tcW w:w="1299" w:type="dxa"/>
            <w:shd w:val="clear" w:color="auto" w:fill="auto"/>
            <w:noWrap/>
          </w:tcPr>
          <w:p w14:paraId="3136FEF0" w14:textId="77777777" w:rsidR="00223716" w:rsidRPr="00EF5447" w:rsidRDefault="00223716" w:rsidP="00223716">
            <w:pPr>
              <w:pStyle w:val="TAC"/>
            </w:pPr>
            <w:r w:rsidRPr="00EF5447">
              <w:rPr>
                <w:rFonts w:cs="Arial"/>
                <w:lang w:eastAsia="zh-CN"/>
              </w:rPr>
              <w:t>1877.5</w:t>
            </w:r>
          </w:p>
        </w:tc>
        <w:tc>
          <w:tcPr>
            <w:tcW w:w="827" w:type="dxa"/>
            <w:shd w:val="clear" w:color="auto" w:fill="auto"/>
          </w:tcPr>
          <w:p w14:paraId="25DF0F03" w14:textId="77777777" w:rsidR="00223716" w:rsidRPr="00EF5447" w:rsidRDefault="00223716" w:rsidP="00223716">
            <w:pPr>
              <w:pStyle w:val="TAC"/>
            </w:pPr>
            <w:r w:rsidRPr="00EF5447">
              <w:rPr>
                <w:rFonts w:cs="Arial"/>
              </w:rPr>
              <w:t>N/A</w:t>
            </w:r>
          </w:p>
        </w:tc>
        <w:tc>
          <w:tcPr>
            <w:tcW w:w="1248" w:type="dxa"/>
            <w:shd w:val="clear" w:color="auto" w:fill="auto"/>
          </w:tcPr>
          <w:p w14:paraId="794FA70D" w14:textId="77777777" w:rsidR="00223716" w:rsidRPr="00EF5447" w:rsidRDefault="00223716" w:rsidP="00223716">
            <w:pPr>
              <w:pStyle w:val="TAC"/>
              <w:rPr>
                <w:lang w:eastAsia="ja-JP"/>
              </w:rPr>
            </w:pPr>
            <w:r w:rsidRPr="00EF5447">
              <w:rPr>
                <w:rFonts w:cs="Arial"/>
              </w:rPr>
              <w:t>N/A</w:t>
            </w:r>
          </w:p>
        </w:tc>
      </w:tr>
      <w:tr w:rsidR="00223716" w:rsidRPr="00EF5447" w14:paraId="0E09F7F0" w14:textId="77777777" w:rsidTr="00223716">
        <w:trPr>
          <w:trHeight w:val="54"/>
          <w:jc w:val="center"/>
        </w:trPr>
        <w:tc>
          <w:tcPr>
            <w:tcW w:w="2258" w:type="dxa"/>
            <w:tcBorders>
              <w:top w:val="nil"/>
              <w:bottom w:val="nil"/>
            </w:tcBorders>
            <w:shd w:val="clear" w:color="auto" w:fill="auto"/>
          </w:tcPr>
          <w:p w14:paraId="4B65A131" w14:textId="77777777" w:rsidR="00223716" w:rsidRPr="00EF5447" w:rsidRDefault="00223716" w:rsidP="00223716">
            <w:pPr>
              <w:pStyle w:val="TAC"/>
            </w:pPr>
          </w:p>
        </w:tc>
        <w:tc>
          <w:tcPr>
            <w:tcW w:w="968" w:type="dxa"/>
            <w:shd w:val="clear" w:color="auto" w:fill="auto"/>
          </w:tcPr>
          <w:p w14:paraId="14E5A7C0" w14:textId="77777777" w:rsidR="00223716" w:rsidRPr="00EF5447" w:rsidRDefault="00223716" w:rsidP="00223716">
            <w:pPr>
              <w:pStyle w:val="TAC"/>
            </w:pPr>
            <w:r w:rsidRPr="00EF5447">
              <w:rPr>
                <w:rFonts w:cs="Arial"/>
              </w:rPr>
              <w:t>n84</w:t>
            </w:r>
          </w:p>
        </w:tc>
        <w:tc>
          <w:tcPr>
            <w:tcW w:w="1066" w:type="dxa"/>
            <w:shd w:val="clear" w:color="auto" w:fill="auto"/>
            <w:noWrap/>
          </w:tcPr>
          <w:p w14:paraId="49612726" w14:textId="77777777" w:rsidR="00223716" w:rsidRPr="00EF5447" w:rsidRDefault="00223716" w:rsidP="00223716">
            <w:pPr>
              <w:pStyle w:val="TAC"/>
            </w:pPr>
            <w:r w:rsidRPr="00EF5447">
              <w:rPr>
                <w:rFonts w:cs="Arial"/>
              </w:rPr>
              <w:t>1922.5</w:t>
            </w:r>
          </w:p>
        </w:tc>
        <w:tc>
          <w:tcPr>
            <w:tcW w:w="746" w:type="dxa"/>
            <w:shd w:val="clear" w:color="auto" w:fill="auto"/>
            <w:noWrap/>
          </w:tcPr>
          <w:p w14:paraId="2F27B1B3" w14:textId="77777777" w:rsidR="00223716" w:rsidRPr="00EF5447" w:rsidRDefault="00223716" w:rsidP="00223716">
            <w:pPr>
              <w:pStyle w:val="TAC"/>
            </w:pPr>
            <w:r w:rsidRPr="00EF5447">
              <w:rPr>
                <w:rFonts w:cs="Arial"/>
              </w:rPr>
              <w:t>5</w:t>
            </w:r>
          </w:p>
        </w:tc>
        <w:tc>
          <w:tcPr>
            <w:tcW w:w="877" w:type="dxa"/>
            <w:shd w:val="clear" w:color="auto" w:fill="auto"/>
            <w:noWrap/>
          </w:tcPr>
          <w:p w14:paraId="20D8F227" w14:textId="77777777" w:rsidR="00223716" w:rsidRPr="00EF5447" w:rsidRDefault="00223716" w:rsidP="00223716">
            <w:pPr>
              <w:pStyle w:val="TAC"/>
            </w:pPr>
            <w:r w:rsidRPr="00EF5447">
              <w:rPr>
                <w:rFonts w:cs="Arial"/>
              </w:rPr>
              <w:t>25</w:t>
            </w:r>
          </w:p>
        </w:tc>
        <w:tc>
          <w:tcPr>
            <w:tcW w:w="1299" w:type="dxa"/>
            <w:shd w:val="clear" w:color="auto" w:fill="auto"/>
            <w:noWrap/>
          </w:tcPr>
          <w:p w14:paraId="3DCE78A4" w14:textId="77777777" w:rsidR="00223716" w:rsidRPr="00EF5447" w:rsidRDefault="00223716" w:rsidP="00223716">
            <w:pPr>
              <w:pStyle w:val="TAC"/>
            </w:pPr>
          </w:p>
        </w:tc>
        <w:tc>
          <w:tcPr>
            <w:tcW w:w="827" w:type="dxa"/>
            <w:shd w:val="clear" w:color="auto" w:fill="auto"/>
          </w:tcPr>
          <w:p w14:paraId="34F70771" w14:textId="77777777" w:rsidR="00223716" w:rsidRPr="00EF5447" w:rsidRDefault="00223716" w:rsidP="00223716">
            <w:pPr>
              <w:pStyle w:val="TAC"/>
            </w:pPr>
            <w:r w:rsidRPr="00EF5447">
              <w:rPr>
                <w:rFonts w:cs="Arial"/>
              </w:rPr>
              <w:t>N/A</w:t>
            </w:r>
          </w:p>
        </w:tc>
        <w:tc>
          <w:tcPr>
            <w:tcW w:w="1248" w:type="dxa"/>
            <w:shd w:val="clear" w:color="auto" w:fill="auto"/>
          </w:tcPr>
          <w:p w14:paraId="03E5480E" w14:textId="77777777" w:rsidR="00223716" w:rsidRPr="00EF5447" w:rsidRDefault="00223716" w:rsidP="00223716">
            <w:pPr>
              <w:pStyle w:val="TAC"/>
              <w:rPr>
                <w:lang w:eastAsia="ja-JP"/>
              </w:rPr>
            </w:pPr>
            <w:r w:rsidRPr="00EF5447">
              <w:rPr>
                <w:rFonts w:cs="Arial"/>
              </w:rPr>
              <w:t>N/A</w:t>
            </w:r>
          </w:p>
        </w:tc>
      </w:tr>
      <w:tr w:rsidR="00223716" w:rsidRPr="00EF5447" w14:paraId="3E033062" w14:textId="77777777" w:rsidTr="00223716">
        <w:trPr>
          <w:trHeight w:val="54"/>
          <w:jc w:val="center"/>
        </w:trPr>
        <w:tc>
          <w:tcPr>
            <w:tcW w:w="2258" w:type="dxa"/>
            <w:tcBorders>
              <w:top w:val="nil"/>
              <w:bottom w:val="single" w:sz="4" w:space="0" w:color="auto"/>
            </w:tcBorders>
            <w:shd w:val="clear" w:color="auto" w:fill="auto"/>
          </w:tcPr>
          <w:p w14:paraId="2F79642A" w14:textId="77777777" w:rsidR="00223716" w:rsidRPr="00EF5447" w:rsidRDefault="00223716" w:rsidP="00223716">
            <w:pPr>
              <w:pStyle w:val="TAC"/>
            </w:pPr>
          </w:p>
        </w:tc>
        <w:tc>
          <w:tcPr>
            <w:tcW w:w="968" w:type="dxa"/>
            <w:shd w:val="clear" w:color="auto" w:fill="auto"/>
          </w:tcPr>
          <w:p w14:paraId="5F047F04" w14:textId="77777777" w:rsidR="00223716" w:rsidRPr="00EF5447" w:rsidRDefault="00223716" w:rsidP="00223716">
            <w:pPr>
              <w:pStyle w:val="TAC"/>
            </w:pPr>
            <w:r w:rsidRPr="00EF5447">
              <w:t>n77</w:t>
            </w:r>
          </w:p>
        </w:tc>
        <w:tc>
          <w:tcPr>
            <w:tcW w:w="1066" w:type="dxa"/>
            <w:shd w:val="clear" w:color="auto" w:fill="auto"/>
            <w:noWrap/>
          </w:tcPr>
          <w:p w14:paraId="4A899B89" w14:textId="77777777" w:rsidR="00223716" w:rsidRPr="00EF5447" w:rsidRDefault="00223716" w:rsidP="00223716">
            <w:pPr>
              <w:pStyle w:val="TAC"/>
            </w:pPr>
            <w:r w:rsidRPr="00EF5447">
              <w:t>3425</w:t>
            </w:r>
          </w:p>
        </w:tc>
        <w:tc>
          <w:tcPr>
            <w:tcW w:w="746" w:type="dxa"/>
            <w:shd w:val="clear" w:color="auto" w:fill="auto"/>
            <w:noWrap/>
          </w:tcPr>
          <w:p w14:paraId="1C20C3DE"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3006E11C"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12F6B143" w14:textId="77777777" w:rsidR="00223716" w:rsidRPr="00EF5447" w:rsidRDefault="00223716" w:rsidP="00223716">
            <w:pPr>
              <w:pStyle w:val="TAC"/>
            </w:pPr>
            <w:r w:rsidRPr="00EF5447">
              <w:t>3425</w:t>
            </w:r>
          </w:p>
        </w:tc>
        <w:tc>
          <w:tcPr>
            <w:tcW w:w="827" w:type="dxa"/>
            <w:shd w:val="clear" w:color="auto" w:fill="auto"/>
          </w:tcPr>
          <w:p w14:paraId="1CFB12C3" w14:textId="77777777" w:rsidR="00223716" w:rsidRPr="00EF5447" w:rsidRDefault="00223716" w:rsidP="00223716">
            <w:pPr>
              <w:pStyle w:val="TAC"/>
            </w:pPr>
            <w:r w:rsidRPr="00EF5447">
              <w:rPr>
                <w:rFonts w:cs="Arial"/>
              </w:rPr>
              <w:t>13.0</w:t>
            </w:r>
          </w:p>
        </w:tc>
        <w:tc>
          <w:tcPr>
            <w:tcW w:w="1248" w:type="dxa"/>
            <w:shd w:val="clear" w:color="auto" w:fill="auto"/>
          </w:tcPr>
          <w:p w14:paraId="670B77E3" w14:textId="77777777" w:rsidR="00223716" w:rsidRPr="00EF5447" w:rsidRDefault="00223716" w:rsidP="00223716">
            <w:pPr>
              <w:pStyle w:val="TAC"/>
              <w:rPr>
                <w:lang w:eastAsia="ja-JP"/>
              </w:rPr>
            </w:pPr>
            <w:r w:rsidRPr="00EF5447">
              <w:rPr>
                <w:rFonts w:cs="Arial"/>
              </w:rPr>
              <w:t>IMD4</w:t>
            </w:r>
          </w:p>
        </w:tc>
      </w:tr>
      <w:tr w:rsidR="00223716" w:rsidRPr="00EF5447" w14:paraId="6694D98E" w14:textId="77777777" w:rsidTr="00223716">
        <w:trPr>
          <w:trHeight w:val="54"/>
          <w:jc w:val="center"/>
        </w:trPr>
        <w:tc>
          <w:tcPr>
            <w:tcW w:w="2258" w:type="dxa"/>
            <w:tcBorders>
              <w:bottom w:val="nil"/>
            </w:tcBorders>
            <w:shd w:val="clear" w:color="auto" w:fill="auto"/>
          </w:tcPr>
          <w:p w14:paraId="1B63EF2E" w14:textId="77777777" w:rsidR="00223716" w:rsidRPr="00EF5447" w:rsidRDefault="00223716" w:rsidP="00223716">
            <w:pPr>
              <w:pStyle w:val="TAC"/>
            </w:pPr>
            <w:r w:rsidRPr="00EF5447">
              <w:t>DC_3A_n40A-n78A</w:t>
            </w:r>
          </w:p>
        </w:tc>
        <w:tc>
          <w:tcPr>
            <w:tcW w:w="968" w:type="dxa"/>
            <w:shd w:val="clear" w:color="auto" w:fill="auto"/>
          </w:tcPr>
          <w:p w14:paraId="63DB6770" w14:textId="77777777" w:rsidR="00223716" w:rsidRPr="00EF5447" w:rsidRDefault="00223716" w:rsidP="00223716">
            <w:pPr>
              <w:pStyle w:val="TAC"/>
            </w:pPr>
            <w:r w:rsidRPr="00EF5447">
              <w:t>3</w:t>
            </w:r>
          </w:p>
        </w:tc>
        <w:tc>
          <w:tcPr>
            <w:tcW w:w="1066" w:type="dxa"/>
            <w:shd w:val="clear" w:color="auto" w:fill="auto"/>
            <w:noWrap/>
          </w:tcPr>
          <w:p w14:paraId="731C2893" w14:textId="77777777" w:rsidR="00223716" w:rsidRPr="00EF5447" w:rsidRDefault="00223716" w:rsidP="00223716">
            <w:pPr>
              <w:pStyle w:val="TAC"/>
            </w:pPr>
            <w:r w:rsidRPr="00EF5447">
              <w:rPr>
                <w:lang w:eastAsia="ko-KR"/>
              </w:rPr>
              <w:t>1730</w:t>
            </w:r>
          </w:p>
        </w:tc>
        <w:tc>
          <w:tcPr>
            <w:tcW w:w="746" w:type="dxa"/>
            <w:shd w:val="clear" w:color="auto" w:fill="auto"/>
            <w:noWrap/>
          </w:tcPr>
          <w:p w14:paraId="1A4D7708" w14:textId="77777777" w:rsidR="00223716" w:rsidRPr="00EF5447" w:rsidRDefault="00223716" w:rsidP="00223716">
            <w:pPr>
              <w:pStyle w:val="TAC"/>
            </w:pPr>
            <w:r w:rsidRPr="00EF5447">
              <w:rPr>
                <w:lang w:eastAsia="ko-KR"/>
              </w:rPr>
              <w:t>5</w:t>
            </w:r>
          </w:p>
        </w:tc>
        <w:tc>
          <w:tcPr>
            <w:tcW w:w="877" w:type="dxa"/>
            <w:shd w:val="clear" w:color="auto" w:fill="auto"/>
            <w:noWrap/>
          </w:tcPr>
          <w:p w14:paraId="28DC297A" w14:textId="77777777" w:rsidR="00223716" w:rsidRPr="00EF5447" w:rsidRDefault="00223716" w:rsidP="00223716">
            <w:pPr>
              <w:pStyle w:val="TAC"/>
            </w:pPr>
            <w:r w:rsidRPr="00EF5447">
              <w:rPr>
                <w:lang w:eastAsia="ko-KR"/>
              </w:rPr>
              <w:t>25</w:t>
            </w:r>
          </w:p>
        </w:tc>
        <w:tc>
          <w:tcPr>
            <w:tcW w:w="1299" w:type="dxa"/>
            <w:shd w:val="clear" w:color="auto" w:fill="auto"/>
            <w:noWrap/>
          </w:tcPr>
          <w:p w14:paraId="212FF04F" w14:textId="77777777" w:rsidR="00223716" w:rsidRPr="00EF5447" w:rsidRDefault="00223716" w:rsidP="00223716">
            <w:pPr>
              <w:pStyle w:val="TAC"/>
            </w:pPr>
            <w:r w:rsidRPr="00EF5447">
              <w:rPr>
                <w:lang w:eastAsia="ko-KR"/>
              </w:rPr>
              <w:t>1825</w:t>
            </w:r>
          </w:p>
        </w:tc>
        <w:tc>
          <w:tcPr>
            <w:tcW w:w="827" w:type="dxa"/>
            <w:shd w:val="clear" w:color="auto" w:fill="auto"/>
          </w:tcPr>
          <w:p w14:paraId="4722C903" w14:textId="77777777" w:rsidR="00223716" w:rsidRPr="00EF5447" w:rsidRDefault="00223716" w:rsidP="00223716">
            <w:pPr>
              <w:pStyle w:val="TAC"/>
            </w:pPr>
            <w:r w:rsidRPr="00EF5447">
              <w:rPr>
                <w:lang w:eastAsia="ko-KR"/>
              </w:rPr>
              <w:t>N/A</w:t>
            </w:r>
          </w:p>
        </w:tc>
        <w:tc>
          <w:tcPr>
            <w:tcW w:w="1248" w:type="dxa"/>
            <w:shd w:val="clear" w:color="auto" w:fill="auto"/>
          </w:tcPr>
          <w:p w14:paraId="1C86486A"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5F6E47C6" w14:textId="77777777" w:rsidTr="00223716">
        <w:trPr>
          <w:trHeight w:val="54"/>
          <w:jc w:val="center"/>
        </w:trPr>
        <w:tc>
          <w:tcPr>
            <w:tcW w:w="2258" w:type="dxa"/>
            <w:tcBorders>
              <w:top w:val="nil"/>
              <w:bottom w:val="nil"/>
            </w:tcBorders>
            <w:shd w:val="clear" w:color="auto" w:fill="auto"/>
          </w:tcPr>
          <w:p w14:paraId="776B0EA0" w14:textId="77777777" w:rsidR="00223716" w:rsidRPr="00EF5447" w:rsidRDefault="00223716" w:rsidP="00223716">
            <w:pPr>
              <w:pStyle w:val="TAC"/>
            </w:pPr>
          </w:p>
        </w:tc>
        <w:tc>
          <w:tcPr>
            <w:tcW w:w="968" w:type="dxa"/>
            <w:shd w:val="clear" w:color="auto" w:fill="auto"/>
          </w:tcPr>
          <w:p w14:paraId="611CFB7F" w14:textId="77777777" w:rsidR="00223716" w:rsidRPr="00EF5447" w:rsidRDefault="00223716" w:rsidP="00223716">
            <w:pPr>
              <w:pStyle w:val="TAC"/>
            </w:pPr>
            <w:r w:rsidRPr="00EF5447">
              <w:t>n40</w:t>
            </w:r>
          </w:p>
        </w:tc>
        <w:tc>
          <w:tcPr>
            <w:tcW w:w="1066" w:type="dxa"/>
            <w:shd w:val="clear" w:color="auto" w:fill="auto"/>
            <w:noWrap/>
          </w:tcPr>
          <w:p w14:paraId="2FE91C37" w14:textId="77777777" w:rsidR="00223716" w:rsidRPr="00EF5447" w:rsidRDefault="00223716" w:rsidP="00223716">
            <w:pPr>
              <w:pStyle w:val="TAC"/>
            </w:pPr>
            <w:r w:rsidRPr="00EF5447">
              <w:rPr>
                <w:lang w:eastAsia="ko-KR"/>
              </w:rPr>
              <w:t>2360</w:t>
            </w:r>
          </w:p>
        </w:tc>
        <w:tc>
          <w:tcPr>
            <w:tcW w:w="746" w:type="dxa"/>
            <w:shd w:val="clear" w:color="auto" w:fill="auto"/>
            <w:noWrap/>
          </w:tcPr>
          <w:p w14:paraId="1CEC4519" w14:textId="77777777" w:rsidR="00223716" w:rsidRPr="00EF5447" w:rsidRDefault="00223716" w:rsidP="00223716">
            <w:pPr>
              <w:pStyle w:val="TAC"/>
            </w:pPr>
            <w:r w:rsidRPr="00EF5447">
              <w:rPr>
                <w:lang w:eastAsia="ko-KR"/>
              </w:rPr>
              <w:t>5</w:t>
            </w:r>
          </w:p>
        </w:tc>
        <w:tc>
          <w:tcPr>
            <w:tcW w:w="877" w:type="dxa"/>
            <w:shd w:val="clear" w:color="auto" w:fill="auto"/>
            <w:noWrap/>
          </w:tcPr>
          <w:p w14:paraId="2F237EC4" w14:textId="77777777" w:rsidR="00223716" w:rsidRPr="00EF5447" w:rsidRDefault="00223716" w:rsidP="00223716">
            <w:pPr>
              <w:pStyle w:val="TAC"/>
            </w:pPr>
            <w:r w:rsidRPr="00EF5447">
              <w:rPr>
                <w:lang w:eastAsia="ko-KR"/>
              </w:rPr>
              <w:t>25</w:t>
            </w:r>
          </w:p>
        </w:tc>
        <w:tc>
          <w:tcPr>
            <w:tcW w:w="1299" w:type="dxa"/>
            <w:shd w:val="clear" w:color="auto" w:fill="auto"/>
            <w:noWrap/>
          </w:tcPr>
          <w:p w14:paraId="7FC2DEE5" w14:textId="77777777" w:rsidR="00223716" w:rsidRPr="00EF5447" w:rsidRDefault="00223716" w:rsidP="00223716">
            <w:pPr>
              <w:pStyle w:val="TAC"/>
            </w:pPr>
            <w:r w:rsidRPr="00EF5447">
              <w:rPr>
                <w:lang w:eastAsia="ko-KR"/>
              </w:rPr>
              <w:t>2360</w:t>
            </w:r>
          </w:p>
        </w:tc>
        <w:tc>
          <w:tcPr>
            <w:tcW w:w="827" w:type="dxa"/>
            <w:shd w:val="clear" w:color="auto" w:fill="auto"/>
          </w:tcPr>
          <w:p w14:paraId="71EDF225" w14:textId="77777777" w:rsidR="00223716" w:rsidRPr="00EF5447" w:rsidRDefault="00223716" w:rsidP="00223716">
            <w:pPr>
              <w:pStyle w:val="TAC"/>
            </w:pPr>
            <w:r w:rsidRPr="00EF5447">
              <w:rPr>
                <w:lang w:eastAsia="ko-KR"/>
              </w:rPr>
              <w:t>N/A</w:t>
            </w:r>
          </w:p>
        </w:tc>
        <w:tc>
          <w:tcPr>
            <w:tcW w:w="1248" w:type="dxa"/>
            <w:shd w:val="clear" w:color="auto" w:fill="auto"/>
          </w:tcPr>
          <w:p w14:paraId="506F787E"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69792D38" w14:textId="77777777" w:rsidTr="00223716">
        <w:trPr>
          <w:trHeight w:val="54"/>
          <w:jc w:val="center"/>
        </w:trPr>
        <w:tc>
          <w:tcPr>
            <w:tcW w:w="2258" w:type="dxa"/>
            <w:tcBorders>
              <w:top w:val="nil"/>
              <w:bottom w:val="nil"/>
            </w:tcBorders>
            <w:shd w:val="clear" w:color="auto" w:fill="auto"/>
          </w:tcPr>
          <w:p w14:paraId="24C45424" w14:textId="77777777" w:rsidR="00223716" w:rsidRPr="00EF5447" w:rsidRDefault="00223716" w:rsidP="00223716">
            <w:pPr>
              <w:pStyle w:val="TAC"/>
            </w:pPr>
          </w:p>
        </w:tc>
        <w:tc>
          <w:tcPr>
            <w:tcW w:w="968" w:type="dxa"/>
            <w:shd w:val="clear" w:color="auto" w:fill="auto"/>
          </w:tcPr>
          <w:p w14:paraId="1ADCC16C" w14:textId="77777777" w:rsidR="00223716" w:rsidRPr="00EF5447" w:rsidRDefault="00223716" w:rsidP="00223716">
            <w:pPr>
              <w:pStyle w:val="TAC"/>
            </w:pPr>
            <w:r w:rsidRPr="00EF5447">
              <w:t>n78</w:t>
            </w:r>
          </w:p>
        </w:tc>
        <w:tc>
          <w:tcPr>
            <w:tcW w:w="1066" w:type="dxa"/>
            <w:shd w:val="clear" w:color="auto" w:fill="auto"/>
            <w:noWrap/>
          </w:tcPr>
          <w:p w14:paraId="21F505A2" w14:textId="77777777" w:rsidR="00223716" w:rsidRPr="00EF5447" w:rsidRDefault="00223716" w:rsidP="00223716">
            <w:pPr>
              <w:pStyle w:val="TAC"/>
            </w:pPr>
            <w:r w:rsidRPr="00EF5447">
              <w:rPr>
                <w:lang w:eastAsia="ko-KR"/>
              </w:rPr>
              <w:t>3620</w:t>
            </w:r>
          </w:p>
        </w:tc>
        <w:tc>
          <w:tcPr>
            <w:tcW w:w="746" w:type="dxa"/>
            <w:shd w:val="clear" w:color="auto" w:fill="auto"/>
            <w:noWrap/>
          </w:tcPr>
          <w:p w14:paraId="4FE5D092" w14:textId="77777777" w:rsidR="00223716" w:rsidRPr="00EF5447" w:rsidRDefault="00223716" w:rsidP="00223716">
            <w:pPr>
              <w:pStyle w:val="TAC"/>
            </w:pPr>
            <w:r w:rsidRPr="00EF5447">
              <w:rPr>
                <w:lang w:eastAsia="ko-KR"/>
              </w:rPr>
              <w:t>10</w:t>
            </w:r>
          </w:p>
        </w:tc>
        <w:tc>
          <w:tcPr>
            <w:tcW w:w="877" w:type="dxa"/>
            <w:shd w:val="clear" w:color="auto" w:fill="auto"/>
            <w:noWrap/>
          </w:tcPr>
          <w:p w14:paraId="3E7F5E23" w14:textId="77777777" w:rsidR="00223716" w:rsidRPr="00EF5447" w:rsidRDefault="00223716" w:rsidP="00223716">
            <w:pPr>
              <w:pStyle w:val="TAC"/>
            </w:pPr>
            <w:r w:rsidRPr="00EF5447">
              <w:rPr>
                <w:lang w:eastAsia="ko-KR"/>
              </w:rPr>
              <w:t>50</w:t>
            </w:r>
          </w:p>
        </w:tc>
        <w:tc>
          <w:tcPr>
            <w:tcW w:w="1299" w:type="dxa"/>
            <w:shd w:val="clear" w:color="auto" w:fill="auto"/>
            <w:noWrap/>
          </w:tcPr>
          <w:p w14:paraId="374B2A2D" w14:textId="77777777" w:rsidR="00223716" w:rsidRPr="00EF5447" w:rsidRDefault="00223716" w:rsidP="00223716">
            <w:pPr>
              <w:pStyle w:val="TAC"/>
            </w:pPr>
            <w:r w:rsidRPr="00EF5447">
              <w:rPr>
                <w:lang w:eastAsia="ko-KR"/>
              </w:rPr>
              <w:t>3620</w:t>
            </w:r>
          </w:p>
        </w:tc>
        <w:tc>
          <w:tcPr>
            <w:tcW w:w="827" w:type="dxa"/>
            <w:shd w:val="clear" w:color="auto" w:fill="auto"/>
          </w:tcPr>
          <w:p w14:paraId="599DC26F" w14:textId="77777777" w:rsidR="00223716" w:rsidRPr="00EF5447" w:rsidRDefault="00223716" w:rsidP="00223716">
            <w:pPr>
              <w:pStyle w:val="TAC"/>
            </w:pPr>
            <w:r w:rsidRPr="00EF5447">
              <w:rPr>
                <w:lang w:eastAsia="ko-KR"/>
              </w:rPr>
              <w:t>4.8</w:t>
            </w:r>
          </w:p>
        </w:tc>
        <w:tc>
          <w:tcPr>
            <w:tcW w:w="1248" w:type="dxa"/>
            <w:shd w:val="clear" w:color="auto" w:fill="auto"/>
          </w:tcPr>
          <w:p w14:paraId="1438FE1C" w14:textId="77777777" w:rsidR="00223716" w:rsidRPr="00EF5447" w:rsidRDefault="00223716" w:rsidP="00223716">
            <w:pPr>
              <w:pStyle w:val="TAC"/>
              <w:rPr>
                <w:kern w:val="2"/>
                <w:szCs w:val="24"/>
                <w:lang w:eastAsia="ja-JP"/>
              </w:rPr>
            </w:pPr>
            <w:r w:rsidRPr="00EF5447">
              <w:rPr>
                <w:rFonts w:eastAsia="Malgun Gothic"/>
                <w:lang w:eastAsia="ko-KR"/>
              </w:rPr>
              <w:t>IMD5</w:t>
            </w:r>
          </w:p>
        </w:tc>
      </w:tr>
      <w:tr w:rsidR="00223716" w:rsidRPr="00EF5447" w14:paraId="6C433DB1" w14:textId="77777777" w:rsidTr="00223716">
        <w:trPr>
          <w:trHeight w:val="54"/>
          <w:jc w:val="center"/>
        </w:trPr>
        <w:tc>
          <w:tcPr>
            <w:tcW w:w="2258" w:type="dxa"/>
            <w:tcBorders>
              <w:top w:val="nil"/>
              <w:bottom w:val="nil"/>
            </w:tcBorders>
            <w:shd w:val="clear" w:color="auto" w:fill="auto"/>
          </w:tcPr>
          <w:p w14:paraId="68C8AE42" w14:textId="77777777" w:rsidR="00223716" w:rsidRPr="00EF5447" w:rsidRDefault="00223716" w:rsidP="00223716">
            <w:pPr>
              <w:pStyle w:val="TAC"/>
            </w:pPr>
          </w:p>
        </w:tc>
        <w:tc>
          <w:tcPr>
            <w:tcW w:w="968" w:type="dxa"/>
            <w:shd w:val="clear" w:color="auto" w:fill="auto"/>
          </w:tcPr>
          <w:p w14:paraId="75D20FE9" w14:textId="77777777" w:rsidR="00223716" w:rsidRPr="00EF5447" w:rsidRDefault="00223716" w:rsidP="00223716">
            <w:pPr>
              <w:pStyle w:val="TAC"/>
            </w:pPr>
            <w:r w:rsidRPr="00EF5447">
              <w:t>3</w:t>
            </w:r>
          </w:p>
        </w:tc>
        <w:tc>
          <w:tcPr>
            <w:tcW w:w="1066" w:type="dxa"/>
            <w:shd w:val="clear" w:color="auto" w:fill="auto"/>
            <w:noWrap/>
          </w:tcPr>
          <w:p w14:paraId="16B95A1A" w14:textId="77777777" w:rsidR="00223716" w:rsidRPr="00EF5447" w:rsidRDefault="00223716" w:rsidP="00223716">
            <w:pPr>
              <w:pStyle w:val="TAC"/>
            </w:pPr>
            <w:r w:rsidRPr="00EF5447">
              <w:rPr>
                <w:lang w:eastAsia="ko-KR"/>
              </w:rPr>
              <w:t>1720</w:t>
            </w:r>
          </w:p>
        </w:tc>
        <w:tc>
          <w:tcPr>
            <w:tcW w:w="746" w:type="dxa"/>
            <w:shd w:val="clear" w:color="auto" w:fill="auto"/>
            <w:noWrap/>
          </w:tcPr>
          <w:p w14:paraId="5FC2660B" w14:textId="77777777" w:rsidR="00223716" w:rsidRPr="00EF5447" w:rsidRDefault="00223716" w:rsidP="00223716">
            <w:pPr>
              <w:pStyle w:val="TAC"/>
            </w:pPr>
            <w:r w:rsidRPr="00EF5447">
              <w:rPr>
                <w:lang w:eastAsia="ko-KR"/>
              </w:rPr>
              <w:t>5</w:t>
            </w:r>
          </w:p>
        </w:tc>
        <w:tc>
          <w:tcPr>
            <w:tcW w:w="877" w:type="dxa"/>
            <w:shd w:val="clear" w:color="auto" w:fill="auto"/>
            <w:noWrap/>
          </w:tcPr>
          <w:p w14:paraId="3FD1A297" w14:textId="77777777" w:rsidR="00223716" w:rsidRPr="00EF5447" w:rsidRDefault="00223716" w:rsidP="00223716">
            <w:pPr>
              <w:pStyle w:val="TAC"/>
            </w:pPr>
            <w:r w:rsidRPr="00EF5447">
              <w:rPr>
                <w:lang w:eastAsia="ko-KR"/>
              </w:rPr>
              <w:t>25</w:t>
            </w:r>
          </w:p>
        </w:tc>
        <w:tc>
          <w:tcPr>
            <w:tcW w:w="1299" w:type="dxa"/>
            <w:shd w:val="clear" w:color="auto" w:fill="auto"/>
            <w:noWrap/>
          </w:tcPr>
          <w:p w14:paraId="68575897" w14:textId="77777777" w:rsidR="00223716" w:rsidRPr="00EF5447" w:rsidRDefault="00223716" w:rsidP="00223716">
            <w:pPr>
              <w:pStyle w:val="TAC"/>
            </w:pPr>
            <w:r w:rsidRPr="00EF5447">
              <w:rPr>
                <w:lang w:eastAsia="ko-KR"/>
              </w:rPr>
              <w:t>1815</w:t>
            </w:r>
          </w:p>
        </w:tc>
        <w:tc>
          <w:tcPr>
            <w:tcW w:w="827" w:type="dxa"/>
            <w:shd w:val="clear" w:color="auto" w:fill="auto"/>
          </w:tcPr>
          <w:p w14:paraId="79EE7B9C" w14:textId="77777777" w:rsidR="00223716" w:rsidRPr="00EF5447" w:rsidRDefault="00223716" w:rsidP="00223716">
            <w:pPr>
              <w:pStyle w:val="TAC"/>
            </w:pPr>
            <w:r w:rsidRPr="00EF5447">
              <w:rPr>
                <w:lang w:eastAsia="ko-KR"/>
              </w:rPr>
              <w:t>N/A</w:t>
            </w:r>
          </w:p>
        </w:tc>
        <w:tc>
          <w:tcPr>
            <w:tcW w:w="1248" w:type="dxa"/>
            <w:shd w:val="clear" w:color="auto" w:fill="auto"/>
          </w:tcPr>
          <w:p w14:paraId="4D08F8F2"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6A93666A" w14:textId="77777777" w:rsidTr="00223716">
        <w:trPr>
          <w:trHeight w:val="54"/>
          <w:jc w:val="center"/>
        </w:trPr>
        <w:tc>
          <w:tcPr>
            <w:tcW w:w="2258" w:type="dxa"/>
            <w:tcBorders>
              <w:top w:val="nil"/>
              <w:bottom w:val="nil"/>
            </w:tcBorders>
            <w:shd w:val="clear" w:color="auto" w:fill="auto"/>
          </w:tcPr>
          <w:p w14:paraId="6AA2B113" w14:textId="77777777" w:rsidR="00223716" w:rsidRPr="00EF5447" w:rsidRDefault="00223716" w:rsidP="00223716">
            <w:pPr>
              <w:pStyle w:val="TAC"/>
            </w:pPr>
          </w:p>
        </w:tc>
        <w:tc>
          <w:tcPr>
            <w:tcW w:w="968" w:type="dxa"/>
            <w:shd w:val="clear" w:color="auto" w:fill="auto"/>
          </w:tcPr>
          <w:p w14:paraId="7E7016D1" w14:textId="77777777" w:rsidR="00223716" w:rsidRPr="00EF5447" w:rsidRDefault="00223716" w:rsidP="00223716">
            <w:pPr>
              <w:pStyle w:val="TAC"/>
            </w:pPr>
            <w:r w:rsidRPr="00EF5447">
              <w:t>n40</w:t>
            </w:r>
          </w:p>
        </w:tc>
        <w:tc>
          <w:tcPr>
            <w:tcW w:w="1066" w:type="dxa"/>
            <w:shd w:val="clear" w:color="auto" w:fill="auto"/>
            <w:noWrap/>
          </w:tcPr>
          <w:p w14:paraId="2D2845DD" w14:textId="77777777" w:rsidR="00223716" w:rsidRPr="00EF5447" w:rsidRDefault="00223716" w:rsidP="00223716">
            <w:pPr>
              <w:pStyle w:val="TAC"/>
            </w:pPr>
            <w:r w:rsidRPr="00EF5447">
              <w:rPr>
                <w:lang w:eastAsia="ko-KR"/>
              </w:rPr>
              <w:t>2360</w:t>
            </w:r>
          </w:p>
        </w:tc>
        <w:tc>
          <w:tcPr>
            <w:tcW w:w="746" w:type="dxa"/>
            <w:shd w:val="clear" w:color="auto" w:fill="auto"/>
            <w:noWrap/>
          </w:tcPr>
          <w:p w14:paraId="7D0D0586" w14:textId="77777777" w:rsidR="00223716" w:rsidRPr="00EF5447" w:rsidRDefault="00223716" w:rsidP="00223716">
            <w:pPr>
              <w:pStyle w:val="TAC"/>
            </w:pPr>
            <w:r w:rsidRPr="00EF5447">
              <w:rPr>
                <w:lang w:eastAsia="ko-KR"/>
              </w:rPr>
              <w:t>5</w:t>
            </w:r>
          </w:p>
        </w:tc>
        <w:tc>
          <w:tcPr>
            <w:tcW w:w="877" w:type="dxa"/>
            <w:shd w:val="clear" w:color="auto" w:fill="auto"/>
            <w:noWrap/>
          </w:tcPr>
          <w:p w14:paraId="7799E880" w14:textId="77777777" w:rsidR="00223716" w:rsidRPr="00EF5447" w:rsidRDefault="00223716" w:rsidP="00223716">
            <w:pPr>
              <w:pStyle w:val="TAC"/>
            </w:pPr>
            <w:r w:rsidRPr="00EF5447">
              <w:rPr>
                <w:lang w:eastAsia="ko-KR"/>
              </w:rPr>
              <w:t>25</w:t>
            </w:r>
          </w:p>
        </w:tc>
        <w:tc>
          <w:tcPr>
            <w:tcW w:w="1299" w:type="dxa"/>
            <w:shd w:val="clear" w:color="auto" w:fill="auto"/>
            <w:noWrap/>
          </w:tcPr>
          <w:p w14:paraId="66797C65" w14:textId="77777777" w:rsidR="00223716" w:rsidRPr="00EF5447" w:rsidRDefault="00223716" w:rsidP="00223716">
            <w:pPr>
              <w:pStyle w:val="TAC"/>
            </w:pPr>
            <w:r w:rsidRPr="00EF5447">
              <w:rPr>
                <w:lang w:eastAsia="ko-KR"/>
              </w:rPr>
              <w:t>2360</w:t>
            </w:r>
          </w:p>
        </w:tc>
        <w:tc>
          <w:tcPr>
            <w:tcW w:w="827" w:type="dxa"/>
            <w:shd w:val="clear" w:color="auto" w:fill="auto"/>
          </w:tcPr>
          <w:p w14:paraId="5DA61F4F" w14:textId="77777777" w:rsidR="00223716" w:rsidRPr="00EF5447" w:rsidRDefault="00223716" w:rsidP="00223716">
            <w:pPr>
              <w:pStyle w:val="TAC"/>
            </w:pPr>
            <w:r w:rsidRPr="00EF5447">
              <w:rPr>
                <w:lang w:eastAsia="ko-KR"/>
              </w:rPr>
              <w:t>4.4</w:t>
            </w:r>
          </w:p>
        </w:tc>
        <w:tc>
          <w:tcPr>
            <w:tcW w:w="1248" w:type="dxa"/>
            <w:shd w:val="clear" w:color="auto" w:fill="auto"/>
          </w:tcPr>
          <w:p w14:paraId="490BF3C3" w14:textId="77777777" w:rsidR="00223716" w:rsidRPr="00EF5447" w:rsidRDefault="00223716" w:rsidP="00223716">
            <w:pPr>
              <w:pStyle w:val="TAC"/>
              <w:rPr>
                <w:kern w:val="2"/>
                <w:szCs w:val="24"/>
                <w:lang w:eastAsia="ja-JP"/>
              </w:rPr>
            </w:pPr>
            <w:r w:rsidRPr="00EF5447">
              <w:rPr>
                <w:rFonts w:eastAsia="Malgun Gothic"/>
                <w:lang w:eastAsia="ko-KR"/>
              </w:rPr>
              <w:t>IMD5</w:t>
            </w:r>
          </w:p>
        </w:tc>
      </w:tr>
      <w:tr w:rsidR="00223716" w:rsidRPr="00EF5447" w14:paraId="4E86A159" w14:textId="77777777" w:rsidTr="00223716">
        <w:trPr>
          <w:trHeight w:val="54"/>
          <w:jc w:val="center"/>
        </w:trPr>
        <w:tc>
          <w:tcPr>
            <w:tcW w:w="2258" w:type="dxa"/>
            <w:tcBorders>
              <w:top w:val="nil"/>
              <w:bottom w:val="single" w:sz="4" w:space="0" w:color="auto"/>
            </w:tcBorders>
            <w:shd w:val="clear" w:color="auto" w:fill="auto"/>
          </w:tcPr>
          <w:p w14:paraId="33CCE3E6" w14:textId="77777777" w:rsidR="00223716" w:rsidRPr="00EF5447" w:rsidRDefault="00223716" w:rsidP="00223716">
            <w:pPr>
              <w:pStyle w:val="TAC"/>
            </w:pPr>
          </w:p>
        </w:tc>
        <w:tc>
          <w:tcPr>
            <w:tcW w:w="968" w:type="dxa"/>
            <w:shd w:val="clear" w:color="auto" w:fill="auto"/>
          </w:tcPr>
          <w:p w14:paraId="564FBDE7" w14:textId="77777777" w:rsidR="00223716" w:rsidRPr="00EF5447" w:rsidRDefault="00223716" w:rsidP="00223716">
            <w:pPr>
              <w:pStyle w:val="TAC"/>
            </w:pPr>
            <w:r w:rsidRPr="00EF5447">
              <w:t>n78</w:t>
            </w:r>
          </w:p>
        </w:tc>
        <w:tc>
          <w:tcPr>
            <w:tcW w:w="1066" w:type="dxa"/>
            <w:shd w:val="clear" w:color="auto" w:fill="auto"/>
            <w:noWrap/>
          </w:tcPr>
          <w:p w14:paraId="4C352E78" w14:textId="77777777" w:rsidR="00223716" w:rsidRPr="00EF5447" w:rsidRDefault="00223716" w:rsidP="00223716">
            <w:pPr>
              <w:pStyle w:val="TAC"/>
            </w:pPr>
            <w:r w:rsidRPr="00EF5447">
              <w:rPr>
                <w:lang w:eastAsia="ko-KR"/>
              </w:rPr>
              <w:t>3760</w:t>
            </w:r>
          </w:p>
        </w:tc>
        <w:tc>
          <w:tcPr>
            <w:tcW w:w="746" w:type="dxa"/>
            <w:shd w:val="clear" w:color="auto" w:fill="auto"/>
            <w:noWrap/>
          </w:tcPr>
          <w:p w14:paraId="2F448C7C" w14:textId="77777777" w:rsidR="00223716" w:rsidRPr="00EF5447" w:rsidRDefault="00223716" w:rsidP="00223716">
            <w:pPr>
              <w:pStyle w:val="TAC"/>
            </w:pPr>
            <w:r w:rsidRPr="00EF5447">
              <w:rPr>
                <w:lang w:eastAsia="ko-KR"/>
              </w:rPr>
              <w:t>10</w:t>
            </w:r>
          </w:p>
        </w:tc>
        <w:tc>
          <w:tcPr>
            <w:tcW w:w="877" w:type="dxa"/>
            <w:shd w:val="clear" w:color="auto" w:fill="auto"/>
            <w:noWrap/>
          </w:tcPr>
          <w:p w14:paraId="73CE312F" w14:textId="77777777" w:rsidR="00223716" w:rsidRPr="00EF5447" w:rsidRDefault="00223716" w:rsidP="00223716">
            <w:pPr>
              <w:pStyle w:val="TAC"/>
            </w:pPr>
            <w:r w:rsidRPr="00EF5447">
              <w:rPr>
                <w:lang w:eastAsia="ko-KR"/>
              </w:rPr>
              <w:t>50</w:t>
            </w:r>
          </w:p>
        </w:tc>
        <w:tc>
          <w:tcPr>
            <w:tcW w:w="1299" w:type="dxa"/>
            <w:shd w:val="clear" w:color="auto" w:fill="auto"/>
            <w:noWrap/>
          </w:tcPr>
          <w:p w14:paraId="4841C47F" w14:textId="77777777" w:rsidR="00223716" w:rsidRPr="00EF5447" w:rsidRDefault="00223716" w:rsidP="00223716">
            <w:pPr>
              <w:pStyle w:val="TAC"/>
            </w:pPr>
            <w:r w:rsidRPr="00EF5447">
              <w:rPr>
                <w:lang w:eastAsia="ko-KR"/>
              </w:rPr>
              <w:t>3760</w:t>
            </w:r>
          </w:p>
        </w:tc>
        <w:tc>
          <w:tcPr>
            <w:tcW w:w="827" w:type="dxa"/>
            <w:shd w:val="clear" w:color="auto" w:fill="auto"/>
          </w:tcPr>
          <w:p w14:paraId="1E1C0FAF" w14:textId="77777777" w:rsidR="00223716" w:rsidRPr="00EF5447" w:rsidRDefault="00223716" w:rsidP="00223716">
            <w:pPr>
              <w:pStyle w:val="TAC"/>
            </w:pPr>
            <w:r w:rsidRPr="00EF5447">
              <w:rPr>
                <w:lang w:eastAsia="ko-KR"/>
              </w:rPr>
              <w:t>N/A</w:t>
            </w:r>
          </w:p>
        </w:tc>
        <w:tc>
          <w:tcPr>
            <w:tcW w:w="1248" w:type="dxa"/>
            <w:shd w:val="clear" w:color="auto" w:fill="auto"/>
          </w:tcPr>
          <w:p w14:paraId="3592745B"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607DFB3C" w14:textId="77777777" w:rsidTr="00223716">
        <w:trPr>
          <w:trHeight w:val="54"/>
          <w:jc w:val="center"/>
        </w:trPr>
        <w:tc>
          <w:tcPr>
            <w:tcW w:w="2258" w:type="dxa"/>
            <w:tcBorders>
              <w:bottom w:val="nil"/>
            </w:tcBorders>
            <w:shd w:val="clear" w:color="auto" w:fill="auto"/>
          </w:tcPr>
          <w:p w14:paraId="1DE8A874" w14:textId="77777777" w:rsidR="00223716" w:rsidRPr="00EF5447" w:rsidRDefault="00223716" w:rsidP="00223716">
            <w:pPr>
              <w:pStyle w:val="TAC"/>
            </w:pPr>
            <w:r w:rsidRPr="00EF5447">
              <w:t>DC_3A_n40A-n79A</w:t>
            </w:r>
          </w:p>
        </w:tc>
        <w:tc>
          <w:tcPr>
            <w:tcW w:w="968" w:type="dxa"/>
            <w:shd w:val="clear" w:color="auto" w:fill="auto"/>
          </w:tcPr>
          <w:p w14:paraId="01932ACF" w14:textId="77777777" w:rsidR="00223716" w:rsidRPr="00EF5447" w:rsidRDefault="00223716" w:rsidP="00223716">
            <w:pPr>
              <w:pStyle w:val="TAC"/>
            </w:pPr>
            <w:r w:rsidRPr="00EF5447">
              <w:t>3</w:t>
            </w:r>
          </w:p>
        </w:tc>
        <w:tc>
          <w:tcPr>
            <w:tcW w:w="1066" w:type="dxa"/>
            <w:shd w:val="clear" w:color="auto" w:fill="auto"/>
            <w:noWrap/>
          </w:tcPr>
          <w:p w14:paraId="05DDF150" w14:textId="77777777" w:rsidR="00223716" w:rsidRPr="00EF5447" w:rsidRDefault="00223716" w:rsidP="00223716">
            <w:pPr>
              <w:pStyle w:val="TAC"/>
              <w:rPr>
                <w:lang w:eastAsia="ko-KR"/>
              </w:rPr>
            </w:pPr>
            <w:r w:rsidRPr="00EF5447">
              <w:rPr>
                <w:lang w:eastAsia="ko-KR"/>
              </w:rPr>
              <w:t>1720</w:t>
            </w:r>
          </w:p>
        </w:tc>
        <w:tc>
          <w:tcPr>
            <w:tcW w:w="746" w:type="dxa"/>
            <w:shd w:val="clear" w:color="auto" w:fill="auto"/>
            <w:noWrap/>
          </w:tcPr>
          <w:p w14:paraId="2E7F40B0"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62E16EDE"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7D672DC6" w14:textId="77777777" w:rsidR="00223716" w:rsidRPr="00EF5447" w:rsidRDefault="00223716" w:rsidP="00223716">
            <w:pPr>
              <w:pStyle w:val="TAC"/>
              <w:rPr>
                <w:lang w:eastAsia="ko-KR"/>
              </w:rPr>
            </w:pPr>
            <w:r w:rsidRPr="00EF5447">
              <w:rPr>
                <w:rFonts w:ascii="Calibri" w:hAnsi="Calibri"/>
                <w:color w:val="000000"/>
                <w:sz w:val="20"/>
                <w:lang w:eastAsia="ko-KR"/>
              </w:rPr>
              <w:t>1815</w:t>
            </w:r>
          </w:p>
        </w:tc>
        <w:tc>
          <w:tcPr>
            <w:tcW w:w="827" w:type="dxa"/>
            <w:shd w:val="clear" w:color="auto" w:fill="auto"/>
          </w:tcPr>
          <w:p w14:paraId="7A53F578"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01FCF635" w14:textId="77777777" w:rsidR="00223716" w:rsidRPr="00EF5447" w:rsidRDefault="00223716" w:rsidP="00223716">
            <w:pPr>
              <w:pStyle w:val="TAC"/>
              <w:rPr>
                <w:lang w:eastAsia="ko-KR"/>
              </w:rPr>
            </w:pPr>
            <w:r w:rsidRPr="00EF5447">
              <w:rPr>
                <w:lang w:eastAsia="ko-KR"/>
              </w:rPr>
              <w:t>N/A</w:t>
            </w:r>
          </w:p>
        </w:tc>
      </w:tr>
      <w:tr w:rsidR="00223716" w:rsidRPr="00EF5447" w14:paraId="6FCA821C" w14:textId="77777777" w:rsidTr="00223716">
        <w:trPr>
          <w:trHeight w:val="54"/>
          <w:jc w:val="center"/>
        </w:trPr>
        <w:tc>
          <w:tcPr>
            <w:tcW w:w="2258" w:type="dxa"/>
            <w:tcBorders>
              <w:top w:val="nil"/>
              <w:bottom w:val="nil"/>
            </w:tcBorders>
            <w:shd w:val="clear" w:color="auto" w:fill="auto"/>
          </w:tcPr>
          <w:p w14:paraId="5C1C1E8A" w14:textId="77777777" w:rsidR="00223716" w:rsidRPr="00EF5447" w:rsidRDefault="00223716" w:rsidP="00223716">
            <w:pPr>
              <w:pStyle w:val="TAC"/>
            </w:pPr>
          </w:p>
        </w:tc>
        <w:tc>
          <w:tcPr>
            <w:tcW w:w="968" w:type="dxa"/>
            <w:shd w:val="clear" w:color="auto" w:fill="auto"/>
          </w:tcPr>
          <w:p w14:paraId="3DCC7AA3" w14:textId="77777777" w:rsidR="00223716" w:rsidRPr="00EF5447" w:rsidRDefault="00223716" w:rsidP="00223716">
            <w:pPr>
              <w:pStyle w:val="TAC"/>
            </w:pPr>
            <w:r w:rsidRPr="00EF5447">
              <w:t>n40</w:t>
            </w:r>
          </w:p>
        </w:tc>
        <w:tc>
          <w:tcPr>
            <w:tcW w:w="1066" w:type="dxa"/>
            <w:shd w:val="clear" w:color="auto" w:fill="auto"/>
            <w:noWrap/>
          </w:tcPr>
          <w:p w14:paraId="68898545" w14:textId="77777777" w:rsidR="00223716" w:rsidRPr="00EF5447" w:rsidRDefault="00223716" w:rsidP="00223716">
            <w:pPr>
              <w:pStyle w:val="TAC"/>
              <w:rPr>
                <w:lang w:eastAsia="ko-KR"/>
              </w:rPr>
            </w:pPr>
            <w:r w:rsidRPr="00EF5447">
              <w:rPr>
                <w:lang w:eastAsia="ko-KR"/>
              </w:rPr>
              <w:t>2330</w:t>
            </w:r>
          </w:p>
        </w:tc>
        <w:tc>
          <w:tcPr>
            <w:tcW w:w="746" w:type="dxa"/>
            <w:shd w:val="clear" w:color="auto" w:fill="auto"/>
            <w:noWrap/>
          </w:tcPr>
          <w:p w14:paraId="7ECAA1E5"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3EB1DBBB"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4847736B" w14:textId="77777777" w:rsidR="00223716" w:rsidRPr="00EF5447" w:rsidRDefault="00223716" w:rsidP="00223716">
            <w:pPr>
              <w:pStyle w:val="TAC"/>
              <w:rPr>
                <w:lang w:eastAsia="ko-KR"/>
              </w:rPr>
            </w:pPr>
            <w:r w:rsidRPr="00EF5447">
              <w:rPr>
                <w:rFonts w:ascii="Calibri" w:hAnsi="Calibri"/>
                <w:sz w:val="20"/>
                <w:lang w:eastAsia="ko-KR"/>
              </w:rPr>
              <w:t>2330</w:t>
            </w:r>
          </w:p>
        </w:tc>
        <w:tc>
          <w:tcPr>
            <w:tcW w:w="827" w:type="dxa"/>
            <w:shd w:val="clear" w:color="auto" w:fill="auto"/>
          </w:tcPr>
          <w:p w14:paraId="7823AB95"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0B7A598F" w14:textId="77777777" w:rsidR="00223716" w:rsidRPr="00EF5447" w:rsidRDefault="00223716" w:rsidP="00223716">
            <w:pPr>
              <w:pStyle w:val="TAC"/>
              <w:rPr>
                <w:lang w:eastAsia="ko-KR"/>
              </w:rPr>
            </w:pPr>
            <w:r w:rsidRPr="00EF5447">
              <w:rPr>
                <w:lang w:eastAsia="ko-KR"/>
              </w:rPr>
              <w:t>N/A</w:t>
            </w:r>
          </w:p>
        </w:tc>
      </w:tr>
      <w:tr w:rsidR="00223716" w:rsidRPr="00EF5447" w14:paraId="21B6FB7C" w14:textId="77777777" w:rsidTr="00223716">
        <w:trPr>
          <w:trHeight w:val="54"/>
          <w:jc w:val="center"/>
        </w:trPr>
        <w:tc>
          <w:tcPr>
            <w:tcW w:w="2258" w:type="dxa"/>
            <w:tcBorders>
              <w:top w:val="nil"/>
              <w:bottom w:val="nil"/>
            </w:tcBorders>
            <w:shd w:val="clear" w:color="auto" w:fill="auto"/>
          </w:tcPr>
          <w:p w14:paraId="46EE7118" w14:textId="77777777" w:rsidR="00223716" w:rsidRPr="00EF5447" w:rsidRDefault="00223716" w:rsidP="00223716">
            <w:pPr>
              <w:pStyle w:val="TAC"/>
            </w:pPr>
          </w:p>
        </w:tc>
        <w:tc>
          <w:tcPr>
            <w:tcW w:w="968" w:type="dxa"/>
            <w:shd w:val="clear" w:color="auto" w:fill="auto"/>
          </w:tcPr>
          <w:p w14:paraId="4475888D" w14:textId="77777777" w:rsidR="00223716" w:rsidRPr="00EF5447" w:rsidRDefault="00223716" w:rsidP="00223716">
            <w:pPr>
              <w:pStyle w:val="TAC"/>
            </w:pPr>
            <w:r w:rsidRPr="00EF5447">
              <w:t>n79</w:t>
            </w:r>
          </w:p>
        </w:tc>
        <w:tc>
          <w:tcPr>
            <w:tcW w:w="1066" w:type="dxa"/>
            <w:shd w:val="clear" w:color="auto" w:fill="auto"/>
            <w:noWrap/>
          </w:tcPr>
          <w:p w14:paraId="6C045319" w14:textId="77777777" w:rsidR="00223716" w:rsidRPr="00EF5447" w:rsidRDefault="00223716" w:rsidP="00223716">
            <w:pPr>
              <w:pStyle w:val="TAC"/>
              <w:rPr>
                <w:lang w:eastAsia="ko-KR"/>
              </w:rPr>
            </w:pPr>
            <w:r w:rsidRPr="00EF5447">
              <w:rPr>
                <w:lang w:eastAsia="ko-KR"/>
              </w:rPr>
              <w:t>4550</w:t>
            </w:r>
          </w:p>
        </w:tc>
        <w:tc>
          <w:tcPr>
            <w:tcW w:w="746" w:type="dxa"/>
            <w:shd w:val="clear" w:color="auto" w:fill="auto"/>
            <w:noWrap/>
          </w:tcPr>
          <w:p w14:paraId="7CF4EA07" w14:textId="77777777" w:rsidR="00223716" w:rsidRPr="00EF5447" w:rsidRDefault="00223716" w:rsidP="00223716">
            <w:pPr>
              <w:pStyle w:val="TAC"/>
              <w:rPr>
                <w:lang w:eastAsia="ko-KR"/>
              </w:rPr>
            </w:pPr>
            <w:r w:rsidRPr="00EF5447">
              <w:rPr>
                <w:lang w:eastAsia="ko-KR"/>
              </w:rPr>
              <w:t>40</w:t>
            </w:r>
          </w:p>
        </w:tc>
        <w:tc>
          <w:tcPr>
            <w:tcW w:w="877" w:type="dxa"/>
            <w:shd w:val="clear" w:color="auto" w:fill="auto"/>
            <w:noWrap/>
          </w:tcPr>
          <w:p w14:paraId="5AC309CC" w14:textId="77777777" w:rsidR="00223716" w:rsidRPr="00EF5447" w:rsidRDefault="00223716" w:rsidP="00223716">
            <w:pPr>
              <w:pStyle w:val="TAC"/>
              <w:rPr>
                <w:lang w:eastAsia="ko-KR"/>
              </w:rPr>
            </w:pPr>
            <w:r w:rsidRPr="00EF5447">
              <w:rPr>
                <w:lang w:eastAsia="ko-KR"/>
              </w:rPr>
              <w:t>216</w:t>
            </w:r>
          </w:p>
        </w:tc>
        <w:tc>
          <w:tcPr>
            <w:tcW w:w="1299" w:type="dxa"/>
            <w:shd w:val="clear" w:color="auto" w:fill="auto"/>
            <w:noWrap/>
          </w:tcPr>
          <w:p w14:paraId="075BCFAC" w14:textId="77777777" w:rsidR="00223716" w:rsidRPr="00EF5447" w:rsidRDefault="00223716" w:rsidP="00223716">
            <w:pPr>
              <w:pStyle w:val="TAC"/>
              <w:rPr>
                <w:lang w:eastAsia="ko-KR"/>
              </w:rPr>
            </w:pPr>
            <w:r w:rsidRPr="00EF5447">
              <w:rPr>
                <w:rFonts w:ascii="Calibri" w:hAnsi="Calibri"/>
                <w:sz w:val="20"/>
                <w:lang w:eastAsia="ko-KR"/>
              </w:rPr>
              <w:t>4550</w:t>
            </w:r>
          </w:p>
        </w:tc>
        <w:tc>
          <w:tcPr>
            <w:tcW w:w="827" w:type="dxa"/>
            <w:shd w:val="clear" w:color="auto" w:fill="auto"/>
          </w:tcPr>
          <w:p w14:paraId="683AB6EC" w14:textId="77777777" w:rsidR="00223716" w:rsidRPr="00EF5447" w:rsidRDefault="00223716" w:rsidP="00223716">
            <w:pPr>
              <w:pStyle w:val="TAC"/>
              <w:rPr>
                <w:lang w:eastAsia="ko-KR"/>
              </w:rPr>
            </w:pPr>
            <w:r w:rsidRPr="00EF5447">
              <w:rPr>
                <w:lang w:eastAsia="ko-KR"/>
              </w:rPr>
              <w:t>4.7</w:t>
            </w:r>
          </w:p>
        </w:tc>
        <w:tc>
          <w:tcPr>
            <w:tcW w:w="1248" w:type="dxa"/>
            <w:shd w:val="clear" w:color="auto" w:fill="auto"/>
          </w:tcPr>
          <w:p w14:paraId="2F8879D7" w14:textId="77777777" w:rsidR="00223716" w:rsidRPr="00EF5447" w:rsidRDefault="00223716" w:rsidP="00223716">
            <w:pPr>
              <w:pStyle w:val="TAC"/>
              <w:rPr>
                <w:lang w:eastAsia="ko-KR"/>
              </w:rPr>
            </w:pPr>
            <w:r w:rsidRPr="00EF5447">
              <w:rPr>
                <w:lang w:eastAsia="ko-KR"/>
              </w:rPr>
              <w:t>IMD5</w:t>
            </w:r>
          </w:p>
        </w:tc>
      </w:tr>
      <w:tr w:rsidR="00223716" w:rsidRPr="00EF5447" w14:paraId="0E8B7716" w14:textId="77777777" w:rsidTr="00223716">
        <w:trPr>
          <w:trHeight w:val="54"/>
          <w:jc w:val="center"/>
        </w:trPr>
        <w:tc>
          <w:tcPr>
            <w:tcW w:w="2258" w:type="dxa"/>
            <w:tcBorders>
              <w:top w:val="nil"/>
              <w:bottom w:val="nil"/>
            </w:tcBorders>
            <w:shd w:val="clear" w:color="auto" w:fill="auto"/>
          </w:tcPr>
          <w:p w14:paraId="03DA7760" w14:textId="77777777" w:rsidR="00223716" w:rsidRPr="00EF5447" w:rsidRDefault="00223716" w:rsidP="00223716">
            <w:pPr>
              <w:pStyle w:val="TAC"/>
            </w:pPr>
          </w:p>
        </w:tc>
        <w:tc>
          <w:tcPr>
            <w:tcW w:w="968" w:type="dxa"/>
            <w:shd w:val="clear" w:color="auto" w:fill="auto"/>
          </w:tcPr>
          <w:p w14:paraId="6F22619C" w14:textId="77777777" w:rsidR="00223716" w:rsidRPr="00EF5447" w:rsidRDefault="00223716" w:rsidP="00223716">
            <w:pPr>
              <w:pStyle w:val="TAC"/>
            </w:pPr>
            <w:r w:rsidRPr="00EF5447">
              <w:t>3</w:t>
            </w:r>
          </w:p>
        </w:tc>
        <w:tc>
          <w:tcPr>
            <w:tcW w:w="1066" w:type="dxa"/>
            <w:shd w:val="clear" w:color="auto" w:fill="auto"/>
            <w:noWrap/>
          </w:tcPr>
          <w:p w14:paraId="15077F4E" w14:textId="77777777" w:rsidR="00223716" w:rsidRPr="00EF5447" w:rsidRDefault="00223716" w:rsidP="00223716">
            <w:pPr>
              <w:pStyle w:val="TAC"/>
              <w:rPr>
                <w:lang w:eastAsia="ko-KR"/>
              </w:rPr>
            </w:pPr>
            <w:r w:rsidRPr="00EF5447">
              <w:rPr>
                <w:lang w:eastAsia="ko-KR"/>
              </w:rPr>
              <w:t>1720</w:t>
            </w:r>
          </w:p>
        </w:tc>
        <w:tc>
          <w:tcPr>
            <w:tcW w:w="746" w:type="dxa"/>
            <w:shd w:val="clear" w:color="auto" w:fill="auto"/>
            <w:noWrap/>
          </w:tcPr>
          <w:p w14:paraId="5BABA0E3"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6247FE3A"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7EF0E822" w14:textId="77777777" w:rsidR="00223716" w:rsidRPr="00EF5447" w:rsidRDefault="00223716" w:rsidP="00223716">
            <w:pPr>
              <w:pStyle w:val="TAC"/>
              <w:rPr>
                <w:lang w:eastAsia="ko-KR"/>
              </w:rPr>
            </w:pPr>
            <w:r w:rsidRPr="00EF5447">
              <w:rPr>
                <w:rFonts w:ascii="Calibri" w:hAnsi="Calibri"/>
                <w:color w:val="000000"/>
                <w:sz w:val="20"/>
                <w:lang w:eastAsia="ko-KR"/>
              </w:rPr>
              <w:t>1815</w:t>
            </w:r>
          </w:p>
        </w:tc>
        <w:tc>
          <w:tcPr>
            <w:tcW w:w="827" w:type="dxa"/>
            <w:shd w:val="clear" w:color="auto" w:fill="auto"/>
          </w:tcPr>
          <w:p w14:paraId="7B066439"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3F3FD2EC" w14:textId="77777777" w:rsidR="00223716" w:rsidRPr="00EF5447" w:rsidRDefault="00223716" w:rsidP="00223716">
            <w:pPr>
              <w:pStyle w:val="TAC"/>
              <w:rPr>
                <w:lang w:eastAsia="ko-KR"/>
              </w:rPr>
            </w:pPr>
            <w:r w:rsidRPr="00EF5447">
              <w:rPr>
                <w:lang w:eastAsia="ko-KR"/>
              </w:rPr>
              <w:t>N/A</w:t>
            </w:r>
          </w:p>
        </w:tc>
      </w:tr>
      <w:tr w:rsidR="00223716" w:rsidRPr="00EF5447" w14:paraId="0229E645" w14:textId="77777777" w:rsidTr="00223716">
        <w:trPr>
          <w:trHeight w:val="54"/>
          <w:jc w:val="center"/>
        </w:trPr>
        <w:tc>
          <w:tcPr>
            <w:tcW w:w="2258" w:type="dxa"/>
            <w:tcBorders>
              <w:top w:val="nil"/>
              <w:bottom w:val="nil"/>
            </w:tcBorders>
            <w:shd w:val="clear" w:color="auto" w:fill="auto"/>
          </w:tcPr>
          <w:p w14:paraId="1764482F" w14:textId="77777777" w:rsidR="00223716" w:rsidRPr="00EF5447" w:rsidRDefault="00223716" w:rsidP="00223716">
            <w:pPr>
              <w:pStyle w:val="TAC"/>
            </w:pPr>
          </w:p>
        </w:tc>
        <w:tc>
          <w:tcPr>
            <w:tcW w:w="968" w:type="dxa"/>
            <w:shd w:val="clear" w:color="auto" w:fill="auto"/>
          </w:tcPr>
          <w:p w14:paraId="7D31E798" w14:textId="77777777" w:rsidR="00223716" w:rsidRPr="00EF5447" w:rsidRDefault="00223716" w:rsidP="00223716">
            <w:pPr>
              <w:pStyle w:val="TAC"/>
            </w:pPr>
            <w:r w:rsidRPr="00EF5447">
              <w:t>n40</w:t>
            </w:r>
          </w:p>
        </w:tc>
        <w:tc>
          <w:tcPr>
            <w:tcW w:w="1066" w:type="dxa"/>
            <w:shd w:val="clear" w:color="auto" w:fill="auto"/>
            <w:noWrap/>
          </w:tcPr>
          <w:p w14:paraId="7E8EBF15" w14:textId="77777777" w:rsidR="00223716" w:rsidRPr="00EF5447" w:rsidRDefault="00223716" w:rsidP="00223716">
            <w:pPr>
              <w:pStyle w:val="TAC"/>
              <w:rPr>
                <w:lang w:eastAsia="ko-KR"/>
              </w:rPr>
            </w:pPr>
            <w:r w:rsidRPr="00EF5447">
              <w:rPr>
                <w:lang w:eastAsia="ko-KR"/>
              </w:rPr>
              <w:t>2330</w:t>
            </w:r>
          </w:p>
        </w:tc>
        <w:tc>
          <w:tcPr>
            <w:tcW w:w="746" w:type="dxa"/>
            <w:shd w:val="clear" w:color="auto" w:fill="auto"/>
            <w:noWrap/>
          </w:tcPr>
          <w:p w14:paraId="4545750D"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14A84745"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16C2E9DA" w14:textId="77777777" w:rsidR="00223716" w:rsidRPr="00EF5447" w:rsidRDefault="00223716" w:rsidP="00223716">
            <w:pPr>
              <w:pStyle w:val="TAC"/>
              <w:rPr>
                <w:lang w:eastAsia="ko-KR"/>
              </w:rPr>
            </w:pPr>
            <w:r w:rsidRPr="00EF5447">
              <w:rPr>
                <w:rFonts w:ascii="Calibri" w:hAnsi="Calibri"/>
                <w:sz w:val="20"/>
                <w:lang w:eastAsia="ko-KR"/>
              </w:rPr>
              <w:t>2330</w:t>
            </w:r>
          </w:p>
        </w:tc>
        <w:tc>
          <w:tcPr>
            <w:tcW w:w="827" w:type="dxa"/>
            <w:shd w:val="clear" w:color="auto" w:fill="auto"/>
          </w:tcPr>
          <w:p w14:paraId="4E92041F" w14:textId="77777777" w:rsidR="00223716" w:rsidRPr="00EF5447" w:rsidRDefault="00223716" w:rsidP="00223716">
            <w:pPr>
              <w:pStyle w:val="TAC"/>
              <w:rPr>
                <w:lang w:eastAsia="ko-KR"/>
              </w:rPr>
            </w:pPr>
            <w:r w:rsidRPr="00EF5447">
              <w:rPr>
                <w:lang w:eastAsia="ko-KR"/>
              </w:rPr>
              <w:t>3.2</w:t>
            </w:r>
          </w:p>
        </w:tc>
        <w:tc>
          <w:tcPr>
            <w:tcW w:w="1248" w:type="dxa"/>
            <w:shd w:val="clear" w:color="auto" w:fill="auto"/>
          </w:tcPr>
          <w:p w14:paraId="52B4EE61" w14:textId="77777777" w:rsidR="00223716" w:rsidRPr="00EF5447" w:rsidRDefault="00223716" w:rsidP="00223716">
            <w:pPr>
              <w:pStyle w:val="TAC"/>
              <w:rPr>
                <w:lang w:eastAsia="ko-KR"/>
              </w:rPr>
            </w:pPr>
            <w:r w:rsidRPr="00EF5447">
              <w:rPr>
                <w:lang w:eastAsia="ko-KR"/>
              </w:rPr>
              <w:t>IMD5</w:t>
            </w:r>
          </w:p>
        </w:tc>
      </w:tr>
      <w:tr w:rsidR="00223716" w:rsidRPr="00EF5447" w14:paraId="6D4C3688" w14:textId="77777777" w:rsidTr="00223716">
        <w:trPr>
          <w:trHeight w:val="54"/>
          <w:jc w:val="center"/>
        </w:trPr>
        <w:tc>
          <w:tcPr>
            <w:tcW w:w="2258" w:type="dxa"/>
            <w:tcBorders>
              <w:top w:val="nil"/>
              <w:bottom w:val="single" w:sz="4" w:space="0" w:color="auto"/>
            </w:tcBorders>
            <w:shd w:val="clear" w:color="auto" w:fill="auto"/>
          </w:tcPr>
          <w:p w14:paraId="1C738F2E" w14:textId="77777777" w:rsidR="00223716" w:rsidRPr="00EF5447" w:rsidRDefault="00223716" w:rsidP="00223716">
            <w:pPr>
              <w:pStyle w:val="TAC"/>
            </w:pPr>
          </w:p>
        </w:tc>
        <w:tc>
          <w:tcPr>
            <w:tcW w:w="968" w:type="dxa"/>
            <w:shd w:val="clear" w:color="auto" w:fill="auto"/>
          </w:tcPr>
          <w:p w14:paraId="18488E57" w14:textId="77777777" w:rsidR="00223716" w:rsidRPr="00EF5447" w:rsidRDefault="00223716" w:rsidP="00223716">
            <w:pPr>
              <w:pStyle w:val="TAC"/>
            </w:pPr>
            <w:r w:rsidRPr="00EF5447">
              <w:t>n79</w:t>
            </w:r>
          </w:p>
        </w:tc>
        <w:tc>
          <w:tcPr>
            <w:tcW w:w="1066" w:type="dxa"/>
            <w:shd w:val="clear" w:color="auto" w:fill="auto"/>
            <w:noWrap/>
          </w:tcPr>
          <w:p w14:paraId="328953AF" w14:textId="77777777" w:rsidR="00223716" w:rsidRPr="00EF5447" w:rsidRDefault="00223716" w:rsidP="00223716">
            <w:pPr>
              <w:pStyle w:val="TAC"/>
              <w:rPr>
                <w:lang w:eastAsia="ko-KR"/>
              </w:rPr>
            </w:pPr>
            <w:r w:rsidRPr="00EF5447">
              <w:rPr>
                <w:lang w:eastAsia="ko-KR"/>
              </w:rPr>
              <w:t>4550</w:t>
            </w:r>
          </w:p>
        </w:tc>
        <w:tc>
          <w:tcPr>
            <w:tcW w:w="746" w:type="dxa"/>
            <w:shd w:val="clear" w:color="auto" w:fill="auto"/>
            <w:noWrap/>
          </w:tcPr>
          <w:p w14:paraId="595C1D44" w14:textId="77777777" w:rsidR="00223716" w:rsidRPr="00EF5447" w:rsidRDefault="00223716" w:rsidP="00223716">
            <w:pPr>
              <w:pStyle w:val="TAC"/>
              <w:rPr>
                <w:lang w:eastAsia="ko-KR"/>
              </w:rPr>
            </w:pPr>
            <w:r w:rsidRPr="00EF5447">
              <w:rPr>
                <w:lang w:eastAsia="ko-KR"/>
              </w:rPr>
              <w:t>40</w:t>
            </w:r>
          </w:p>
        </w:tc>
        <w:tc>
          <w:tcPr>
            <w:tcW w:w="877" w:type="dxa"/>
            <w:shd w:val="clear" w:color="auto" w:fill="auto"/>
            <w:noWrap/>
          </w:tcPr>
          <w:p w14:paraId="3DDB987D" w14:textId="77777777" w:rsidR="00223716" w:rsidRPr="00EF5447" w:rsidRDefault="00223716" w:rsidP="00223716">
            <w:pPr>
              <w:pStyle w:val="TAC"/>
              <w:rPr>
                <w:lang w:eastAsia="ko-KR"/>
              </w:rPr>
            </w:pPr>
            <w:r w:rsidRPr="00EF5447">
              <w:rPr>
                <w:lang w:eastAsia="ko-KR"/>
              </w:rPr>
              <w:t>216</w:t>
            </w:r>
          </w:p>
        </w:tc>
        <w:tc>
          <w:tcPr>
            <w:tcW w:w="1299" w:type="dxa"/>
            <w:shd w:val="clear" w:color="auto" w:fill="auto"/>
            <w:noWrap/>
          </w:tcPr>
          <w:p w14:paraId="2C75C4A2" w14:textId="77777777" w:rsidR="00223716" w:rsidRPr="00EF5447" w:rsidRDefault="00223716" w:rsidP="00223716">
            <w:pPr>
              <w:pStyle w:val="TAC"/>
              <w:rPr>
                <w:lang w:eastAsia="ko-KR"/>
              </w:rPr>
            </w:pPr>
            <w:r w:rsidRPr="00EF5447">
              <w:rPr>
                <w:rFonts w:ascii="Calibri" w:hAnsi="Calibri"/>
                <w:sz w:val="20"/>
                <w:lang w:eastAsia="ko-KR"/>
              </w:rPr>
              <w:t>4550</w:t>
            </w:r>
          </w:p>
        </w:tc>
        <w:tc>
          <w:tcPr>
            <w:tcW w:w="827" w:type="dxa"/>
            <w:shd w:val="clear" w:color="auto" w:fill="auto"/>
          </w:tcPr>
          <w:p w14:paraId="3D0550C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0FF962B3" w14:textId="77777777" w:rsidR="00223716" w:rsidRPr="00EF5447" w:rsidRDefault="00223716" w:rsidP="00223716">
            <w:pPr>
              <w:pStyle w:val="TAC"/>
              <w:rPr>
                <w:lang w:eastAsia="ko-KR"/>
              </w:rPr>
            </w:pPr>
            <w:r w:rsidRPr="00EF5447">
              <w:rPr>
                <w:lang w:eastAsia="ko-KR"/>
              </w:rPr>
              <w:t>N/A</w:t>
            </w:r>
          </w:p>
        </w:tc>
      </w:tr>
      <w:tr w:rsidR="00223716" w:rsidRPr="00EF5447" w14:paraId="2BBF9BDF" w14:textId="77777777" w:rsidTr="00223716">
        <w:trPr>
          <w:trHeight w:val="54"/>
          <w:jc w:val="center"/>
        </w:trPr>
        <w:tc>
          <w:tcPr>
            <w:tcW w:w="2258" w:type="dxa"/>
            <w:tcBorders>
              <w:bottom w:val="nil"/>
            </w:tcBorders>
            <w:shd w:val="clear" w:color="auto" w:fill="auto"/>
          </w:tcPr>
          <w:p w14:paraId="1FD4E084" w14:textId="77777777" w:rsidR="00223716" w:rsidRPr="00EF5447" w:rsidRDefault="00223716" w:rsidP="00223716">
            <w:pPr>
              <w:pStyle w:val="TAC"/>
            </w:pPr>
            <w:r w:rsidRPr="00EF5447">
              <w:t>DC_3A_n41A-n79A</w:t>
            </w:r>
          </w:p>
        </w:tc>
        <w:tc>
          <w:tcPr>
            <w:tcW w:w="968" w:type="dxa"/>
            <w:shd w:val="clear" w:color="auto" w:fill="auto"/>
          </w:tcPr>
          <w:p w14:paraId="44B5EB04" w14:textId="77777777" w:rsidR="00223716" w:rsidRPr="00EF5447" w:rsidRDefault="00223716" w:rsidP="00223716">
            <w:pPr>
              <w:pStyle w:val="TAC"/>
            </w:pPr>
            <w:r w:rsidRPr="00EF5447">
              <w:t>3</w:t>
            </w:r>
          </w:p>
        </w:tc>
        <w:tc>
          <w:tcPr>
            <w:tcW w:w="1066" w:type="dxa"/>
            <w:shd w:val="clear" w:color="auto" w:fill="auto"/>
            <w:noWrap/>
          </w:tcPr>
          <w:p w14:paraId="1205C1BC" w14:textId="77777777" w:rsidR="00223716" w:rsidRPr="00EF5447" w:rsidRDefault="00223716" w:rsidP="00223716">
            <w:pPr>
              <w:pStyle w:val="TAC"/>
              <w:rPr>
                <w:lang w:eastAsia="ko-KR"/>
              </w:rPr>
            </w:pPr>
            <w:r w:rsidRPr="00EF5447">
              <w:rPr>
                <w:lang w:eastAsia="ko-KR"/>
              </w:rPr>
              <w:t>1770</w:t>
            </w:r>
          </w:p>
        </w:tc>
        <w:tc>
          <w:tcPr>
            <w:tcW w:w="746" w:type="dxa"/>
            <w:shd w:val="clear" w:color="auto" w:fill="auto"/>
            <w:noWrap/>
          </w:tcPr>
          <w:p w14:paraId="01E61581"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72D39EEC"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3B84B242" w14:textId="77777777" w:rsidR="00223716" w:rsidRPr="00EF5447" w:rsidRDefault="00223716" w:rsidP="00223716">
            <w:pPr>
              <w:pStyle w:val="TAC"/>
              <w:rPr>
                <w:lang w:eastAsia="ko-KR"/>
              </w:rPr>
            </w:pPr>
            <w:r w:rsidRPr="00EF5447">
              <w:rPr>
                <w:rFonts w:ascii="Calibri" w:hAnsi="Calibri"/>
                <w:color w:val="000000"/>
                <w:sz w:val="20"/>
                <w:lang w:eastAsia="ko-KR"/>
              </w:rPr>
              <w:t>1865</w:t>
            </w:r>
          </w:p>
        </w:tc>
        <w:tc>
          <w:tcPr>
            <w:tcW w:w="827" w:type="dxa"/>
            <w:shd w:val="clear" w:color="auto" w:fill="auto"/>
          </w:tcPr>
          <w:p w14:paraId="6CB75561"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50536E69" w14:textId="77777777" w:rsidR="00223716" w:rsidRPr="00EF5447" w:rsidRDefault="00223716" w:rsidP="00223716">
            <w:pPr>
              <w:pStyle w:val="TAC"/>
              <w:rPr>
                <w:lang w:eastAsia="ko-KR"/>
              </w:rPr>
            </w:pPr>
            <w:r w:rsidRPr="00EF5447">
              <w:rPr>
                <w:lang w:eastAsia="ko-KR"/>
              </w:rPr>
              <w:t>N/A</w:t>
            </w:r>
          </w:p>
        </w:tc>
      </w:tr>
      <w:tr w:rsidR="00223716" w:rsidRPr="00EF5447" w14:paraId="0FB163AB" w14:textId="77777777" w:rsidTr="00223716">
        <w:trPr>
          <w:trHeight w:val="54"/>
          <w:jc w:val="center"/>
        </w:trPr>
        <w:tc>
          <w:tcPr>
            <w:tcW w:w="2258" w:type="dxa"/>
            <w:tcBorders>
              <w:top w:val="nil"/>
              <w:bottom w:val="nil"/>
            </w:tcBorders>
            <w:shd w:val="clear" w:color="auto" w:fill="auto"/>
          </w:tcPr>
          <w:p w14:paraId="70CB78CD" w14:textId="77777777" w:rsidR="00223716" w:rsidRPr="00EF5447" w:rsidRDefault="00223716" w:rsidP="00223716">
            <w:pPr>
              <w:pStyle w:val="TAC"/>
            </w:pPr>
          </w:p>
        </w:tc>
        <w:tc>
          <w:tcPr>
            <w:tcW w:w="968" w:type="dxa"/>
            <w:shd w:val="clear" w:color="auto" w:fill="auto"/>
          </w:tcPr>
          <w:p w14:paraId="48E6328E" w14:textId="77777777" w:rsidR="00223716" w:rsidRPr="00EF5447" w:rsidRDefault="00223716" w:rsidP="00223716">
            <w:pPr>
              <w:pStyle w:val="TAC"/>
            </w:pPr>
            <w:r w:rsidRPr="00EF5447">
              <w:t>n41</w:t>
            </w:r>
          </w:p>
        </w:tc>
        <w:tc>
          <w:tcPr>
            <w:tcW w:w="1066" w:type="dxa"/>
            <w:shd w:val="clear" w:color="auto" w:fill="auto"/>
            <w:noWrap/>
          </w:tcPr>
          <w:p w14:paraId="422E4295" w14:textId="77777777" w:rsidR="00223716" w:rsidRPr="00EF5447" w:rsidRDefault="00223716" w:rsidP="00223716">
            <w:pPr>
              <w:pStyle w:val="TAC"/>
              <w:rPr>
                <w:lang w:eastAsia="ko-KR"/>
              </w:rPr>
            </w:pPr>
            <w:r w:rsidRPr="00EF5447">
              <w:rPr>
                <w:lang w:eastAsia="ko-KR"/>
              </w:rPr>
              <w:t>2670</w:t>
            </w:r>
          </w:p>
        </w:tc>
        <w:tc>
          <w:tcPr>
            <w:tcW w:w="746" w:type="dxa"/>
            <w:shd w:val="clear" w:color="auto" w:fill="auto"/>
            <w:noWrap/>
          </w:tcPr>
          <w:p w14:paraId="03BD3589" w14:textId="77777777" w:rsidR="00223716" w:rsidRPr="00EF5447" w:rsidRDefault="00223716" w:rsidP="00223716">
            <w:pPr>
              <w:pStyle w:val="TAC"/>
              <w:rPr>
                <w:lang w:eastAsia="ko-KR"/>
              </w:rPr>
            </w:pPr>
            <w:r w:rsidRPr="00EF5447">
              <w:rPr>
                <w:lang w:eastAsia="ko-KR"/>
              </w:rPr>
              <w:t>10</w:t>
            </w:r>
          </w:p>
        </w:tc>
        <w:tc>
          <w:tcPr>
            <w:tcW w:w="877" w:type="dxa"/>
            <w:shd w:val="clear" w:color="auto" w:fill="auto"/>
            <w:noWrap/>
          </w:tcPr>
          <w:p w14:paraId="0CBB6F5C" w14:textId="77777777" w:rsidR="00223716" w:rsidRPr="00EF5447" w:rsidRDefault="00223716" w:rsidP="00223716">
            <w:pPr>
              <w:pStyle w:val="TAC"/>
              <w:rPr>
                <w:lang w:eastAsia="ko-KR"/>
              </w:rPr>
            </w:pPr>
            <w:r w:rsidRPr="00EF5447">
              <w:rPr>
                <w:lang w:eastAsia="ko-KR"/>
              </w:rPr>
              <w:t>50</w:t>
            </w:r>
          </w:p>
        </w:tc>
        <w:tc>
          <w:tcPr>
            <w:tcW w:w="1299" w:type="dxa"/>
            <w:shd w:val="clear" w:color="auto" w:fill="auto"/>
            <w:noWrap/>
          </w:tcPr>
          <w:p w14:paraId="0DABE4CE" w14:textId="77777777" w:rsidR="00223716" w:rsidRPr="00EF5447" w:rsidRDefault="00223716" w:rsidP="00223716">
            <w:pPr>
              <w:pStyle w:val="TAC"/>
              <w:rPr>
                <w:lang w:eastAsia="ko-KR"/>
              </w:rPr>
            </w:pPr>
            <w:r w:rsidRPr="00EF5447">
              <w:rPr>
                <w:rFonts w:ascii="Calibri" w:hAnsi="Calibri"/>
                <w:color w:val="000000"/>
                <w:sz w:val="20"/>
                <w:lang w:eastAsia="ko-KR"/>
              </w:rPr>
              <w:t>2670</w:t>
            </w:r>
          </w:p>
        </w:tc>
        <w:tc>
          <w:tcPr>
            <w:tcW w:w="827" w:type="dxa"/>
            <w:shd w:val="clear" w:color="auto" w:fill="auto"/>
          </w:tcPr>
          <w:p w14:paraId="16757826"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338EFDF5" w14:textId="77777777" w:rsidR="00223716" w:rsidRPr="00EF5447" w:rsidRDefault="00223716" w:rsidP="00223716">
            <w:pPr>
              <w:pStyle w:val="TAC"/>
              <w:rPr>
                <w:lang w:eastAsia="ko-KR"/>
              </w:rPr>
            </w:pPr>
            <w:r w:rsidRPr="00EF5447">
              <w:rPr>
                <w:lang w:eastAsia="ko-KR"/>
              </w:rPr>
              <w:t>N/A</w:t>
            </w:r>
          </w:p>
        </w:tc>
      </w:tr>
      <w:tr w:rsidR="00223716" w:rsidRPr="00EF5447" w14:paraId="7842A66C" w14:textId="77777777" w:rsidTr="00223716">
        <w:trPr>
          <w:trHeight w:val="54"/>
          <w:jc w:val="center"/>
        </w:trPr>
        <w:tc>
          <w:tcPr>
            <w:tcW w:w="2258" w:type="dxa"/>
            <w:tcBorders>
              <w:top w:val="nil"/>
              <w:bottom w:val="single" w:sz="4" w:space="0" w:color="auto"/>
            </w:tcBorders>
            <w:shd w:val="clear" w:color="auto" w:fill="auto"/>
          </w:tcPr>
          <w:p w14:paraId="23494B6C" w14:textId="77777777" w:rsidR="00223716" w:rsidRPr="00EF5447" w:rsidRDefault="00223716" w:rsidP="00223716">
            <w:pPr>
              <w:pStyle w:val="TAC"/>
            </w:pPr>
          </w:p>
        </w:tc>
        <w:tc>
          <w:tcPr>
            <w:tcW w:w="968" w:type="dxa"/>
            <w:shd w:val="clear" w:color="auto" w:fill="auto"/>
          </w:tcPr>
          <w:p w14:paraId="4DDF3FD5" w14:textId="77777777" w:rsidR="00223716" w:rsidRPr="00EF5447" w:rsidRDefault="00223716" w:rsidP="00223716">
            <w:pPr>
              <w:pStyle w:val="TAC"/>
            </w:pPr>
            <w:r w:rsidRPr="00EF5447">
              <w:t>n79</w:t>
            </w:r>
          </w:p>
        </w:tc>
        <w:tc>
          <w:tcPr>
            <w:tcW w:w="1066" w:type="dxa"/>
            <w:shd w:val="clear" w:color="auto" w:fill="auto"/>
            <w:noWrap/>
          </w:tcPr>
          <w:p w14:paraId="08A0A0CE" w14:textId="77777777" w:rsidR="00223716" w:rsidRPr="00EF5447" w:rsidRDefault="00223716" w:rsidP="00223716">
            <w:pPr>
              <w:pStyle w:val="TAC"/>
              <w:rPr>
                <w:lang w:eastAsia="ko-KR"/>
              </w:rPr>
            </w:pPr>
            <w:r w:rsidRPr="00EF5447">
              <w:rPr>
                <w:lang w:eastAsia="ko-KR"/>
              </w:rPr>
              <w:t>4440</w:t>
            </w:r>
          </w:p>
        </w:tc>
        <w:tc>
          <w:tcPr>
            <w:tcW w:w="746" w:type="dxa"/>
            <w:shd w:val="clear" w:color="auto" w:fill="auto"/>
            <w:noWrap/>
          </w:tcPr>
          <w:p w14:paraId="1545AAD2" w14:textId="77777777" w:rsidR="00223716" w:rsidRPr="00EF5447" w:rsidRDefault="00223716" w:rsidP="00223716">
            <w:pPr>
              <w:pStyle w:val="TAC"/>
              <w:rPr>
                <w:lang w:eastAsia="ko-KR"/>
              </w:rPr>
            </w:pPr>
            <w:r w:rsidRPr="00EF5447">
              <w:rPr>
                <w:lang w:eastAsia="ko-KR"/>
              </w:rPr>
              <w:t>40</w:t>
            </w:r>
          </w:p>
        </w:tc>
        <w:tc>
          <w:tcPr>
            <w:tcW w:w="877" w:type="dxa"/>
            <w:shd w:val="clear" w:color="auto" w:fill="auto"/>
            <w:noWrap/>
          </w:tcPr>
          <w:p w14:paraId="2CB705AB" w14:textId="77777777" w:rsidR="00223716" w:rsidRPr="00EF5447" w:rsidRDefault="00223716" w:rsidP="00223716">
            <w:pPr>
              <w:pStyle w:val="TAC"/>
              <w:rPr>
                <w:lang w:eastAsia="ko-KR"/>
              </w:rPr>
            </w:pPr>
            <w:r w:rsidRPr="00EF5447">
              <w:rPr>
                <w:lang w:eastAsia="ko-KR"/>
              </w:rPr>
              <w:t>216</w:t>
            </w:r>
          </w:p>
        </w:tc>
        <w:tc>
          <w:tcPr>
            <w:tcW w:w="1299" w:type="dxa"/>
            <w:shd w:val="clear" w:color="auto" w:fill="auto"/>
            <w:noWrap/>
          </w:tcPr>
          <w:p w14:paraId="046140A0" w14:textId="77777777" w:rsidR="00223716" w:rsidRPr="00EF5447" w:rsidRDefault="00223716" w:rsidP="00223716">
            <w:pPr>
              <w:pStyle w:val="TAC"/>
              <w:rPr>
                <w:lang w:eastAsia="ko-KR"/>
              </w:rPr>
            </w:pPr>
            <w:r w:rsidRPr="00EF5447">
              <w:rPr>
                <w:rFonts w:ascii="Calibri" w:hAnsi="Calibri"/>
                <w:sz w:val="20"/>
                <w:lang w:eastAsia="ko-KR"/>
              </w:rPr>
              <w:t>4440</w:t>
            </w:r>
          </w:p>
        </w:tc>
        <w:tc>
          <w:tcPr>
            <w:tcW w:w="827" w:type="dxa"/>
            <w:shd w:val="clear" w:color="auto" w:fill="auto"/>
          </w:tcPr>
          <w:p w14:paraId="21F8E2E3" w14:textId="77777777" w:rsidR="00223716" w:rsidRPr="00EF5447" w:rsidRDefault="00223716" w:rsidP="00223716">
            <w:pPr>
              <w:pStyle w:val="TAC"/>
              <w:rPr>
                <w:lang w:eastAsia="ko-KR"/>
              </w:rPr>
            </w:pPr>
            <w:r w:rsidRPr="00EF5447">
              <w:rPr>
                <w:lang w:eastAsia="ko-KR"/>
              </w:rPr>
              <w:t>30.8</w:t>
            </w:r>
          </w:p>
        </w:tc>
        <w:tc>
          <w:tcPr>
            <w:tcW w:w="1248" w:type="dxa"/>
            <w:shd w:val="clear" w:color="auto" w:fill="auto"/>
          </w:tcPr>
          <w:p w14:paraId="6424F11C" w14:textId="77777777" w:rsidR="00223716" w:rsidRPr="00EF5447" w:rsidRDefault="00223716" w:rsidP="00223716">
            <w:pPr>
              <w:pStyle w:val="TAC"/>
              <w:rPr>
                <w:lang w:eastAsia="ko-KR"/>
              </w:rPr>
            </w:pPr>
            <w:r w:rsidRPr="00EF5447">
              <w:rPr>
                <w:lang w:eastAsia="ko-KR"/>
              </w:rPr>
              <w:t>IMD2</w:t>
            </w:r>
            <w:r w:rsidRPr="00EF5447">
              <w:rPr>
                <w:rFonts w:ascii="Calibri" w:hAnsi="Calibri"/>
                <w:vertAlign w:val="superscript"/>
                <w:lang w:eastAsia="zh-CN"/>
              </w:rPr>
              <w:t>4</w:t>
            </w:r>
          </w:p>
        </w:tc>
      </w:tr>
      <w:tr w:rsidR="00223716" w:rsidRPr="00EF5447" w14:paraId="3D99BB20" w14:textId="77777777" w:rsidTr="00223716">
        <w:trPr>
          <w:trHeight w:val="54"/>
          <w:jc w:val="center"/>
        </w:trPr>
        <w:tc>
          <w:tcPr>
            <w:tcW w:w="2258" w:type="dxa"/>
            <w:tcBorders>
              <w:top w:val="nil"/>
              <w:bottom w:val="nil"/>
            </w:tcBorders>
            <w:shd w:val="clear" w:color="auto" w:fill="auto"/>
          </w:tcPr>
          <w:p w14:paraId="2FF7629D" w14:textId="77777777" w:rsidR="00223716" w:rsidRPr="00EF5447" w:rsidRDefault="00223716" w:rsidP="00223716">
            <w:pPr>
              <w:pStyle w:val="TAC"/>
            </w:pPr>
            <w:r w:rsidRPr="00EF5447">
              <w:t>DC_3A-42A_n1A</w:t>
            </w:r>
          </w:p>
          <w:p w14:paraId="408EF1BC" w14:textId="77777777" w:rsidR="00223716" w:rsidRPr="00EF5447" w:rsidRDefault="00223716" w:rsidP="00223716">
            <w:pPr>
              <w:pStyle w:val="TAC"/>
            </w:pPr>
            <w:r w:rsidRPr="00EF5447">
              <w:t>DC_3A-42C_n1A</w:t>
            </w:r>
          </w:p>
        </w:tc>
        <w:tc>
          <w:tcPr>
            <w:tcW w:w="968" w:type="dxa"/>
            <w:shd w:val="clear" w:color="auto" w:fill="auto"/>
          </w:tcPr>
          <w:p w14:paraId="46DC84D3" w14:textId="77777777" w:rsidR="00223716" w:rsidRPr="00EF5447" w:rsidRDefault="00223716" w:rsidP="00223716">
            <w:pPr>
              <w:pStyle w:val="TAC"/>
            </w:pPr>
            <w:r w:rsidRPr="00EF5447">
              <w:t>3</w:t>
            </w:r>
          </w:p>
        </w:tc>
        <w:tc>
          <w:tcPr>
            <w:tcW w:w="1066" w:type="dxa"/>
            <w:shd w:val="clear" w:color="auto" w:fill="auto"/>
            <w:noWrap/>
          </w:tcPr>
          <w:p w14:paraId="14E07017" w14:textId="77777777" w:rsidR="00223716" w:rsidRPr="00EF5447" w:rsidRDefault="00223716" w:rsidP="00223716">
            <w:pPr>
              <w:pStyle w:val="TAC"/>
              <w:rPr>
                <w:lang w:eastAsia="ko-KR"/>
              </w:rPr>
            </w:pPr>
            <w:r w:rsidRPr="00EF5447">
              <w:rPr>
                <w:rFonts w:cs="Arial"/>
              </w:rPr>
              <w:t>1782.5</w:t>
            </w:r>
          </w:p>
        </w:tc>
        <w:tc>
          <w:tcPr>
            <w:tcW w:w="746" w:type="dxa"/>
            <w:shd w:val="clear" w:color="auto" w:fill="auto"/>
            <w:noWrap/>
          </w:tcPr>
          <w:p w14:paraId="0138E93E"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7F589C8D"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057AD3CD" w14:textId="77777777" w:rsidR="00223716" w:rsidRPr="00EF5447" w:rsidRDefault="00223716" w:rsidP="00223716">
            <w:pPr>
              <w:pStyle w:val="TAC"/>
              <w:rPr>
                <w:rFonts w:ascii="Calibri" w:hAnsi="Calibri"/>
                <w:sz w:val="20"/>
                <w:lang w:eastAsia="ko-KR"/>
              </w:rPr>
            </w:pPr>
            <w:r w:rsidRPr="00EF5447">
              <w:rPr>
                <w:rFonts w:cs="Arial"/>
              </w:rPr>
              <w:t>1877.5</w:t>
            </w:r>
          </w:p>
        </w:tc>
        <w:tc>
          <w:tcPr>
            <w:tcW w:w="827" w:type="dxa"/>
            <w:shd w:val="clear" w:color="auto" w:fill="auto"/>
          </w:tcPr>
          <w:p w14:paraId="541C00D1" w14:textId="77777777" w:rsidR="00223716" w:rsidRPr="00EF5447" w:rsidRDefault="00223716" w:rsidP="00223716">
            <w:pPr>
              <w:pStyle w:val="TAC"/>
              <w:rPr>
                <w:lang w:eastAsia="ko-KR"/>
              </w:rPr>
            </w:pPr>
            <w:r w:rsidRPr="00EF5447">
              <w:t>N/A</w:t>
            </w:r>
          </w:p>
        </w:tc>
        <w:tc>
          <w:tcPr>
            <w:tcW w:w="1248" w:type="dxa"/>
            <w:shd w:val="clear" w:color="auto" w:fill="auto"/>
          </w:tcPr>
          <w:p w14:paraId="5158253F" w14:textId="77777777" w:rsidR="00223716" w:rsidRPr="00EF5447" w:rsidRDefault="00223716" w:rsidP="00223716">
            <w:pPr>
              <w:pStyle w:val="TAC"/>
              <w:rPr>
                <w:lang w:eastAsia="ko-KR"/>
              </w:rPr>
            </w:pPr>
            <w:r w:rsidRPr="00EF5447">
              <w:t>N/A</w:t>
            </w:r>
          </w:p>
        </w:tc>
      </w:tr>
      <w:tr w:rsidR="00223716" w:rsidRPr="00EF5447" w14:paraId="37E8C1EF" w14:textId="77777777" w:rsidTr="00223716">
        <w:trPr>
          <w:trHeight w:val="54"/>
          <w:jc w:val="center"/>
        </w:trPr>
        <w:tc>
          <w:tcPr>
            <w:tcW w:w="2258" w:type="dxa"/>
            <w:tcBorders>
              <w:top w:val="nil"/>
              <w:bottom w:val="nil"/>
            </w:tcBorders>
            <w:shd w:val="clear" w:color="auto" w:fill="auto"/>
          </w:tcPr>
          <w:p w14:paraId="4DACA147" w14:textId="77777777" w:rsidR="00223716" w:rsidRPr="00EF5447" w:rsidRDefault="00223716" w:rsidP="00223716">
            <w:pPr>
              <w:pStyle w:val="TAC"/>
            </w:pPr>
          </w:p>
        </w:tc>
        <w:tc>
          <w:tcPr>
            <w:tcW w:w="968" w:type="dxa"/>
            <w:shd w:val="clear" w:color="auto" w:fill="auto"/>
          </w:tcPr>
          <w:p w14:paraId="72B3F4C9" w14:textId="77777777" w:rsidR="00223716" w:rsidRPr="00EF5447" w:rsidRDefault="00223716" w:rsidP="00223716">
            <w:pPr>
              <w:pStyle w:val="TAC"/>
            </w:pPr>
            <w:r w:rsidRPr="00EF5447">
              <w:t>42</w:t>
            </w:r>
          </w:p>
        </w:tc>
        <w:tc>
          <w:tcPr>
            <w:tcW w:w="1066" w:type="dxa"/>
            <w:shd w:val="clear" w:color="auto" w:fill="auto"/>
            <w:noWrap/>
          </w:tcPr>
          <w:p w14:paraId="7CC2B49C" w14:textId="77777777" w:rsidR="00223716" w:rsidRPr="00EF5447" w:rsidRDefault="00223716" w:rsidP="00223716">
            <w:pPr>
              <w:pStyle w:val="TAC"/>
              <w:rPr>
                <w:lang w:eastAsia="ko-KR"/>
              </w:rPr>
            </w:pPr>
            <w:r w:rsidRPr="00EF5447">
              <w:rPr>
                <w:rFonts w:eastAsia="Yu Mincho" w:cs="Arial"/>
                <w:lang w:eastAsia="ja-JP"/>
              </w:rPr>
              <w:t>3425</w:t>
            </w:r>
          </w:p>
        </w:tc>
        <w:tc>
          <w:tcPr>
            <w:tcW w:w="746" w:type="dxa"/>
            <w:shd w:val="clear" w:color="auto" w:fill="auto"/>
            <w:noWrap/>
          </w:tcPr>
          <w:p w14:paraId="5497AC99" w14:textId="77777777" w:rsidR="00223716" w:rsidRPr="00EF5447" w:rsidRDefault="00223716" w:rsidP="00223716">
            <w:pPr>
              <w:pStyle w:val="TAC"/>
              <w:rPr>
                <w:lang w:eastAsia="ko-KR"/>
              </w:rPr>
            </w:pPr>
            <w:r w:rsidRPr="00EF5447">
              <w:rPr>
                <w:rFonts w:eastAsia="Yu Mincho" w:cs="Arial"/>
                <w:lang w:eastAsia="ja-JP"/>
              </w:rPr>
              <w:t>5</w:t>
            </w:r>
          </w:p>
        </w:tc>
        <w:tc>
          <w:tcPr>
            <w:tcW w:w="877" w:type="dxa"/>
            <w:shd w:val="clear" w:color="auto" w:fill="auto"/>
            <w:noWrap/>
          </w:tcPr>
          <w:p w14:paraId="59C54106" w14:textId="77777777" w:rsidR="00223716" w:rsidRPr="00EF5447" w:rsidRDefault="00223716" w:rsidP="00223716">
            <w:pPr>
              <w:pStyle w:val="TAC"/>
              <w:rPr>
                <w:lang w:eastAsia="ko-KR"/>
              </w:rPr>
            </w:pPr>
            <w:r w:rsidRPr="00EF5447">
              <w:rPr>
                <w:rFonts w:eastAsia="Yu Mincho" w:cs="Arial"/>
                <w:lang w:eastAsia="ja-JP"/>
              </w:rPr>
              <w:t>25</w:t>
            </w:r>
          </w:p>
        </w:tc>
        <w:tc>
          <w:tcPr>
            <w:tcW w:w="1299" w:type="dxa"/>
            <w:shd w:val="clear" w:color="auto" w:fill="auto"/>
            <w:noWrap/>
          </w:tcPr>
          <w:p w14:paraId="7F5C5C0B" w14:textId="77777777" w:rsidR="00223716" w:rsidRPr="00EF5447" w:rsidRDefault="00223716" w:rsidP="00223716">
            <w:pPr>
              <w:pStyle w:val="TAC"/>
              <w:rPr>
                <w:rFonts w:ascii="Calibri" w:hAnsi="Calibri"/>
                <w:sz w:val="20"/>
                <w:lang w:eastAsia="ko-KR"/>
              </w:rPr>
            </w:pPr>
            <w:r w:rsidRPr="00EF5447">
              <w:t>3425</w:t>
            </w:r>
          </w:p>
        </w:tc>
        <w:tc>
          <w:tcPr>
            <w:tcW w:w="827" w:type="dxa"/>
            <w:shd w:val="clear" w:color="auto" w:fill="auto"/>
          </w:tcPr>
          <w:p w14:paraId="1543FC2C" w14:textId="77777777" w:rsidR="00223716" w:rsidRPr="00EF5447" w:rsidRDefault="00223716" w:rsidP="00223716">
            <w:pPr>
              <w:pStyle w:val="TAC"/>
              <w:rPr>
                <w:lang w:eastAsia="ko-KR"/>
              </w:rPr>
            </w:pPr>
            <w:r w:rsidRPr="00EF5447">
              <w:rPr>
                <w:rFonts w:cs="Arial"/>
              </w:rPr>
              <w:t>13.0</w:t>
            </w:r>
          </w:p>
        </w:tc>
        <w:tc>
          <w:tcPr>
            <w:tcW w:w="1248" w:type="dxa"/>
            <w:shd w:val="clear" w:color="auto" w:fill="auto"/>
          </w:tcPr>
          <w:p w14:paraId="6C2DE64B" w14:textId="77777777" w:rsidR="00223716" w:rsidRPr="00EF5447" w:rsidRDefault="00223716" w:rsidP="00223716">
            <w:pPr>
              <w:pStyle w:val="TAC"/>
              <w:rPr>
                <w:lang w:eastAsia="ko-KR"/>
              </w:rPr>
            </w:pPr>
            <w:r w:rsidRPr="00EF5447">
              <w:t>IMD4</w:t>
            </w:r>
          </w:p>
        </w:tc>
      </w:tr>
      <w:tr w:rsidR="00223716" w:rsidRPr="00EF5447" w14:paraId="1ABE90F6" w14:textId="77777777" w:rsidTr="00223716">
        <w:trPr>
          <w:trHeight w:val="54"/>
          <w:jc w:val="center"/>
        </w:trPr>
        <w:tc>
          <w:tcPr>
            <w:tcW w:w="2258" w:type="dxa"/>
            <w:tcBorders>
              <w:top w:val="nil"/>
              <w:bottom w:val="single" w:sz="4" w:space="0" w:color="auto"/>
            </w:tcBorders>
            <w:shd w:val="clear" w:color="auto" w:fill="auto"/>
          </w:tcPr>
          <w:p w14:paraId="7764BCDF" w14:textId="77777777" w:rsidR="00223716" w:rsidRPr="00EF5447" w:rsidRDefault="00223716" w:rsidP="00223716">
            <w:pPr>
              <w:pStyle w:val="TAC"/>
            </w:pPr>
          </w:p>
        </w:tc>
        <w:tc>
          <w:tcPr>
            <w:tcW w:w="968" w:type="dxa"/>
            <w:shd w:val="clear" w:color="auto" w:fill="auto"/>
          </w:tcPr>
          <w:p w14:paraId="6EAEA90D" w14:textId="77777777" w:rsidR="00223716" w:rsidRPr="00EF5447" w:rsidRDefault="00223716" w:rsidP="00223716">
            <w:pPr>
              <w:pStyle w:val="TAC"/>
            </w:pPr>
            <w:r w:rsidRPr="00EF5447">
              <w:t>n1</w:t>
            </w:r>
          </w:p>
        </w:tc>
        <w:tc>
          <w:tcPr>
            <w:tcW w:w="1066" w:type="dxa"/>
            <w:shd w:val="clear" w:color="auto" w:fill="auto"/>
            <w:noWrap/>
          </w:tcPr>
          <w:p w14:paraId="3D98433F" w14:textId="77777777" w:rsidR="00223716" w:rsidRPr="00EF5447" w:rsidRDefault="00223716" w:rsidP="00223716">
            <w:pPr>
              <w:pStyle w:val="TAC"/>
              <w:rPr>
                <w:lang w:eastAsia="ko-KR"/>
              </w:rPr>
            </w:pPr>
            <w:r w:rsidRPr="00EF5447">
              <w:rPr>
                <w:rFonts w:cs="Arial"/>
              </w:rPr>
              <w:t>1922.5</w:t>
            </w:r>
          </w:p>
        </w:tc>
        <w:tc>
          <w:tcPr>
            <w:tcW w:w="746" w:type="dxa"/>
            <w:shd w:val="clear" w:color="auto" w:fill="auto"/>
            <w:noWrap/>
          </w:tcPr>
          <w:p w14:paraId="1558948B"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02474502"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032F0D29" w14:textId="77777777" w:rsidR="00223716" w:rsidRPr="00EF5447" w:rsidRDefault="00223716" w:rsidP="00223716">
            <w:pPr>
              <w:pStyle w:val="TAC"/>
              <w:rPr>
                <w:rFonts w:ascii="Calibri" w:hAnsi="Calibri"/>
                <w:sz w:val="20"/>
                <w:lang w:eastAsia="ko-KR"/>
              </w:rPr>
            </w:pPr>
            <w:r w:rsidRPr="00EF5447">
              <w:rPr>
                <w:rFonts w:cs="Arial"/>
              </w:rPr>
              <w:t>2112.5</w:t>
            </w:r>
          </w:p>
        </w:tc>
        <w:tc>
          <w:tcPr>
            <w:tcW w:w="827" w:type="dxa"/>
            <w:shd w:val="clear" w:color="auto" w:fill="auto"/>
          </w:tcPr>
          <w:p w14:paraId="3F18908C" w14:textId="77777777" w:rsidR="00223716" w:rsidRPr="00EF5447" w:rsidRDefault="00223716" w:rsidP="00223716">
            <w:pPr>
              <w:pStyle w:val="TAC"/>
              <w:rPr>
                <w:lang w:eastAsia="ko-KR"/>
              </w:rPr>
            </w:pPr>
            <w:r w:rsidRPr="00EF5447">
              <w:t>N/A</w:t>
            </w:r>
          </w:p>
        </w:tc>
        <w:tc>
          <w:tcPr>
            <w:tcW w:w="1248" w:type="dxa"/>
            <w:shd w:val="clear" w:color="auto" w:fill="auto"/>
          </w:tcPr>
          <w:p w14:paraId="2C6E339B" w14:textId="77777777" w:rsidR="00223716" w:rsidRPr="00EF5447" w:rsidRDefault="00223716" w:rsidP="00223716">
            <w:pPr>
              <w:pStyle w:val="TAC"/>
              <w:rPr>
                <w:lang w:eastAsia="ko-KR"/>
              </w:rPr>
            </w:pPr>
            <w:r w:rsidRPr="00EF5447">
              <w:t>N/A</w:t>
            </w:r>
          </w:p>
        </w:tc>
      </w:tr>
      <w:tr w:rsidR="00223716" w:rsidRPr="00EF5447" w14:paraId="375EB697" w14:textId="77777777" w:rsidTr="00223716">
        <w:trPr>
          <w:trHeight w:val="54"/>
          <w:jc w:val="center"/>
        </w:trPr>
        <w:tc>
          <w:tcPr>
            <w:tcW w:w="2258" w:type="dxa"/>
            <w:tcBorders>
              <w:bottom w:val="nil"/>
            </w:tcBorders>
            <w:shd w:val="clear" w:color="auto" w:fill="auto"/>
          </w:tcPr>
          <w:p w14:paraId="1BCBE411" w14:textId="77777777" w:rsidR="00223716" w:rsidRPr="00EF5447" w:rsidRDefault="00223716" w:rsidP="00223716">
            <w:pPr>
              <w:pStyle w:val="TAC"/>
              <w:rPr>
                <w:rFonts w:cs="Arial"/>
                <w:color w:val="000000"/>
                <w:szCs w:val="18"/>
              </w:rPr>
            </w:pPr>
            <w:r w:rsidRPr="00EF5447">
              <w:rPr>
                <w:rFonts w:cs="Arial"/>
                <w:color w:val="000000"/>
                <w:szCs w:val="18"/>
              </w:rPr>
              <w:t>DC_3A_n75A-n78A</w:t>
            </w:r>
          </w:p>
          <w:p w14:paraId="77F92A94" w14:textId="77777777" w:rsidR="00223716" w:rsidRPr="00EF5447" w:rsidRDefault="00223716" w:rsidP="00223716">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2CE357C5" w14:textId="77777777" w:rsidR="00223716" w:rsidRPr="00EF5447" w:rsidRDefault="00223716" w:rsidP="00223716">
            <w:pPr>
              <w:pStyle w:val="TAC"/>
            </w:pPr>
            <w:r w:rsidRPr="00EF5447">
              <w:rPr>
                <w:rFonts w:cs="Arial"/>
              </w:rPr>
              <w:t>3</w:t>
            </w:r>
          </w:p>
        </w:tc>
        <w:tc>
          <w:tcPr>
            <w:tcW w:w="1066" w:type="dxa"/>
            <w:shd w:val="clear" w:color="auto" w:fill="auto"/>
            <w:noWrap/>
          </w:tcPr>
          <w:p w14:paraId="28AAD88A" w14:textId="77777777" w:rsidR="00223716" w:rsidRPr="00EF5447" w:rsidRDefault="00223716" w:rsidP="00223716">
            <w:pPr>
              <w:pStyle w:val="TAC"/>
              <w:rPr>
                <w:lang w:eastAsia="ko-KR"/>
              </w:rPr>
            </w:pPr>
            <w:r w:rsidRPr="00EF5447">
              <w:rPr>
                <w:rFonts w:cs="Arial"/>
              </w:rPr>
              <w:t>1782.5</w:t>
            </w:r>
          </w:p>
        </w:tc>
        <w:tc>
          <w:tcPr>
            <w:tcW w:w="746" w:type="dxa"/>
            <w:shd w:val="clear" w:color="auto" w:fill="auto"/>
            <w:noWrap/>
          </w:tcPr>
          <w:p w14:paraId="3D41F3E9"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2636F9F4"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261FC3FC" w14:textId="77777777" w:rsidR="00223716" w:rsidRPr="00EF5447" w:rsidRDefault="00223716" w:rsidP="00223716">
            <w:pPr>
              <w:pStyle w:val="TAC"/>
              <w:rPr>
                <w:lang w:eastAsia="ko-KR"/>
              </w:rPr>
            </w:pPr>
            <w:r w:rsidRPr="00EF5447">
              <w:rPr>
                <w:rFonts w:cs="Arial"/>
                <w:color w:val="000000"/>
              </w:rPr>
              <w:t>1877.5</w:t>
            </w:r>
          </w:p>
        </w:tc>
        <w:tc>
          <w:tcPr>
            <w:tcW w:w="827" w:type="dxa"/>
            <w:shd w:val="clear" w:color="auto" w:fill="auto"/>
          </w:tcPr>
          <w:p w14:paraId="2BAE52D2" w14:textId="77777777" w:rsidR="00223716" w:rsidRPr="00EF5447" w:rsidRDefault="00223716" w:rsidP="00223716">
            <w:pPr>
              <w:pStyle w:val="TAC"/>
              <w:rPr>
                <w:lang w:eastAsia="ko-KR"/>
              </w:rPr>
            </w:pPr>
            <w:r w:rsidRPr="00EF5447">
              <w:rPr>
                <w:rFonts w:cs="Arial"/>
                <w:color w:val="000000"/>
              </w:rPr>
              <w:t>N/A</w:t>
            </w:r>
          </w:p>
        </w:tc>
        <w:tc>
          <w:tcPr>
            <w:tcW w:w="1248" w:type="dxa"/>
            <w:shd w:val="clear" w:color="auto" w:fill="auto"/>
          </w:tcPr>
          <w:p w14:paraId="59AC0593" w14:textId="77777777" w:rsidR="00223716" w:rsidRPr="00EF5447" w:rsidRDefault="00223716" w:rsidP="00223716">
            <w:pPr>
              <w:pStyle w:val="TAC"/>
              <w:rPr>
                <w:lang w:eastAsia="ko-KR"/>
              </w:rPr>
            </w:pPr>
            <w:r w:rsidRPr="00EF5447">
              <w:rPr>
                <w:rFonts w:cs="Arial"/>
                <w:color w:val="000000"/>
              </w:rPr>
              <w:t>N/A</w:t>
            </w:r>
          </w:p>
        </w:tc>
      </w:tr>
      <w:tr w:rsidR="00223716" w:rsidRPr="00EF5447" w14:paraId="3CC757E4" w14:textId="77777777" w:rsidTr="00223716">
        <w:trPr>
          <w:trHeight w:val="54"/>
          <w:jc w:val="center"/>
        </w:trPr>
        <w:tc>
          <w:tcPr>
            <w:tcW w:w="2258" w:type="dxa"/>
            <w:tcBorders>
              <w:top w:val="nil"/>
              <w:bottom w:val="nil"/>
            </w:tcBorders>
            <w:shd w:val="clear" w:color="auto" w:fill="auto"/>
          </w:tcPr>
          <w:p w14:paraId="478F7EB2" w14:textId="77777777" w:rsidR="00223716" w:rsidRPr="00EF5447" w:rsidRDefault="00223716" w:rsidP="00223716">
            <w:pPr>
              <w:pStyle w:val="TAC"/>
            </w:pPr>
          </w:p>
        </w:tc>
        <w:tc>
          <w:tcPr>
            <w:tcW w:w="968" w:type="dxa"/>
            <w:shd w:val="clear" w:color="auto" w:fill="auto"/>
          </w:tcPr>
          <w:p w14:paraId="66FC4336" w14:textId="77777777" w:rsidR="00223716" w:rsidRPr="00EF5447" w:rsidRDefault="00223716" w:rsidP="00223716">
            <w:pPr>
              <w:pStyle w:val="TAC"/>
            </w:pPr>
            <w:r w:rsidRPr="00EF5447">
              <w:rPr>
                <w:rFonts w:cs="Arial"/>
              </w:rPr>
              <w:t>n78</w:t>
            </w:r>
          </w:p>
        </w:tc>
        <w:tc>
          <w:tcPr>
            <w:tcW w:w="1066" w:type="dxa"/>
            <w:shd w:val="clear" w:color="auto" w:fill="auto"/>
            <w:noWrap/>
          </w:tcPr>
          <w:p w14:paraId="76AB5292" w14:textId="77777777" w:rsidR="00223716" w:rsidRPr="00EF5447" w:rsidRDefault="00223716" w:rsidP="00223716">
            <w:pPr>
              <w:pStyle w:val="TAC"/>
              <w:rPr>
                <w:lang w:eastAsia="ko-KR"/>
              </w:rPr>
            </w:pPr>
            <w:r w:rsidRPr="00EF5447">
              <w:rPr>
                <w:rFonts w:cs="Arial"/>
              </w:rPr>
              <w:t>3305</w:t>
            </w:r>
          </w:p>
        </w:tc>
        <w:tc>
          <w:tcPr>
            <w:tcW w:w="746" w:type="dxa"/>
            <w:shd w:val="clear" w:color="auto" w:fill="auto"/>
            <w:noWrap/>
          </w:tcPr>
          <w:p w14:paraId="258B90B8" w14:textId="77777777" w:rsidR="00223716" w:rsidRPr="00EF5447" w:rsidRDefault="00223716" w:rsidP="00223716">
            <w:pPr>
              <w:pStyle w:val="TAC"/>
              <w:rPr>
                <w:lang w:eastAsia="ko-KR"/>
              </w:rPr>
            </w:pPr>
            <w:r w:rsidRPr="00EF5447">
              <w:rPr>
                <w:rFonts w:cs="Arial"/>
              </w:rPr>
              <w:t>10</w:t>
            </w:r>
          </w:p>
        </w:tc>
        <w:tc>
          <w:tcPr>
            <w:tcW w:w="877" w:type="dxa"/>
            <w:shd w:val="clear" w:color="auto" w:fill="auto"/>
            <w:noWrap/>
          </w:tcPr>
          <w:p w14:paraId="763BA90C" w14:textId="77777777" w:rsidR="00223716" w:rsidRPr="00EF5447" w:rsidRDefault="00223716" w:rsidP="00223716">
            <w:pPr>
              <w:pStyle w:val="TAC"/>
              <w:rPr>
                <w:lang w:eastAsia="ko-KR"/>
              </w:rPr>
            </w:pPr>
            <w:r w:rsidRPr="00EF5447">
              <w:rPr>
                <w:rFonts w:cs="Arial"/>
              </w:rPr>
              <w:t>50</w:t>
            </w:r>
          </w:p>
        </w:tc>
        <w:tc>
          <w:tcPr>
            <w:tcW w:w="1299" w:type="dxa"/>
            <w:shd w:val="clear" w:color="auto" w:fill="auto"/>
            <w:noWrap/>
          </w:tcPr>
          <w:p w14:paraId="69D13921" w14:textId="77777777" w:rsidR="00223716" w:rsidRPr="00EF5447" w:rsidRDefault="00223716" w:rsidP="00223716">
            <w:pPr>
              <w:pStyle w:val="TAC"/>
              <w:rPr>
                <w:lang w:eastAsia="ko-KR"/>
              </w:rPr>
            </w:pPr>
            <w:r w:rsidRPr="00EF5447">
              <w:rPr>
                <w:rFonts w:cs="Arial"/>
                <w:color w:val="000000"/>
              </w:rPr>
              <w:t>3305</w:t>
            </w:r>
          </w:p>
        </w:tc>
        <w:tc>
          <w:tcPr>
            <w:tcW w:w="827" w:type="dxa"/>
            <w:shd w:val="clear" w:color="auto" w:fill="auto"/>
          </w:tcPr>
          <w:p w14:paraId="1A8985ED" w14:textId="77777777" w:rsidR="00223716" w:rsidRPr="00EF5447" w:rsidRDefault="00223716" w:rsidP="00223716">
            <w:pPr>
              <w:pStyle w:val="TAC"/>
              <w:rPr>
                <w:lang w:eastAsia="ko-KR"/>
              </w:rPr>
            </w:pPr>
            <w:r w:rsidRPr="00EF5447">
              <w:rPr>
                <w:rFonts w:cs="Arial"/>
                <w:color w:val="000000"/>
              </w:rPr>
              <w:t>N/A</w:t>
            </w:r>
          </w:p>
        </w:tc>
        <w:tc>
          <w:tcPr>
            <w:tcW w:w="1248" w:type="dxa"/>
            <w:shd w:val="clear" w:color="auto" w:fill="auto"/>
          </w:tcPr>
          <w:p w14:paraId="28E38DE5" w14:textId="77777777" w:rsidR="00223716" w:rsidRPr="00EF5447" w:rsidRDefault="00223716" w:rsidP="00223716">
            <w:pPr>
              <w:pStyle w:val="TAC"/>
              <w:rPr>
                <w:lang w:eastAsia="ko-KR"/>
              </w:rPr>
            </w:pPr>
            <w:r w:rsidRPr="00EF5447">
              <w:rPr>
                <w:lang w:eastAsia="ko-KR"/>
              </w:rPr>
              <w:t>N/A</w:t>
            </w:r>
          </w:p>
        </w:tc>
      </w:tr>
      <w:tr w:rsidR="00223716" w:rsidRPr="00EF5447" w14:paraId="281F8791" w14:textId="77777777" w:rsidTr="00223716">
        <w:trPr>
          <w:trHeight w:val="54"/>
          <w:jc w:val="center"/>
        </w:trPr>
        <w:tc>
          <w:tcPr>
            <w:tcW w:w="2258" w:type="dxa"/>
            <w:tcBorders>
              <w:top w:val="nil"/>
              <w:bottom w:val="single" w:sz="4" w:space="0" w:color="auto"/>
            </w:tcBorders>
            <w:shd w:val="clear" w:color="auto" w:fill="auto"/>
          </w:tcPr>
          <w:p w14:paraId="4683AD87" w14:textId="77777777" w:rsidR="00223716" w:rsidRPr="00EF5447" w:rsidRDefault="00223716" w:rsidP="00223716">
            <w:pPr>
              <w:pStyle w:val="TAC"/>
            </w:pPr>
          </w:p>
        </w:tc>
        <w:tc>
          <w:tcPr>
            <w:tcW w:w="968" w:type="dxa"/>
            <w:shd w:val="clear" w:color="auto" w:fill="auto"/>
          </w:tcPr>
          <w:p w14:paraId="44A4FCDE" w14:textId="77777777" w:rsidR="00223716" w:rsidRPr="00EF5447" w:rsidRDefault="00223716" w:rsidP="00223716">
            <w:pPr>
              <w:pStyle w:val="TAC"/>
            </w:pPr>
            <w:r w:rsidRPr="00EF5447">
              <w:rPr>
                <w:rFonts w:cs="Arial"/>
              </w:rPr>
              <w:t>n75</w:t>
            </w:r>
          </w:p>
        </w:tc>
        <w:tc>
          <w:tcPr>
            <w:tcW w:w="1066" w:type="dxa"/>
            <w:shd w:val="clear" w:color="auto" w:fill="auto"/>
            <w:noWrap/>
          </w:tcPr>
          <w:p w14:paraId="0885AEE9" w14:textId="77777777" w:rsidR="00223716" w:rsidRPr="00EF5447" w:rsidRDefault="00223716" w:rsidP="00223716">
            <w:pPr>
              <w:pStyle w:val="TAC"/>
              <w:rPr>
                <w:lang w:eastAsia="ko-KR"/>
              </w:rPr>
            </w:pPr>
            <w:r w:rsidRPr="00EF5447">
              <w:rPr>
                <w:rFonts w:cs="Arial"/>
              </w:rPr>
              <w:t>-</w:t>
            </w:r>
          </w:p>
        </w:tc>
        <w:tc>
          <w:tcPr>
            <w:tcW w:w="746" w:type="dxa"/>
            <w:shd w:val="clear" w:color="auto" w:fill="auto"/>
            <w:noWrap/>
          </w:tcPr>
          <w:p w14:paraId="0B93E775" w14:textId="77777777" w:rsidR="00223716" w:rsidRPr="00EF5447" w:rsidRDefault="00223716" w:rsidP="00223716">
            <w:pPr>
              <w:pStyle w:val="TAC"/>
              <w:rPr>
                <w:lang w:eastAsia="ko-KR"/>
              </w:rPr>
            </w:pPr>
            <w:r w:rsidRPr="00EF5447">
              <w:rPr>
                <w:rFonts w:cs="Arial"/>
              </w:rPr>
              <w:t>-</w:t>
            </w:r>
          </w:p>
        </w:tc>
        <w:tc>
          <w:tcPr>
            <w:tcW w:w="877" w:type="dxa"/>
            <w:shd w:val="clear" w:color="auto" w:fill="auto"/>
            <w:noWrap/>
          </w:tcPr>
          <w:p w14:paraId="44231991" w14:textId="77777777" w:rsidR="00223716" w:rsidRPr="00EF5447" w:rsidRDefault="00223716" w:rsidP="00223716">
            <w:pPr>
              <w:pStyle w:val="TAC"/>
              <w:rPr>
                <w:lang w:eastAsia="ko-KR"/>
              </w:rPr>
            </w:pPr>
            <w:r w:rsidRPr="00EF5447">
              <w:rPr>
                <w:rFonts w:cs="Arial"/>
              </w:rPr>
              <w:t>-</w:t>
            </w:r>
          </w:p>
        </w:tc>
        <w:tc>
          <w:tcPr>
            <w:tcW w:w="1299" w:type="dxa"/>
            <w:shd w:val="clear" w:color="auto" w:fill="auto"/>
            <w:noWrap/>
          </w:tcPr>
          <w:p w14:paraId="1198B402" w14:textId="77777777" w:rsidR="00223716" w:rsidRPr="00EF5447" w:rsidRDefault="00223716" w:rsidP="00223716">
            <w:pPr>
              <w:pStyle w:val="TAC"/>
              <w:rPr>
                <w:lang w:eastAsia="ko-KR"/>
              </w:rPr>
            </w:pPr>
            <w:r w:rsidRPr="00EF5447">
              <w:rPr>
                <w:rFonts w:cs="Arial"/>
                <w:color w:val="000000"/>
              </w:rPr>
              <w:t>1514.5</w:t>
            </w:r>
          </w:p>
        </w:tc>
        <w:tc>
          <w:tcPr>
            <w:tcW w:w="827" w:type="dxa"/>
            <w:shd w:val="clear" w:color="auto" w:fill="auto"/>
          </w:tcPr>
          <w:p w14:paraId="2A3E6C85" w14:textId="77777777" w:rsidR="00223716" w:rsidRPr="00EF5447" w:rsidRDefault="00223716" w:rsidP="00223716">
            <w:pPr>
              <w:pStyle w:val="TAC"/>
              <w:rPr>
                <w:lang w:eastAsia="ko-KR"/>
              </w:rPr>
            </w:pPr>
            <w:r w:rsidRPr="00EF5447">
              <w:rPr>
                <w:rFonts w:cs="Arial"/>
                <w:color w:val="000000"/>
              </w:rPr>
              <w:t>10.0</w:t>
            </w:r>
          </w:p>
        </w:tc>
        <w:tc>
          <w:tcPr>
            <w:tcW w:w="1248" w:type="dxa"/>
            <w:shd w:val="clear" w:color="auto" w:fill="auto"/>
          </w:tcPr>
          <w:p w14:paraId="37D60235" w14:textId="77777777" w:rsidR="00223716" w:rsidRPr="00EF5447" w:rsidRDefault="00223716" w:rsidP="00223716">
            <w:pPr>
              <w:pStyle w:val="TAC"/>
              <w:rPr>
                <w:lang w:eastAsia="ko-KR"/>
              </w:rPr>
            </w:pPr>
            <w:r w:rsidRPr="00EF5447">
              <w:rPr>
                <w:rFonts w:cs="Arial"/>
                <w:color w:val="000000"/>
              </w:rPr>
              <w:t>IMD2</w:t>
            </w:r>
          </w:p>
        </w:tc>
      </w:tr>
      <w:tr w:rsidR="00223716" w:rsidRPr="00EF5447" w14:paraId="7DE5ED14" w14:textId="77777777" w:rsidTr="00223716">
        <w:trPr>
          <w:trHeight w:val="54"/>
          <w:jc w:val="center"/>
        </w:trPr>
        <w:tc>
          <w:tcPr>
            <w:tcW w:w="2258" w:type="dxa"/>
            <w:tcBorders>
              <w:bottom w:val="nil"/>
            </w:tcBorders>
            <w:shd w:val="clear" w:color="auto" w:fill="auto"/>
          </w:tcPr>
          <w:p w14:paraId="5CA0971F" w14:textId="77777777" w:rsidR="00223716" w:rsidRPr="00EF5447" w:rsidRDefault="00223716" w:rsidP="00223716">
            <w:pPr>
              <w:pStyle w:val="TAC"/>
            </w:pPr>
            <w:r w:rsidRPr="00EF5447">
              <w:t>DC_3A_n78A-n79A</w:t>
            </w:r>
          </w:p>
        </w:tc>
        <w:tc>
          <w:tcPr>
            <w:tcW w:w="968" w:type="dxa"/>
            <w:shd w:val="clear" w:color="auto" w:fill="auto"/>
          </w:tcPr>
          <w:p w14:paraId="17D26B1D" w14:textId="77777777" w:rsidR="00223716" w:rsidRPr="00EF5447" w:rsidRDefault="00223716" w:rsidP="00223716">
            <w:pPr>
              <w:pStyle w:val="TAC"/>
            </w:pPr>
            <w:r w:rsidRPr="00EF5447">
              <w:t>3</w:t>
            </w:r>
          </w:p>
        </w:tc>
        <w:tc>
          <w:tcPr>
            <w:tcW w:w="1066" w:type="dxa"/>
            <w:shd w:val="clear" w:color="auto" w:fill="auto"/>
            <w:noWrap/>
          </w:tcPr>
          <w:p w14:paraId="7E63EBC2" w14:textId="77777777" w:rsidR="00223716" w:rsidRPr="00EF5447" w:rsidRDefault="00223716" w:rsidP="00223716">
            <w:pPr>
              <w:pStyle w:val="TAC"/>
            </w:pPr>
            <w:r w:rsidRPr="00EF5447">
              <w:t>1770</w:t>
            </w:r>
          </w:p>
        </w:tc>
        <w:tc>
          <w:tcPr>
            <w:tcW w:w="746" w:type="dxa"/>
            <w:shd w:val="clear" w:color="auto" w:fill="auto"/>
            <w:noWrap/>
          </w:tcPr>
          <w:p w14:paraId="5A586278" w14:textId="77777777" w:rsidR="00223716" w:rsidRPr="00EF5447" w:rsidRDefault="00223716" w:rsidP="00223716">
            <w:pPr>
              <w:pStyle w:val="TAC"/>
            </w:pPr>
            <w:r w:rsidRPr="00EF5447">
              <w:t>5</w:t>
            </w:r>
          </w:p>
        </w:tc>
        <w:tc>
          <w:tcPr>
            <w:tcW w:w="877" w:type="dxa"/>
            <w:shd w:val="clear" w:color="auto" w:fill="auto"/>
            <w:noWrap/>
          </w:tcPr>
          <w:p w14:paraId="0BC66C24" w14:textId="77777777" w:rsidR="00223716" w:rsidRPr="00EF5447" w:rsidRDefault="00223716" w:rsidP="00223716">
            <w:pPr>
              <w:pStyle w:val="TAC"/>
            </w:pPr>
            <w:r w:rsidRPr="00EF5447">
              <w:t>25</w:t>
            </w:r>
          </w:p>
        </w:tc>
        <w:tc>
          <w:tcPr>
            <w:tcW w:w="1299" w:type="dxa"/>
            <w:shd w:val="clear" w:color="auto" w:fill="auto"/>
            <w:noWrap/>
          </w:tcPr>
          <w:p w14:paraId="562F4CAF" w14:textId="77777777" w:rsidR="00223716" w:rsidRPr="00EF5447" w:rsidRDefault="00223716" w:rsidP="00223716">
            <w:pPr>
              <w:pStyle w:val="TAC"/>
            </w:pPr>
            <w:r w:rsidRPr="00EF5447">
              <w:t>1865</w:t>
            </w:r>
          </w:p>
        </w:tc>
        <w:tc>
          <w:tcPr>
            <w:tcW w:w="827" w:type="dxa"/>
            <w:shd w:val="clear" w:color="auto" w:fill="auto"/>
          </w:tcPr>
          <w:p w14:paraId="6F9DCAD6" w14:textId="77777777" w:rsidR="00223716" w:rsidRPr="00EF5447" w:rsidRDefault="00223716" w:rsidP="00223716">
            <w:pPr>
              <w:pStyle w:val="TAC"/>
            </w:pPr>
            <w:r w:rsidRPr="00EF5447">
              <w:t>N/A</w:t>
            </w:r>
          </w:p>
        </w:tc>
        <w:tc>
          <w:tcPr>
            <w:tcW w:w="1248" w:type="dxa"/>
            <w:shd w:val="clear" w:color="auto" w:fill="auto"/>
          </w:tcPr>
          <w:p w14:paraId="137B57D9"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040147CC" w14:textId="77777777" w:rsidTr="00223716">
        <w:trPr>
          <w:trHeight w:val="54"/>
          <w:jc w:val="center"/>
        </w:trPr>
        <w:tc>
          <w:tcPr>
            <w:tcW w:w="2258" w:type="dxa"/>
            <w:tcBorders>
              <w:top w:val="nil"/>
              <w:bottom w:val="nil"/>
            </w:tcBorders>
            <w:shd w:val="clear" w:color="auto" w:fill="auto"/>
          </w:tcPr>
          <w:p w14:paraId="78C522E1" w14:textId="77777777" w:rsidR="00223716" w:rsidRPr="00EF5447" w:rsidRDefault="00223716" w:rsidP="00223716">
            <w:pPr>
              <w:pStyle w:val="TAC"/>
            </w:pPr>
          </w:p>
        </w:tc>
        <w:tc>
          <w:tcPr>
            <w:tcW w:w="968" w:type="dxa"/>
            <w:shd w:val="clear" w:color="auto" w:fill="auto"/>
          </w:tcPr>
          <w:p w14:paraId="3DD81371" w14:textId="77777777" w:rsidR="00223716" w:rsidRPr="00EF5447" w:rsidRDefault="00223716" w:rsidP="00223716">
            <w:pPr>
              <w:pStyle w:val="TAC"/>
            </w:pPr>
            <w:r w:rsidRPr="00EF5447">
              <w:t>n78</w:t>
            </w:r>
          </w:p>
        </w:tc>
        <w:tc>
          <w:tcPr>
            <w:tcW w:w="1066" w:type="dxa"/>
            <w:shd w:val="clear" w:color="auto" w:fill="auto"/>
            <w:noWrap/>
          </w:tcPr>
          <w:p w14:paraId="256E99B7" w14:textId="77777777" w:rsidR="00223716" w:rsidRPr="00EF5447" w:rsidRDefault="00223716" w:rsidP="00223716">
            <w:pPr>
              <w:pStyle w:val="TAC"/>
            </w:pPr>
            <w:r w:rsidRPr="00EF5447">
              <w:t>3340</w:t>
            </w:r>
          </w:p>
        </w:tc>
        <w:tc>
          <w:tcPr>
            <w:tcW w:w="746" w:type="dxa"/>
            <w:shd w:val="clear" w:color="auto" w:fill="auto"/>
            <w:noWrap/>
          </w:tcPr>
          <w:p w14:paraId="1F0BB5C8" w14:textId="77777777" w:rsidR="00223716" w:rsidRPr="00EF5447" w:rsidRDefault="00223716" w:rsidP="00223716">
            <w:pPr>
              <w:pStyle w:val="TAC"/>
            </w:pPr>
            <w:r w:rsidRPr="00EF5447">
              <w:t>10</w:t>
            </w:r>
          </w:p>
        </w:tc>
        <w:tc>
          <w:tcPr>
            <w:tcW w:w="877" w:type="dxa"/>
            <w:shd w:val="clear" w:color="auto" w:fill="auto"/>
            <w:noWrap/>
          </w:tcPr>
          <w:p w14:paraId="1F498B41" w14:textId="77777777" w:rsidR="00223716" w:rsidRPr="00EF5447" w:rsidRDefault="00223716" w:rsidP="00223716">
            <w:pPr>
              <w:pStyle w:val="TAC"/>
            </w:pPr>
            <w:r w:rsidRPr="00EF5447">
              <w:t>50</w:t>
            </w:r>
          </w:p>
        </w:tc>
        <w:tc>
          <w:tcPr>
            <w:tcW w:w="1299" w:type="dxa"/>
            <w:shd w:val="clear" w:color="auto" w:fill="auto"/>
            <w:noWrap/>
          </w:tcPr>
          <w:p w14:paraId="63700F08" w14:textId="77777777" w:rsidR="00223716" w:rsidRPr="00EF5447" w:rsidRDefault="00223716" w:rsidP="00223716">
            <w:pPr>
              <w:pStyle w:val="TAC"/>
            </w:pPr>
            <w:r w:rsidRPr="00EF5447">
              <w:t>3340</w:t>
            </w:r>
          </w:p>
        </w:tc>
        <w:tc>
          <w:tcPr>
            <w:tcW w:w="827" w:type="dxa"/>
            <w:shd w:val="clear" w:color="auto" w:fill="auto"/>
          </w:tcPr>
          <w:p w14:paraId="5CFD9E9D" w14:textId="77777777" w:rsidR="00223716" w:rsidRPr="00EF5447" w:rsidRDefault="00223716" w:rsidP="00223716">
            <w:pPr>
              <w:pStyle w:val="TAC"/>
            </w:pPr>
            <w:r w:rsidRPr="00EF5447">
              <w:t>N/A</w:t>
            </w:r>
          </w:p>
        </w:tc>
        <w:tc>
          <w:tcPr>
            <w:tcW w:w="1248" w:type="dxa"/>
            <w:shd w:val="clear" w:color="auto" w:fill="auto"/>
          </w:tcPr>
          <w:p w14:paraId="08BADEC8"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3DFB96A2" w14:textId="77777777" w:rsidTr="00223716">
        <w:trPr>
          <w:trHeight w:val="54"/>
          <w:jc w:val="center"/>
        </w:trPr>
        <w:tc>
          <w:tcPr>
            <w:tcW w:w="2258" w:type="dxa"/>
            <w:tcBorders>
              <w:top w:val="nil"/>
              <w:bottom w:val="nil"/>
            </w:tcBorders>
            <w:shd w:val="clear" w:color="auto" w:fill="auto"/>
          </w:tcPr>
          <w:p w14:paraId="402C05DF" w14:textId="77777777" w:rsidR="00223716" w:rsidRPr="00EF5447" w:rsidRDefault="00223716" w:rsidP="00223716">
            <w:pPr>
              <w:pStyle w:val="TAC"/>
            </w:pPr>
          </w:p>
        </w:tc>
        <w:tc>
          <w:tcPr>
            <w:tcW w:w="968" w:type="dxa"/>
            <w:shd w:val="clear" w:color="auto" w:fill="auto"/>
          </w:tcPr>
          <w:p w14:paraId="73EA0EA8" w14:textId="77777777" w:rsidR="00223716" w:rsidRPr="00EF5447" w:rsidRDefault="00223716" w:rsidP="00223716">
            <w:pPr>
              <w:pStyle w:val="TAC"/>
            </w:pPr>
            <w:r w:rsidRPr="00EF5447">
              <w:t>n79</w:t>
            </w:r>
          </w:p>
        </w:tc>
        <w:tc>
          <w:tcPr>
            <w:tcW w:w="1066" w:type="dxa"/>
            <w:shd w:val="clear" w:color="auto" w:fill="auto"/>
            <w:noWrap/>
          </w:tcPr>
          <w:p w14:paraId="75412A48" w14:textId="77777777" w:rsidR="00223716" w:rsidRPr="00EF5447" w:rsidRDefault="00223716" w:rsidP="00223716">
            <w:pPr>
              <w:pStyle w:val="TAC"/>
            </w:pPr>
            <w:r w:rsidRPr="00EF5447">
              <w:t>4910</w:t>
            </w:r>
          </w:p>
        </w:tc>
        <w:tc>
          <w:tcPr>
            <w:tcW w:w="746" w:type="dxa"/>
            <w:shd w:val="clear" w:color="auto" w:fill="auto"/>
            <w:noWrap/>
          </w:tcPr>
          <w:p w14:paraId="5FFFF1AF" w14:textId="77777777" w:rsidR="00223716" w:rsidRPr="00EF5447" w:rsidRDefault="00223716" w:rsidP="00223716">
            <w:pPr>
              <w:pStyle w:val="TAC"/>
            </w:pPr>
            <w:r w:rsidRPr="00EF5447">
              <w:t>40</w:t>
            </w:r>
          </w:p>
        </w:tc>
        <w:tc>
          <w:tcPr>
            <w:tcW w:w="877" w:type="dxa"/>
            <w:shd w:val="clear" w:color="auto" w:fill="auto"/>
            <w:noWrap/>
          </w:tcPr>
          <w:p w14:paraId="78E7A535" w14:textId="77777777" w:rsidR="00223716" w:rsidRPr="00EF5447" w:rsidRDefault="00223716" w:rsidP="00223716">
            <w:pPr>
              <w:pStyle w:val="TAC"/>
            </w:pPr>
            <w:r w:rsidRPr="00EF5447">
              <w:t>216</w:t>
            </w:r>
          </w:p>
        </w:tc>
        <w:tc>
          <w:tcPr>
            <w:tcW w:w="1299" w:type="dxa"/>
            <w:shd w:val="clear" w:color="auto" w:fill="auto"/>
            <w:noWrap/>
          </w:tcPr>
          <w:p w14:paraId="69B9CBE7" w14:textId="77777777" w:rsidR="00223716" w:rsidRPr="00EF5447" w:rsidRDefault="00223716" w:rsidP="00223716">
            <w:pPr>
              <w:pStyle w:val="TAC"/>
            </w:pPr>
            <w:r w:rsidRPr="00EF5447">
              <w:t>4910</w:t>
            </w:r>
          </w:p>
        </w:tc>
        <w:tc>
          <w:tcPr>
            <w:tcW w:w="827" w:type="dxa"/>
            <w:shd w:val="clear" w:color="auto" w:fill="auto"/>
          </w:tcPr>
          <w:p w14:paraId="17D03B41" w14:textId="77777777" w:rsidR="00223716" w:rsidRPr="00EF5447" w:rsidRDefault="00223716" w:rsidP="00223716">
            <w:pPr>
              <w:pStyle w:val="TAC"/>
            </w:pPr>
            <w:r w:rsidRPr="00EF5447">
              <w:t>16.3</w:t>
            </w:r>
          </w:p>
        </w:tc>
        <w:tc>
          <w:tcPr>
            <w:tcW w:w="1248" w:type="dxa"/>
            <w:shd w:val="clear" w:color="auto" w:fill="auto"/>
          </w:tcPr>
          <w:p w14:paraId="2A7DFA64" w14:textId="77777777" w:rsidR="00223716" w:rsidRPr="00EF5447" w:rsidRDefault="00223716" w:rsidP="00223716">
            <w:pPr>
              <w:pStyle w:val="TAC"/>
              <w:rPr>
                <w:kern w:val="2"/>
                <w:szCs w:val="24"/>
                <w:lang w:eastAsia="ja-JP"/>
              </w:rPr>
            </w:pPr>
            <w:r w:rsidRPr="00EF5447">
              <w:rPr>
                <w:rFonts w:eastAsia="Malgun Gothic"/>
                <w:lang w:eastAsia="ko-KR"/>
              </w:rPr>
              <w:t>IMD3</w:t>
            </w:r>
          </w:p>
        </w:tc>
      </w:tr>
      <w:tr w:rsidR="00223716" w:rsidRPr="00EF5447" w14:paraId="7F1DD2BA" w14:textId="77777777" w:rsidTr="00223716">
        <w:trPr>
          <w:trHeight w:val="54"/>
          <w:jc w:val="center"/>
        </w:trPr>
        <w:tc>
          <w:tcPr>
            <w:tcW w:w="2258" w:type="dxa"/>
            <w:tcBorders>
              <w:top w:val="nil"/>
              <w:bottom w:val="nil"/>
            </w:tcBorders>
            <w:shd w:val="clear" w:color="auto" w:fill="auto"/>
          </w:tcPr>
          <w:p w14:paraId="77CEA98D" w14:textId="77777777" w:rsidR="00223716" w:rsidRPr="00EF5447" w:rsidRDefault="00223716" w:rsidP="00223716">
            <w:pPr>
              <w:pStyle w:val="TAC"/>
            </w:pPr>
          </w:p>
        </w:tc>
        <w:tc>
          <w:tcPr>
            <w:tcW w:w="968" w:type="dxa"/>
            <w:shd w:val="clear" w:color="auto" w:fill="auto"/>
          </w:tcPr>
          <w:p w14:paraId="4E4B8B38" w14:textId="77777777" w:rsidR="00223716" w:rsidRPr="00EF5447" w:rsidRDefault="00223716" w:rsidP="00223716">
            <w:pPr>
              <w:pStyle w:val="TAC"/>
            </w:pPr>
            <w:r w:rsidRPr="00EF5447">
              <w:t>3</w:t>
            </w:r>
          </w:p>
        </w:tc>
        <w:tc>
          <w:tcPr>
            <w:tcW w:w="1066" w:type="dxa"/>
            <w:shd w:val="clear" w:color="auto" w:fill="auto"/>
            <w:noWrap/>
          </w:tcPr>
          <w:p w14:paraId="4328CD11" w14:textId="77777777" w:rsidR="00223716" w:rsidRPr="00EF5447" w:rsidRDefault="00223716" w:rsidP="00223716">
            <w:pPr>
              <w:pStyle w:val="TAC"/>
            </w:pPr>
            <w:r w:rsidRPr="00EF5447">
              <w:t>1770</w:t>
            </w:r>
          </w:p>
        </w:tc>
        <w:tc>
          <w:tcPr>
            <w:tcW w:w="746" w:type="dxa"/>
            <w:shd w:val="clear" w:color="auto" w:fill="auto"/>
            <w:noWrap/>
          </w:tcPr>
          <w:p w14:paraId="0F4FEA55" w14:textId="77777777" w:rsidR="00223716" w:rsidRPr="00EF5447" w:rsidRDefault="00223716" w:rsidP="00223716">
            <w:pPr>
              <w:pStyle w:val="TAC"/>
            </w:pPr>
            <w:r w:rsidRPr="00EF5447">
              <w:t>5</w:t>
            </w:r>
          </w:p>
        </w:tc>
        <w:tc>
          <w:tcPr>
            <w:tcW w:w="877" w:type="dxa"/>
            <w:shd w:val="clear" w:color="auto" w:fill="auto"/>
            <w:noWrap/>
          </w:tcPr>
          <w:p w14:paraId="07DD7A9A" w14:textId="77777777" w:rsidR="00223716" w:rsidRPr="00EF5447" w:rsidRDefault="00223716" w:rsidP="00223716">
            <w:pPr>
              <w:pStyle w:val="TAC"/>
            </w:pPr>
            <w:r w:rsidRPr="00EF5447">
              <w:t>25</w:t>
            </w:r>
          </w:p>
        </w:tc>
        <w:tc>
          <w:tcPr>
            <w:tcW w:w="1299" w:type="dxa"/>
            <w:shd w:val="clear" w:color="auto" w:fill="auto"/>
            <w:noWrap/>
          </w:tcPr>
          <w:p w14:paraId="56B51081" w14:textId="77777777" w:rsidR="00223716" w:rsidRPr="00EF5447" w:rsidRDefault="00223716" w:rsidP="00223716">
            <w:pPr>
              <w:pStyle w:val="TAC"/>
            </w:pPr>
            <w:r w:rsidRPr="00EF5447">
              <w:t>1865</w:t>
            </w:r>
          </w:p>
        </w:tc>
        <w:tc>
          <w:tcPr>
            <w:tcW w:w="827" w:type="dxa"/>
            <w:shd w:val="clear" w:color="auto" w:fill="auto"/>
          </w:tcPr>
          <w:p w14:paraId="7B47054B" w14:textId="77777777" w:rsidR="00223716" w:rsidRPr="00EF5447" w:rsidRDefault="00223716" w:rsidP="00223716">
            <w:pPr>
              <w:pStyle w:val="TAC"/>
            </w:pPr>
            <w:r w:rsidRPr="00EF5447">
              <w:t>N/A</w:t>
            </w:r>
          </w:p>
        </w:tc>
        <w:tc>
          <w:tcPr>
            <w:tcW w:w="1248" w:type="dxa"/>
            <w:shd w:val="clear" w:color="auto" w:fill="auto"/>
          </w:tcPr>
          <w:p w14:paraId="6EA305AE"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7C7648D8" w14:textId="77777777" w:rsidTr="00223716">
        <w:trPr>
          <w:trHeight w:val="54"/>
          <w:jc w:val="center"/>
        </w:trPr>
        <w:tc>
          <w:tcPr>
            <w:tcW w:w="2258" w:type="dxa"/>
            <w:tcBorders>
              <w:top w:val="nil"/>
              <w:bottom w:val="nil"/>
            </w:tcBorders>
            <w:shd w:val="clear" w:color="auto" w:fill="auto"/>
          </w:tcPr>
          <w:p w14:paraId="362A26C7" w14:textId="77777777" w:rsidR="00223716" w:rsidRPr="00EF5447" w:rsidRDefault="00223716" w:rsidP="00223716">
            <w:pPr>
              <w:pStyle w:val="TAC"/>
            </w:pPr>
          </w:p>
        </w:tc>
        <w:tc>
          <w:tcPr>
            <w:tcW w:w="968" w:type="dxa"/>
            <w:shd w:val="clear" w:color="auto" w:fill="auto"/>
          </w:tcPr>
          <w:p w14:paraId="0A1E67DA" w14:textId="77777777" w:rsidR="00223716" w:rsidRPr="00EF5447" w:rsidRDefault="00223716" w:rsidP="00223716">
            <w:pPr>
              <w:pStyle w:val="TAC"/>
            </w:pPr>
            <w:r w:rsidRPr="00EF5447">
              <w:t>n79</w:t>
            </w:r>
          </w:p>
        </w:tc>
        <w:tc>
          <w:tcPr>
            <w:tcW w:w="1066" w:type="dxa"/>
            <w:shd w:val="clear" w:color="auto" w:fill="auto"/>
            <w:noWrap/>
          </w:tcPr>
          <w:p w14:paraId="4B82DB94" w14:textId="77777777" w:rsidR="00223716" w:rsidRPr="00EF5447" w:rsidRDefault="00223716" w:rsidP="00223716">
            <w:pPr>
              <w:pStyle w:val="TAC"/>
            </w:pPr>
            <w:r w:rsidRPr="00EF5447">
              <w:t>4510</w:t>
            </w:r>
          </w:p>
        </w:tc>
        <w:tc>
          <w:tcPr>
            <w:tcW w:w="746" w:type="dxa"/>
            <w:shd w:val="clear" w:color="auto" w:fill="auto"/>
            <w:noWrap/>
          </w:tcPr>
          <w:p w14:paraId="762E9E3F" w14:textId="77777777" w:rsidR="00223716" w:rsidRPr="00EF5447" w:rsidRDefault="00223716" w:rsidP="00223716">
            <w:pPr>
              <w:pStyle w:val="TAC"/>
            </w:pPr>
            <w:r w:rsidRPr="00EF5447">
              <w:t>40</w:t>
            </w:r>
          </w:p>
        </w:tc>
        <w:tc>
          <w:tcPr>
            <w:tcW w:w="877" w:type="dxa"/>
            <w:shd w:val="clear" w:color="auto" w:fill="auto"/>
            <w:noWrap/>
          </w:tcPr>
          <w:p w14:paraId="7579BCC9" w14:textId="77777777" w:rsidR="00223716" w:rsidRPr="00EF5447" w:rsidRDefault="00223716" w:rsidP="00223716">
            <w:pPr>
              <w:pStyle w:val="TAC"/>
            </w:pPr>
            <w:r w:rsidRPr="00EF5447">
              <w:t>216</w:t>
            </w:r>
          </w:p>
        </w:tc>
        <w:tc>
          <w:tcPr>
            <w:tcW w:w="1299" w:type="dxa"/>
            <w:shd w:val="clear" w:color="auto" w:fill="auto"/>
            <w:noWrap/>
          </w:tcPr>
          <w:p w14:paraId="5A4C6C6B" w14:textId="77777777" w:rsidR="00223716" w:rsidRPr="00EF5447" w:rsidRDefault="00223716" w:rsidP="00223716">
            <w:pPr>
              <w:pStyle w:val="TAC"/>
            </w:pPr>
            <w:r w:rsidRPr="00EF5447">
              <w:t>4510</w:t>
            </w:r>
          </w:p>
        </w:tc>
        <w:tc>
          <w:tcPr>
            <w:tcW w:w="827" w:type="dxa"/>
            <w:shd w:val="clear" w:color="auto" w:fill="auto"/>
          </w:tcPr>
          <w:p w14:paraId="40E83963" w14:textId="77777777" w:rsidR="00223716" w:rsidRPr="00EF5447" w:rsidRDefault="00223716" w:rsidP="00223716">
            <w:pPr>
              <w:pStyle w:val="TAC"/>
            </w:pPr>
            <w:r w:rsidRPr="00EF5447">
              <w:t>N/A</w:t>
            </w:r>
          </w:p>
        </w:tc>
        <w:tc>
          <w:tcPr>
            <w:tcW w:w="1248" w:type="dxa"/>
            <w:shd w:val="clear" w:color="auto" w:fill="auto"/>
          </w:tcPr>
          <w:p w14:paraId="27EE4FC0" w14:textId="77777777" w:rsidR="00223716" w:rsidRPr="00EF5447" w:rsidRDefault="00223716" w:rsidP="00223716">
            <w:pPr>
              <w:pStyle w:val="TAC"/>
              <w:rPr>
                <w:kern w:val="2"/>
                <w:szCs w:val="24"/>
                <w:lang w:eastAsia="ja-JP"/>
              </w:rPr>
            </w:pPr>
            <w:r w:rsidRPr="00EF5447">
              <w:rPr>
                <w:rFonts w:eastAsia="Malgun Gothic"/>
                <w:lang w:eastAsia="ko-KR"/>
              </w:rPr>
              <w:t>N/A</w:t>
            </w:r>
          </w:p>
        </w:tc>
      </w:tr>
      <w:tr w:rsidR="00223716" w:rsidRPr="00EF5447" w14:paraId="2CDA007E" w14:textId="77777777" w:rsidTr="00223716">
        <w:trPr>
          <w:trHeight w:val="54"/>
          <w:jc w:val="center"/>
        </w:trPr>
        <w:tc>
          <w:tcPr>
            <w:tcW w:w="2258" w:type="dxa"/>
            <w:tcBorders>
              <w:top w:val="nil"/>
              <w:bottom w:val="single" w:sz="4" w:space="0" w:color="auto"/>
            </w:tcBorders>
            <w:shd w:val="clear" w:color="auto" w:fill="auto"/>
          </w:tcPr>
          <w:p w14:paraId="60D58D57" w14:textId="77777777" w:rsidR="00223716" w:rsidRPr="00EF5447" w:rsidRDefault="00223716" w:rsidP="00223716">
            <w:pPr>
              <w:pStyle w:val="TAC"/>
            </w:pPr>
          </w:p>
        </w:tc>
        <w:tc>
          <w:tcPr>
            <w:tcW w:w="968" w:type="dxa"/>
            <w:shd w:val="clear" w:color="auto" w:fill="auto"/>
          </w:tcPr>
          <w:p w14:paraId="7B9C1AA5" w14:textId="77777777" w:rsidR="00223716" w:rsidRPr="00EF5447" w:rsidRDefault="00223716" w:rsidP="00223716">
            <w:pPr>
              <w:pStyle w:val="TAC"/>
            </w:pPr>
            <w:r w:rsidRPr="00EF5447">
              <w:t>n78</w:t>
            </w:r>
          </w:p>
        </w:tc>
        <w:tc>
          <w:tcPr>
            <w:tcW w:w="1066" w:type="dxa"/>
            <w:shd w:val="clear" w:color="auto" w:fill="auto"/>
            <w:noWrap/>
          </w:tcPr>
          <w:p w14:paraId="2EB71631" w14:textId="77777777" w:rsidR="00223716" w:rsidRPr="00EF5447" w:rsidRDefault="00223716" w:rsidP="00223716">
            <w:pPr>
              <w:pStyle w:val="TAC"/>
            </w:pPr>
            <w:r w:rsidRPr="00EF5447">
              <w:t>3710</w:t>
            </w:r>
          </w:p>
        </w:tc>
        <w:tc>
          <w:tcPr>
            <w:tcW w:w="746" w:type="dxa"/>
            <w:shd w:val="clear" w:color="auto" w:fill="auto"/>
            <w:noWrap/>
          </w:tcPr>
          <w:p w14:paraId="40DB1F28" w14:textId="77777777" w:rsidR="00223716" w:rsidRPr="00EF5447" w:rsidRDefault="00223716" w:rsidP="00223716">
            <w:pPr>
              <w:pStyle w:val="TAC"/>
            </w:pPr>
            <w:r w:rsidRPr="00EF5447">
              <w:t>10</w:t>
            </w:r>
          </w:p>
        </w:tc>
        <w:tc>
          <w:tcPr>
            <w:tcW w:w="877" w:type="dxa"/>
            <w:shd w:val="clear" w:color="auto" w:fill="auto"/>
            <w:noWrap/>
          </w:tcPr>
          <w:p w14:paraId="314714B4" w14:textId="77777777" w:rsidR="00223716" w:rsidRPr="00EF5447" w:rsidRDefault="00223716" w:rsidP="00223716">
            <w:pPr>
              <w:pStyle w:val="TAC"/>
            </w:pPr>
            <w:r w:rsidRPr="00EF5447">
              <w:t>50</w:t>
            </w:r>
          </w:p>
        </w:tc>
        <w:tc>
          <w:tcPr>
            <w:tcW w:w="1299" w:type="dxa"/>
            <w:shd w:val="clear" w:color="auto" w:fill="auto"/>
            <w:noWrap/>
          </w:tcPr>
          <w:p w14:paraId="0EF208B2" w14:textId="77777777" w:rsidR="00223716" w:rsidRPr="00EF5447" w:rsidRDefault="00223716" w:rsidP="00223716">
            <w:pPr>
              <w:pStyle w:val="TAC"/>
            </w:pPr>
            <w:r w:rsidRPr="00EF5447">
              <w:t>3710</w:t>
            </w:r>
          </w:p>
        </w:tc>
        <w:tc>
          <w:tcPr>
            <w:tcW w:w="827" w:type="dxa"/>
            <w:shd w:val="clear" w:color="auto" w:fill="auto"/>
          </w:tcPr>
          <w:p w14:paraId="76445D31" w14:textId="77777777" w:rsidR="00223716" w:rsidRPr="00EF5447" w:rsidRDefault="00223716" w:rsidP="00223716">
            <w:pPr>
              <w:pStyle w:val="TAC"/>
            </w:pPr>
            <w:r w:rsidRPr="00EF5447">
              <w:t>4.2</w:t>
            </w:r>
          </w:p>
        </w:tc>
        <w:tc>
          <w:tcPr>
            <w:tcW w:w="1248" w:type="dxa"/>
            <w:shd w:val="clear" w:color="auto" w:fill="auto"/>
          </w:tcPr>
          <w:p w14:paraId="37B81A69" w14:textId="77777777" w:rsidR="00223716" w:rsidRPr="00EF5447" w:rsidRDefault="00223716" w:rsidP="00223716">
            <w:pPr>
              <w:pStyle w:val="TAC"/>
              <w:rPr>
                <w:kern w:val="2"/>
                <w:szCs w:val="24"/>
                <w:lang w:eastAsia="ja-JP"/>
              </w:rPr>
            </w:pPr>
            <w:r w:rsidRPr="00EF5447">
              <w:rPr>
                <w:rFonts w:eastAsia="Malgun Gothic"/>
                <w:lang w:eastAsia="ko-KR"/>
              </w:rPr>
              <w:t>IMD5</w:t>
            </w:r>
          </w:p>
        </w:tc>
      </w:tr>
      <w:tr w:rsidR="00223716" w:rsidRPr="00EF5447" w14:paraId="7EE29B95" w14:textId="77777777" w:rsidTr="00223716">
        <w:trPr>
          <w:trHeight w:val="54"/>
          <w:jc w:val="center"/>
        </w:trPr>
        <w:tc>
          <w:tcPr>
            <w:tcW w:w="2258" w:type="dxa"/>
            <w:tcBorders>
              <w:bottom w:val="nil"/>
            </w:tcBorders>
            <w:shd w:val="clear" w:color="auto" w:fill="auto"/>
          </w:tcPr>
          <w:p w14:paraId="4251AD27" w14:textId="77777777" w:rsidR="00223716" w:rsidRPr="00EF5447" w:rsidRDefault="00223716" w:rsidP="00223716">
            <w:pPr>
              <w:pStyle w:val="TAC"/>
            </w:pPr>
            <w:r w:rsidRPr="00EF5447">
              <w:rPr>
                <w:rFonts w:eastAsia="MS Mincho" w:cs="Arial"/>
                <w:szCs w:val="18"/>
                <w:lang w:eastAsia="ja-JP"/>
              </w:rPr>
              <w:t>DC_3A_SUL_n78A-n82A</w:t>
            </w:r>
          </w:p>
        </w:tc>
        <w:tc>
          <w:tcPr>
            <w:tcW w:w="968" w:type="dxa"/>
            <w:shd w:val="clear" w:color="auto" w:fill="auto"/>
          </w:tcPr>
          <w:p w14:paraId="526C80AB" w14:textId="77777777" w:rsidR="00223716" w:rsidRPr="00EF5447" w:rsidRDefault="00223716" w:rsidP="00223716">
            <w:pPr>
              <w:pStyle w:val="TAC"/>
            </w:pPr>
            <w:r w:rsidRPr="00EF5447">
              <w:rPr>
                <w:rFonts w:cs="Arial"/>
                <w:szCs w:val="18"/>
                <w:lang w:eastAsia="zh-CN"/>
              </w:rPr>
              <w:t>3</w:t>
            </w:r>
          </w:p>
        </w:tc>
        <w:tc>
          <w:tcPr>
            <w:tcW w:w="1066" w:type="dxa"/>
            <w:shd w:val="clear" w:color="auto" w:fill="auto"/>
            <w:noWrap/>
          </w:tcPr>
          <w:p w14:paraId="2790EF3F" w14:textId="77777777" w:rsidR="00223716" w:rsidRPr="00EF5447" w:rsidRDefault="00223716" w:rsidP="00223716">
            <w:pPr>
              <w:pStyle w:val="TAC"/>
            </w:pPr>
            <w:r w:rsidRPr="00EF5447">
              <w:rPr>
                <w:rFonts w:cs="Arial"/>
                <w:szCs w:val="18"/>
              </w:rPr>
              <w:t>1775</w:t>
            </w:r>
          </w:p>
        </w:tc>
        <w:tc>
          <w:tcPr>
            <w:tcW w:w="746" w:type="dxa"/>
            <w:shd w:val="clear" w:color="auto" w:fill="auto"/>
            <w:noWrap/>
          </w:tcPr>
          <w:p w14:paraId="7E371687"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226846A9"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156B8090" w14:textId="77777777" w:rsidR="00223716" w:rsidRPr="00EF5447" w:rsidRDefault="00223716" w:rsidP="00223716">
            <w:pPr>
              <w:pStyle w:val="TAC"/>
            </w:pPr>
            <w:r w:rsidRPr="00EF5447">
              <w:rPr>
                <w:rFonts w:cs="Arial"/>
                <w:szCs w:val="18"/>
              </w:rPr>
              <w:t>1870</w:t>
            </w:r>
          </w:p>
        </w:tc>
        <w:tc>
          <w:tcPr>
            <w:tcW w:w="827" w:type="dxa"/>
            <w:shd w:val="clear" w:color="auto" w:fill="auto"/>
          </w:tcPr>
          <w:p w14:paraId="582FCC82" w14:textId="77777777" w:rsidR="00223716" w:rsidRPr="00EF5447" w:rsidRDefault="00223716" w:rsidP="00223716">
            <w:pPr>
              <w:pStyle w:val="TAC"/>
            </w:pPr>
            <w:r w:rsidRPr="00EF5447">
              <w:rPr>
                <w:rFonts w:cs="Arial"/>
                <w:szCs w:val="18"/>
              </w:rPr>
              <w:t>4</w:t>
            </w:r>
          </w:p>
        </w:tc>
        <w:tc>
          <w:tcPr>
            <w:tcW w:w="1248" w:type="dxa"/>
            <w:shd w:val="clear" w:color="auto" w:fill="auto"/>
          </w:tcPr>
          <w:p w14:paraId="3CC579E8" w14:textId="77777777" w:rsidR="00223716" w:rsidRPr="00EF5447" w:rsidRDefault="00223716" w:rsidP="00223716">
            <w:pPr>
              <w:pStyle w:val="TAC"/>
              <w:rPr>
                <w:rFonts w:eastAsia="Malgun Gothic"/>
                <w:lang w:eastAsia="ko-KR"/>
              </w:rPr>
            </w:pPr>
            <w:r w:rsidRPr="00EF5447">
              <w:rPr>
                <w:rFonts w:cs="Arial"/>
                <w:szCs w:val="18"/>
              </w:rPr>
              <w:t>IMD4</w:t>
            </w:r>
          </w:p>
        </w:tc>
      </w:tr>
      <w:tr w:rsidR="00223716" w:rsidRPr="00EF5447" w14:paraId="606558D3" w14:textId="77777777" w:rsidTr="00223716">
        <w:trPr>
          <w:trHeight w:val="54"/>
          <w:jc w:val="center"/>
        </w:trPr>
        <w:tc>
          <w:tcPr>
            <w:tcW w:w="2258" w:type="dxa"/>
            <w:tcBorders>
              <w:top w:val="nil"/>
              <w:bottom w:val="single" w:sz="4" w:space="0" w:color="auto"/>
            </w:tcBorders>
            <w:shd w:val="clear" w:color="auto" w:fill="auto"/>
          </w:tcPr>
          <w:p w14:paraId="5677AF52" w14:textId="77777777" w:rsidR="00223716" w:rsidRPr="00EF5447" w:rsidRDefault="00223716" w:rsidP="00223716">
            <w:pPr>
              <w:pStyle w:val="TAC"/>
            </w:pPr>
          </w:p>
        </w:tc>
        <w:tc>
          <w:tcPr>
            <w:tcW w:w="968" w:type="dxa"/>
            <w:shd w:val="clear" w:color="auto" w:fill="auto"/>
          </w:tcPr>
          <w:p w14:paraId="488DB0EF" w14:textId="77777777" w:rsidR="00223716" w:rsidRPr="00EF5447" w:rsidRDefault="00223716" w:rsidP="00223716">
            <w:pPr>
              <w:pStyle w:val="TAC"/>
            </w:pPr>
            <w:r w:rsidRPr="00EF5447">
              <w:rPr>
                <w:rFonts w:cs="Arial"/>
                <w:szCs w:val="18"/>
                <w:lang w:eastAsia="zh-CN"/>
              </w:rPr>
              <w:t>n82</w:t>
            </w:r>
          </w:p>
        </w:tc>
        <w:tc>
          <w:tcPr>
            <w:tcW w:w="1066" w:type="dxa"/>
            <w:shd w:val="clear" w:color="auto" w:fill="auto"/>
            <w:noWrap/>
          </w:tcPr>
          <w:p w14:paraId="7EC999FC" w14:textId="77777777" w:rsidR="00223716" w:rsidRPr="00EF5447" w:rsidRDefault="00223716" w:rsidP="00223716">
            <w:pPr>
              <w:pStyle w:val="TAC"/>
            </w:pPr>
            <w:r w:rsidRPr="00EF5447">
              <w:rPr>
                <w:rFonts w:cs="Arial"/>
                <w:szCs w:val="18"/>
              </w:rPr>
              <w:t>840</w:t>
            </w:r>
          </w:p>
        </w:tc>
        <w:tc>
          <w:tcPr>
            <w:tcW w:w="746" w:type="dxa"/>
            <w:shd w:val="clear" w:color="auto" w:fill="auto"/>
            <w:noWrap/>
          </w:tcPr>
          <w:p w14:paraId="17255E99" w14:textId="77777777" w:rsidR="00223716" w:rsidRPr="00EF5447" w:rsidRDefault="00223716" w:rsidP="00223716">
            <w:pPr>
              <w:pStyle w:val="TAC"/>
            </w:pPr>
            <w:r w:rsidRPr="00EF5447">
              <w:rPr>
                <w:rFonts w:cs="Arial"/>
                <w:szCs w:val="18"/>
              </w:rPr>
              <w:t>5</w:t>
            </w:r>
          </w:p>
        </w:tc>
        <w:tc>
          <w:tcPr>
            <w:tcW w:w="877" w:type="dxa"/>
            <w:shd w:val="clear" w:color="auto" w:fill="auto"/>
            <w:noWrap/>
          </w:tcPr>
          <w:p w14:paraId="0FAAC56A" w14:textId="77777777" w:rsidR="00223716" w:rsidRPr="00EF5447" w:rsidRDefault="00223716" w:rsidP="00223716">
            <w:pPr>
              <w:pStyle w:val="TAC"/>
            </w:pPr>
            <w:r w:rsidRPr="00EF5447">
              <w:rPr>
                <w:rFonts w:cs="Arial"/>
                <w:szCs w:val="18"/>
              </w:rPr>
              <w:t>25</w:t>
            </w:r>
          </w:p>
        </w:tc>
        <w:tc>
          <w:tcPr>
            <w:tcW w:w="1299" w:type="dxa"/>
            <w:shd w:val="clear" w:color="auto" w:fill="auto"/>
            <w:noWrap/>
          </w:tcPr>
          <w:p w14:paraId="25641EF8" w14:textId="77777777" w:rsidR="00223716" w:rsidRPr="00EF5447" w:rsidRDefault="00223716" w:rsidP="00223716">
            <w:pPr>
              <w:pStyle w:val="TAC"/>
            </w:pPr>
          </w:p>
        </w:tc>
        <w:tc>
          <w:tcPr>
            <w:tcW w:w="827" w:type="dxa"/>
            <w:shd w:val="clear" w:color="auto" w:fill="auto"/>
          </w:tcPr>
          <w:p w14:paraId="0D04D10F" w14:textId="77777777" w:rsidR="00223716" w:rsidRPr="00EF5447" w:rsidRDefault="00223716" w:rsidP="00223716">
            <w:pPr>
              <w:pStyle w:val="TAC"/>
            </w:pPr>
            <w:r w:rsidRPr="00EF5447">
              <w:rPr>
                <w:rFonts w:cs="Arial"/>
                <w:szCs w:val="18"/>
              </w:rPr>
              <w:t>N/A</w:t>
            </w:r>
          </w:p>
        </w:tc>
        <w:tc>
          <w:tcPr>
            <w:tcW w:w="1248" w:type="dxa"/>
            <w:shd w:val="clear" w:color="auto" w:fill="auto"/>
          </w:tcPr>
          <w:p w14:paraId="0CD4F270" w14:textId="77777777" w:rsidR="00223716" w:rsidRPr="00EF5447" w:rsidRDefault="00223716" w:rsidP="00223716">
            <w:pPr>
              <w:pStyle w:val="TAC"/>
              <w:rPr>
                <w:rFonts w:eastAsia="Malgun Gothic"/>
                <w:lang w:eastAsia="ko-KR"/>
              </w:rPr>
            </w:pPr>
            <w:r w:rsidRPr="00EF5447">
              <w:rPr>
                <w:rFonts w:cs="Arial"/>
                <w:szCs w:val="18"/>
              </w:rPr>
              <w:t>N/A</w:t>
            </w:r>
          </w:p>
        </w:tc>
      </w:tr>
      <w:tr w:rsidR="00223716" w:rsidRPr="00EF5447" w14:paraId="62C9BA4D" w14:textId="77777777" w:rsidTr="00223716">
        <w:trPr>
          <w:trHeight w:val="54"/>
          <w:jc w:val="center"/>
        </w:trPr>
        <w:tc>
          <w:tcPr>
            <w:tcW w:w="2258" w:type="dxa"/>
            <w:tcBorders>
              <w:bottom w:val="nil"/>
            </w:tcBorders>
            <w:shd w:val="clear" w:color="auto" w:fill="auto"/>
          </w:tcPr>
          <w:p w14:paraId="2B0D81F4" w14:textId="77777777" w:rsidR="00223716" w:rsidRPr="00EF5447" w:rsidRDefault="00223716" w:rsidP="00223716">
            <w:pPr>
              <w:pStyle w:val="TAC"/>
            </w:pPr>
            <w:r w:rsidRPr="00EF5447">
              <w:rPr>
                <w:rFonts w:cs="Arial"/>
                <w:kern w:val="2"/>
                <w:szCs w:val="24"/>
                <w:lang w:eastAsia="ja-JP"/>
              </w:rPr>
              <w:t>DC_3A_SUL_n78A-n84A</w:t>
            </w:r>
          </w:p>
        </w:tc>
        <w:tc>
          <w:tcPr>
            <w:tcW w:w="968" w:type="dxa"/>
            <w:shd w:val="clear" w:color="auto" w:fill="auto"/>
          </w:tcPr>
          <w:p w14:paraId="403F2550" w14:textId="77777777" w:rsidR="00223716" w:rsidRPr="00EF5447" w:rsidRDefault="00223716" w:rsidP="00223716">
            <w:pPr>
              <w:pStyle w:val="TAC"/>
              <w:rPr>
                <w:rFonts w:eastAsia="MS Mincho"/>
              </w:rPr>
            </w:pPr>
            <w:r w:rsidRPr="00EF5447">
              <w:rPr>
                <w:rFonts w:cs="Arial"/>
              </w:rPr>
              <w:t>3</w:t>
            </w:r>
          </w:p>
        </w:tc>
        <w:tc>
          <w:tcPr>
            <w:tcW w:w="1066" w:type="dxa"/>
            <w:shd w:val="clear" w:color="auto" w:fill="auto"/>
            <w:noWrap/>
          </w:tcPr>
          <w:p w14:paraId="51874654" w14:textId="77777777" w:rsidR="00223716" w:rsidRPr="00EF5447" w:rsidRDefault="00223716" w:rsidP="00223716">
            <w:pPr>
              <w:pStyle w:val="TAC"/>
              <w:rPr>
                <w:rFonts w:eastAsia="MS Mincho"/>
              </w:rPr>
            </w:pPr>
            <w:r w:rsidRPr="00EF5447">
              <w:rPr>
                <w:rFonts w:cs="Arial"/>
              </w:rPr>
              <w:t>1782.5</w:t>
            </w:r>
          </w:p>
        </w:tc>
        <w:tc>
          <w:tcPr>
            <w:tcW w:w="746" w:type="dxa"/>
            <w:shd w:val="clear" w:color="auto" w:fill="auto"/>
            <w:noWrap/>
          </w:tcPr>
          <w:p w14:paraId="4DA1DD4E"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55B3DC8A"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702086DA" w14:textId="77777777" w:rsidR="00223716" w:rsidRPr="00EF5447" w:rsidRDefault="00223716" w:rsidP="00223716">
            <w:pPr>
              <w:pStyle w:val="TAC"/>
              <w:rPr>
                <w:rFonts w:eastAsia="MS Mincho"/>
              </w:rPr>
            </w:pPr>
            <w:r w:rsidRPr="00EF5447">
              <w:rPr>
                <w:rFonts w:cs="Arial"/>
                <w:lang w:eastAsia="zh-CN"/>
              </w:rPr>
              <w:t>1877.5</w:t>
            </w:r>
          </w:p>
        </w:tc>
        <w:tc>
          <w:tcPr>
            <w:tcW w:w="827" w:type="dxa"/>
            <w:shd w:val="clear" w:color="auto" w:fill="auto"/>
          </w:tcPr>
          <w:p w14:paraId="2AE2488A"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4605ACFA" w14:textId="77777777" w:rsidR="00223716" w:rsidRPr="00EF5447" w:rsidRDefault="00223716" w:rsidP="00223716">
            <w:pPr>
              <w:pStyle w:val="TAC"/>
              <w:rPr>
                <w:rFonts w:eastAsia="MS Mincho"/>
              </w:rPr>
            </w:pPr>
            <w:r w:rsidRPr="00EF5447">
              <w:rPr>
                <w:rFonts w:cs="Arial"/>
              </w:rPr>
              <w:t>N/A</w:t>
            </w:r>
          </w:p>
        </w:tc>
      </w:tr>
      <w:tr w:rsidR="00223716" w:rsidRPr="00EF5447" w14:paraId="55D6CA97" w14:textId="77777777" w:rsidTr="00223716">
        <w:trPr>
          <w:trHeight w:val="22"/>
          <w:jc w:val="center"/>
        </w:trPr>
        <w:tc>
          <w:tcPr>
            <w:tcW w:w="2258" w:type="dxa"/>
            <w:tcBorders>
              <w:top w:val="nil"/>
              <w:bottom w:val="nil"/>
            </w:tcBorders>
            <w:shd w:val="clear" w:color="auto" w:fill="auto"/>
          </w:tcPr>
          <w:p w14:paraId="6FFD00C0" w14:textId="77777777" w:rsidR="00223716" w:rsidRPr="00EF5447" w:rsidRDefault="00223716" w:rsidP="00223716">
            <w:pPr>
              <w:pStyle w:val="TAC"/>
            </w:pPr>
          </w:p>
        </w:tc>
        <w:tc>
          <w:tcPr>
            <w:tcW w:w="968" w:type="dxa"/>
            <w:shd w:val="clear" w:color="auto" w:fill="auto"/>
          </w:tcPr>
          <w:p w14:paraId="5812AB5A" w14:textId="77777777" w:rsidR="00223716" w:rsidRPr="00EF5447" w:rsidRDefault="00223716" w:rsidP="00223716">
            <w:pPr>
              <w:pStyle w:val="TAC"/>
              <w:rPr>
                <w:rFonts w:eastAsia="MS Mincho"/>
              </w:rPr>
            </w:pPr>
            <w:r w:rsidRPr="00EF5447">
              <w:rPr>
                <w:rFonts w:cs="Arial"/>
              </w:rPr>
              <w:t>n84</w:t>
            </w:r>
          </w:p>
        </w:tc>
        <w:tc>
          <w:tcPr>
            <w:tcW w:w="1066" w:type="dxa"/>
            <w:shd w:val="clear" w:color="auto" w:fill="auto"/>
            <w:noWrap/>
          </w:tcPr>
          <w:p w14:paraId="5F448139" w14:textId="77777777" w:rsidR="00223716" w:rsidRPr="00EF5447" w:rsidRDefault="00223716" w:rsidP="00223716">
            <w:pPr>
              <w:pStyle w:val="TAC"/>
              <w:rPr>
                <w:rFonts w:eastAsia="MS Mincho"/>
              </w:rPr>
            </w:pPr>
            <w:r w:rsidRPr="00EF5447">
              <w:rPr>
                <w:rFonts w:cs="Arial"/>
              </w:rPr>
              <w:t>1922.5</w:t>
            </w:r>
          </w:p>
        </w:tc>
        <w:tc>
          <w:tcPr>
            <w:tcW w:w="746" w:type="dxa"/>
            <w:shd w:val="clear" w:color="auto" w:fill="auto"/>
            <w:noWrap/>
          </w:tcPr>
          <w:p w14:paraId="621E4644"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3E7A8162"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7CC26EE7" w14:textId="77777777" w:rsidR="00223716" w:rsidRPr="00EF5447" w:rsidRDefault="00223716" w:rsidP="00223716">
            <w:pPr>
              <w:pStyle w:val="TAC"/>
              <w:rPr>
                <w:rFonts w:eastAsia="MS Mincho"/>
              </w:rPr>
            </w:pPr>
          </w:p>
        </w:tc>
        <w:tc>
          <w:tcPr>
            <w:tcW w:w="827" w:type="dxa"/>
            <w:shd w:val="clear" w:color="auto" w:fill="auto"/>
          </w:tcPr>
          <w:p w14:paraId="4A25A01C"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207C2652" w14:textId="77777777" w:rsidR="00223716" w:rsidRPr="00EF5447" w:rsidRDefault="00223716" w:rsidP="00223716">
            <w:pPr>
              <w:pStyle w:val="TAC"/>
              <w:rPr>
                <w:rFonts w:eastAsia="MS Mincho"/>
              </w:rPr>
            </w:pPr>
            <w:r w:rsidRPr="00EF5447">
              <w:rPr>
                <w:rFonts w:cs="Arial"/>
              </w:rPr>
              <w:t>N/A</w:t>
            </w:r>
          </w:p>
        </w:tc>
      </w:tr>
      <w:tr w:rsidR="00223716" w:rsidRPr="00EF5447" w14:paraId="5C789287" w14:textId="77777777" w:rsidTr="00223716">
        <w:trPr>
          <w:trHeight w:val="22"/>
          <w:jc w:val="center"/>
        </w:trPr>
        <w:tc>
          <w:tcPr>
            <w:tcW w:w="2258" w:type="dxa"/>
            <w:tcBorders>
              <w:top w:val="nil"/>
              <w:bottom w:val="single" w:sz="4" w:space="0" w:color="auto"/>
            </w:tcBorders>
            <w:shd w:val="clear" w:color="auto" w:fill="auto"/>
          </w:tcPr>
          <w:p w14:paraId="2C26E28A" w14:textId="77777777" w:rsidR="00223716" w:rsidRPr="00EF5447" w:rsidRDefault="00223716" w:rsidP="00223716">
            <w:pPr>
              <w:pStyle w:val="TAC"/>
            </w:pPr>
          </w:p>
        </w:tc>
        <w:tc>
          <w:tcPr>
            <w:tcW w:w="968" w:type="dxa"/>
            <w:shd w:val="clear" w:color="auto" w:fill="auto"/>
          </w:tcPr>
          <w:p w14:paraId="6ACDA03F"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6D89821A" w14:textId="77777777" w:rsidR="00223716" w:rsidRPr="00EF5447" w:rsidRDefault="00223716" w:rsidP="00223716">
            <w:pPr>
              <w:pStyle w:val="TAC"/>
              <w:rPr>
                <w:rFonts w:eastAsia="MS Mincho"/>
              </w:rPr>
            </w:pPr>
            <w:r w:rsidRPr="00EF5447">
              <w:t>3425</w:t>
            </w:r>
          </w:p>
        </w:tc>
        <w:tc>
          <w:tcPr>
            <w:tcW w:w="746" w:type="dxa"/>
            <w:shd w:val="clear" w:color="auto" w:fill="auto"/>
            <w:noWrap/>
          </w:tcPr>
          <w:p w14:paraId="4F510AF8" w14:textId="77777777" w:rsidR="00223716" w:rsidRPr="00EF5447" w:rsidRDefault="00223716" w:rsidP="00223716">
            <w:pPr>
              <w:pStyle w:val="TAC"/>
              <w:rPr>
                <w:rFonts w:eastAsia="MS Mincho"/>
              </w:rPr>
            </w:pPr>
            <w:r w:rsidRPr="00EF5447">
              <w:rPr>
                <w:rFonts w:cs="Arial"/>
                <w:lang w:eastAsia="zh-CN"/>
              </w:rPr>
              <w:t>10</w:t>
            </w:r>
          </w:p>
        </w:tc>
        <w:tc>
          <w:tcPr>
            <w:tcW w:w="877" w:type="dxa"/>
            <w:shd w:val="clear" w:color="auto" w:fill="auto"/>
            <w:noWrap/>
          </w:tcPr>
          <w:p w14:paraId="731E98BE" w14:textId="77777777" w:rsidR="00223716" w:rsidRPr="00EF5447" w:rsidRDefault="00223716" w:rsidP="00223716">
            <w:pPr>
              <w:pStyle w:val="TAC"/>
              <w:rPr>
                <w:rFonts w:eastAsia="MS Mincho"/>
              </w:rPr>
            </w:pPr>
            <w:r w:rsidRPr="00EF5447">
              <w:rPr>
                <w:rFonts w:cs="Arial"/>
                <w:lang w:eastAsia="zh-CN"/>
              </w:rPr>
              <w:t>50</w:t>
            </w:r>
          </w:p>
        </w:tc>
        <w:tc>
          <w:tcPr>
            <w:tcW w:w="1299" w:type="dxa"/>
            <w:shd w:val="clear" w:color="auto" w:fill="auto"/>
            <w:noWrap/>
          </w:tcPr>
          <w:p w14:paraId="77D6AA41" w14:textId="77777777" w:rsidR="00223716" w:rsidRPr="00EF5447" w:rsidRDefault="00223716" w:rsidP="00223716">
            <w:pPr>
              <w:pStyle w:val="TAC"/>
              <w:rPr>
                <w:rFonts w:eastAsia="MS Mincho"/>
              </w:rPr>
            </w:pPr>
            <w:r w:rsidRPr="00EF5447">
              <w:t>3425</w:t>
            </w:r>
          </w:p>
        </w:tc>
        <w:tc>
          <w:tcPr>
            <w:tcW w:w="827" w:type="dxa"/>
            <w:shd w:val="clear" w:color="auto" w:fill="auto"/>
          </w:tcPr>
          <w:p w14:paraId="014E7BEC" w14:textId="77777777" w:rsidR="00223716" w:rsidRPr="00EF5447" w:rsidRDefault="00223716" w:rsidP="00223716">
            <w:pPr>
              <w:pStyle w:val="TAC"/>
            </w:pPr>
            <w:r w:rsidRPr="00EF5447">
              <w:rPr>
                <w:rFonts w:cs="Arial"/>
              </w:rPr>
              <w:t>13.0</w:t>
            </w:r>
          </w:p>
        </w:tc>
        <w:tc>
          <w:tcPr>
            <w:tcW w:w="1248" w:type="dxa"/>
            <w:shd w:val="clear" w:color="auto" w:fill="auto"/>
          </w:tcPr>
          <w:p w14:paraId="3AF4CD66" w14:textId="77777777" w:rsidR="00223716" w:rsidRPr="00EF5447" w:rsidRDefault="00223716" w:rsidP="00223716">
            <w:pPr>
              <w:pStyle w:val="TAC"/>
            </w:pPr>
            <w:r w:rsidRPr="00EF5447">
              <w:rPr>
                <w:rFonts w:cs="Arial"/>
              </w:rPr>
              <w:t>IMD4</w:t>
            </w:r>
          </w:p>
        </w:tc>
      </w:tr>
      <w:tr w:rsidR="00223716" w:rsidRPr="00EF5447" w14:paraId="1A5BEB23" w14:textId="77777777" w:rsidTr="00223716">
        <w:trPr>
          <w:trHeight w:val="54"/>
          <w:jc w:val="center"/>
        </w:trPr>
        <w:tc>
          <w:tcPr>
            <w:tcW w:w="2258" w:type="dxa"/>
            <w:tcBorders>
              <w:bottom w:val="nil"/>
            </w:tcBorders>
            <w:shd w:val="clear" w:color="auto" w:fill="auto"/>
            <w:hideMark/>
          </w:tcPr>
          <w:p w14:paraId="189A2D7F" w14:textId="77777777" w:rsidR="00223716" w:rsidRPr="00EF5447" w:rsidRDefault="00223716" w:rsidP="00223716">
            <w:pPr>
              <w:pStyle w:val="TAC"/>
            </w:pPr>
            <w:r w:rsidRPr="00EF5447">
              <w:rPr>
                <w:rFonts w:eastAsia="MS Mincho"/>
              </w:rPr>
              <w:t>DC_3A-21A_n79A</w:t>
            </w:r>
          </w:p>
        </w:tc>
        <w:tc>
          <w:tcPr>
            <w:tcW w:w="968" w:type="dxa"/>
            <w:shd w:val="clear" w:color="auto" w:fill="auto"/>
            <w:hideMark/>
          </w:tcPr>
          <w:p w14:paraId="6DD01C8D" w14:textId="77777777" w:rsidR="00223716" w:rsidRPr="00EF5447" w:rsidRDefault="00223716" w:rsidP="00223716">
            <w:pPr>
              <w:pStyle w:val="TAC"/>
              <w:rPr>
                <w:rFonts w:eastAsia="MS Mincho"/>
              </w:rPr>
            </w:pPr>
            <w:r w:rsidRPr="00EF5447">
              <w:rPr>
                <w:rFonts w:eastAsia="MS Mincho"/>
              </w:rPr>
              <w:t>3</w:t>
            </w:r>
          </w:p>
        </w:tc>
        <w:tc>
          <w:tcPr>
            <w:tcW w:w="1066" w:type="dxa"/>
            <w:shd w:val="clear" w:color="auto" w:fill="auto"/>
            <w:noWrap/>
          </w:tcPr>
          <w:p w14:paraId="63E44EFF" w14:textId="77777777" w:rsidR="00223716" w:rsidRPr="00EF5447" w:rsidRDefault="00223716" w:rsidP="00223716">
            <w:pPr>
              <w:pStyle w:val="TAC"/>
              <w:rPr>
                <w:rFonts w:eastAsia="MS Mincho"/>
              </w:rPr>
            </w:pPr>
            <w:r w:rsidRPr="00EF5447">
              <w:rPr>
                <w:rFonts w:eastAsia="MS Mincho"/>
              </w:rPr>
              <w:t>1774.2</w:t>
            </w:r>
          </w:p>
        </w:tc>
        <w:tc>
          <w:tcPr>
            <w:tcW w:w="746" w:type="dxa"/>
            <w:shd w:val="clear" w:color="auto" w:fill="auto"/>
            <w:noWrap/>
          </w:tcPr>
          <w:p w14:paraId="48B77D8E"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42588029"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58397AFC" w14:textId="77777777" w:rsidR="00223716" w:rsidRPr="00EF5447" w:rsidRDefault="00223716" w:rsidP="00223716">
            <w:pPr>
              <w:pStyle w:val="TAC"/>
              <w:rPr>
                <w:rFonts w:eastAsia="MS Mincho"/>
              </w:rPr>
            </w:pPr>
            <w:r w:rsidRPr="00EF5447">
              <w:rPr>
                <w:rFonts w:eastAsia="MS Mincho"/>
              </w:rPr>
              <w:t>1869.2</w:t>
            </w:r>
          </w:p>
        </w:tc>
        <w:tc>
          <w:tcPr>
            <w:tcW w:w="827" w:type="dxa"/>
            <w:shd w:val="clear" w:color="auto" w:fill="auto"/>
          </w:tcPr>
          <w:p w14:paraId="30300A70" w14:textId="77777777" w:rsidR="00223716" w:rsidRPr="00EF5447" w:rsidRDefault="00223716" w:rsidP="00223716">
            <w:pPr>
              <w:pStyle w:val="TAC"/>
              <w:rPr>
                <w:rFonts w:eastAsia="MS Mincho"/>
              </w:rPr>
            </w:pPr>
            <w:r w:rsidRPr="00EF5447">
              <w:rPr>
                <w:rFonts w:eastAsia="MS Mincho"/>
              </w:rPr>
              <w:t>17.8</w:t>
            </w:r>
          </w:p>
        </w:tc>
        <w:tc>
          <w:tcPr>
            <w:tcW w:w="1248" w:type="dxa"/>
            <w:shd w:val="clear" w:color="auto" w:fill="auto"/>
          </w:tcPr>
          <w:p w14:paraId="3E0D2BF3" w14:textId="77777777" w:rsidR="00223716" w:rsidRPr="00EF5447" w:rsidRDefault="00223716" w:rsidP="00223716">
            <w:pPr>
              <w:pStyle w:val="TAC"/>
              <w:rPr>
                <w:rFonts w:eastAsia="MS Mincho"/>
              </w:rPr>
            </w:pPr>
            <w:r w:rsidRPr="00EF5447">
              <w:rPr>
                <w:rFonts w:eastAsia="MS Mincho"/>
              </w:rPr>
              <w:t>IMD3</w:t>
            </w:r>
          </w:p>
        </w:tc>
      </w:tr>
      <w:tr w:rsidR="00223716" w:rsidRPr="00EF5447" w14:paraId="162B2DFE" w14:textId="77777777" w:rsidTr="00223716">
        <w:trPr>
          <w:trHeight w:val="22"/>
          <w:jc w:val="center"/>
        </w:trPr>
        <w:tc>
          <w:tcPr>
            <w:tcW w:w="2258" w:type="dxa"/>
            <w:tcBorders>
              <w:top w:val="nil"/>
              <w:bottom w:val="nil"/>
            </w:tcBorders>
            <w:shd w:val="clear" w:color="auto" w:fill="auto"/>
            <w:hideMark/>
          </w:tcPr>
          <w:p w14:paraId="535859BB" w14:textId="77777777" w:rsidR="00223716" w:rsidRPr="00EF5447" w:rsidRDefault="00223716" w:rsidP="00223716">
            <w:pPr>
              <w:pStyle w:val="TAC"/>
            </w:pPr>
          </w:p>
        </w:tc>
        <w:tc>
          <w:tcPr>
            <w:tcW w:w="968" w:type="dxa"/>
            <w:shd w:val="clear" w:color="auto" w:fill="auto"/>
            <w:hideMark/>
          </w:tcPr>
          <w:p w14:paraId="7F7747BA" w14:textId="77777777" w:rsidR="00223716" w:rsidRPr="00EF5447" w:rsidRDefault="00223716" w:rsidP="00223716">
            <w:pPr>
              <w:pStyle w:val="TAC"/>
              <w:rPr>
                <w:rFonts w:eastAsia="MS Mincho"/>
              </w:rPr>
            </w:pPr>
            <w:r w:rsidRPr="00EF5447">
              <w:rPr>
                <w:rFonts w:eastAsia="MS Mincho"/>
              </w:rPr>
              <w:t>21</w:t>
            </w:r>
          </w:p>
        </w:tc>
        <w:tc>
          <w:tcPr>
            <w:tcW w:w="1066" w:type="dxa"/>
            <w:shd w:val="clear" w:color="auto" w:fill="auto"/>
            <w:noWrap/>
          </w:tcPr>
          <w:p w14:paraId="1E07A0E2" w14:textId="77777777" w:rsidR="00223716" w:rsidRPr="00EF5447" w:rsidRDefault="00223716" w:rsidP="00223716">
            <w:pPr>
              <w:pStyle w:val="TAC"/>
              <w:rPr>
                <w:rFonts w:eastAsia="MS Mincho"/>
              </w:rPr>
            </w:pPr>
            <w:r w:rsidRPr="00EF5447">
              <w:rPr>
                <w:rFonts w:eastAsia="MS Mincho"/>
              </w:rPr>
              <w:t>1450.4</w:t>
            </w:r>
          </w:p>
        </w:tc>
        <w:tc>
          <w:tcPr>
            <w:tcW w:w="746" w:type="dxa"/>
            <w:shd w:val="clear" w:color="auto" w:fill="auto"/>
            <w:noWrap/>
          </w:tcPr>
          <w:p w14:paraId="25B3D0C0"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7E5C16A2"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2DDD5098" w14:textId="77777777" w:rsidR="00223716" w:rsidRPr="00EF5447" w:rsidRDefault="00223716" w:rsidP="00223716">
            <w:pPr>
              <w:pStyle w:val="TAC"/>
              <w:rPr>
                <w:rFonts w:eastAsia="MS Mincho"/>
              </w:rPr>
            </w:pPr>
            <w:r w:rsidRPr="00EF5447">
              <w:rPr>
                <w:rFonts w:eastAsia="MS Mincho"/>
              </w:rPr>
              <w:t>1498.4</w:t>
            </w:r>
          </w:p>
        </w:tc>
        <w:tc>
          <w:tcPr>
            <w:tcW w:w="827" w:type="dxa"/>
            <w:shd w:val="clear" w:color="auto" w:fill="auto"/>
          </w:tcPr>
          <w:p w14:paraId="1E69A7EB" w14:textId="77777777" w:rsidR="00223716" w:rsidRPr="00EF5447" w:rsidRDefault="00223716" w:rsidP="00223716">
            <w:pPr>
              <w:pStyle w:val="TAC"/>
              <w:rPr>
                <w:rFonts w:eastAsia="MS Mincho"/>
              </w:rPr>
            </w:pPr>
            <w:r w:rsidRPr="00EF5447">
              <w:t>N/A</w:t>
            </w:r>
          </w:p>
        </w:tc>
        <w:tc>
          <w:tcPr>
            <w:tcW w:w="1248" w:type="dxa"/>
            <w:shd w:val="clear" w:color="auto" w:fill="auto"/>
          </w:tcPr>
          <w:p w14:paraId="565BADE6" w14:textId="77777777" w:rsidR="00223716" w:rsidRPr="00EF5447" w:rsidRDefault="00223716" w:rsidP="00223716">
            <w:pPr>
              <w:pStyle w:val="TAC"/>
              <w:rPr>
                <w:rFonts w:eastAsia="MS Mincho"/>
              </w:rPr>
            </w:pPr>
            <w:r w:rsidRPr="00EF5447">
              <w:t>N/A</w:t>
            </w:r>
          </w:p>
        </w:tc>
      </w:tr>
      <w:tr w:rsidR="00223716" w:rsidRPr="00EF5447" w14:paraId="76AB56E2" w14:textId="77777777" w:rsidTr="00223716">
        <w:trPr>
          <w:trHeight w:val="22"/>
          <w:jc w:val="center"/>
        </w:trPr>
        <w:tc>
          <w:tcPr>
            <w:tcW w:w="2258" w:type="dxa"/>
            <w:tcBorders>
              <w:top w:val="nil"/>
              <w:bottom w:val="single" w:sz="4" w:space="0" w:color="auto"/>
            </w:tcBorders>
            <w:shd w:val="clear" w:color="auto" w:fill="auto"/>
          </w:tcPr>
          <w:p w14:paraId="11903029" w14:textId="77777777" w:rsidR="00223716" w:rsidRPr="00EF5447" w:rsidRDefault="00223716" w:rsidP="00223716">
            <w:pPr>
              <w:pStyle w:val="TAC"/>
            </w:pPr>
          </w:p>
        </w:tc>
        <w:tc>
          <w:tcPr>
            <w:tcW w:w="968" w:type="dxa"/>
            <w:shd w:val="clear" w:color="auto" w:fill="auto"/>
          </w:tcPr>
          <w:p w14:paraId="639441ED" w14:textId="77777777" w:rsidR="00223716" w:rsidRPr="00EF5447" w:rsidRDefault="00223716" w:rsidP="00223716">
            <w:pPr>
              <w:pStyle w:val="TAC"/>
              <w:rPr>
                <w:rFonts w:eastAsia="MS Mincho"/>
              </w:rPr>
            </w:pPr>
            <w:r w:rsidRPr="00EF5447">
              <w:rPr>
                <w:rFonts w:eastAsia="MS Mincho"/>
              </w:rPr>
              <w:t>n79</w:t>
            </w:r>
          </w:p>
        </w:tc>
        <w:tc>
          <w:tcPr>
            <w:tcW w:w="1066" w:type="dxa"/>
            <w:shd w:val="clear" w:color="auto" w:fill="auto"/>
            <w:noWrap/>
          </w:tcPr>
          <w:p w14:paraId="49B2014E" w14:textId="77777777" w:rsidR="00223716" w:rsidRPr="00EF5447" w:rsidRDefault="00223716" w:rsidP="00223716">
            <w:pPr>
              <w:pStyle w:val="TAC"/>
              <w:rPr>
                <w:rFonts w:eastAsia="MS Mincho"/>
              </w:rPr>
            </w:pPr>
            <w:r w:rsidRPr="00EF5447">
              <w:rPr>
                <w:rFonts w:eastAsia="MS Mincho"/>
              </w:rPr>
              <w:t>4770</w:t>
            </w:r>
          </w:p>
        </w:tc>
        <w:tc>
          <w:tcPr>
            <w:tcW w:w="746" w:type="dxa"/>
            <w:shd w:val="clear" w:color="auto" w:fill="auto"/>
            <w:noWrap/>
          </w:tcPr>
          <w:p w14:paraId="4CE8EFDE" w14:textId="77777777" w:rsidR="00223716" w:rsidRPr="00EF5447" w:rsidRDefault="00223716" w:rsidP="00223716">
            <w:pPr>
              <w:pStyle w:val="TAC"/>
              <w:rPr>
                <w:rFonts w:eastAsia="MS Mincho"/>
              </w:rPr>
            </w:pPr>
            <w:r w:rsidRPr="00EF5447">
              <w:rPr>
                <w:rFonts w:eastAsia="MS Mincho"/>
              </w:rPr>
              <w:t>40</w:t>
            </w:r>
          </w:p>
        </w:tc>
        <w:tc>
          <w:tcPr>
            <w:tcW w:w="877" w:type="dxa"/>
            <w:shd w:val="clear" w:color="auto" w:fill="auto"/>
            <w:noWrap/>
          </w:tcPr>
          <w:p w14:paraId="1F46EC05" w14:textId="77777777" w:rsidR="00223716" w:rsidRPr="00EF5447" w:rsidRDefault="00223716" w:rsidP="00223716">
            <w:pPr>
              <w:pStyle w:val="TAC"/>
              <w:rPr>
                <w:rFonts w:eastAsia="MS Mincho"/>
              </w:rPr>
            </w:pPr>
            <w:r w:rsidRPr="00EF5447">
              <w:rPr>
                <w:rFonts w:eastAsia="MS Mincho"/>
              </w:rPr>
              <w:t>216</w:t>
            </w:r>
          </w:p>
        </w:tc>
        <w:tc>
          <w:tcPr>
            <w:tcW w:w="1299" w:type="dxa"/>
            <w:shd w:val="clear" w:color="auto" w:fill="auto"/>
            <w:noWrap/>
          </w:tcPr>
          <w:p w14:paraId="7ED94385" w14:textId="77777777" w:rsidR="00223716" w:rsidRPr="00EF5447" w:rsidRDefault="00223716" w:rsidP="00223716">
            <w:pPr>
              <w:pStyle w:val="TAC"/>
              <w:rPr>
                <w:rFonts w:eastAsia="MS Mincho"/>
              </w:rPr>
            </w:pPr>
            <w:r w:rsidRPr="00EF5447">
              <w:rPr>
                <w:rFonts w:eastAsia="MS Mincho"/>
              </w:rPr>
              <w:t>4770</w:t>
            </w:r>
          </w:p>
        </w:tc>
        <w:tc>
          <w:tcPr>
            <w:tcW w:w="827" w:type="dxa"/>
            <w:shd w:val="clear" w:color="auto" w:fill="auto"/>
          </w:tcPr>
          <w:p w14:paraId="70003EFF" w14:textId="77777777" w:rsidR="00223716" w:rsidRPr="00EF5447" w:rsidRDefault="00223716" w:rsidP="00223716">
            <w:pPr>
              <w:pStyle w:val="TAC"/>
            </w:pPr>
            <w:r w:rsidRPr="00EF5447">
              <w:t>N/A</w:t>
            </w:r>
          </w:p>
        </w:tc>
        <w:tc>
          <w:tcPr>
            <w:tcW w:w="1248" w:type="dxa"/>
            <w:shd w:val="clear" w:color="auto" w:fill="auto"/>
          </w:tcPr>
          <w:p w14:paraId="547DBC3D" w14:textId="77777777" w:rsidR="00223716" w:rsidRPr="00EF5447" w:rsidRDefault="00223716" w:rsidP="00223716">
            <w:pPr>
              <w:pStyle w:val="TAC"/>
            </w:pPr>
            <w:r w:rsidRPr="00EF5447">
              <w:t>N/A</w:t>
            </w:r>
          </w:p>
        </w:tc>
      </w:tr>
      <w:tr w:rsidR="00223716" w:rsidRPr="00EF5447" w14:paraId="1DC49C56" w14:textId="77777777" w:rsidTr="00223716">
        <w:trPr>
          <w:trHeight w:val="22"/>
          <w:jc w:val="center"/>
        </w:trPr>
        <w:tc>
          <w:tcPr>
            <w:tcW w:w="2258" w:type="dxa"/>
            <w:tcBorders>
              <w:top w:val="nil"/>
              <w:bottom w:val="nil"/>
            </w:tcBorders>
            <w:shd w:val="clear" w:color="auto" w:fill="auto"/>
          </w:tcPr>
          <w:p w14:paraId="26311D6E" w14:textId="77777777" w:rsidR="00223716" w:rsidRPr="00EF5447" w:rsidRDefault="00223716" w:rsidP="00223716">
            <w:pPr>
              <w:pStyle w:val="TAC"/>
            </w:pPr>
            <w:r w:rsidRPr="00EF5447">
              <w:t>DC_3A-32A_n1A</w:t>
            </w:r>
          </w:p>
        </w:tc>
        <w:tc>
          <w:tcPr>
            <w:tcW w:w="968" w:type="dxa"/>
            <w:shd w:val="clear" w:color="auto" w:fill="auto"/>
          </w:tcPr>
          <w:p w14:paraId="4542CC38" w14:textId="77777777" w:rsidR="00223716" w:rsidRPr="00EF5447" w:rsidRDefault="00223716" w:rsidP="00223716">
            <w:pPr>
              <w:pStyle w:val="TAC"/>
              <w:rPr>
                <w:rFonts w:eastAsia="MS Mincho"/>
              </w:rPr>
            </w:pPr>
            <w:r w:rsidRPr="00EF5447">
              <w:rPr>
                <w:rFonts w:eastAsia="Malgun Gothic"/>
                <w:szCs w:val="18"/>
                <w:lang w:eastAsia="ko-KR"/>
              </w:rPr>
              <w:t>3</w:t>
            </w:r>
          </w:p>
        </w:tc>
        <w:tc>
          <w:tcPr>
            <w:tcW w:w="1066" w:type="dxa"/>
            <w:shd w:val="clear" w:color="auto" w:fill="auto"/>
            <w:noWrap/>
          </w:tcPr>
          <w:p w14:paraId="2EA15038" w14:textId="77777777" w:rsidR="00223716" w:rsidRPr="00EF5447" w:rsidRDefault="00223716" w:rsidP="00223716">
            <w:pPr>
              <w:pStyle w:val="TAC"/>
              <w:rPr>
                <w:rFonts w:eastAsia="MS Mincho"/>
              </w:rPr>
            </w:pPr>
            <w:r w:rsidRPr="00EF5447">
              <w:rPr>
                <w:rFonts w:cs="Arial"/>
              </w:rPr>
              <w:t>1720</w:t>
            </w:r>
          </w:p>
        </w:tc>
        <w:tc>
          <w:tcPr>
            <w:tcW w:w="746" w:type="dxa"/>
            <w:shd w:val="clear" w:color="auto" w:fill="auto"/>
            <w:noWrap/>
          </w:tcPr>
          <w:p w14:paraId="7D8F3FF1"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7B950B51"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1FE00B8D" w14:textId="77777777" w:rsidR="00223716" w:rsidRPr="00EF5447" w:rsidRDefault="00223716" w:rsidP="00223716">
            <w:pPr>
              <w:pStyle w:val="TAC"/>
              <w:rPr>
                <w:rFonts w:eastAsia="MS Mincho"/>
              </w:rPr>
            </w:pPr>
            <w:r w:rsidRPr="00EF5447">
              <w:rPr>
                <w:rFonts w:cs="Arial"/>
              </w:rPr>
              <w:t>1815</w:t>
            </w:r>
          </w:p>
        </w:tc>
        <w:tc>
          <w:tcPr>
            <w:tcW w:w="827" w:type="dxa"/>
            <w:shd w:val="clear" w:color="auto" w:fill="auto"/>
          </w:tcPr>
          <w:p w14:paraId="7127F411" w14:textId="77777777" w:rsidR="00223716" w:rsidRPr="00EF5447" w:rsidRDefault="00223716" w:rsidP="00223716">
            <w:pPr>
              <w:pStyle w:val="TAC"/>
            </w:pPr>
            <w:r w:rsidRPr="00EF5447">
              <w:rPr>
                <w:rFonts w:cs="Arial"/>
              </w:rPr>
              <w:t>N/A</w:t>
            </w:r>
          </w:p>
        </w:tc>
        <w:tc>
          <w:tcPr>
            <w:tcW w:w="1248" w:type="dxa"/>
            <w:shd w:val="clear" w:color="auto" w:fill="auto"/>
          </w:tcPr>
          <w:p w14:paraId="24CB13D5" w14:textId="77777777" w:rsidR="00223716" w:rsidRPr="00EF5447" w:rsidRDefault="00223716" w:rsidP="00223716">
            <w:pPr>
              <w:pStyle w:val="TAC"/>
            </w:pPr>
            <w:r w:rsidRPr="00EF5447">
              <w:rPr>
                <w:rFonts w:cs="Arial"/>
              </w:rPr>
              <w:t>N/A</w:t>
            </w:r>
          </w:p>
        </w:tc>
      </w:tr>
      <w:tr w:rsidR="00223716" w:rsidRPr="00EF5447" w14:paraId="5A62F7A3" w14:textId="77777777" w:rsidTr="00223716">
        <w:trPr>
          <w:trHeight w:val="22"/>
          <w:jc w:val="center"/>
        </w:trPr>
        <w:tc>
          <w:tcPr>
            <w:tcW w:w="2258" w:type="dxa"/>
            <w:tcBorders>
              <w:top w:val="nil"/>
              <w:bottom w:val="nil"/>
            </w:tcBorders>
            <w:shd w:val="clear" w:color="auto" w:fill="auto"/>
          </w:tcPr>
          <w:p w14:paraId="1AAE4D6F" w14:textId="77777777" w:rsidR="00223716" w:rsidRPr="00EF5447" w:rsidRDefault="00223716" w:rsidP="00223716">
            <w:pPr>
              <w:pStyle w:val="TAC"/>
            </w:pPr>
          </w:p>
        </w:tc>
        <w:tc>
          <w:tcPr>
            <w:tcW w:w="968" w:type="dxa"/>
            <w:shd w:val="clear" w:color="auto" w:fill="auto"/>
          </w:tcPr>
          <w:p w14:paraId="2BDD6C06" w14:textId="77777777" w:rsidR="00223716" w:rsidRPr="00EF5447" w:rsidRDefault="00223716" w:rsidP="00223716">
            <w:pPr>
              <w:pStyle w:val="TAC"/>
              <w:rPr>
                <w:rFonts w:eastAsia="MS Mincho"/>
              </w:rPr>
            </w:pPr>
            <w:r w:rsidRPr="00EF5447">
              <w:rPr>
                <w:rFonts w:eastAsia="Malgun Gothic"/>
                <w:szCs w:val="18"/>
                <w:lang w:eastAsia="ko-KR"/>
              </w:rPr>
              <w:t>32</w:t>
            </w:r>
          </w:p>
        </w:tc>
        <w:tc>
          <w:tcPr>
            <w:tcW w:w="1066" w:type="dxa"/>
            <w:shd w:val="clear" w:color="auto" w:fill="auto"/>
            <w:noWrap/>
          </w:tcPr>
          <w:p w14:paraId="6885EDB5" w14:textId="77777777" w:rsidR="00223716" w:rsidRPr="00EF5447" w:rsidRDefault="00223716" w:rsidP="00223716">
            <w:pPr>
              <w:pStyle w:val="TAC"/>
              <w:rPr>
                <w:rFonts w:eastAsia="MS Mincho"/>
              </w:rPr>
            </w:pPr>
            <w:r w:rsidRPr="00EF5447">
              <w:rPr>
                <w:rFonts w:cs="Arial"/>
              </w:rPr>
              <w:t>N/A</w:t>
            </w:r>
          </w:p>
        </w:tc>
        <w:tc>
          <w:tcPr>
            <w:tcW w:w="746" w:type="dxa"/>
            <w:shd w:val="clear" w:color="auto" w:fill="auto"/>
            <w:noWrap/>
          </w:tcPr>
          <w:p w14:paraId="74FD1630"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2C491CAF"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0BDE391F" w14:textId="77777777" w:rsidR="00223716" w:rsidRPr="00EF5447" w:rsidRDefault="00223716" w:rsidP="00223716">
            <w:pPr>
              <w:pStyle w:val="TAC"/>
              <w:rPr>
                <w:rFonts w:eastAsia="MS Mincho"/>
              </w:rPr>
            </w:pPr>
            <w:r w:rsidRPr="00EF5447">
              <w:rPr>
                <w:rFonts w:cs="Arial"/>
              </w:rPr>
              <w:t>1480</w:t>
            </w:r>
          </w:p>
        </w:tc>
        <w:tc>
          <w:tcPr>
            <w:tcW w:w="827" w:type="dxa"/>
            <w:shd w:val="clear" w:color="auto" w:fill="auto"/>
          </w:tcPr>
          <w:p w14:paraId="6742220A" w14:textId="77777777" w:rsidR="00223716" w:rsidRPr="00EF5447" w:rsidRDefault="00223716" w:rsidP="00223716">
            <w:pPr>
              <w:pStyle w:val="TAC"/>
            </w:pPr>
            <w:r w:rsidRPr="00EF5447">
              <w:rPr>
                <w:rFonts w:cs="Arial"/>
              </w:rPr>
              <w:t>15.2</w:t>
            </w:r>
          </w:p>
        </w:tc>
        <w:tc>
          <w:tcPr>
            <w:tcW w:w="1248" w:type="dxa"/>
            <w:shd w:val="clear" w:color="auto" w:fill="auto"/>
          </w:tcPr>
          <w:p w14:paraId="6F20DA48" w14:textId="77777777" w:rsidR="00223716" w:rsidRPr="00EF5447" w:rsidRDefault="00223716" w:rsidP="00223716">
            <w:pPr>
              <w:pStyle w:val="TAC"/>
            </w:pPr>
            <w:r w:rsidRPr="00EF5447">
              <w:rPr>
                <w:rFonts w:cs="Arial"/>
              </w:rPr>
              <w:t>IMD3</w:t>
            </w:r>
            <w:r w:rsidRPr="00EF5447">
              <w:rPr>
                <w:rFonts w:cs="Arial"/>
                <w:vertAlign w:val="superscript"/>
              </w:rPr>
              <w:t>4</w:t>
            </w:r>
          </w:p>
        </w:tc>
      </w:tr>
      <w:tr w:rsidR="00223716" w:rsidRPr="00EF5447" w14:paraId="5F732BD9" w14:textId="77777777" w:rsidTr="00223716">
        <w:trPr>
          <w:trHeight w:val="22"/>
          <w:jc w:val="center"/>
        </w:trPr>
        <w:tc>
          <w:tcPr>
            <w:tcW w:w="2258" w:type="dxa"/>
            <w:tcBorders>
              <w:top w:val="nil"/>
              <w:bottom w:val="single" w:sz="4" w:space="0" w:color="auto"/>
            </w:tcBorders>
            <w:shd w:val="clear" w:color="auto" w:fill="auto"/>
          </w:tcPr>
          <w:p w14:paraId="21C30F3E" w14:textId="77777777" w:rsidR="00223716" w:rsidRPr="00EF5447" w:rsidRDefault="00223716" w:rsidP="00223716">
            <w:pPr>
              <w:pStyle w:val="TAC"/>
            </w:pPr>
          </w:p>
        </w:tc>
        <w:tc>
          <w:tcPr>
            <w:tcW w:w="968" w:type="dxa"/>
            <w:shd w:val="clear" w:color="auto" w:fill="auto"/>
          </w:tcPr>
          <w:p w14:paraId="532C8DFF" w14:textId="77777777" w:rsidR="00223716" w:rsidRPr="00EF5447" w:rsidRDefault="00223716" w:rsidP="00223716">
            <w:pPr>
              <w:pStyle w:val="TAC"/>
              <w:rPr>
                <w:rFonts w:eastAsia="MS Mincho"/>
              </w:rPr>
            </w:pPr>
            <w:r w:rsidRPr="00EF5447">
              <w:rPr>
                <w:rFonts w:eastAsia="MS Mincho"/>
              </w:rPr>
              <w:t>n1</w:t>
            </w:r>
          </w:p>
        </w:tc>
        <w:tc>
          <w:tcPr>
            <w:tcW w:w="1066" w:type="dxa"/>
            <w:shd w:val="clear" w:color="auto" w:fill="auto"/>
            <w:noWrap/>
          </w:tcPr>
          <w:p w14:paraId="6F504C9F" w14:textId="77777777" w:rsidR="00223716" w:rsidRPr="00EF5447" w:rsidRDefault="00223716" w:rsidP="00223716">
            <w:pPr>
              <w:pStyle w:val="TAC"/>
              <w:rPr>
                <w:rFonts w:eastAsia="MS Mincho"/>
              </w:rPr>
            </w:pPr>
            <w:r w:rsidRPr="00EF5447">
              <w:rPr>
                <w:rFonts w:cs="Arial"/>
              </w:rPr>
              <w:t>1960</w:t>
            </w:r>
          </w:p>
        </w:tc>
        <w:tc>
          <w:tcPr>
            <w:tcW w:w="746" w:type="dxa"/>
            <w:shd w:val="clear" w:color="auto" w:fill="auto"/>
            <w:noWrap/>
          </w:tcPr>
          <w:p w14:paraId="7698598F"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4DB0AF12"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0E392394" w14:textId="77777777" w:rsidR="00223716" w:rsidRPr="00EF5447" w:rsidRDefault="00223716" w:rsidP="00223716">
            <w:pPr>
              <w:pStyle w:val="TAC"/>
              <w:rPr>
                <w:rFonts w:eastAsia="MS Mincho"/>
              </w:rPr>
            </w:pPr>
            <w:r w:rsidRPr="00EF5447">
              <w:rPr>
                <w:rFonts w:cs="Arial"/>
              </w:rPr>
              <w:t>2150</w:t>
            </w:r>
          </w:p>
        </w:tc>
        <w:tc>
          <w:tcPr>
            <w:tcW w:w="827" w:type="dxa"/>
            <w:shd w:val="clear" w:color="auto" w:fill="auto"/>
          </w:tcPr>
          <w:p w14:paraId="411696AB" w14:textId="77777777" w:rsidR="00223716" w:rsidRPr="00EF5447" w:rsidRDefault="00223716" w:rsidP="00223716">
            <w:pPr>
              <w:pStyle w:val="TAC"/>
            </w:pPr>
            <w:r w:rsidRPr="00EF5447">
              <w:rPr>
                <w:rFonts w:cs="Arial"/>
              </w:rPr>
              <w:t>N/A</w:t>
            </w:r>
          </w:p>
        </w:tc>
        <w:tc>
          <w:tcPr>
            <w:tcW w:w="1248" w:type="dxa"/>
            <w:shd w:val="clear" w:color="auto" w:fill="auto"/>
          </w:tcPr>
          <w:p w14:paraId="1A9EF6EA" w14:textId="77777777" w:rsidR="00223716" w:rsidRPr="00EF5447" w:rsidRDefault="00223716" w:rsidP="00223716">
            <w:pPr>
              <w:pStyle w:val="TAC"/>
            </w:pPr>
            <w:r w:rsidRPr="00EF5447">
              <w:rPr>
                <w:rFonts w:cs="Arial"/>
              </w:rPr>
              <w:t>N/A</w:t>
            </w:r>
          </w:p>
        </w:tc>
      </w:tr>
      <w:tr w:rsidR="00223716" w:rsidRPr="00EF5447" w14:paraId="0E4A9978" w14:textId="77777777" w:rsidTr="00223716">
        <w:trPr>
          <w:trHeight w:val="22"/>
          <w:jc w:val="center"/>
        </w:trPr>
        <w:tc>
          <w:tcPr>
            <w:tcW w:w="2258" w:type="dxa"/>
            <w:tcBorders>
              <w:bottom w:val="nil"/>
            </w:tcBorders>
            <w:shd w:val="clear" w:color="auto" w:fill="auto"/>
          </w:tcPr>
          <w:p w14:paraId="6066108D" w14:textId="77777777" w:rsidR="00223716" w:rsidRPr="00EF5447" w:rsidRDefault="00223716" w:rsidP="00223716">
            <w:pPr>
              <w:pStyle w:val="TAC"/>
              <w:rPr>
                <w:rFonts w:cs="Arial"/>
                <w:szCs w:val="18"/>
                <w:lang w:eastAsia="zh-CN"/>
              </w:rPr>
            </w:pPr>
            <w:r w:rsidRPr="00EF5447">
              <w:rPr>
                <w:rFonts w:cs="Arial"/>
                <w:szCs w:val="18"/>
                <w:lang w:eastAsia="zh-CN"/>
              </w:rPr>
              <w:t>DC_3A-32A_n78A</w:t>
            </w:r>
          </w:p>
          <w:p w14:paraId="4695E091" w14:textId="77777777" w:rsidR="00223716" w:rsidRPr="00EF5447" w:rsidRDefault="00223716" w:rsidP="00223716">
            <w:pPr>
              <w:pStyle w:val="TAC"/>
            </w:pPr>
            <w:r w:rsidRPr="00EF5447">
              <w:rPr>
                <w:rFonts w:cs="Arial"/>
                <w:szCs w:val="18"/>
                <w:lang w:eastAsia="zh-CN"/>
              </w:rPr>
              <w:t>DC_3A-32A_n78(2A)</w:t>
            </w:r>
          </w:p>
        </w:tc>
        <w:tc>
          <w:tcPr>
            <w:tcW w:w="968" w:type="dxa"/>
            <w:shd w:val="clear" w:color="auto" w:fill="auto"/>
          </w:tcPr>
          <w:p w14:paraId="7ED4F15D" w14:textId="77777777" w:rsidR="00223716" w:rsidRPr="00EF5447" w:rsidRDefault="00223716" w:rsidP="00223716">
            <w:pPr>
              <w:pStyle w:val="TAC"/>
              <w:rPr>
                <w:rFonts w:eastAsia="MS Mincho"/>
              </w:rPr>
            </w:pPr>
            <w:r w:rsidRPr="00EF5447">
              <w:rPr>
                <w:rFonts w:eastAsia="MS Mincho" w:cs="Arial"/>
                <w:szCs w:val="18"/>
              </w:rPr>
              <w:t>3</w:t>
            </w:r>
          </w:p>
        </w:tc>
        <w:tc>
          <w:tcPr>
            <w:tcW w:w="1066" w:type="dxa"/>
            <w:shd w:val="clear" w:color="auto" w:fill="auto"/>
            <w:noWrap/>
          </w:tcPr>
          <w:p w14:paraId="4A3C830E" w14:textId="77777777" w:rsidR="00223716" w:rsidRPr="00EF5447" w:rsidRDefault="00223716" w:rsidP="00223716">
            <w:pPr>
              <w:pStyle w:val="TAC"/>
              <w:rPr>
                <w:rFonts w:eastAsia="MS Mincho"/>
              </w:rPr>
            </w:pPr>
            <w:r w:rsidRPr="00EF5447">
              <w:rPr>
                <w:rFonts w:cs="Arial"/>
                <w:szCs w:val="18"/>
              </w:rPr>
              <w:t>1730</w:t>
            </w:r>
          </w:p>
        </w:tc>
        <w:tc>
          <w:tcPr>
            <w:tcW w:w="746" w:type="dxa"/>
            <w:shd w:val="clear" w:color="auto" w:fill="auto"/>
            <w:noWrap/>
          </w:tcPr>
          <w:p w14:paraId="0E7C9D1C" w14:textId="77777777" w:rsidR="00223716" w:rsidRPr="00EF5447" w:rsidRDefault="00223716" w:rsidP="00223716">
            <w:pPr>
              <w:pStyle w:val="TAC"/>
              <w:rPr>
                <w:rFonts w:eastAsia="MS Mincho"/>
              </w:rPr>
            </w:pPr>
            <w:r w:rsidRPr="00EF5447">
              <w:rPr>
                <w:rFonts w:cs="Arial"/>
                <w:szCs w:val="18"/>
              </w:rPr>
              <w:t>5</w:t>
            </w:r>
          </w:p>
        </w:tc>
        <w:tc>
          <w:tcPr>
            <w:tcW w:w="877" w:type="dxa"/>
            <w:shd w:val="clear" w:color="auto" w:fill="auto"/>
            <w:noWrap/>
          </w:tcPr>
          <w:p w14:paraId="5DA3F9A9" w14:textId="77777777" w:rsidR="00223716" w:rsidRPr="00EF5447" w:rsidRDefault="00223716" w:rsidP="00223716">
            <w:pPr>
              <w:pStyle w:val="TAC"/>
              <w:rPr>
                <w:rFonts w:eastAsia="MS Mincho"/>
              </w:rPr>
            </w:pPr>
            <w:r w:rsidRPr="00EF5447">
              <w:rPr>
                <w:rFonts w:cs="Arial"/>
                <w:szCs w:val="18"/>
              </w:rPr>
              <w:t>25</w:t>
            </w:r>
          </w:p>
        </w:tc>
        <w:tc>
          <w:tcPr>
            <w:tcW w:w="1299" w:type="dxa"/>
            <w:shd w:val="clear" w:color="auto" w:fill="auto"/>
            <w:noWrap/>
          </w:tcPr>
          <w:p w14:paraId="76ADB4F6" w14:textId="77777777" w:rsidR="00223716" w:rsidRPr="00EF5447" w:rsidRDefault="00223716" w:rsidP="00223716">
            <w:pPr>
              <w:pStyle w:val="TAC"/>
              <w:rPr>
                <w:rFonts w:eastAsia="MS Mincho"/>
              </w:rPr>
            </w:pPr>
            <w:r w:rsidRPr="00EF5447">
              <w:rPr>
                <w:rFonts w:cs="Arial"/>
                <w:szCs w:val="18"/>
              </w:rPr>
              <w:t>1825</w:t>
            </w:r>
          </w:p>
        </w:tc>
        <w:tc>
          <w:tcPr>
            <w:tcW w:w="827" w:type="dxa"/>
            <w:shd w:val="clear" w:color="auto" w:fill="auto"/>
          </w:tcPr>
          <w:p w14:paraId="01044924" w14:textId="77777777" w:rsidR="00223716" w:rsidRPr="00EF5447" w:rsidRDefault="00223716" w:rsidP="00223716">
            <w:pPr>
              <w:pStyle w:val="TAC"/>
            </w:pPr>
            <w:r w:rsidRPr="00EF5447">
              <w:rPr>
                <w:rFonts w:cs="Arial"/>
                <w:szCs w:val="18"/>
              </w:rPr>
              <w:t>N/A</w:t>
            </w:r>
          </w:p>
        </w:tc>
        <w:tc>
          <w:tcPr>
            <w:tcW w:w="1248" w:type="dxa"/>
            <w:shd w:val="clear" w:color="auto" w:fill="auto"/>
          </w:tcPr>
          <w:p w14:paraId="1C76A2A7" w14:textId="77777777" w:rsidR="00223716" w:rsidRPr="00EF5447" w:rsidRDefault="00223716" w:rsidP="00223716">
            <w:pPr>
              <w:pStyle w:val="TAC"/>
            </w:pPr>
            <w:r w:rsidRPr="00EF5447">
              <w:rPr>
                <w:rFonts w:eastAsia="MS Mincho" w:cs="Arial"/>
                <w:szCs w:val="18"/>
              </w:rPr>
              <w:t>N/A</w:t>
            </w:r>
          </w:p>
        </w:tc>
      </w:tr>
      <w:tr w:rsidR="00223716" w:rsidRPr="00EF5447" w14:paraId="7D8D62CA" w14:textId="77777777" w:rsidTr="00223716">
        <w:trPr>
          <w:trHeight w:val="22"/>
          <w:jc w:val="center"/>
        </w:trPr>
        <w:tc>
          <w:tcPr>
            <w:tcW w:w="2258" w:type="dxa"/>
            <w:tcBorders>
              <w:top w:val="nil"/>
              <w:bottom w:val="nil"/>
            </w:tcBorders>
            <w:shd w:val="clear" w:color="auto" w:fill="auto"/>
          </w:tcPr>
          <w:p w14:paraId="5EEE436E" w14:textId="77777777" w:rsidR="00223716" w:rsidRPr="00EF5447" w:rsidRDefault="00223716" w:rsidP="00223716">
            <w:pPr>
              <w:pStyle w:val="TAC"/>
            </w:pPr>
          </w:p>
        </w:tc>
        <w:tc>
          <w:tcPr>
            <w:tcW w:w="968" w:type="dxa"/>
            <w:shd w:val="clear" w:color="auto" w:fill="auto"/>
          </w:tcPr>
          <w:p w14:paraId="759DC94F" w14:textId="77777777" w:rsidR="00223716" w:rsidRPr="00EF5447" w:rsidRDefault="00223716" w:rsidP="00223716">
            <w:pPr>
              <w:pStyle w:val="TAC"/>
              <w:rPr>
                <w:rFonts w:eastAsia="MS Mincho"/>
              </w:rPr>
            </w:pPr>
            <w:r w:rsidRPr="00EF5447">
              <w:rPr>
                <w:rFonts w:eastAsia="MS Mincho" w:cs="Arial"/>
                <w:szCs w:val="18"/>
              </w:rPr>
              <w:t>32</w:t>
            </w:r>
          </w:p>
        </w:tc>
        <w:tc>
          <w:tcPr>
            <w:tcW w:w="1066" w:type="dxa"/>
            <w:shd w:val="clear" w:color="auto" w:fill="auto"/>
            <w:noWrap/>
          </w:tcPr>
          <w:p w14:paraId="4140C4E6" w14:textId="77777777" w:rsidR="00223716" w:rsidRPr="00EF5447" w:rsidRDefault="00223716" w:rsidP="00223716">
            <w:pPr>
              <w:pStyle w:val="TAC"/>
              <w:rPr>
                <w:rFonts w:eastAsia="MS Mincho"/>
              </w:rPr>
            </w:pPr>
            <w:r w:rsidRPr="00EF5447">
              <w:rPr>
                <w:rFonts w:cs="Arial"/>
                <w:szCs w:val="18"/>
              </w:rPr>
              <w:t>N/A</w:t>
            </w:r>
          </w:p>
        </w:tc>
        <w:tc>
          <w:tcPr>
            <w:tcW w:w="746" w:type="dxa"/>
            <w:shd w:val="clear" w:color="auto" w:fill="auto"/>
            <w:noWrap/>
          </w:tcPr>
          <w:p w14:paraId="6CCE864A" w14:textId="77777777" w:rsidR="00223716" w:rsidRPr="00EF5447" w:rsidRDefault="00223716" w:rsidP="00223716">
            <w:pPr>
              <w:pStyle w:val="TAC"/>
              <w:rPr>
                <w:rFonts w:eastAsia="MS Mincho"/>
              </w:rPr>
            </w:pPr>
            <w:r w:rsidRPr="00EF5447">
              <w:rPr>
                <w:rFonts w:cs="Arial"/>
                <w:szCs w:val="18"/>
              </w:rPr>
              <w:t>5</w:t>
            </w:r>
          </w:p>
        </w:tc>
        <w:tc>
          <w:tcPr>
            <w:tcW w:w="877" w:type="dxa"/>
            <w:shd w:val="clear" w:color="auto" w:fill="auto"/>
            <w:noWrap/>
          </w:tcPr>
          <w:p w14:paraId="4A02C3D0" w14:textId="77777777" w:rsidR="00223716" w:rsidRPr="00EF5447" w:rsidRDefault="00223716" w:rsidP="00223716">
            <w:pPr>
              <w:pStyle w:val="TAC"/>
              <w:rPr>
                <w:rFonts w:eastAsia="MS Mincho"/>
              </w:rPr>
            </w:pPr>
            <w:r w:rsidRPr="00EF5447">
              <w:rPr>
                <w:rFonts w:cs="Arial"/>
                <w:szCs w:val="18"/>
              </w:rPr>
              <w:t>25</w:t>
            </w:r>
          </w:p>
        </w:tc>
        <w:tc>
          <w:tcPr>
            <w:tcW w:w="1299" w:type="dxa"/>
            <w:shd w:val="clear" w:color="auto" w:fill="auto"/>
            <w:noWrap/>
          </w:tcPr>
          <w:p w14:paraId="671ED103" w14:textId="77777777" w:rsidR="00223716" w:rsidRPr="00EF5447" w:rsidRDefault="00223716" w:rsidP="00223716">
            <w:pPr>
              <w:pStyle w:val="TAC"/>
              <w:rPr>
                <w:rFonts w:eastAsia="MS Mincho"/>
              </w:rPr>
            </w:pPr>
            <w:r w:rsidRPr="00EF5447">
              <w:rPr>
                <w:rFonts w:cs="Arial"/>
                <w:szCs w:val="18"/>
              </w:rPr>
              <w:t>1470</w:t>
            </w:r>
          </w:p>
        </w:tc>
        <w:tc>
          <w:tcPr>
            <w:tcW w:w="827" w:type="dxa"/>
            <w:shd w:val="clear" w:color="auto" w:fill="auto"/>
          </w:tcPr>
          <w:p w14:paraId="244540C0" w14:textId="77777777" w:rsidR="00223716" w:rsidRPr="00EF5447" w:rsidRDefault="00223716" w:rsidP="00223716">
            <w:pPr>
              <w:pStyle w:val="TAC"/>
            </w:pPr>
            <w:r w:rsidRPr="00EF5447">
              <w:rPr>
                <w:rFonts w:cs="Arial"/>
                <w:szCs w:val="18"/>
              </w:rPr>
              <w:t>4.9</w:t>
            </w:r>
          </w:p>
        </w:tc>
        <w:tc>
          <w:tcPr>
            <w:tcW w:w="1248" w:type="dxa"/>
            <w:shd w:val="clear" w:color="auto" w:fill="auto"/>
          </w:tcPr>
          <w:p w14:paraId="0FD1C55E" w14:textId="77777777" w:rsidR="00223716" w:rsidRPr="00EF5447" w:rsidRDefault="00223716" w:rsidP="00223716">
            <w:pPr>
              <w:pStyle w:val="TAC"/>
            </w:pPr>
            <w:r w:rsidRPr="00EF5447">
              <w:rPr>
                <w:rFonts w:eastAsia="MS Mincho" w:cs="Arial"/>
                <w:szCs w:val="18"/>
              </w:rPr>
              <w:t>IMD4</w:t>
            </w:r>
          </w:p>
        </w:tc>
      </w:tr>
      <w:tr w:rsidR="00223716" w:rsidRPr="00EF5447" w14:paraId="758B413F" w14:textId="77777777" w:rsidTr="00223716">
        <w:trPr>
          <w:trHeight w:val="22"/>
          <w:jc w:val="center"/>
        </w:trPr>
        <w:tc>
          <w:tcPr>
            <w:tcW w:w="2258" w:type="dxa"/>
            <w:tcBorders>
              <w:top w:val="nil"/>
              <w:bottom w:val="nil"/>
            </w:tcBorders>
            <w:shd w:val="clear" w:color="auto" w:fill="auto"/>
          </w:tcPr>
          <w:p w14:paraId="3413CFB4" w14:textId="77777777" w:rsidR="00223716" w:rsidRPr="00EF5447" w:rsidRDefault="00223716" w:rsidP="00223716">
            <w:pPr>
              <w:pStyle w:val="TAC"/>
            </w:pPr>
          </w:p>
        </w:tc>
        <w:tc>
          <w:tcPr>
            <w:tcW w:w="968" w:type="dxa"/>
            <w:shd w:val="clear" w:color="auto" w:fill="auto"/>
          </w:tcPr>
          <w:p w14:paraId="7713EAA7" w14:textId="77777777" w:rsidR="00223716" w:rsidRPr="00EF5447" w:rsidRDefault="00223716" w:rsidP="00223716">
            <w:pPr>
              <w:pStyle w:val="TAC"/>
              <w:rPr>
                <w:rFonts w:eastAsia="MS Mincho"/>
              </w:rPr>
            </w:pPr>
            <w:r w:rsidRPr="00EF5447">
              <w:rPr>
                <w:rFonts w:eastAsia="MS Mincho" w:cs="Arial"/>
                <w:szCs w:val="18"/>
              </w:rPr>
              <w:t>n78</w:t>
            </w:r>
          </w:p>
        </w:tc>
        <w:tc>
          <w:tcPr>
            <w:tcW w:w="1066" w:type="dxa"/>
            <w:shd w:val="clear" w:color="auto" w:fill="auto"/>
            <w:noWrap/>
          </w:tcPr>
          <w:p w14:paraId="521E06B2" w14:textId="77777777" w:rsidR="00223716" w:rsidRPr="00EF5447" w:rsidRDefault="00223716" w:rsidP="00223716">
            <w:pPr>
              <w:pStyle w:val="TAC"/>
              <w:rPr>
                <w:rFonts w:eastAsia="MS Mincho"/>
              </w:rPr>
            </w:pPr>
            <w:r w:rsidRPr="00EF5447">
              <w:rPr>
                <w:rFonts w:cs="Arial"/>
                <w:szCs w:val="18"/>
              </w:rPr>
              <w:t>3720</w:t>
            </w:r>
          </w:p>
        </w:tc>
        <w:tc>
          <w:tcPr>
            <w:tcW w:w="746" w:type="dxa"/>
            <w:shd w:val="clear" w:color="auto" w:fill="auto"/>
            <w:noWrap/>
          </w:tcPr>
          <w:p w14:paraId="64F3C895" w14:textId="77777777" w:rsidR="00223716" w:rsidRPr="00EF5447" w:rsidRDefault="00223716" w:rsidP="00223716">
            <w:pPr>
              <w:pStyle w:val="TAC"/>
              <w:rPr>
                <w:rFonts w:eastAsia="MS Mincho"/>
              </w:rPr>
            </w:pPr>
            <w:r w:rsidRPr="00EF5447">
              <w:rPr>
                <w:rFonts w:cs="Arial"/>
                <w:szCs w:val="18"/>
              </w:rPr>
              <w:t>10</w:t>
            </w:r>
          </w:p>
        </w:tc>
        <w:tc>
          <w:tcPr>
            <w:tcW w:w="877" w:type="dxa"/>
            <w:shd w:val="clear" w:color="auto" w:fill="auto"/>
            <w:noWrap/>
          </w:tcPr>
          <w:p w14:paraId="7762E7DF" w14:textId="77777777" w:rsidR="00223716" w:rsidRPr="00EF5447" w:rsidRDefault="00223716" w:rsidP="00223716">
            <w:pPr>
              <w:pStyle w:val="TAC"/>
              <w:rPr>
                <w:rFonts w:eastAsia="MS Mincho"/>
              </w:rPr>
            </w:pPr>
            <w:r w:rsidRPr="00EF5447">
              <w:rPr>
                <w:rFonts w:cs="Arial"/>
                <w:szCs w:val="18"/>
              </w:rPr>
              <w:t>50</w:t>
            </w:r>
          </w:p>
        </w:tc>
        <w:tc>
          <w:tcPr>
            <w:tcW w:w="1299" w:type="dxa"/>
            <w:shd w:val="clear" w:color="auto" w:fill="auto"/>
            <w:noWrap/>
          </w:tcPr>
          <w:p w14:paraId="28665DDC" w14:textId="77777777" w:rsidR="00223716" w:rsidRPr="00EF5447" w:rsidRDefault="00223716" w:rsidP="00223716">
            <w:pPr>
              <w:pStyle w:val="TAC"/>
              <w:rPr>
                <w:rFonts w:eastAsia="MS Mincho"/>
              </w:rPr>
            </w:pPr>
            <w:r w:rsidRPr="00EF5447">
              <w:rPr>
                <w:rFonts w:cs="Arial"/>
                <w:szCs w:val="18"/>
              </w:rPr>
              <w:t>3720</w:t>
            </w:r>
          </w:p>
        </w:tc>
        <w:tc>
          <w:tcPr>
            <w:tcW w:w="827" w:type="dxa"/>
            <w:shd w:val="clear" w:color="auto" w:fill="auto"/>
          </w:tcPr>
          <w:p w14:paraId="7A2B8088" w14:textId="77777777" w:rsidR="00223716" w:rsidRPr="00EF5447" w:rsidRDefault="00223716" w:rsidP="00223716">
            <w:pPr>
              <w:pStyle w:val="TAC"/>
            </w:pPr>
            <w:r w:rsidRPr="00EF5447">
              <w:rPr>
                <w:rFonts w:cs="Arial"/>
                <w:szCs w:val="18"/>
              </w:rPr>
              <w:t>N/A</w:t>
            </w:r>
          </w:p>
        </w:tc>
        <w:tc>
          <w:tcPr>
            <w:tcW w:w="1248" w:type="dxa"/>
            <w:shd w:val="clear" w:color="auto" w:fill="auto"/>
          </w:tcPr>
          <w:p w14:paraId="71EEE9C6" w14:textId="77777777" w:rsidR="00223716" w:rsidRPr="00EF5447" w:rsidRDefault="00223716" w:rsidP="00223716">
            <w:pPr>
              <w:pStyle w:val="TAC"/>
            </w:pPr>
            <w:r w:rsidRPr="00EF5447">
              <w:rPr>
                <w:rFonts w:cs="Arial"/>
                <w:szCs w:val="18"/>
              </w:rPr>
              <w:t>N/A</w:t>
            </w:r>
          </w:p>
        </w:tc>
      </w:tr>
      <w:tr w:rsidR="00223716" w:rsidRPr="00EF5447" w14:paraId="630F7091" w14:textId="77777777" w:rsidTr="00223716">
        <w:trPr>
          <w:trHeight w:val="22"/>
          <w:jc w:val="center"/>
        </w:trPr>
        <w:tc>
          <w:tcPr>
            <w:tcW w:w="2258" w:type="dxa"/>
            <w:tcBorders>
              <w:top w:val="nil"/>
              <w:bottom w:val="nil"/>
            </w:tcBorders>
            <w:shd w:val="clear" w:color="auto" w:fill="auto"/>
          </w:tcPr>
          <w:p w14:paraId="7A52F283" w14:textId="77777777" w:rsidR="00223716" w:rsidRPr="00EF5447" w:rsidRDefault="00223716" w:rsidP="00223716">
            <w:pPr>
              <w:pStyle w:val="TAC"/>
            </w:pPr>
          </w:p>
        </w:tc>
        <w:tc>
          <w:tcPr>
            <w:tcW w:w="968" w:type="dxa"/>
            <w:shd w:val="clear" w:color="auto" w:fill="auto"/>
          </w:tcPr>
          <w:p w14:paraId="5B2E89B1" w14:textId="77777777" w:rsidR="00223716" w:rsidRPr="00EF5447" w:rsidRDefault="00223716" w:rsidP="00223716">
            <w:pPr>
              <w:pStyle w:val="TAC"/>
              <w:rPr>
                <w:rFonts w:eastAsia="MS Mincho"/>
              </w:rPr>
            </w:pPr>
            <w:r w:rsidRPr="00EF5447">
              <w:rPr>
                <w:rFonts w:eastAsia="MS Mincho" w:cs="Arial"/>
                <w:szCs w:val="18"/>
              </w:rPr>
              <w:t>3</w:t>
            </w:r>
          </w:p>
        </w:tc>
        <w:tc>
          <w:tcPr>
            <w:tcW w:w="1066" w:type="dxa"/>
            <w:shd w:val="clear" w:color="auto" w:fill="auto"/>
            <w:noWrap/>
          </w:tcPr>
          <w:p w14:paraId="2365401E" w14:textId="77777777" w:rsidR="00223716" w:rsidRPr="00EF5447" w:rsidRDefault="00223716" w:rsidP="00223716">
            <w:pPr>
              <w:pStyle w:val="TAC"/>
              <w:rPr>
                <w:rFonts w:eastAsia="MS Mincho"/>
              </w:rPr>
            </w:pPr>
            <w:r w:rsidRPr="00EF5447">
              <w:rPr>
                <w:rFonts w:cs="Arial"/>
                <w:szCs w:val="18"/>
                <w:lang w:eastAsia="zh-CN"/>
              </w:rPr>
              <w:t>1775</w:t>
            </w:r>
          </w:p>
        </w:tc>
        <w:tc>
          <w:tcPr>
            <w:tcW w:w="746" w:type="dxa"/>
            <w:shd w:val="clear" w:color="auto" w:fill="auto"/>
            <w:noWrap/>
          </w:tcPr>
          <w:p w14:paraId="7E597930" w14:textId="77777777" w:rsidR="00223716" w:rsidRPr="00EF5447" w:rsidRDefault="00223716" w:rsidP="00223716">
            <w:pPr>
              <w:pStyle w:val="TAC"/>
              <w:rPr>
                <w:rFonts w:eastAsia="MS Mincho"/>
              </w:rPr>
            </w:pPr>
            <w:r w:rsidRPr="00EF5447">
              <w:rPr>
                <w:rFonts w:cs="Arial"/>
                <w:szCs w:val="18"/>
              </w:rPr>
              <w:t>5</w:t>
            </w:r>
          </w:p>
        </w:tc>
        <w:tc>
          <w:tcPr>
            <w:tcW w:w="877" w:type="dxa"/>
            <w:shd w:val="clear" w:color="auto" w:fill="auto"/>
            <w:noWrap/>
          </w:tcPr>
          <w:p w14:paraId="498B32C7" w14:textId="77777777" w:rsidR="00223716" w:rsidRPr="00EF5447" w:rsidRDefault="00223716" w:rsidP="00223716">
            <w:pPr>
              <w:pStyle w:val="TAC"/>
              <w:rPr>
                <w:rFonts w:eastAsia="MS Mincho"/>
              </w:rPr>
            </w:pPr>
            <w:r w:rsidRPr="00EF5447">
              <w:rPr>
                <w:rFonts w:cs="Arial"/>
                <w:szCs w:val="18"/>
              </w:rPr>
              <w:t>25</w:t>
            </w:r>
          </w:p>
        </w:tc>
        <w:tc>
          <w:tcPr>
            <w:tcW w:w="1299" w:type="dxa"/>
            <w:shd w:val="clear" w:color="auto" w:fill="auto"/>
            <w:noWrap/>
          </w:tcPr>
          <w:p w14:paraId="7C27DE5F" w14:textId="77777777" w:rsidR="00223716" w:rsidRPr="00EF5447" w:rsidRDefault="00223716" w:rsidP="00223716">
            <w:pPr>
              <w:pStyle w:val="TAC"/>
              <w:rPr>
                <w:rFonts w:eastAsia="MS Mincho"/>
              </w:rPr>
            </w:pPr>
            <w:r w:rsidRPr="00EF5447">
              <w:rPr>
                <w:rFonts w:cs="Arial"/>
                <w:szCs w:val="18"/>
              </w:rPr>
              <w:t>1870</w:t>
            </w:r>
          </w:p>
        </w:tc>
        <w:tc>
          <w:tcPr>
            <w:tcW w:w="827" w:type="dxa"/>
            <w:shd w:val="clear" w:color="auto" w:fill="auto"/>
          </w:tcPr>
          <w:p w14:paraId="208AD9CD" w14:textId="77777777" w:rsidR="00223716" w:rsidRPr="00EF5447" w:rsidRDefault="00223716" w:rsidP="00223716">
            <w:pPr>
              <w:pStyle w:val="TAC"/>
            </w:pPr>
            <w:r w:rsidRPr="00EF5447">
              <w:rPr>
                <w:rFonts w:cs="Arial"/>
                <w:szCs w:val="18"/>
              </w:rPr>
              <w:t>N/A</w:t>
            </w:r>
          </w:p>
        </w:tc>
        <w:tc>
          <w:tcPr>
            <w:tcW w:w="1248" w:type="dxa"/>
            <w:shd w:val="clear" w:color="auto" w:fill="auto"/>
          </w:tcPr>
          <w:p w14:paraId="09D2478C" w14:textId="77777777" w:rsidR="00223716" w:rsidRPr="00EF5447" w:rsidRDefault="00223716" w:rsidP="00223716">
            <w:pPr>
              <w:pStyle w:val="TAC"/>
            </w:pPr>
            <w:r w:rsidRPr="00EF5447">
              <w:rPr>
                <w:rFonts w:eastAsia="MS Mincho" w:cs="Arial"/>
                <w:szCs w:val="18"/>
              </w:rPr>
              <w:t>N/A</w:t>
            </w:r>
          </w:p>
        </w:tc>
      </w:tr>
      <w:tr w:rsidR="00223716" w:rsidRPr="00EF5447" w14:paraId="3675300C" w14:textId="77777777" w:rsidTr="00223716">
        <w:trPr>
          <w:trHeight w:val="22"/>
          <w:jc w:val="center"/>
        </w:trPr>
        <w:tc>
          <w:tcPr>
            <w:tcW w:w="2258" w:type="dxa"/>
            <w:tcBorders>
              <w:top w:val="nil"/>
              <w:bottom w:val="nil"/>
            </w:tcBorders>
            <w:shd w:val="clear" w:color="auto" w:fill="auto"/>
          </w:tcPr>
          <w:p w14:paraId="625E590B" w14:textId="77777777" w:rsidR="00223716" w:rsidRPr="00EF5447" w:rsidRDefault="00223716" w:rsidP="00223716">
            <w:pPr>
              <w:pStyle w:val="TAC"/>
            </w:pPr>
          </w:p>
        </w:tc>
        <w:tc>
          <w:tcPr>
            <w:tcW w:w="968" w:type="dxa"/>
            <w:shd w:val="clear" w:color="auto" w:fill="auto"/>
          </w:tcPr>
          <w:p w14:paraId="588AEA30" w14:textId="77777777" w:rsidR="00223716" w:rsidRPr="00EF5447" w:rsidRDefault="00223716" w:rsidP="00223716">
            <w:pPr>
              <w:pStyle w:val="TAC"/>
              <w:rPr>
                <w:rFonts w:eastAsia="MS Mincho"/>
              </w:rPr>
            </w:pPr>
            <w:r w:rsidRPr="00EF5447">
              <w:rPr>
                <w:rFonts w:eastAsia="MS Mincho" w:cs="Arial"/>
                <w:szCs w:val="18"/>
              </w:rPr>
              <w:t>32</w:t>
            </w:r>
          </w:p>
        </w:tc>
        <w:tc>
          <w:tcPr>
            <w:tcW w:w="1066" w:type="dxa"/>
            <w:shd w:val="clear" w:color="auto" w:fill="auto"/>
            <w:noWrap/>
          </w:tcPr>
          <w:p w14:paraId="6447228E" w14:textId="77777777" w:rsidR="00223716" w:rsidRPr="00EF5447" w:rsidRDefault="00223716" w:rsidP="00223716">
            <w:pPr>
              <w:pStyle w:val="TAC"/>
              <w:rPr>
                <w:rFonts w:eastAsia="MS Mincho"/>
              </w:rPr>
            </w:pPr>
            <w:r w:rsidRPr="00EF5447">
              <w:rPr>
                <w:rFonts w:cs="Arial"/>
                <w:szCs w:val="18"/>
              </w:rPr>
              <w:t>N/A</w:t>
            </w:r>
          </w:p>
        </w:tc>
        <w:tc>
          <w:tcPr>
            <w:tcW w:w="746" w:type="dxa"/>
            <w:shd w:val="clear" w:color="auto" w:fill="auto"/>
            <w:noWrap/>
          </w:tcPr>
          <w:p w14:paraId="180589BD" w14:textId="77777777" w:rsidR="00223716" w:rsidRPr="00EF5447" w:rsidRDefault="00223716" w:rsidP="00223716">
            <w:pPr>
              <w:pStyle w:val="TAC"/>
              <w:rPr>
                <w:rFonts w:eastAsia="MS Mincho"/>
              </w:rPr>
            </w:pPr>
            <w:r w:rsidRPr="00EF5447">
              <w:rPr>
                <w:rFonts w:cs="Arial"/>
                <w:szCs w:val="18"/>
              </w:rPr>
              <w:t>5</w:t>
            </w:r>
          </w:p>
        </w:tc>
        <w:tc>
          <w:tcPr>
            <w:tcW w:w="877" w:type="dxa"/>
            <w:shd w:val="clear" w:color="auto" w:fill="auto"/>
            <w:noWrap/>
          </w:tcPr>
          <w:p w14:paraId="2781DD92" w14:textId="77777777" w:rsidR="00223716" w:rsidRPr="00EF5447" w:rsidRDefault="00223716" w:rsidP="00223716">
            <w:pPr>
              <w:pStyle w:val="TAC"/>
              <w:rPr>
                <w:rFonts w:eastAsia="MS Mincho"/>
              </w:rPr>
            </w:pPr>
            <w:r w:rsidRPr="00EF5447">
              <w:rPr>
                <w:rFonts w:cs="Arial"/>
                <w:szCs w:val="18"/>
              </w:rPr>
              <w:t>25</w:t>
            </w:r>
          </w:p>
        </w:tc>
        <w:tc>
          <w:tcPr>
            <w:tcW w:w="1299" w:type="dxa"/>
            <w:shd w:val="clear" w:color="auto" w:fill="auto"/>
            <w:noWrap/>
          </w:tcPr>
          <w:p w14:paraId="3C1DEF93" w14:textId="77777777" w:rsidR="00223716" w:rsidRPr="00EF5447" w:rsidRDefault="00223716" w:rsidP="00223716">
            <w:pPr>
              <w:pStyle w:val="TAC"/>
              <w:rPr>
                <w:rFonts w:eastAsia="MS Mincho"/>
              </w:rPr>
            </w:pPr>
            <w:r w:rsidRPr="00EF5447">
              <w:rPr>
                <w:rFonts w:cs="Arial"/>
                <w:szCs w:val="18"/>
              </w:rPr>
              <w:t>1475</w:t>
            </w:r>
          </w:p>
        </w:tc>
        <w:tc>
          <w:tcPr>
            <w:tcW w:w="827" w:type="dxa"/>
            <w:shd w:val="clear" w:color="auto" w:fill="auto"/>
          </w:tcPr>
          <w:p w14:paraId="637CA375" w14:textId="77777777" w:rsidR="00223716" w:rsidRPr="00EF5447" w:rsidRDefault="00223716" w:rsidP="00223716">
            <w:pPr>
              <w:pStyle w:val="TAC"/>
            </w:pPr>
            <w:r w:rsidRPr="00EF5447">
              <w:rPr>
                <w:rFonts w:cs="Arial"/>
                <w:szCs w:val="18"/>
              </w:rPr>
              <w:t>0</w:t>
            </w:r>
          </w:p>
        </w:tc>
        <w:tc>
          <w:tcPr>
            <w:tcW w:w="1248" w:type="dxa"/>
            <w:shd w:val="clear" w:color="auto" w:fill="auto"/>
          </w:tcPr>
          <w:p w14:paraId="3F979D2A" w14:textId="77777777" w:rsidR="00223716" w:rsidRPr="00EF5447" w:rsidRDefault="00223716" w:rsidP="00223716">
            <w:pPr>
              <w:pStyle w:val="TAC"/>
            </w:pPr>
            <w:r w:rsidRPr="00EF5447">
              <w:rPr>
                <w:rFonts w:eastAsia="MS Mincho" w:cs="Arial"/>
                <w:szCs w:val="18"/>
              </w:rPr>
              <w:t>IMD5</w:t>
            </w:r>
          </w:p>
        </w:tc>
      </w:tr>
      <w:tr w:rsidR="00223716" w:rsidRPr="00EF5447" w14:paraId="227B4A9D" w14:textId="77777777" w:rsidTr="00223716">
        <w:trPr>
          <w:trHeight w:val="22"/>
          <w:jc w:val="center"/>
        </w:trPr>
        <w:tc>
          <w:tcPr>
            <w:tcW w:w="2258" w:type="dxa"/>
            <w:tcBorders>
              <w:top w:val="nil"/>
              <w:bottom w:val="single" w:sz="4" w:space="0" w:color="auto"/>
            </w:tcBorders>
            <w:shd w:val="clear" w:color="auto" w:fill="auto"/>
          </w:tcPr>
          <w:p w14:paraId="48C10364" w14:textId="77777777" w:rsidR="00223716" w:rsidRPr="00EF5447" w:rsidRDefault="00223716" w:rsidP="00223716">
            <w:pPr>
              <w:pStyle w:val="TAC"/>
            </w:pPr>
          </w:p>
        </w:tc>
        <w:tc>
          <w:tcPr>
            <w:tcW w:w="968" w:type="dxa"/>
            <w:shd w:val="clear" w:color="auto" w:fill="auto"/>
          </w:tcPr>
          <w:p w14:paraId="2FABF4A9" w14:textId="77777777" w:rsidR="00223716" w:rsidRPr="00EF5447" w:rsidRDefault="00223716" w:rsidP="00223716">
            <w:pPr>
              <w:pStyle w:val="TAC"/>
              <w:rPr>
                <w:rFonts w:eastAsia="MS Mincho"/>
              </w:rPr>
            </w:pPr>
            <w:r w:rsidRPr="00EF5447">
              <w:rPr>
                <w:rFonts w:eastAsia="MS Mincho" w:cs="Arial"/>
                <w:szCs w:val="18"/>
              </w:rPr>
              <w:t>n78</w:t>
            </w:r>
          </w:p>
        </w:tc>
        <w:tc>
          <w:tcPr>
            <w:tcW w:w="1066" w:type="dxa"/>
            <w:shd w:val="clear" w:color="auto" w:fill="auto"/>
            <w:noWrap/>
          </w:tcPr>
          <w:p w14:paraId="72D5CF5C" w14:textId="77777777" w:rsidR="00223716" w:rsidRPr="00EF5447" w:rsidRDefault="00223716" w:rsidP="00223716">
            <w:pPr>
              <w:pStyle w:val="TAC"/>
              <w:rPr>
                <w:rFonts w:eastAsia="MS Mincho"/>
              </w:rPr>
            </w:pPr>
            <w:r w:rsidRPr="00EF5447">
              <w:rPr>
                <w:rFonts w:cs="Arial"/>
                <w:szCs w:val="18"/>
                <w:lang w:eastAsia="zh-CN"/>
              </w:rPr>
              <w:t>3400</w:t>
            </w:r>
          </w:p>
        </w:tc>
        <w:tc>
          <w:tcPr>
            <w:tcW w:w="746" w:type="dxa"/>
            <w:shd w:val="clear" w:color="auto" w:fill="auto"/>
            <w:noWrap/>
          </w:tcPr>
          <w:p w14:paraId="0F80DFB5" w14:textId="77777777" w:rsidR="00223716" w:rsidRPr="00EF5447" w:rsidRDefault="00223716" w:rsidP="00223716">
            <w:pPr>
              <w:pStyle w:val="TAC"/>
              <w:rPr>
                <w:rFonts w:eastAsia="MS Mincho"/>
              </w:rPr>
            </w:pPr>
            <w:r w:rsidRPr="00EF5447">
              <w:rPr>
                <w:rFonts w:cs="Arial"/>
                <w:szCs w:val="18"/>
              </w:rPr>
              <w:t>10</w:t>
            </w:r>
          </w:p>
        </w:tc>
        <w:tc>
          <w:tcPr>
            <w:tcW w:w="877" w:type="dxa"/>
            <w:shd w:val="clear" w:color="auto" w:fill="auto"/>
            <w:noWrap/>
          </w:tcPr>
          <w:p w14:paraId="5E12C9CA" w14:textId="77777777" w:rsidR="00223716" w:rsidRPr="00EF5447" w:rsidRDefault="00223716" w:rsidP="00223716">
            <w:pPr>
              <w:pStyle w:val="TAC"/>
              <w:rPr>
                <w:rFonts w:eastAsia="MS Mincho"/>
              </w:rPr>
            </w:pPr>
            <w:r w:rsidRPr="00EF5447">
              <w:rPr>
                <w:rFonts w:cs="Arial"/>
                <w:szCs w:val="18"/>
              </w:rPr>
              <w:t>50</w:t>
            </w:r>
          </w:p>
        </w:tc>
        <w:tc>
          <w:tcPr>
            <w:tcW w:w="1299" w:type="dxa"/>
            <w:shd w:val="clear" w:color="auto" w:fill="auto"/>
            <w:noWrap/>
          </w:tcPr>
          <w:p w14:paraId="11D43C94" w14:textId="77777777" w:rsidR="00223716" w:rsidRPr="00EF5447" w:rsidRDefault="00223716" w:rsidP="00223716">
            <w:pPr>
              <w:pStyle w:val="TAC"/>
              <w:rPr>
                <w:rFonts w:eastAsia="MS Mincho"/>
              </w:rPr>
            </w:pPr>
            <w:r w:rsidRPr="00EF5447">
              <w:rPr>
                <w:rFonts w:cs="Arial"/>
                <w:szCs w:val="18"/>
                <w:lang w:eastAsia="zh-CN"/>
              </w:rPr>
              <w:t>3400</w:t>
            </w:r>
          </w:p>
        </w:tc>
        <w:tc>
          <w:tcPr>
            <w:tcW w:w="827" w:type="dxa"/>
            <w:shd w:val="clear" w:color="auto" w:fill="auto"/>
          </w:tcPr>
          <w:p w14:paraId="1624A65A" w14:textId="77777777" w:rsidR="00223716" w:rsidRPr="00EF5447" w:rsidRDefault="00223716" w:rsidP="00223716">
            <w:pPr>
              <w:pStyle w:val="TAC"/>
            </w:pPr>
            <w:r w:rsidRPr="00EF5447">
              <w:rPr>
                <w:rFonts w:cs="Arial"/>
                <w:szCs w:val="18"/>
              </w:rPr>
              <w:t>N/A</w:t>
            </w:r>
          </w:p>
        </w:tc>
        <w:tc>
          <w:tcPr>
            <w:tcW w:w="1248" w:type="dxa"/>
            <w:shd w:val="clear" w:color="auto" w:fill="auto"/>
          </w:tcPr>
          <w:p w14:paraId="170E8119" w14:textId="77777777" w:rsidR="00223716" w:rsidRPr="00EF5447" w:rsidRDefault="00223716" w:rsidP="00223716">
            <w:pPr>
              <w:pStyle w:val="TAC"/>
            </w:pPr>
            <w:r w:rsidRPr="00EF5447">
              <w:rPr>
                <w:rFonts w:cs="Arial"/>
                <w:szCs w:val="18"/>
              </w:rPr>
              <w:t>N/A</w:t>
            </w:r>
          </w:p>
        </w:tc>
      </w:tr>
      <w:tr w:rsidR="00223716" w:rsidRPr="00EF5447" w14:paraId="33766402" w14:textId="77777777" w:rsidTr="00223716">
        <w:trPr>
          <w:trHeight w:val="54"/>
          <w:jc w:val="center"/>
        </w:trPr>
        <w:tc>
          <w:tcPr>
            <w:tcW w:w="2258" w:type="dxa"/>
            <w:tcBorders>
              <w:bottom w:val="nil"/>
            </w:tcBorders>
            <w:shd w:val="clear" w:color="auto" w:fill="auto"/>
            <w:hideMark/>
          </w:tcPr>
          <w:p w14:paraId="6EEA3B27" w14:textId="77777777" w:rsidR="00223716" w:rsidRPr="00EF5447" w:rsidRDefault="00223716" w:rsidP="0022371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AEC4A5E" w14:textId="77777777" w:rsidR="00223716" w:rsidRPr="00EF5447" w:rsidRDefault="00223716" w:rsidP="00223716">
            <w:pPr>
              <w:pStyle w:val="TAC"/>
            </w:pPr>
            <w:r w:rsidRPr="00EF5447">
              <w:t>DC_3A-40C_n1A</w:t>
            </w:r>
          </w:p>
        </w:tc>
        <w:tc>
          <w:tcPr>
            <w:tcW w:w="968" w:type="dxa"/>
            <w:shd w:val="clear" w:color="auto" w:fill="auto"/>
            <w:hideMark/>
          </w:tcPr>
          <w:p w14:paraId="45EDD416" w14:textId="77777777" w:rsidR="00223716" w:rsidRPr="00EF5447" w:rsidRDefault="00223716" w:rsidP="00223716">
            <w:pPr>
              <w:pStyle w:val="TAC"/>
              <w:rPr>
                <w:rFonts w:eastAsia="MS Mincho"/>
              </w:rPr>
            </w:pPr>
            <w:r w:rsidRPr="00EF5447">
              <w:rPr>
                <w:rFonts w:eastAsia="Batang"/>
              </w:rPr>
              <w:t>n1</w:t>
            </w:r>
          </w:p>
        </w:tc>
        <w:tc>
          <w:tcPr>
            <w:tcW w:w="1066" w:type="dxa"/>
            <w:shd w:val="clear" w:color="auto" w:fill="auto"/>
            <w:noWrap/>
          </w:tcPr>
          <w:p w14:paraId="4FEE24F6" w14:textId="77777777" w:rsidR="00223716" w:rsidRPr="00EF5447" w:rsidRDefault="00223716" w:rsidP="00223716">
            <w:pPr>
              <w:pStyle w:val="TAC"/>
              <w:rPr>
                <w:rFonts w:eastAsia="MS Mincho"/>
              </w:rPr>
            </w:pPr>
            <w:r w:rsidRPr="00EF5447">
              <w:rPr>
                <w:rFonts w:cs="Arial"/>
              </w:rPr>
              <w:t>1950</w:t>
            </w:r>
          </w:p>
        </w:tc>
        <w:tc>
          <w:tcPr>
            <w:tcW w:w="746" w:type="dxa"/>
            <w:shd w:val="clear" w:color="auto" w:fill="auto"/>
            <w:noWrap/>
          </w:tcPr>
          <w:p w14:paraId="7E0CCA74"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4BBFC338"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16B11795" w14:textId="77777777" w:rsidR="00223716" w:rsidRPr="00EF5447" w:rsidRDefault="00223716" w:rsidP="00223716">
            <w:pPr>
              <w:pStyle w:val="TAC"/>
              <w:rPr>
                <w:rFonts w:eastAsia="MS Mincho"/>
              </w:rPr>
            </w:pPr>
            <w:r w:rsidRPr="00EF5447">
              <w:rPr>
                <w:rFonts w:cs="Arial"/>
              </w:rPr>
              <w:t>2140</w:t>
            </w:r>
          </w:p>
        </w:tc>
        <w:tc>
          <w:tcPr>
            <w:tcW w:w="827" w:type="dxa"/>
            <w:shd w:val="clear" w:color="auto" w:fill="auto"/>
          </w:tcPr>
          <w:p w14:paraId="22E2799C"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65601E47" w14:textId="77777777" w:rsidR="00223716" w:rsidRPr="00EF5447" w:rsidRDefault="00223716" w:rsidP="00223716">
            <w:pPr>
              <w:pStyle w:val="TAC"/>
              <w:rPr>
                <w:rFonts w:eastAsia="MS Mincho"/>
              </w:rPr>
            </w:pPr>
            <w:r w:rsidRPr="00EF5447">
              <w:rPr>
                <w:rFonts w:eastAsia="Batang"/>
              </w:rPr>
              <w:t>N/A</w:t>
            </w:r>
          </w:p>
        </w:tc>
      </w:tr>
      <w:tr w:rsidR="00223716" w:rsidRPr="00EF5447" w14:paraId="60D62927" w14:textId="77777777" w:rsidTr="00223716">
        <w:trPr>
          <w:trHeight w:val="22"/>
          <w:jc w:val="center"/>
        </w:trPr>
        <w:tc>
          <w:tcPr>
            <w:tcW w:w="2258" w:type="dxa"/>
            <w:tcBorders>
              <w:top w:val="nil"/>
              <w:bottom w:val="nil"/>
            </w:tcBorders>
            <w:shd w:val="clear" w:color="auto" w:fill="auto"/>
            <w:hideMark/>
          </w:tcPr>
          <w:p w14:paraId="5FE76EE0" w14:textId="77777777" w:rsidR="00223716" w:rsidRPr="00EF5447" w:rsidRDefault="00223716" w:rsidP="00223716">
            <w:pPr>
              <w:pStyle w:val="TAC"/>
            </w:pPr>
          </w:p>
        </w:tc>
        <w:tc>
          <w:tcPr>
            <w:tcW w:w="968" w:type="dxa"/>
            <w:shd w:val="clear" w:color="auto" w:fill="auto"/>
            <w:hideMark/>
          </w:tcPr>
          <w:p w14:paraId="4C957286" w14:textId="77777777" w:rsidR="00223716" w:rsidRPr="00EF5447" w:rsidRDefault="00223716" w:rsidP="00223716">
            <w:pPr>
              <w:pStyle w:val="TAC"/>
              <w:rPr>
                <w:rFonts w:eastAsia="MS Mincho"/>
              </w:rPr>
            </w:pPr>
            <w:r w:rsidRPr="00EF5447">
              <w:rPr>
                <w:rFonts w:eastAsia="Batang"/>
              </w:rPr>
              <w:t>3</w:t>
            </w:r>
          </w:p>
        </w:tc>
        <w:tc>
          <w:tcPr>
            <w:tcW w:w="1066" w:type="dxa"/>
            <w:shd w:val="clear" w:color="auto" w:fill="auto"/>
            <w:noWrap/>
          </w:tcPr>
          <w:p w14:paraId="1C574EC8" w14:textId="77777777" w:rsidR="00223716" w:rsidRPr="00EF5447" w:rsidRDefault="00223716" w:rsidP="00223716">
            <w:pPr>
              <w:pStyle w:val="TAC"/>
              <w:rPr>
                <w:rFonts w:eastAsia="MS Mincho"/>
              </w:rPr>
            </w:pPr>
            <w:r w:rsidRPr="00EF5447">
              <w:rPr>
                <w:rFonts w:cs="Arial"/>
              </w:rPr>
              <w:t>1735</w:t>
            </w:r>
          </w:p>
        </w:tc>
        <w:tc>
          <w:tcPr>
            <w:tcW w:w="746" w:type="dxa"/>
            <w:shd w:val="clear" w:color="auto" w:fill="auto"/>
            <w:noWrap/>
          </w:tcPr>
          <w:p w14:paraId="5C7608CD"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373C7884"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25E823D7" w14:textId="77777777" w:rsidR="00223716" w:rsidRPr="00EF5447" w:rsidRDefault="00223716" w:rsidP="00223716">
            <w:pPr>
              <w:pStyle w:val="TAC"/>
              <w:rPr>
                <w:rFonts w:eastAsia="MS Mincho"/>
              </w:rPr>
            </w:pPr>
            <w:r w:rsidRPr="00EF5447">
              <w:rPr>
                <w:rFonts w:cs="Arial"/>
              </w:rPr>
              <w:t>1830</w:t>
            </w:r>
          </w:p>
        </w:tc>
        <w:tc>
          <w:tcPr>
            <w:tcW w:w="827" w:type="dxa"/>
            <w:shd w:val="clear" w:color="auto" w:fill="auto"/>
          </w:tcPr>
          <w:p w14:paraId="55B3B84F"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6AB29A4B" w14:textId="77777777" w:rsidR="00223716" w:rsidRPr="00EF5447" w:rsidRDefault="00223716" w:rsidP="00223716">
            <w:pPr>
              <w:pStyle w:val="TAC"/>
              <w:rPr>
                <w:rFonts w:eastAsia="MS Mincho"/>
              </w:rPr>
            </w:pPr>
            <w:r w:rsidRPr="00EF5447">
              <w:rPr>
                <w:rFonts w:eastAsia="Batang"/>
              </w:rPr>
              <w:t>N/A</w:t>
            </w:r>
          </w:p>
        </w:tc>
      </w:tr>
      <w:tr w:rsidR="00223716" w:rsidRPr="00EF5447" w14:paraId="22B9B67C" w14:textId="77777777" w:rsidTr="00223716">
        <w:trPr>
          <w:trHeight w:val="22"/>
          <w:jc w:val="center"/>
        </w:trPr>
        <w:tc>
          <w:tcPr>
            <w:tcW w:w="2258" w:type="dxa"/>
            <w:tcBorders>
              <w:top w:val="nil"/>
              <w:bottom w:val="single" w:sz="4" w:space="0" w:color="auto"/>
            </w:tcBorders>
            <w:shd w:val="clear" w:color="auto" w:fill="auto"/>
          </w:tcPr>
          <w:p w14:paraId="12F5AB51" w14:textId="77777777" w:rsidR="00223716" w:rsidRPr="00EF5447" w:rsidRDefault="00223716" w:rsidP="00223716">
            <w:pPr>
              <w:pStyle w:val="TAC"/>
            </w:pPr>
          </w:p>
        </w:tc>
        <w:tc>
          <w:tcPr>
            <w:tcW w:w="968" w:type="dxa"/>
            <w:shd w:val="clear" w:color="auto" w:fill="auto"/>
          </w:tcPr>
          <w:p w14:paraId="75B9F659" w14:textId="77777777" w:rsidR="00223716" w:rsidRPr="00EF5447" w:rsidRDefault="00223716" w:rsidP="00223716">
            <w:pPr>
              <w:pStyle w:val="TAC"/>
              <w:rPr>
                <w:rFonts w:eastAsia="MS Mincho"/>
              </w:rPr>
            </w:pPr>
            <w:r w:rsidRPr="00EF5447">
              <w:rPr>
                <w:rFonts w:eastAsia="Batang"/>
              </w:rPr>
              <w:t>40</w:t>
            </w:r>
          </w:p>
        </w:tc>
        <w:tc>
          <w:tcPr>
            <w:tcW w:w="1066" w:type="dxa"/>
            <w:shd w:val="clear" w:color="auto" w:fill="auto"/>
            <w:noWrap/>
          </w:tcPr>
          <w:p w14:paraId="7A2CAFD0" w14:textId="77777777" w:rsidR="00223716" w:rsidRPr="00EF5447" w:rsidRDefault="00223716" w:rsidP="00223716">
            <w:pPr>
              <w:pStyle w:val="TAC"/>
              <w:rPr>
                <w:rFonts w:eastAsia="MS Mincho"/>
              </w:rPr>
            </w:pPr>
            <w:r w:rsidRPr="00EF5447">
              <w:rPr>
                <w:rFonts w:cs="Arial"/>
              </w:rPr>
              <w:t>2380</w:t>
            </w:r>
          </w:p>
        </w:tc>
        <w:tc>
          <w:tcPr>
            <w:tcW w:w="746" w:type="dxa"/>
            <w:shd w:val="clear" w:color="auto" w:fill="auto"/>
            <w:noWrap/>
          </w:tcPr>
          <w:p w14:paraId="1F61A597" w14:textId="77777777" w:rsidR="00223716" w:rsidRPr="00EF5447" w:rsidRDefault="00223716" w:rsidP="00223716">
            <w:pPr>
              <w:pStyle w:val="TAC"/>
              <w:rPr>
                <w:rFonts w:eastAsia="MS Mincho"/>
              </w:rPr>
            </w:pPr>
            <w:r w:rsidRPr="00EF5447">
              <w:rPr>
                <w:rFonts w:cs="Arial"/>
              </w:rPr>
              <w:t>5</w:t>
            </w:r>
          </w:p>
        </w:tc>
        <w:tc>
          <w:tcPr>
            <w:tcW w:w="877" w:type="dxa"/>
            <w:shd w:val="clear" w:color="auto" w:fill="auto"/>
            <w:noWrap/>
          </w:tcPr>
          <w:p w14:paraId="001A6268" w14:textId="77777777" w:rsidR="00223716" w:rsidRPr="00EF5447" w:rsidRDefault="00223716" w:rsidP="00223716">
            <w:pPr>
              <w:pStyle w:val="TAC"/>
              <w:rPr>
                <w:rFonts w:eastAsia="MS Mincho"/>
              </w:rPr>
            </w:pPr>
            <w:r w:rsidRPr="00EF5447">
              <w:rPr>
                <w:rFonts w:cs="Arial"/>
              </w:rPr>
              <w:t>25</w:t>
            </w:r>
          </w:p>
        </w:tc>
        <w:tc>
          <w:tcPr>
            <w:tcW w:w="1299" w:type="dxa"/>
            <w:shd w:val="clear" w:color="auto" w:fill="auto"/>
            <w:noWrap/>
          </w:tcPr>
          <w:p w14:paraId="0F3DED60" w14:textId="77777777" w:rsidR="00223716" w:rsidRPr="00EF5447" w:rsidRDefault="00223716" w:rsidP="00223716">
            <w:pPr>
              <w:pStyle w:val="TAC"/>
              <w:rPr>
                <w:rFonts w:eastAsia="MS Mincho"/>
              </w:rPr>
            </w:pPr>
            <w:r w:rsidRPr="00EF5447">
              <w:rPr>
                <w:rFonts w:cs="Arial"/>
              </w:rPr>
              <w:t>2380</w:t>
            </w:r>
          </w:p>
        </w:tc>
        <w:tc>
          <w:tcPr>
            <w:tcW w:w="827" w:type="dxa"/>
            <w:shd w:val="clear" w:color="auto" w:fill="auto"/>
          </w:tcPr>
          <w:p w14:paraId="55C83B31" w14:textId="77777777" w:rsidR="00223716" w:rsidRPr="00EF5447" w:rsidRDefault="00223716" w:rsidP="00223716">
            <w:pPr>
              <w:pStyle w:val="TAC"/>
            </w:pPr>
            <w:r w:rsidRPr="00EF5447">
              <w:rPr>
                <w:rFonts w:cs="Arial"/>
              </w:rPr>
              <w:t>8.0</w:t>
            </w:r>
          </w:p>
        </w:tc>
        <w:tc>
          <w:tcPr>
            <w:tcW w:w="1248" w:type="dxa"/>
            <w:shd w:val="clear" w:color="auto" w:fill="auto"/>
          </w:tcPr>
          <w:p w14:paraId="7D939B4C" w14:textId="77777777" w:rsidR="00223716" w:rsidRPr="00EF5447" w:rsidRDefault="00223716" w:rsidP="00223716">
            <w:pPr>
              <w:pStyle w:val="TAC"/>
            </w:pPr>
            <w:r w:rsidRPr="00EF5447">
              <w:rPr>
                <w:rFonts w:eastAsia="Batang"/>
              </w:rPr>
              <w:t>IMD5</w:t>
            </w:r>
          </w:p>
        </w:tc>
      </w:tr>
      <w:tr w:rsidR="00223716" w:rsidRPr="00EF5447" w14:paraId="3BDD1B87" w14:textId="77777777" w:rsidTr="00223716">
        <w:trPr>
          <w:trHeight w:val="22"/>
          <w:jc w:val="center"/>
        </w:trPr>
        <w:tc>
          <w:tcPr>
            <w:tcW w:w="2258" w:type="dxa"/>
            <w:tcBorders>
              <w:top w:val="nil"/>
              <w:bottom w:val="nil"/>
            </w:tcBorders>
            <w:shd w:val="clear" w:color="auto" w:fill="auto"/>
          </w:tcPr>
          <w:p w14:paraId="499A80E6" w14:textId="77777777" w:rsidR="00223716" w:rsidRPr="00EF5447" w:rsidRDefault="00223716" w:rsidP="0022371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74FC6D4" w14:textId="77777777" w:rsidR="00223716" w:rsidRPr="00EF5447" w:rsidRDefault="00223716" w:rsidP="00223716">
            <w:pPr>
              <w:pStyle w:val="TAC"/>
            </w:pPr>
            <w:r w:rsidRPr="00EF5447">
              <w:t>DC_3A-40C_n78A</w:t>
            </w:r>
          </w:p>
        </w:tc>
        <w:tc>
          <w:tcPr>
            <w:tcW w:w="968" w:type="dxa"/>
            <w:shd w:val="clear" w:color="auto" w:fill="auto"/>
          </w:tcPr>
          <w:p w14:paraId="5A8B9399" w14:textId="77777777" w:rsidR="00223716" w:rsidRPr="00EF5447" w:rsidRDefault="00223716" w:rsidP="00223716">
            <w:pPr>
              <w:pStyle w:val="TAC"/>
              <w:rPr>
                <w:rFonts w:eastAsia="Batang"/>
              </w:rPr>
            </w:pPr>
            <w:r w:rsidRPr="00EF5447">
              <w:t>3</w:t>
            </w:r>
          </w:p>
        </w:tc>
        <w:tc>
          <w:tcPr>
            <w:tcW w:w="1066" w:type="dxa"/>
            <w:shd w:val="clear" w:color="auto" w:fill="auto"/>
            <w:noWrap/>
          </w:tcPr>
          <w:p w14:paraId="37AA3398" w14:textId="77777777" w:rsidR="00223716" w:rsidRPr="00EF5447" w:rsidRDefault="00223716" w:rsidP="00223716">
            <w:pPr>
              <w:pStyle w:val="TAC"/>
              <w:rPr>
                <w:rFonts w:cs="Arial"/>
              </w:rPr>
            </w:pPr>
            <w:r w:rsidRPr="00EF5447">
              <w:rPr>
                <w:rFonts w:eastAsia="Malgun Gothic"/>
                <w:szCs w:val="18"/>
                <w:lang w:eastAsia="ko-KR"/>
              </w:rPr>
              <w:t>1775</w:t>
            </w:r>
          </w:p>
        </w:tc>
        <w:tc>
          <w:tcPr>
            <w:tcW w:w="746" w:type="dxa"/>
            <w:shd w:val="clear" w:color="auto" w:fill="auto"/>
            <w:noWrap/>
          </w:tcPr>
          <w:p w14:paraId="178A0DFC" w14:textId="77777777" w:rsidR="00223716" w:rsidRPr="00EF5447" w:rsidRDefault="00223716" w:rsidP="00223716">
            <w:pPr>
              <w:pStyle w:val="TAC"/>
              <w:rPr>
                <w:rFonts w:cs="Arial"/>
              </w:rPr>
            </w:pPr>
            <w:r w:rsidRPr="00EF5447">
              <w:rPr>
                <w:rFonts w:eastAsia="Malgun Gothic"/>
                <w:szCs w:val="18"/>
                <w:lang w:eastAsia="ko-KR"/>
              </w:rPr>
              <w:t>5</w:t>
            </w:r>
          </w:p>
        </w:tc>
        <w:tc>
          <w:tcPr>
            <w:tcW w:w="877" w:type="dxa"/>
            <w:shd w:val="clear" w:color="auto" w:fill="auto"/>
            <w:noWrap/>
          </w:tcPr>
          <w:p w14:paraId="26474621" w14:textId="77777777" w:rsidR="00223716" w:rsidRPr="00EF5447" w:rsidRDefault="00223716" w:rsidP="00223716">
            <w:pPr>
              <w:pStyle w:val="TAC"/>
              <w:rPr>
                <w:rFonts w:cs="Arial"/>
              </w:rPr>
            </w:pPr>
            <w:r w:rsidRPr="00EF5447">
              <w:rPr>
                <w:rFonts w:eastAsia="Malgun Gothic"/>
                <w:szCs w:val="18"/>
                <w:lang w:eastAsia="ko-KR"/>
              </w:rPr>
              <w:t>25</w:t>
            </w:r>
          </w:p>
        </w:tc>
        <w:tc>
          <w:tcPr>
            <w:tcW w:w="1299" w:type="dxa"/>
            <w:shd w:val="clear" w:color="auto" w:fill="auto"/>
            <w:noWrap/>
          </w:tcPr>
          <w:p w14:paraId="175A21B4" w14:textId="77777777" w:rsidR="00223716" w:rsidRPr="00EF5447" w:rsidRDefault="00223716" w:rsidP="00223716">
            <w:pPr>
              <w:pStyle w:val="TAC"/>
              <w:rPr>
                <w:rFonts w:cs="Arial"/>
              </w:rPr>
            </w:pPr>
            <w:r w:rsidRPr="00EF5447">
              <w:rPr>
                <w:rFonts w:eastAsia="Malgun Gothic"/>
                <w:szCs w:val="18"/>
                <w:lang w:eastAsia="ko-KR"/>
              </w:rPr>
              <w:t>1870</w:t>
            </w:r>
          </w:p>
        </w:tc>
        <w:tc>
          <w:tcPr>
            <w:tcW w:w="827" w:type="dxa"/>
            <w:shd w:val="clear" w:color="auto" w:fill="auto"/>
          </w:tcPr>
          <w:p w14:paraId="77CBB554" w14:textId="77777777" w:rsidR="00223716" w:rsidRPr="00EF5447" w:rsidRDefault="00223716" w:rsidP="00223716">
            <w:pPr>
              <w:pStyle w:val="TAC"/>
              <w:rPr>
                <w:rFonts w:cs="Arial"/>
              </w:rPr>
            </w:pPr>
            <w:r w:rsidRPr="00EF5447">
              <w:t>9.1</w:t>
            </w:r>
          </w:p>
        </w:tc>
        <w:tc>
          <w:tcPr>
            <w:tcW w:w="1248" w:type="dxa"/>
            <w:shd w:val="clear" w:color="auto" w:fill="auto"/>
          </w:tcPr>
          <w:p w14:paraId="5CF84788" w14:textId="77777777" w:rsidR="00223716" w:rsidRPr="00EF5447" w:rsidRDefault="00223716" w:rsidP="00223716">
            <w:pPr>
              <w:pStyle w:val="TAC"/>
              <w:rPr>
                <w:rFonts w:eastAsia="Batang"/>
              </w:rPr>
            </w:pPr>
            <w:r w:rsidRPr="00EF5447">
              <w:t>IMD4</w:t>
            </w:r>
          </w:p>
        </w:tc>
      </w:tr>
      <w:tr w:rsidR="00223716" w:rsidRPr="00EF5447" w14:paraId="6E2C77D2" w14:textId="77777777" w:rsidTr="00223716">
        <w:trPr>
          <w:trHeight w:val="22"/>
          <w:jc w:val="center"/>
        </w:trPr>
        <w:tc>
          <w:tcPr>
            <w:tcW w:w="2258" w:type="dxa"/>
            <w:tcBorders>
              <w:top w:val="nil"/>
              <w:bottom w:val="nil"/>
            </w:tcBorders>
            <w:shd w:val="clear" w:color="auto" w:fill="auto"/>
          </w:tcPr>
          <w:p w14:paraId="2C75CBD5" w14:textId="77777777" w:rsidR="00223716" w:rsidRPr="00EF5447" w:rsidRDefault="00223716" w:rsidP="00223716">
            <w:pPr>
              <w:pStyle w:val="TAC"/>
            </w:pPr>
          </w:p>
        </w:tc>
        <w:tc>
          <w:tcPr>
            <w:tcW w:w="968" w:type="dxa"/>
            <w:shd w:val="clear" w:color="auto" w:fill="auto"/>
          </w:tcPr>
          <w:p w14:paraId="3E19704A" w14:textId="77777777" w:rsidR="00223716" w:rsidRPr="00EF5447" w:rsidRDefault="00223716" w:rsidP="00223716">
            <w:pPr>
              <w:pStyle w:val="TAC"/>
              <w:rPr>
                <w:rFonts w:eastAsia="Batang"/>
              </w:rPr>
            </w:pPr>
            <w:r w:rsidRPr="00EF5447">
              <w:t>40</w:t>
            </w:r>
          </w:p>
        </w:tc>
        <w:tc>
          <w:tcPr>
            <w:tcW w:w="1066" w:type="dxa"/>
            <w:shd w:val="clear" w:color="auto" w:fill="auto"/>
            <w:noWrap/>
          </w:tcPr>
          <w:p w14:paraId="70F58C6A" w14:textId="77777777" w:rsidR="00223716" w:rsidRPr="00EF5447" w:rsidRDefault="00223716" w:rsidP="00223716">
            <w:pPr>
              <w:pStyle w:val="TAC"/>
              <w:rPr>
                <w:rFonts w:cs="Arial"/>
              </w:rPr>
            </w:pPr>
            <w:r w:rsidRPr="00EF5447">
              <w:rPr>
                <w:rFonts w:eastAsia="Malgun Gothic"/>
                <w:szCs w:val="18"/>
                <w:lang w:eastAsia="ko-KR"/>
              </w:rPr>
              <w:t>2390</w:t>
            </w:r>
          </w:p>
        </w:tc>
        <w:tc>
          <w:tcPr>
            <w:tcW w:w="746" w:type="dxa"/>
            <w:shd w:val="clear" w:color="auto" w:fill="auto"/>
            <w:noWrap/>
          </w:tcPr>
          <w:p w14:paraId="1718ADEE" w14:textId="77777777" w:rsidR="00223716" w:rsidRPr="00EF5447" w:rsidRDefault="00223716" w:rsidP="00223716">
            <w:pPr>
              <w:pStyle w:val="TAC"/>
              <w:rPr>
                <w:rFonts w:cs="Arial"/>
              </w:rPr>
            </w:pPr>
            <w:r w:rsidRPr="00EF5447">
              <w:rPr>
                <w:rFonts w:eastAsia="Malgun Gothic"/>
                <w:szCs w:val="18"/>
                <w:lang w:eastAsia="ko-KR"/>
              </w:rPr>
              <w:t>5</w:t>
            </w:r>
          </w:p>
        </w:tc>
        <w:tc>
          <w:tcPr>
            <w:tcW w:w="877" w:type="dxa"/>
            <w:shd w:val="clear" w:color="auto" w:fill="auto"/>
            <w:noWrap/>
          </w:tcPr>
          <w:p w14:paraId="28D53AD6" w14:textId="77777777" w:rsidR="00223716" w:rsidRPr="00EF5447" w:rsidRDefault="00223716" w:rsidP="00223716">
            <w:pPr>
              <w:pStyle w:val="TAC"/>
              <w:rPr>
                <w:rFonts w:cs="Arial"/>
              </w:rPr>
            </w:pPr>
            <w:r w:rsidRPr="00EF5447">
              <w:rPr>
                <w:rFonts w:eastAsia="Malgun Gothic"/>
                <w:szCs w:val="18"/>
                <w:lang w:eastAsia="ko-KR"/>
              </w:rPr>
              <w:t>25</w:t>
            </w:r>
          </w:p>
        </w:tc>
        <w:tc>
          <w:tcPr>
            <w:tcW w:w="1299" w:type="dxa"/>
            <w:shd w:val="clear" w:color="auto" w:fill="auto"/>
            <w:noWrap/>
          </w:tcPr>
          <w:p w14:paraId="173EE023" w14:textId="77777777" w:rsidR="00223716" w:rsidRPr="00EF5447" w:rsidRDefault="00223716" w:rsidP="00223716">
            <w:pPr>
              <w:pStyle w:val="TAC"/>
              <w:rPr>
                <w:rFonts w:cs="Arial"/>
              </w:rPr>
            </w:pPr>
            <w:r w:rsidRPr="00EF5447">
              <w:rPr>
                <w:rFonts w:eastAsia="Malgun Gothic"/>
                <w:szCs w:val="18"/>
                <w:lang w:eastAsia="ko-KR"/>
              </w:rPr>
              <w:t>2390</w:t>
            </w:r>
          </w:p>
        </w:tc>
        <w:tc>
          <w:tcPr>
            <w:tcW w:w="827" w:type="dxa"/>
            <w:shd w:val="clear" w:color="auto" w:fill="auto"/>
          </w:tcPr>
          <w:p w14:paraId="622961A0" w14:textId="77777777" w:rsidR="00223716" w:rsidRPr="00EF5447" w:rsidRDefault="00223716" w:rsidP="00223716">
            <w:pPr>
              <w:pStyle w:val="TAC"/>
              <w:rPr>
                <w:rFonts w:cs="Arial"/>
              </w:rPr>
            </w:pPr>
            <w:r w:rsidRPr="00EF5447">
              <w:t>N/A</w:t>
            </w:r>
          </w:p>
        </w:tc>
        <w:tc>
          <w:tcPr>
            <w:tcW w:w="1248" w:type="dxa"/>
            <w:shd w:val="clear" w:color="auto" w:fill="auto"/>
          </w:tcPr>
          <w:p w14:paraId="689318D4" w14:textId="77777777" w:rsidR="00223716" w:rsidRPr="00EF5447" w:rsidRDefault="00223716" w:rsidP="00223716">
            <w:pPr>
              <w:pStyle w:val="TAC"/>
              <w:rPr>
                <w:rFonts w:eastAsia="Batang"/>
              </w:rPr>
            </w:pPr>
            <w:r w:rsidRPr="00EF5447">
              <w:t>N/A</w:t>
            </w:r>
          </w:p>
        </w:tc>
      </w:tr>
      <w:tr w:rsidR="00223716" w:rsidRPr="00EF5447" w14:paraId="27E690A3" w14:textId="77777777" w:rsidTr="00223716">
        <w:trPr>
          <w:trHeight w:val="22"/>
          <w:jc w:val="center"/>
        </w:trPr>
        <w:tc>
          <w:tcPr>
            <w:tcW w:w="2258" w:type="dxa"/>
            <w:tcBorders>
              <w:top w:val="nil"/>
              <w:bottom w:val="nil"/>
            </w:tcBorders>
            <w:shd w:val="clear" w:color="auto" w:fill="auto"/>
          </w:tcPr>
          <w:p w14:paraId="3AFDA854" w14:textId="77777777" w:rsidR="00223716" w:rsidRPr="00EF5447" w:rsidRDefault="00223716" w:rsidP="00223716">
            <w:pPr>
              <w:pStyle w:val="TAC"/>
            </w:pPr>
          </w:p>
        </w:tc>
        <w:tc>
          <w:tcPr>
            <w:tcW w:w="968" w:type="dxa"/>
            <w:shd w:val="clear" w:color="auto" w:fill="auto"/>
          </w:tcPr>
          <w:p w14:paraId="302F6DDE" w14:textId="77777777" w:rsidR="00223716" w:rsidRPr="00EF5447" w:rsidRDefault="00223716" w:rsidP="00223716">
            <w:pPr>
              <w:pStyle w:val="TAC"/>
              <w:rPr>
                <w:rFonts w:eastAsia="Batang"/>
              </w:rPr>
            </w:pPr>
            <w:r w:rsidRPr="00EF5447">
              <w:t>n78</w:t>
            </w:r>
          </w:p>
        </w:tc>
        <w:tc>
          <w:tcPr>
            <w:tcW w:w="1066" w:type="dxa"/>
            <w:shd w:val="clear" w:color="auto" w:fill="auto"/>
            <w:noWrap/>
          </w:tcPr>
          <w:p w14:paraId="26969ED7" w14:textId="77777777" w:rsidR="00223716" w:rsidRPr="00EF5447" w:rsidRDefault="00223716" w:rsidP="00223716">
            <w:pPr>
              <w:pStyle w:val="TAC"/>
              <w:rPr>
                <w:rFonts w:cs="Arial"/>
              </w:rPr>
            </w:pPr>
            <w:r w:rsidRPr="00EF5447">
              <w:rPr>
                <w:rFonts w:eastAsia="Malgun Gothic"/>
                <w:szCs w:val="18"/>
                <w:lang w:eastAsia="ko-KR"/>
              </w:rPr>
              <w:t>3325</w:t>
            </w:r>
          </w:p>
        </w:tc>
        <w:tc>
          <w:tcPr>
            <w:tcW w:w="746" w:type="dxa"/>
            <w:shd w:val="clear" w:color="auto" w:fill="auto"/>
            <w:noWrap/>
          </w:tcPr>
          <w:p w14:paraId="7B5852A0" w14:textId="77777777" w:rsidR="00223716" w:rsidRPr="00EF5447" w:rsidRDefault="00223716" w:rsidP="00223716">
            <w:pPr>
              <w:pStyle w:val="TAC"/>
              <w:rPr>
                <w:rFonts w:cs="Arial"/>
              </w:rPr>
            </w:pPr>
            <w:r w:rsidRPr="00EF5447">
              <w:rPr>
                <w:rFonts w:eastAsia="Malgun Gothic"/>
                <w:szCs w:val="18"/>
                <w:lang w:eastAsia="ko-KR"/>
              </w:rPr>
              <w:t>10</w:t>
            </w:r>
          </w:p>
        </w:tc>
        <w:tc>
          <w:tcPr>
            <w:tcW w:w="877" w:type="dxa"/>
            <w:shd w:val="clear" w:color="auto" w:fill="auto"/>
            <w:noWrap/>
          </w:tcPr>
          <w:p w14:paraId="0666D0FE" w14:textId="77777777" w:rsidR="00223716" w:rsidRPr="00EF5447" w:rsidRDefault="00223716" w:rsidP="00223716">
            <w:pPr>
              <w:pStyle w:val="TAC"/>
              <w:rPr>
                <w:rFonts w:cs="Arial"/>
              </w:rPr>
            </w:pPr>
            <w:r w:rsidRPr="00EF5447">
              <w:rPr>
                <w:rFonts w:eastAsia="Malgun Gothic"/>
                <w:szCs w:val="18"/>
                <w:lang w:eastAsia="ko-KR"/>
              </w:rPr>
              <w:t>50</w:t>
            </w:r>
          </w:p>
        </w:tc>
        <w:tc>
          <w:tcPr>
            <w:tcW w:w="1299" w:type="dxa"/>
            <w:shd w:val="clear" w:color="auto" w:fill="auto"/>
            <w:noWrap/>
          </w:tcPr>
          <w:p w14:paraId="316C6655" w14:textId="77777777" w:rsidR="00223716" w:rsidRPr="00EF5447" w:rsidRDefault="00223716" w:rsidP="00223716">
            <w:pPr>
              <w:pStyle w:val="TAC"/>
              <w:rPr>
                <w:rFonts w:cs="Arial"/>
              </w:rPr>
            </w:pPr>
            <w:r w:rsidRPr="00EF5447">
              <w:rPr>
                <w:rFonts w:eastAsia="Malgun Gothic"/>
                <w:szCs w:val="18"/>
                <w:lang w:eastAsia="ko-KR"/>
              </w:rPr>
              <w:t>3325</w:t>
            </w:r>
          </w:p>
        </w:tc>
        <w:tc>
          <w:tcPr>
            <w:tcW w:w="827" w:type="dxa"/>
            <w:shd w:val="clear" w:color="auto" w:fill="auto"/>
          </w:tcPr>
          <w:p w14:paraId="269E9E5A" w14:textId="77777777" w:rsidR="00223716" w:rsidRPr="00EF5447" w:rsidRDefault="00223716" w:rsidP="00223716">
            <w:pPr>
              <w:pStyle w:val="TAC"/>
              <w:rPr>
                <w:rFonts w:cs="Arial"/>
              </w:rPr>
            </w:pPr>
            <w:r w:rsidRPr="00EF5447">
              <w:t>N/A</w:t>
            </w:r>
          </w:p>
        </w:tc>
        <w:tc>
          <w:tcPr>
            <w:tcW w:w="1248" w:type="dxa"/>
            <w:shd w:val="clear" w:color="auto" w:fill="auto"/>
          </w:tcPr>
          <w:p w14:paraId="2E2DA382" w14:textId="77777777" w:rsidR="00223716" w:rsidRPr="00EF5447" w:rsidRDefault="00223716" w:rsidP="00223716">
            <w:pPr>
              <w:pStyle w:val="TAC"/>
              <w:rPr>
                <w:rFonts w:eastAsia="Batang"/>
              </w:rPr>
            </w:pPr>
            <w:r w:rsidRPr="00EF5447">
              <w:t>N/A</w:t>
            </w:r>
          </w:p>
        </w:tc>
      </w:tr>
      <w:tr w:rsidR="00223716" w:rsidRPr="00EF5447" w14:paraId="3B218CB3" w14:textId="77777777" w:rsidTr="00223716">
        <w:trPr>
          <w:trHeight w:val="22"/>
          <w:jc w:val="center"/>
        </w:trPr>
        <w:tc>
          <w:tcPr>
            <w:tcW w:w="2258" w:type="dxa"/>
            <w:tcBorders>
              <w:top w:val="nil"/>
              <w:bottom w:val="nil"/>
            </w:tcBorders>
            <w:shd w:val="clear" w:color="auto" w:fill="auto"/>
          </w:tcPr>
          <w:p w14:paraId="534791F5" w14:textId="77777777" w:rsidR="00223716" w:rsidRPr="00EF5447" w:rsidRDefault="00223716" w:rsidP="00223716">
            <w:pPr>
              <w:pStyle w:val="TAC"/>
            </w:pPr>
          </w:p>
        </w:tc>
        <w:tc>
          <w:tcPr>
            <w:tcW w:w="968" w:type="dxa"/>
            <w:shd w:val="clear" w:color="auto" w:fill="auto"/>
          </w:tcPr>
          <w:p w14:paraId="7BB74E8C" w14:textId="77777777" w:rsidR="00223716" w:rsidRPr="00EF5447" w:rsidRDefault="00223716" w:rsidP="00223716">
            <w:pPr>
              <w:pStyle w:val="TAC"/>
              <w:rPr>
                <w:rFonts w:eastAsia="Batang"/>
              </w:rPr>
            </w:pPr>
            <w:r w:rsidRPr="00EF5447">
              <w:t>3</w:t>
            </w:r>
          </w:p>
        </w:tc>
        <w:tc>
          <w:tcPr>
            <w:tcW w:w="1066" w:type="dxa"/>
            <w:shd w:val="clear" w:color="auto" w:fill="auto"/>
            <w:noWrap/>
          </w:tcPr>
          <w:p w14:paraId="424D5C4D" w14:textId="77777777" w:rsidR="00223716" w:rsidRPr="00EF5447" w:rsidRDefault="00223716" w:rsidP="00223716">
            <w:pPr>
              <w:pStyle w:val="TAC"/>
              <w:rPr>
                <w:rFonts w:cs="Arial"/>
              </w:rPr>
            </w:pPr>
            <w:r w:rsidRPr="00EF5447">
              <w:rPr>
                <w:lang w:eastAsia="ko-KR"/>
              </w:rPr>
              <w:t>1720</w:t>
            </w:r>
          </w:p>
        </w:tc>
        <w:tc>
          <w:tcPr>
            <w:tcW w:w="746" w:type="dxa"/>
            <w:shd w:val="clear" w:color="auto" w:fill="auto"/>
            <w:noWrap/>
          </w:tcPr>
          <w:p w14:paraId="2CDAD129" w14:textId="77777777" w:rsidR="00223716" w:rsidRPr="00EF5447" w:rsidRDefault="00223716" w:rsidP="00223716">
            <w:pPr>
              <w:pStyle w:val="TAC"/>
              <w:rPr>
                <w:rFonts w:cs="Arial"/>
              </w:rPr>
            </w:pPr>
            <w:r w:rsidRPr="00EF5447">
              <w:rPr>
                <w:lang w:eastAsia="ko-KR"/>
              </w:rPr>
              <w:t>5</w:t>
            </w:r>
          </w:p>
        </w:tc>
        <w:tc>
          <w:tcPr>
            <w:tcW w:w="877" w:type="dxa"/>
            <w:shd w:val="clear" w:color="auto" w:fill="auto"/>
            <w:noWrap/>
          </w:tcPr>
          <w:p w14:paraId="6196EDE8" w14:textId="77777777" w:rsidR="00223716" w:rsidRPr="00EF5447" w:rsidRDefault="00223716" w:rsidP="00223716">
            <w:pPr>
              <w:pStyle w:val="TAC"/>
              <w:rPr>
                <w:rFonts w:cs="Arial"/>
              </w:rPr>
            </w:pPr>
            <w:r w:rsidRPr="00EF5447">
              <w:rPr>
                <w:lang w:eastAsia="ko-KR"/>
              </w:rPr>
              <w:t>25</w:t>
            </w:r>
          </w:p>
        </w:tc>
        <w:tc>
          <w:tcPr>
            <w:tcW w:w="1299" w:type="dxa"/>
            <w:shd w:val="clear" w:color="auto" w:fill="auto"/>
            <w:noWrap/>
          </w:tcPr>
          <w:p w14:paraId="7631B937" w14:textId="77777777" w:rsidR="00223716" w:rsidRPr="00EF5447" w:rsidRDefault="00223716" w:rsidP="00223716">
            <w:pPr>
              <w:pStyle w:val="TAC"/>
              <w:rPr>
                <w:rFonts w:cs="Arial"/>
              </w:rPr>
            </w:pPr>
            <w:r w:rsidRPr="00EF5447">
              <w:rPr>
                <w:lang w:eastAsia="ko-KR"/>
              </w:rPr>
              <w:t>1815</w:t>
            </w:r>
          </w:p>
        </w:tc>
        <w:tc>
          <w:tcPr>
            <w:tcW w:w="827" w:type="dxa"/>
            <w:shd w:val="clear" w:color="auto" w:fill="auto"/>
          </w:tcPr>
          <w:p w14:paraId="6C9B6E4F" w14:textId="77777777" w:rsidR="00223716" w:rsidRPr="00EF5447" w:rsidRDefault="00223716" w:rsidP="00223716">
            <w:pPr>
              <w:pStyle w:val="TAC"/>
              <w:rPr>
                <w:rFonts w:cs="Arial"/>
              </w:rPr>
            </w:pPr>
            <w:r w:rsidRPr="00EF5447">
              <w:rPr>
                <w:lang w:eastAsia="ko-KR"/>
              </w:rPr>
              <w:t>N/A</w:t>
            </w:r>
          </w:p>
        </w:tc>
        <w:tc>
          <w:tcPr>
            <w:tcW w:w="1248" w:type="dxa"/>
            <w:shd w:val="clear" w:color="auto" w:fill="auto"/>
          </w:tcPr>
          <w:p w14:paraId="21E3CC4E" w14:textId="77777777" w:rsidR="00223716" w:rsidRPr="00EF5447" w:rsidRDefault="00223716" w:rsidP="00223716">
            <w:pPr>
              <w:pStyle w:val="TAC"/>
              <w:rPr>
                <w:rFonts w:eastAsia="Batang"/>
              </w:rPr>
            </w:pPr>
            <w:r w:rsidRPr="00EF5447">
              <w:t>N/A</w:t>
            </w:r>
          </w:p>
        </w:tc>
      </w:tr>
      <w:tr w:rsidR="00223716" w:rsidRPr="00EF5447" w14:paraId="25DCE571" w14:textId="77777777" w:rsidTr="00223716">
        <w:trPr>
          <w:trHeight w:val="22"/>
          <w:jc w:val="center"/>
        </w:trPr>
        <w:tc>
          <w:tcPr>
            <w:tcW w:w="2258" w:type="dxa"/>
            <w:tcBorders>
              <w:top w:val="nil"/>
              <w:bottom w:val="nil"/>
            </w:tcBorders>
            <w:shd w:val="clear" w:color="auto" w:fill="auto"/>
          </w:tcPr>
          <w:p w14:paraId="111F89FE" w14:textId="77777777" w:rsidR="00223716" w:rsidRPr="00EF5447" w:rsidRDefault="00223716" w:rsidP="00223716">
            <w:pPr>
              <w:pStyle w:val="TAC"/>
            </w:pPr>
          </w:p>
        </w:tc>
        <w:tc>
          <w:tcPr>
            <w:tcW w:w="968" w:type="dxa"/>
            <w:shd w:val="clear" w:color="auto" w:fill="auto"/>
          </w:tcPr>
          <w:p w14:paraId="01FD9C62" w14:textId="77777777" w:rsidR="00223716" w:rsidRPr="00EF5447" w:rsidRDefault="00223716" w:rsidP="00223716">
            <w:pPr>
              <w:pStyle w:val="TAC"/>
              <w:rPr>
                <w:rFonts w:eastAsia="Batang"/>
              </w:rPr>
            </w:pPr>
            <w:r w:rsidRPr="00EF5447">
              <w:t>40</w:t>
            </w:r>
          </w:p>
        </w:tc>
        <w:tc>
          <w:tcPr>
            <w:tcW w:w="1066" w:type="dxa"/>
            <w:shd w:val="clear" w:color="auto" w:fill="auto"/>
            <w:noWrap/>
          </w:tcPr>
          <w:p w14:paraId="79651D89" w14:textId="77777777" w:rsidR="00223716" w:rsidRPr="00EF5447" w:rsidRDefault="00223716" w:rsidP="00223716">
            <w:pPr>
              <w:pStyle w:val="TAC"/>
              <w:rPr>
                <w:rFonts w:cs="Arial"/>
              </w:rPr>
            </w:pPr>
            <w:r w:rsidRPr="00EF5447">
              <w:rPr>
                <w:lang w:eastAsia="ko-KR"/>
              </w:rPr>
              <w:t>2360</w:t>
            </w:r>
          </w:p>
        </w:tc>
        <w:tc>
          <w:tcPr>
            <w:tcW w:w="746" w:type="dxa"/>
            <w:shd w:val="clear" w:color="auto" w:fill="auto"/>
            <w:noWrap/>
          </w:tcPr>
          <w:p w14:paraId="372B0AFB" w14:textId="77777777" w:rsidR="00223716" w:rsidRPr="00EF5447" w:rsidRDefault="00223716" w:rsidP="00223716">
            <w:pPr>
              <w:pStyle w:val="TAC"/>
              <w:rPr>
                <w:rFonts w:cs="Arial"/>
              </w:rPr>
            </w:pPr>
            <w:r w:rsidRPr="00EF5447">
              <w:rPr>
                <w:lang w:eastAsia="ko-KR"/>
              </w:rPr>
              <w:t>5</w:t>
            </w:r>
          </w:p>
        </w:tc>
        <w:tc>
          <w:tcPr>
            <w:tcW w:w="877" w:type="dxa"/>
            <w:shd w:val="clear" w:color="auto" w:fill="auto"/>
            <w:noWrap/>
          </w:tcPr>
          <w:p w14:paraId="0951137B" w14:textId="77777777" w:rsidR="00223716" w:rsidRPr="00EF5447" w:rsidRDefault="00223716" w:rsidP="00223716">
            <w:pPr>
              <w:pStyle w:val="TAC"/>
              <w:rPr>
                <w:rFonts w:cs="Arial"/>
              </w:rPr>
            </w:pPr>
            <w:r w:rsidRPr="00EF5447">
              <w:rPr>
                <w:lang w:eastAsia="ko-KR"/>
              </w:rPr>
              <w:t>25</w:t>
            </w:r>
          </w:p>
        </w:tc>
        <w:tc>
          <w:tcPr>
            <w:tcW w:w="1299" w:type="dxa"/>
            <w:shd w:val="clear" w:color="auto" w:fill="auto"/>
            <w:noWrap/>
          </w:tcPr>
          <w:p w14:paraId="0665166D" w14:textId="77777777" w:rsidR="00223716" w:rsidRPr="00EF5447" w:rsidRDefault="00223716" w:rsidP="00223716">
            <w:pPr>
              <w:pStyle w:val="TAC"/>
              <w:rPr>
                <w:rFonts w:cs="Arial"/>
              </w:rPr>
            </w:pPr>
            <w:r w:rsidRPr="00EF5447">
              <w:rPr>
                <w:lang w:eastAsia="ko-KR"/>
              </w:rPr>
              <w:t>2360</w:t>
            </w:r>
          </w:p>
        </w:tc>
        <w:tc>
          <w:tcPr>
            <w:tcW w:w="827" w:type="dxa"/>
            <w:shd w:val="clear" w:color="auto" w:fill="auto"/>
          </w:tcPr>
          <w:p w14:paraId="6F1A04AC" w14:textId="77777777" w:rsidR="00223716" w:rsidRPr="00EF5447" w:rsidRDefault="00223716" w:rsidP="00223716">
            <w:pPr>
              <w:pStyle w:val="TAC"/>
              <w:rPr>
                <w:rFonts w:cs="Arial"/>
              </w:rPr>
            </w:pPr>
            <w:r w:rsidRPr="00EF5447">
              <w:rPr>
                <w:lang w:eastAsia="ko-KR"/>
              </w:rPr>
              <w:t>4.4</w:t>
            </w:r>
          </w:p>
        </w:tc>
        <w:tc>
          <w:tcPr>
            <w:tcW w:w="1248" w:type="dxa"/>
            <w:shd w:val="clear" w:color="auto" w:fill="auto"/>
          </w:tcPr>
          <w:p w14:paraId="543239B6" w14:textId="77777777" w:rsidR="00223716" w:rsidRPr="00EF5447" w:rsidRDefault="00223716" w:rsidP="00223716">
            <w:pPr>
              <w:pStyle w:val="TAC"/>
              <w:rPr>
                <w:rFonts w:eastAsia="Batang"/>
              </w:rPr>
            </w:pPr>
            <w:r w:rsidRPr="00EF5447">
              <w:t>IMD5</w:t>
            </w:r>
          </w:p>
        </w:tc>
      </w:tr>
      <w:tr w:rsidR="00223716" w:rsidRPr="00EF5447" w14:paraId="0C323823" w14:textId="77777777" w:rsidTr="00223716">
        <w:trPr>
          <w:trHeight w:val="22"/>
          <w:jc w:val="center"/>
        </w:trPr>
        <w:tc>
          <w:tcPr>
            <w:tcW w:w="2258" w:type="dxa"/>
            <w:tcBorders>
              <w:top w:val="nil"/>
              <w:bottom w:val="single" w:sz="4" w:space="0" w:color="auto"/>
            </w:tcBorders>
            <w:shd w:val="clear" w:color="auto" w:fill="auto"/>
          </w:tcPr>
          <w:p w14:paraId="265AF03A" w14:textId="77777777" w:rsidR="00223716" w:rsidRPr="00EF5447" w:rsidRDefault="00223716" w:rsidP="00223716">
            <w:pPr>
              <w:pStyle w:val="TAC"/>
            </w:pPr>
          </w:p>
        </w:tc>
        <w:tc>
          <w:tcPr>
            <w:tcW w:w="968" w:type="dxa"/>
            <w:shd w:val="clear" w:color="auto" w:fill="auto"/>
          </w:tcPr>
          <w:p w14:paraId="09BEA230" w14:textId="77777777" w:rsidR="00223716" w:rsidRPr="00EF5447" w:rsidRDefault="00223716" w:rsidP="00223716">
            <w:pPr>
              <w:pStyle w:val="TAC"/>
              <w:rPr>
                <w:rFonts w:eastAsia="Batang"/>
              </w:rPr>
            </w:pPr>
            <w:r w:rsidRPr="00EF5447">
              <w:t>n78</w:t>
            </w:r>
          </w:p>
        </w:tc>
        <w:tc>
          <w:tcPr>
            <w:tcW w:w="1066" w:type="dxa"/>
            <w:shd w:val="clear" w:color="auto" w:fill="auto"/>
            <w:noWrap/>
          </w:tcPr>
          <w:p w14:paraId="7160B8FE" w14:textId="77777777" w:rsidR="00223716" w:rsidRPr="00EF5447" w:rsidRDefault="00223716" w:rsidP="00223716">
            <w:pPr>
              <w:pStyle w:val="TAC"/>
              <w:rPr>
                <w:rFonts w:cs="Arial"/>
              </w:rPr>
            </w:pPr>
            <w:r w:rsidRPr="00EF5447">
              <w:rPr>
                <w:lang w:eastAsia="ko-KR"/>
              </w:rPr>
              <w:t>3760</w:t>
            </w:r>
          </w:p>
        </w:tc>
        <w:tc>
          <w:tcPr>
            <w:tcW w:w="746" w:type="dxa"/>
            <w:shd w:val="clear" w:color="auto" w:fill="auto"/>
            <w:noWrap/>
          </w:tcPr>
          <w:p w14:paraId="26A5D2E6" w14:textId="77777777" w:rsidR="00223716" w:rsidRPr="00EF5447" w:rsidRDefault="00223716" w:rsidP="00223716">
            <w:pPr>
              <w:pStyle w:val="TAC"/>
              <w:rPr>
                <w:rFonts w:cs="Arial"/>
              </w:rPr>
            </w:pPr>
            <w:r w:rsidRPr="00EF5447">
              <w:rPr>
                <w:lang w:eastAsia="ko-KR"/>
              </w:rPr>
              <w:t>10</w:t>
            </w:r>
          </w:p>
        </w:tc>
        <w:tc>
          <w:tcPr>
            <w:tcW w:w="877" w:type="dxa"/>
            <w:shd w:val="clear" w:color="auto" w:fill="auto"/>
            <w:noWrap/>
          </w:tcPr>
          <w:p w14:paraId="42988750" w14:textId="77777777" w:rsidR="00223716" w:rsidRPr="00EF5447" w:rsidRDefault="00223716" w:rsidP="00223716">
            <w:pPr>
              <w:pStyle w:val="TAC"/>
              <w:rPr>
                <w:rFonts w:cs="Arial"/>
              </w:rPr>
            </w:pPr>
            <w:r w:rsidRPr="00EF5447">
              <w:rPr>
                <w:lang w:eastAsia="ko-KR"/>
              </w:rPr>
              <w:t>50</w:t>
            </w:r>
          </w:p>
        </w:tc>
        <w:tc>
          <w:tcPr>
            <w:tcW w:w="1299" w:type="dxa"/>
            <w:shd w:val="clear" w:color="auto" w:fill="auto"/>
            <w:noWrap/>
          </w:tcPr>
          <w:p w14:paraId="708BE605" w14:textId="77777777" w:rsidR="00223716" w:rsidRPr="00EF5447" w:rsidRDefault="00223716" w:rsidP="00223716">
            <w:pPr>
              <w:pStyle w:val="TAC"/>
              <w:rPr>
                <w:rFonts w:cs="Arial"/>
              </w:rPr>
            </w:pPr>
            <w:r w:rsidRPr="00EF5447">
              <w:rPr>
                <w:lang w:eastAsia="ko-KR"/>
              </w:rPr>
              <w:t>3760</w:t>
            </w:r>
          </w:p>
        </w:tc>
        <w:tc>
          <w:tcPr>
            <w:tcW w:w="827" w:type="dxa"/>
            <w:shd w:val="clear" w:color="auto" w:fill="auto"/>
          </w:tcPr>
          <w:p w14:paraId="4204457A" w14:textId="77777777" w:rsidR="00223716" w:rsidRPr="00EF5447" w:rsidRDefault="00223716" w:rsidP="00223716">
            <w:pPr>
              <w:pStyle w:val="TAC"/>
              <w:rPr>
                <w:rFonts w:cs="Arial"/>
              </w:rPr>
            </w:pPr>
            <w:r w:rsidRPr="00EF5447">
              <w:rPr>
                <w:lang w:eastAsia="ko-KR"/>
              </w:rPr>
              <w:t>N/A</w:t>
            </w:r>
          </w:p>
        </w:tc>
        <w:tc>
          <w:tcPr>
            <w:tcW w:w="1248" w:type="dxa"/>
            <w:shd w:val="clear" w:color="auto" w:fill="auto"/>
          </w:tcPr>
          <w:p w14:paraId="38EA364F" w14:textId="77777777" w:rsidR="00223716" w:rsidRPr="00EF5447" w:rsidRDefault="00223716" w:rsidP="00223716">
            <w:pPr>
              <w:pStyle w:val="TAC"/>
              <w:rPr>
                <w:rFonts w:eastAsia="Batang"/>
              </w:rPr>
            </w:pPr>
            <w:r w:rsidRPr="00EF5447">
              <w:t>N/A</w:t>
            </w:r>
          </w:p>
        </w:tc>
      </w:tr>
      <w:tr w:rsidR="00223716" w:rsidRPr="00EF5447" w14:paraId="2B90DD08" w14:textId="77777777" w:rsidTr="00223716">
        <w:trPr>
          <w:trHeight w:val="22"/>
          <w:jc w:val="center"/>
        </w:trPr>
        <w:tc>
          <w:tcPr>
            <w:tcW w:w="2258" w:type="dxa"/>
            <w:tcBorders>
              <w:top w:val="nil"/>
              <w:bottom w:val="nil"/>
            </w:tcBorders>
            <w:shd w:val="clear" w:color="auto" w:fill="auto"/>
          </w:tcPr>
          <w:p w14:paraId="7DA05C78" w14:textId="77777777" w:rsidR="00223716" w:rsidRPr="00EF5447" w:rsidRDefault="00223716" w:rsidP="00223716">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0C086BEC" w14:textId="77777777" w:rsidR="00223716" w:rsidRPr="00EF5447" w:rsidRDefault="00223716" w:rsidP="00223716">
            <w:pPr>
              <w:pStyle w:val="TAC"/>
            </w:pPr>
            <w:r w:rsidRPr="00EF5447">
              <w:rPr>
                <w:rFonts w:eastAsiaTheme="minorEastAsia" w:cs="Arial"/>
                <w:kern w:val="2"/>
                <w:szCs w:val="24"/>
              </w:rPr>
              <w:t>DC_3A-41C_n3A</w:t>
            </w:r>
          </w:p>
        </w:tc>
        <w:tc>
          <w:tcPr>
            <w:tcW w:w="968" w:type="dxa"/>
            <w:shd w:val="clear" w:color="auto" w:fill="auto"/>
          </w:tcPr>
          <w:p w14:paraId="3A20E7D2" w14:textId="77777777" w:rsidR="00223716" w:rsidRPr="00EF5447" w:rsidRDefault="00223716" w:rsidP="00223716">
            <w:pPr>
              <w:pStyle w:val="TAC"/>
              <w:rPr>
                <w:rFonts w:eastAsia="Batang"/>
              </w:rPr>
            </w:pPr>
            <w:r w:rsidRPr="00EF5447">
              <w:rPr>
                <w:rFonts w:cs="Arial"/>
              </w:rPr>
              <w:t>3</w:t>
            </w:r>
          </w:p>
        </w:tc>
        <w:tc>
          <w:tcPr>
            <w:tcW w:w="1066" w:type="dxa"/>
            <w:shd w:val="clear" w:color="auto" w:fill="auto"/>
            <w:noWrap/>
          </w:tcPr>
          <w:p w14:paraId="1B6A27C7" w14:textId="77777777" w:rsidR="00223716" w:rsidRPr="00EF5447" w:rsidRDefault="00223716" w:rsidP="00223716">
            <w:pPr>
              <w:pStyle w:val="TAC"/>
              <w:rPr>
                <w:rFonts w:cs="Arial"/>
              </w:rPr>
            </w:pPr>
            <w:r w:rsidRPr="00EF5447">
              <w:rPr>
                <w:rFonts w:cs="Arial"/>
              </w:rPr>
              <w:t>1770</w:t>
            </w:r>
          </w:p>
        </w:tc>
        <w:tc>
          <w:tcPr>
            <w:tcW w:w="746" w:type="dxa"/>
            <w:shd w:val="clear" w:color="auto" w:fill="auto"/>
            <w:noWrap/>
          </w:tcPr>
          <w:p w14:paraId="5284B184"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479B05F2"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213FEB75" w14:textId="77777777" w:rsidR="00223716" w:rsidRPr="00EF5447" w:rsidRDefault="00223716" w:rsidP="00223716">
            <w:pPr>
              <w:pStyle w:val="TAC"/>
              <w:rPr>
                <w:rFonts w:cs="Arial"/>
              </w:rPr>
            </w:pPr>
            <w:r w:rsidRPr="00EF5447">
              <w:rPr>
                <w:rFonts w:cs="Arial"/>
              </w:rPr>
              <w:t>1865</w:t>
            </w:r>
          </w:p>
        </w:tc>
        <w:tc>
          <w:tcPr>
            <w:tcW w:w="827" w:type="dxa"/>
            <w:shd w:val="clear" w:color="auto" w:fill="auto"/>
          </w:tcPr>
          <w:p w14:paraId="2C38B97A" w14:textId="77777777" w:rsidR="00223716" w:rsidRPr="00EF5447" w:rsidRDefault="00223716" w:rsidP="00223716">
            <w:pPr>
              <w:pStyle w:val="TAC"/>
              <w:rPr>
                <w:rFonts w:cs="Arial"/>
              </w:rPr>
            </w:pPr>
            <w:r w:rsidRPr="00EF5447">
              <w:rPr>
                <w:rFonts w:cs="Arial"/>
              </w:rPr>
              <w:t>8.2</w:t>
            </w:r>
          </w:p>
        </w:tc>
        <w:tc>
          <w:tcPr>
            <w:tcW w:w="1248" w:type="dxa"/>
            <w:shd w:val="clear" w:color="auto" w:fill="auto"/>
          </w:tcPr>
          <w:p w14:paraId="17304C39" w14:textId="77777777" w:rsidR="00223716" w:rsidRPr="00EF5447" w:rsidRDefault="00223716" w:rsidP="00223716">
            <w:pPr>
              <w:pStyle w:val="TAC"/>
              <w:rPr>
                <w:rFonts w:cs="Arial"/>
                <w:kern w:val="2"/>
                <w:szCs w:val="24"/>
              </w:rPr>
            </w:pPr>
            <w:r w:rsidRPr="00EF5447">
              <w:rPr>
                <w:rFonts w:cs="Arial"/>
                <w:kern w:val="2"/>
                <w:szCs w:val="24"/>
                <w:lang w:eastAsia="ja-JP"/>
              </w:rPr>
              <w:t>IMD</w:t>
            </w:r>
            <w:r w:rsidRPr="00EF5447">
              <w:rPr>
                <w:rFonts w:cs="Arial"/>
                <w:kern w:val="2"/>
                <w:szCs w:val="24"/>
              </w:rPr>
              <w:t>4</w:t>
            </w:r>
          </w:p>
          <w:p w14:paraId="32E8E473" w14:textId="77777777" w:rsidR="00223716" w:rsidRPr="00EF5447" w:rsidRDefault="00223716" w:rsidP="00223716">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223716" w:rsidRPr="00EF5447" w14:paraId="51498134" w14:textId="77777777" w:rsidTr="00223716">
        <w:trPr>
          <w:trHeight w:val="22"/>
          <w:jc w:val="center"/>
        </w:trPr>
        <w:tc>
          <w:tcPr>
            <w:tcW w:w="2258" w:type="dxa"/>
            <w:tcBorders>
              <w:top w:val="nil"/>
              <w:bottom w:val="nil"/>
            </w:tcBorders>
            <w:shd w:val="clear" w:color="auto" w:fill="auto"/>
          </w:tcPr>
          <w:p w14:paraId="6F7C39CB" w14:textId="77777777" w:rsidR="00223716" w:rsidRPr="00EF5447" w:rsidRDefault="00223716" w:rsidP="00223716">
            <w:pPr>
              <w:pStyle w:val="TAC"/>
            </w:pPr>
          </w:p>
        </w:tc>
        <w:tc>
          <w:tcPr>
            <w:tcW w:w="968" w:type="dxa"/>
            <w:shd w:val="clear" w:color="auto" w:fill="auto"/>
          </w:tcPr>
          <w:p w14:paraId="0BC2224D" w14:textId="77777777" w:rsidR="00223716" w:rsidRPr="00EF5447" w:rsidRDefault="00223716" w:rsidP="00223716">
            <w:pPr>
              <w:pStyle w:val="TAC"/>
              <w:rPr>
                <w:rFonts w:eastAsia="Batang"/>
              </w:rPr>
            </w:pPr>
            <w:r w:rsidRPr="00EF5447">
              <w:rPr>
                <w:rFonts w:cs="Arial"/>
              </w:rPr>
              <w:t>41</w:t>
            </w:r>
          </w:p>
        </w:tc>
        <w:tc>
          <w:tcPr>
            <w:tcW w:w="1066" w:type="dxa"/>
            <w:shd w:val="clear" w:color="auto" w:fill="auto"/>
            <w:noWrap/>
          </w:tcPr>
          <w:p w14:paraId="31AA99B3" w14:textId="77777777" w:rsidR="00223716" w:rsidRPr="00EF5447" w:rsidRDefault="00223716" w:rsidP="00223716">
            <w:pPr>
              <w:pStyle w:val="TAC"/>
              <w:rPr>
                <w:rFonts w:cs="Arial"/>
              </w:rPr>
            </w:pPr>
            <w:r w:rsidRPr="00EF5447">
              <w:rPr>
                <w:color w:val="000000"/>
              </w:rPr>
              <w:t>2657.5</w:t>
            </w:r>
          </w:p>
        </w:tc>
        <w:tc>
          <w:tcPr>
            <w:tcW w:w="746" w:type="dxa"/>
            <w:shd w:val="clear" w:color="auto" w:fill="auto"/>
            <w:noWrap/>
          </w:tcPr>
          <w:p w14:paraId="78D72491" w14:textId="77777777" w:rsidR="00223716" w:rsidRPr="00EF5447" w:rsidRDefault="00223716" w:rsidP="00223716">
            <w:pPr>
              <w:pStyle w:val="TAC"/>
              <w:rPr>
                <w:rFonts w:cs="Arial"/>
              </w:rPr>
            </w:pPr>
            <w:r w:rsidRPr="00EF5447">
              <w:rPr>
                <w:color w:val="000000"/>
              </w:rPr>
              <w:t>5</w:t>
            </w:r>
          </w:p>
        </w:tc>
        <w:tc>
          <w:tcPr>
            <w:tcW w:w="877" w:type="dxa"/>
            <w:shd w:val="clear" w:color="auto" w:fill="auto"/>
            <w:noWrap/>
          </w:tcPr>
          <w:p w14:paraId="70A2C5E2" w14:textId="77777777" w:rsidR="00223716" w:rsidRPr="00EF5447" w:rsidRDefault="00223716" w:rsidP="00223716">
            <w:pPr>
              <w:pStyle w:val="TAC"/>
              <w:rPr>
                <w:rFonts w:cs="Arial"/>
              </w:rPr>
            </w:pPr>
            <w:r w:rsidRPr="00EF5447">
              <w:rPr>
                <w:color w:val="000000"/>
              </w:rPr>
              <w:t>25</w:t>
            </w:r>
          </w:p>
        </w:tc>
        <w:tc>
          <w:tcPr>
            <w:tcW w:w="1299" w:type="dxa"/>
            <w:shd w:val="clear" w:color="auto" w:fill="auto"/>
            <w:noWrap/>
          </w:tcPr>
          <w:p w14:paraId="2F8E6F01" w14:textId="77777777" w:rsidR="00223716" w:rsidRPr="00EF5447" w:rsidRDefault="00223716" w:rsidP="00223716">
            <w:pPr>
              <w:pStyle w:val="TAC"/>
              <w:rPr>
                <w:rFonts w:cs="Arial"/>
              </w:rPr>
            </w:pPr>
            <w:r w:rsidRPr="00EF5447">
              <w:rPr>
                <w:color w:val="000000"/>
              </w:rPr>
              <w:t>2657.5</w:t>
            </w:r>
          </w:p>
        </w:tc>
        <w:tc>
          <w:tcPr>
            <w:tcW w:w="827" w:type="dxa"/>
            <w:shd w:val="clear" w:color="auto" w:fill="auto"/>
          </w:tcPr>
          <w:p w14:paraId="0645559B"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2CF1BF6D" w14:textId="77777777" w:rsidR="00223716" w:rsidRPr="00EF5447" w:rsidRDefault="00223716" w:rsidP="00223716">
            <w:pPr>
              <w:pStyle w:val="TAC"/>
              <w:rPr>
                <w:rFonts w:eastAsia="Batang"/>
              </w:rPr>
            </w:pPr>
            <w:r w:rsidRPr="00EF5447">
              <w:rPr>
                <w:rFonts w:eastAsia="Malgun Gothic" w:cs="Arial"/>
                <w:kern w:val="2"/>
                <w:szCs w:val="24"/>
                <w:lang w:eastAsia="ko-KR"/>
              </w:rPr>
              <w:t>N/A</w:t>
            </w:r>
          </w:p>
        </w:tc>
      </w:tr>
      <w:tr w:rsidR="00223716" w:rsidRPr="00EF5447" w14:paraId="6553A018" w14:textId="77777777" w:rsidTr="00223716">
        <w:trPr>
          <w:trHeight w:val="22"/>
          <w:jc w:val="center"/>
        </w:trPr>
        <w:tc>
          <w:tcPr>
            <w:tcW w:w="2258" w:type="dxa"/>
            <w:tcBorders>
              <w:top w:val="nil"/>
              <w:bottom w:val="single" w:sz="4" w:space="0" w:color="auto"/>
            </w:tcBorders>
            <w:shd w:val="clear" w:color="auto" w:fill="auto"/>
          </w:tcPr>
          <w:p w14:paraId="0BEE821C" w14:textId="77777777" w:rsidR="00223716" w:rsidRPr="00EF5447" w:rsidRDefault="00223716" w:rsidP="00223716">
            <w:pPr>
              <w:pStyle w:val="TAC"/>
            </w:pPr>
          </w:p>
        </w:tc>
        <w:tc>
          <w:tcPr>
            <w:tcW w:w="968" w:type="dxa"/>
            <w:shd w:val="clear" w:color="auto" w:fill="auto"/>
          </w:tcPr>
          <w:p w14:paraId="580213F5" w14:textId="77777777" w:rsidR="00223716" w:rsidRPr="00EF5447" w:rsidRDefault="00223716" w:rsidP="00223716">
            <w:pPr>
              <w:pStyle w:val="TAC"/>
              <w:rPr>
                <w:rFonts w:eastAsia="Batang"/>
              </w:rPr>
            </w:pPr>
            <w:r w:rsidRPr="00EF5447">
              <w:rPr>
                <w:rFonts w:cs="Arial"/>
              </w:rPr>
              <w:t>n3</w:t>
            </w:r>
          </w:p>
        </w:tc>
        <w:tc>
          <w:tcPr>
            <w:tcW w:w="1066" w:type="dxa"/>
            <w:shd w:val="clear" w:color="auto" w:fill="auto"/>
            <w:noWrap/>
          </w:tcPr>
          <w:p w14:paraId="62C48926" w14:textId="77777777" w:rsidR="00223716" w:rsidRPr="00EF5447" w:rsidRDefault="00223716" w:rsidP="00223716">
            <w:pPr>
              <w:pStyle w:val="TAC"/>
              <w:rPr>
                <w:rFonts w:cs="Arial"/>
              </w:rPr>
            </w:pPr>
            <w:r w:rsidRPr="00EF5447">
              <w:rPr>
                <w:rFonts w:cs="Arial"/>
              </w:rPr>
              <w:t>1725</w:t>
            </w:r>
          </w:p>
        </w:tc>
        <w:tc>
          <w:tcPr>
            <w:tcW w:w="746" w:type="dxa"/>
            <w:shd w:val="clear" w:color="auto" w:fill="auto"/>
            <w:noWrap/>
          </w:tcPr>
          <w:p w14:paraId="28CE6D45"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1242AA37"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2288B1A9" w14:textId="77777777" w:rsidR="00223716" w:rsidRPr="00EF5447" w:rsidRDefault="00223716" w:rsidP="00223716">
            <w:pPr>
              <w:pStyle w:val="TAC"/>
              <w:rPr>
                <w:rFonts w:cs="Arial"/>
              </w:rPr>
            </w:pPr>
            <w:r w:rsidRPr="00EF5447">
              <w:rPr>
                <w:rFonts w:cs="Arial"/>
              </w:rPr>
              <w:t>1820</w:t>
            </w:r>
          </w:p>
        </w:tc>
        <w:tc>
          <w:tcPr>
            <w:tcW w:w="827" w:type="dxa"/>
            <w:shd w:val="clear" w:color="auto" w:fill="auto"/>
          </w:tcPr>
          <w:p w14:paraId="7114644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3657E75D" w14:textId="77777777" w:rsidR="00223716" w:rsidRPr="00EF5447" w:rsidRDefault="00223716" w:rsidP="00223716">
            <w:pPr>
              <w:pStyle w:val="TAC"/>
              <w:rPr>
                <w:rFonts w:eastAsia="Batang"/>
              </w:rPr>
            </w:pPr>
            <w:r w:rsidRPr="00EF5447">
              <w:rPr>
                <w:rFonts w:eastAsia="Malgun Gothic" w:cs="Arial"/>
                <w:kern w:val="2"/>
                <w:szCs w:val="24"/>
                <w:lang w:eastAsia="ko-KR"/>
              </w:rPr>
              <w:t>N/A</w:t>
            </w:r>
          </w:p>
        </w:tc>
      </w:tr>
      <w:tr w:rsidR="00223716" w:rsidRPr="00EF5447" w14:paraId="0A76FCC8" w14:textId="77777777" w:rsidTr="00223716">
        <w:trPr>
          <w:trHeight w:val="54"/>
          <w:jc w:val="center"/>
        </w:trPr>
        <w:tc>
          <w:tcPr>
            <w:tcW w:w="2258" w:type="dxa"/>
            <w:tcBorders>
              <w:bottom w:val="nil"/>
            </w:tcBorders>
            <w:shd w:val="clear" w:color="auto" w:fill="auto"/>
          </w:tcPr>
          <w:p w14:paraId="5431933B"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CEA2876" w14:textId="77777777" w:rsidR="00223716" w:rsidRPr="00EF5447" w:rsidRDefault="00223716" w:rsidP="0022371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0E1EEB2C"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330A238"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0BCC10C5"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2EAC018D"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7C4499A"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2543</w:t>
            </w:r>
          </w:p>
        </w:tc>
        <w:tc>
          <w:tcPr>
            <w:tcW w:w="827" w:type="dxa"/>
            <w:shd w:val="clear" w:color="auto" w:fill="auto"/>
          </w:tcPr>
          <w:p w14:paraId="60486871"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54DBAC8A"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199D6F9F" w14:textId="77777777" w:rsidTr="00223716">
        <w:trPr>
          <w:trHeight w:val="54"/>
          <w:jc w:val="center"/>
        </w:trPr>
        <w:tc>
          <w:tcPr>
            <w:tcW w:w="2258" w:type="dxa"/>
            <w:tcBorders>
              <w:top w:val="nil"/>
              <w:bottom w:val="nil"/>
            </w:tcBorders>
            <w:shd w:val="clear" w:color="auto" w:fill="auto"/>
          </w:tcPr>
          <w:p w14:paraId="11CC458C"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6494CADF"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B37C400"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6566F88F" w14:textId="77777777" w:rsidR="00223716" w:rsidRPr="00EF5447" w:rsidRDefault="00223716" w:rsidP="00223716">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A5A6782" w14:textId="77777777" w:rsidR="00223716" w:rsidRPr="00EF5447" w:rsidRDefault="00223716" w:rsidP="0022371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941ACBC"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765.5</w:t>
            </w:r>
          </w:p>
        </w:tc>
        <w:tc>
          <w:tcPr>
            <w:tcW w:w="827" w:type="dxa"/>
            <w:shd w:val="clear" w:color="auto" w:fill="auto"/>
          </w:tcPr>
          <w:p w14:paraId="278C7F37"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53F92F6E"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3572E6FA" w14:textId="77777777" w:rsidTr="00223716">
        <w:trPr>
          <w:trHeight w:val="54"/>
          <w:jc w:val="center"/>
        </w:trPr>
        <w:tc>
          <w:tcPr>
            <w:tcW w:w="2258" w:type="dxa"/>
            <w:tcBorders>
              <w:top w:val="nil"/>
              <w:bottom w:val="nil"/>
            </w:tcBorders>
            <w:shd w:val="clear" w:color="auto" w:fill="auto"/>
          </w:tcPr>
          <w:p w14:paraId="47CFE660"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0DC5D2E2"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937F20D"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24DE7A3"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1BC4F6D"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03FE224"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1832.5</w:t>
            </w:r>
          </w:p>
        </w:tc>
        <w:tc>
          <w:tcPr>
            <w:tcW w:w="827" w:type="dxa"/>
            <w:shd w:val="clear" w:color="auto" w:fill="auto"/>
          </w:tcPr>
          <w:p w14:paraId="4DD334E0" w14:textId="77777777" w:rsidR="00223716" w:rsidRPr="00EF5447" w:rsidRDefault="00223716" w:rsidP="00223716">
            <w:pPr>
              <w:pStyle w:val="TAC"/>
              <w:rPr>
                <w:rFonts w:cs="Arial"/>
              </w:rPr>
            </w:pPr>
            <w:r w:rsidRPr="00EF5447">
              <w:rPr>
                <w:rFonts w:cs="Arial"/>
                <w:kern w:val="2"/>
                <w:szCs w:val="24"/>
                <w:lang w:eastAsia="zh-CN"/>
              </w:rPr>
              <w:t>26</w:t>
            </w:r>
          </w:p>
        </w:tc>
        <w:tc>
          <w:tcPr>
            <w:tcW w:w="1248" w:type="dxa"/>
            <w:shd w:val="clear" w:color="auto" w:fill="auto"/>
          </w:tcPr>
          <w:p w14:paraId="3AA05F40"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23716" w:rsidRPr="00EF5447" w14:paraId="322964B6" w14:textId="77777777" w:rsidTr="00223716">
        <w:trPr>
          <w:trHeight w:val="54"/>
          <w:jc w:val="center"/>
        </w:trPr>
        <w:tc>
          <w:tcPr>
            <w:tcW w:w="2258" w:type="dxa"/>
            <w:tcBorders>
              <w:top w:val="nil"/>
              <w:bottom w:val="nil"/>
            </w:tcBorders>
            <w:shd w:val="clear" w:color="auto" w:fill="auto"/>
          </w:tcPr>
          <w:p w14:paraId="1413DEAA"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5951CB11"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1E82491"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31CF9CE7"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4C315AD"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B233376"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1875</w:t>
            </w:r>
          </w:p>
        </w:tc>
        <w:tc>
          <w:tcPr>
            <w:tcW w:w="827" w:type="dxa"/>
            <w:shd w:val="clear" w:color="auto" w:fill="auto"/>
          </w:tcPr>
          <w:p w14:paraId="207A16C0"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06C79846"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05FE9679" w14:textId="77777777" w:rsidTr="00223716">
        <w:trPr>
          <w:trHeight w:val="54"/>
          <w:jc w:val="center"/>
        </w:trPr>
        <w:tc>
          <w:tcPr>
            <w:tcW w:w="2258" w:type="dxa"/>
            <w:tcBorders>
              <w:top w:val="nil"/>
              <w:bottom w:val="nil"/>
            </w:tcBorders>
            <w:shd w:val="clear" w:color="auto" w:fill="auto"/>
          </w:tcPr>
          <w:p w14:paraId="79096531"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787C0926"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977FCDA"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B2C0F63"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4571ACA"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CAB7859"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793</w:t>
            </w:r>
          </w:p>
        </w:tc>
        <w:tc>
          <w:tcPr>
            <w:tcW w:w="827" w:type="dxa"/>
            <w:shd w:val="clear" w:color="auto" w:fill="auto"/>
          </w:tcPr>
          <w:p w14:paraId="7934B450"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75F653ED"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73E98AE8" w14:textId="77777777" w:rsidTr="00223716">
        <w:trPr>
          <w:trHeight w:val="54"/>
          <w:jc w:val="center"/>
        </w:trPr>
        <w:tc>
          <w:tcPr>
            <w:tcW w:w="2258" w:type="dxa"/>
            <w:tcBorders>
              <w:top w:val="nil"/>
              <w:bottom w:val="nil"/>
            </w:tcBorders>
            <w:shd w:val="clear" w:color="auto" w:fill="auto"/>
          </w:tcPr>
          <w:p w14:paraId="12DF5EAD"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1E3FC799"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FD90DA1"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14EC9330"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2D746AB"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7BEEABC"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2518</w:t>
            </w:r>
          </w:p>
        </w:tc>
        <w:tc>
          <w:tcPr>
            <w:tcW w:w="827" w:type="dxa"/>
            <w:shd w:val="clear" w:color="auto" w:fill="auto"/>
          </w:tcPr>
          <w:p w14:paraId="623FF541" w14:textId="77777777" w:rsidR="00223716" w:rsidRPr="00EF5447" w:rsidRDefault="00223716" w:rsidP="00223716">
            <w:pPr>
              <w:pStyle w:val="TAC"/>
              <w:rPr>
                <w:rFonts w:cs="Arial"/>
              </w:rPr>
            </w:pPr>
            <w:r w:rsidRPr="00EF5447">
              <w:rPr>
                <w:rFonts w:cs="Arial"/>
                <w:kern w:val="2"/>
                <w:szCs w:val="24"/>
                <w:lang w:eastAsia="zh-CN"/>
              </w:rPr>
              <w:t>27.4</w:t>
            </w:r>
          </w:p>
        </w:tc>
        <w:tc>
          <w:tcPr>
            <w:tcW w:w="1248" w:type="dxa"/>
            <w:shd w:val="clear" w:color="auto" w:fill="auto"/>
          </w:tcPr>
          <w:p w14:paraId="4AB098FA" w14:textId="77777777" w:rsidR="00223716" w:rsidRPr="00EF5447" w:rsidRDefault="00223716" w:rsidP="00223716">
            <w:pPr>
              <w:pStyle w:val="TAC"/>
              <w:rPr>
                <w:rFonts w:cs="Arial"/>
                <w:kern w:val="2"/>
                <w:szCs w:val="24"/>
                <w:lang w:eastAsia="zh-CN"/>
              </w:rPr>
            </w:pPr>
            <w:r w:rsidRPr="00EF5447">
              <w:rPr>
                <w:rFonts w:cs="Arial"/>
                <w:kern w:val="2"/>
                <w:szCs w:val="24"/>
                <w:lang w:eastAsia="zh-CN"/>
              </w:rPr>
              <w:t>IMD2</w:t>
            </w:r>
          </w:p>
        </w:tc>
      </w:tr>
      <w:tr w:rsidR="00223716" w:rsidRPr="00EF5447" w14:paraId="17098E6C" w14:textId="77777777" w:rsidTr="00223716">
        <w:trPr>
          <w:trHeight w:val="54"/>
          <w:jc w:val="center"/>
        </w:trPr>
        <w:tc>
          <w:tcPr>
            <w:tcW w:w="2258" w:type="dxa"/>
            <w:tcBorders>
              <w:top w:val="nil"/>
              <w:bottom w:val="nil"/>
            </w:tcBorders>
            <w:shd w:val="clear" w:color="auto" w:fill="auto"/>
          </w:tcPr>
          <w:p w14:paraId="6182C92F"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716D0748"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BD54FB"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0721CE4"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4CB2C78"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75E909"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1810</w:t>
            </w:r>
          </w:p>
        </w:tc>
        <w:tc>
          <w:tcPr>
            <w:tcW w:w="827" w:type="dxa"/>
            <w:shd w:val="clear" w:color="auto" w:fill="auto"/>
          </w:tcPr>
          <w:p w14:paraId="1379D869"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446FFB54"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0DF2F4BD" w14:textId="77777777" w:rsidTr="00223716">
        <w:trPr>
          <w:trHeight w:val="54"/>
          <w:jc w:val="center"/>
        </w:trPr>
        <w:tc>
          <w:tcPr>
            <w:tcW w:w="2258" w:type="dxa"/>
            <w:tcBorders>
              <w:top w:val="nil"/>
              <w:bottom w:val="nil"/>
            </w:tcBorders>
            <w:shd w:val="clear" w:color="auto" w:fill="auto"/>
          </w:tcPr>
          <w:p w14:paraId="64A994F5"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58C45F08"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07EA28E"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52EE39A"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2DE3F65"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332F0BA"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798</w:t>
            </w:r>
          </w:p>
        </w:tc>
        <w:tc>
          <w:tcPr>
            <w:tcW w:w="827" w:type="dxa"/>
            <w:shd w:val="clear" w:color="auto" w:fill="auto"/>
          </w:tcPr>
          <w:p w14:paraId="3449E870"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1266D480" w14:textId="77777777" w:rsidR="00223716" w:rsidRPr="00EF5447" w:rsidRDefault="00223716" w:rsidP="00223716">
            <w:pPr>
              <w:pStyle w:val="TAC"/>
              <w:rPr>
                <w:rFonts w:cs="Arial"/>
              </w:rPr>
            </w:pPr>
            <w:r w:rsidRPr="00EF5447">
              <w:rPr>
                <w:rFonts w:eastAsia="Malgun Gothic" w:cs="Arial"/>
                <w:kern w:val="2"/>
                <w:szCs w:val="24"/>
                <w:lang w:eastAsia="ko-KR"/>
              </w:rPr>
              <w:t>N/A</w:t>
            </w:r>
          </w:p>
        </w:tc>
      </w:tr>
      <w:tr w:rsidR="00223716" w:rsidRPr="00EF5447" w14:paraId="1E0DAC50" w14:textId="77777777" w:rsidTr="00223716">
        <w:trPr>
          <w:trHeight w:val="54"/>
          <w:jc w:val="center"/>
        </w:trPr>
        <w:tc>
          <w:tcPr>
            <w:tcW w:w="2258" w:type="dxa"/>
            <w:tcBorders>
              <w:top w:val="nil"/>
              <w:bottom w:val="single" w:sz="4" w:space="0" w:color="auto"/>
            </w:tcBorders>
            <w:shd w:val="clear" w:color="auto" w:fill="auto"/>
          </w:tcPr>
          <w:p w14:paraId="3CA3C004" w14:textId="77777777" w:rsidR="00223716" w:rsidRPr="00EF5447" w:rsidRDefault="00223716" w:rsidP="00223716">
            <w:pPr>
              <w:pStyle w:val="TAC"/>
              <w:rPr>
                <w:rFonts w:eastAsia="Malgun Gothic" w:cs="Arial"/>
                <w:szCs w:val="18"/>
                <w:lang w:eastAsia="ko-KR"/>
              </w:rPr>
            </w:pPr>
          </w:p>
        </w:tc>
        <w:tc>
          <w:tcPr>
            <w:tcW w:w="968" w:type="dxa"/>
            <w:shd w:val="clear" w:color="auto" w:fill="auto"/>
          </w:tcPr>
          <w:p w14:paraId="710A2C9F"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E5EC16E"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42F6192"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8BED1E4"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B86E5FB" w14:textId="77777777" w:rsidR="00223716" w:rsidRPr="00EF5447" w:rsidRDefault="00223716" w:rsidP="00223716">
            <w:pPr>
              <w:pStyle w:val="TAC"/>
              <w:rPr>
                <w:rFonts w:eastAsia="Malgun Gothic" w:cs="Arial"/>
                <w:szCs w:val="18"/>
                <w:lang w:eastAsia="ko-KR"/>
              </w:rPr>
            </w:pPr>
            <w:r w:rsidRPr="00EF5447">
              <w:rPr>
                <w:rFonts w:cs="Arial"/>
                <w:kern w:val="2"/>
                <w:szCs w:val="24"/>
                <w:lang w:eastAsia="zh-CN"/>
              </w:rPr>
              <w:t>2687</w:t>
            </w:r>
          </w:p>
        </w:tc>
        <w:tc>
          <w:tcPr>
            <w:tcW w:w="827" w:type="dxa"/>
            <w:shd w:val="clear" w:color="auto" w:fill="auto"/>
          </w:tcPr>
          <w:p w14:paraId="413192F8" w14:textId="77777777" w:rsidR="00223716" w:rsidRPr="00EF5447" w:rsidRDefault="00223716" w:rsidP="00223716">
            <w:pPr>
              <w:pStyle w:val="TAC"/>
              <w:rPr>
                <w:rFonts w:cs="Arial"/>
              </w:rPr>
            </w:pPr>
            <w:r w:rsidRPr="00EF5447">
              <w:rPr>
                <w:rFonts w:cs="Arial"/>
                <w:kern w:val="2"/>
                <w:szCs w:val="24"/>
                <w:lang w:eastAsia="zh-CN"/>
              </w:rPr>
              <w:t>15.9</w:t>
            </w:r>
          </w:p>
        </w:tc>
        <w:tc>
          <w:tcPr>
            <w:tcW w:w="1248" w:type="dxa"/>
            <w:shd w:val="clear" w:color="auto" w:fill="auto"/>
          </w:tcPr>
          <w:p w14:paraId="25E00432" w14:textId="77777777" w:rsidR="00223716" w:rsidRPr="00EF5447" w:rsidRDefault="00223716" w:rsidP="00223716">
            <w:pPr>
              <w:pStyle w:val="TAC"/>
              <w:rPr>
                <w:rFonts w:cs="Arial"/>
                <w:kern w:val="2"/>
                <w:szCs w:val="24"/>
                <w:lang w:eastAsia="zh-CN"/>
              </w:rPr>
            </w:pPr>
            <w:r w:rsidRPr="00EF5447">
              <w:rPr>
                <w:rFonts w:cs="Arial"/>
                <w:kern w:val="2"/>
                <w:szCs w:val="24"/>
                <w:lang w:eastAsia="zh-CN"/>
              </w:rPr>
              <w:t>IMD3</w:t>
            </w:r>
          </w:p>
        </w:tc>
      </w:tr>
      <w:tr w:rsidR="00223716" w:rsidRPr="00EF5447" w14:paraId="293D9C56" w14:textId="77777777" w:rsidTr="00223716">
        <w:trPr>
          <w:trHeight w:val="54"/>
          <w:jc w:val="center"/>
        </w:trPr>
        <w:tc>
          <w:tcPr>
            <w:tcW w:w="2258" w:type="dxa"/>
            <w:tcBorders>
              <w:bottom w:val="nil"/>
            </w:tcBorders>
            <w:shd w:val="clear" w:color="auto" w:fill="auto"/>
          </w:tcPr>
          <w:p w14:paraId="0D982ABE" w14:textId="77777777" w:rsidR="00223716" w:rsidRPr="00EF5447" w:rsidRDefault="00223716" w:rsidP="00223716">
            <w:pPr>
              <w:pStyle w:val="TAC"/>
              <w:rPr>
                <w:rFonts w:eastAsia="Malgun Gothic" w:cs="Arial"/>
                <w:szCs w:val="18"/>
                <w:lang w:eastAsia="ko-KR"/>
              </w:rPr>
            </w:pPr>
            <w:r w:rsidRPr="00EF5447">
              <w:rPr>
                <w:rFonts w:eastAsia="Malgun Gothic" w:cs="Arial"/>
                <w:szCs w:val="18"/>
                <w:lang w:eastAsia="ko-KR"/>
              </w:rPr>
              <w:t>DC_3A-41A_n77A</w:t>
            </w:r>
          </w:p>
          <w:p w14:paraId="21AC7EE9" w14:textId="77777777" w:rsidR="00223716" w:rsidRPr="00EF5447" w:rsidRDefault="00223716" w:rsidP="00223716">
            <w:pPr>
              <w:pStyle w:val="TAC"/>
              <w:rPr>
                <w:rFonts w:eastAsia="MS Mincho"/>
                <w:lang w:eastAsia="fr-FR"/>
              </w:rPr>
            </w:pPr>
            <w:r w:rsidRPr="00EF5447">
              <w:rPr>
                <w:rFonts w:eastAsia="MS Mincho"/>
              </w:rPr>
              <w:t>DC_3A-41C_n77A</w:t>
            </w:r>
          </w:p>
          <w:p w14:paraId="718D79D9" w14:textId="77777777" w:rsidR="00223716" w:rsidRPr="00EF5447" w:rsidRDefault="00223716" w:rsidP="00223716">
            <w:pPr>
              <w:pStyle w:val="TAC"/>
              <w:rPr>
                <w:rFonts w:eastAsia="MS Mincho"/>
              </w:rPr>
            </w:pPr>
            <w:r w:rsidRPr="00EF5447">
              <w:rPr>
                <w:rFonts w:eastAsia="MS Mincho"/>
              </w:rPr>
              <w:t>DC_3A-41A_n77(2A)</w:t>
            </w:r>
          </w:p>
          <w:p w14:paraId="5B88656D" w14:textId="77777777" w:rsidR="00223716" w:rsidRPr="00EF5447" w:rsidRDefault="00223716" w:rsidP="00223716">
            <w:pPr>
              <w:pStyle w:val="TAC"/>
              <w:rPr>
                <w:rFonts w:eastAsia="MS Mincho"/>
              </w:rPr>
            </w:pPr>
            <w:r w:rsidRPr="00EF5447">
              <w:rPr>
                <w:rFonts w:eastAsia="MS Mincho"/>
              </w:rPr>
              <w:t>DC_3A-41C_n77(2A)</w:t>
            </w:r>
          </w:p>
          <w:p w14:paraId="1AA80082" w14:textId="77777777" w:rsidR="00223716" w:rsidRPr="00EF5447" w:rsidRDefault="00223716" w:rsidP="00223716">
            <w:pPr>
              <w:pStyle w:val="TAC"/>
              <w:rPr>
                <w:rFonts w:eastAsia="MS Mincho"/>
              </w:rPr>
            </w:pPr>
            <w:r w:rsidRPr="00EF5447">
              <w:rPr>
                <w:rFonts w:eastAsia="MS Mincho"/>
              </w:rPr>
              <w:t>DC_3A_n41A-n77A</w:t>
            </w:r>
          </w:p>
        </w:tc>
        <w:tc>
          <w:tcPr>
            <w:tcW w:w="968" w:type="dxa"/>
            <w:shd w:val="clear" w:color="auto" w:fill="auto"/>
          </w:tcPr>
          <w:p w14:paraId="3A284302" w14:textId="77777777" w:rsidR="00223716" w:rsidRPr="00EF5447" w:rsidRDefault="00223716" w:rsidP="00223716">
            <w:pPr>
              <w:pStyle w:val="TAC"/>
              <w:rPr>
                <w:rFonts w:eastAsia="MS Mincho"/>
              </w:rPr>
            </w:pPr>
            <w:r w:rsidRPr="00EF5447">
              <w:rPr>
                <w:rFonts w:eastAsia="Malgun Gothic" w:cs="Arial"/>
                <w:szCs w:val="18"/>
                <w:lang w:eastAsia="ko-KR"/>
              </w:rPr>
              <w:t>3</w:t>
            </w:r>
          </w:p>
        </w:tc>
        <w:tc>
          <w:tcPr>
            <w:tcW w:w="1066" w:type="dxa"/>
            <w:shd w:val="clear" w:color="auto" w:fill="auto"/>
            <w:noWrap/>
          </w:tcPr>
          <w:p w14:paraId="359F7E04" w14:textId="77777777" w:rsidR="00223716" w:rsidRPr="00EF5447" w:rsidRDefault="00223716" w:rsidP="00223716">
            <w:pPr>
              <w:pStyle w:val="TAC"/>
              <w:rPr>
                <w:rFonts w:eastAsia="MS Mincho"/>
              </w:rPr>
            </w:pPr>
            <w:r w:rsidRPr="00EF5447">
              <w:rPr>
                <w:rFonts w:eastAsia="Malgun Gothic" w:cs="Arial"/>
                <w:szCs w:val="18"/>
                <w:lang w:eastAsia="ko-KR"/>
              </w:rPr>
              <w:t>1720</w:t>
            </w:r>
          </w:p>
        </w:tc>
        <w:tc>
          <w:tcPr>
            <w:tcW w:w="746" w:type="dxa"/>
            <w:shd w:val="clear" w:color="auto" w:fill="auto"/>
            <w:noWrap/>
          </w:tcPr>
          <w:p w14:paraId="42B23492"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4997AC11"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5AB0D8A6" w14:textId="77777777" w:rsidR="00223716" w:rsidRPr="00EF5447" w:rsidRDefault="00223716" w:rsidP="00223716">
            <w:pPr>
              <w:pStyle w:val="TAC"/>
              <w:rPr>
                <w:rFonts w:eastAsia="MS Mincho"/>
              </w:rPr>
            </w:pPr>
            <w:r w:rsidRPr="00EF5447">
              <w:rPr>
                <w:rFonts w:eastAsia="Malgun Gothic" w:cs="Arial"/>
                <w:szCs w:val="18"/>
                <w:lang w:eastAsia="ko-KR"/>
              </w:rPr>
              <w:t>1815</w:t>
            </w:r>
          </w:p>
        </w:tc>
        <w:tc>
          <w:tcPr>
            <w:tcW w:w="827" w:type="dxa"/>
            <w:shd w:val="clear" w:color="auto" w:fill="auto"/>
          </w:tcPr>
          <w:p w14:paraId="4D74354A"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7E2D41AE" w14:textId="77777777" w:rsidR="00223716" w:rsidRPr="00EF5447" w:rsidRDefault="00223716" w:rsidP="00223716">
            <w:pPr>
              <w:pStyle w:val="TAC"/>
              <w:rPr>
                <w:rFonts w:eastAsia="MS Mincho"/>
              </w:rPr>
            </w:pPr>
            <w:r w:rsidRPr="00EF5447">
              <w:rPr>
                <w:rFonts w:cs="Arial"/>
              </w:rPr>
              <w:t>N/A</w:t>
            </w:r>
          </w:p>
        </w:tc>
      </w:tr>
      <w:tr w:rsidR="00223716" w:rsidRPr="00EF5447" w14:paraId="712F851A" w14:textId="77777777" w:rsidTr="00223716">
        <w:trPr>
          <w:trHeight w:val="54"/>
          <w:jc w:val="center"/>
        </w:trPr>
        <w:tc>
          <w:tcPr>
            <w:tcW w:w="2258" w:type="dxa"/>
            <w:tcBorders>
              <w:top w:val="nil"/>
              <w:bottom w:val="nil"/>
            </w:tcBorders>
            <w:shd w:val="clear" w:color="auto" w:fill="auto"/>
          </w:tcPr>
          <w:p w14:paraId="3BA346EA" w14:textId="77777777" w:rsidR="00223716" w:rsidRPr="00EF5447" w:rsidRDefault="00223716" w:rsidP="00223716">
            <w:pPr>
              <w:pStyle w:val="TAC"/>
              <w:rPr>
                <w:rFonts w:eastAsia="MS Mincho"/>
              </w:rPr>
            </w:pPr>
          </w:p>
        </w:tc>
        <w:tc>
          <w:tcPr>
            <w:tcW w:w="968" w:type="dxa"/>
            <w:shd w:val="clear" w:color="auto" w:fill="auto"/>
          </w:tcPr>
          <w:p w14:paraId="01E45747" w14:textId="77777777" w:rsidR="00223716" w:rsidRPr="00EF5447" w:rsidRDefault="00223716" w:rsidP="00223716">
            <w:pPr>
              <w:pStyle w:val="TAC"/>
              <w:rPr>
                <w:rFonts w:eastAsia="MS Mincho"/>
              </w:rPr>
            </w:pPr>
            <w:r w:rsidRPr="00EF5447">
              <w:rPr>
                <w:rFonts w:eastAsia="Malgun Gothic" w:cs="Arial"/>
                <w:szCs w:val="18"/>
                <w:lang w:eastAsia="ko-KR"/>
              </w:rPr>
              <w:t>n77</w:t>
            </w:r>
          </w:p>
        </w:tc>
        <w:tc>
          <w:tcPr>
            <w:tcW w:w="1066" w:type="dxa"/>
            <w:shd w:val="clear" w:color="auto" w:fill="auto"/>
            <w:noWrap/>
          </w:tcPr>
          <w:p w14:paraId="2FF4F139" w14:textId="77777777" w:rsidR="00223716" w:rsidRPr="00EF5447" w:rsidRDefault="00223716" w:rsidP="00223716">
            <w:pPr>
              <w:pStyle w:val="TAC"/>
              <w:rPr>
                <w:rFonts w:eastAsia="MS Mincho"/>
              </w:rPr>
            </w:pPr>
            <w:r w:rsidRPr="00EF5447">
              <w:rPr>
                <w:rFonts w:eastAsia="Malgun Gothic" w:cs="Arial"/>
                <w:szCs w:val="18"/>
                <w:lang w:eastAsia="ko-KR"/>
              </w:rPr>
              <w:t>3900</w:t>
            </w:r>
          </w:p>
        </w:tc>
        <w:tc>
          <w:tcPr>
            <w:tcW w:w="746" w:type="dxa"/>
            <w:shd w:val="clear" w:color="auto" w:fill="auto"/>
            <w:noWrap/>
          </w:tcPr>
          <w:p w14:paraId="62D6D48D" w14:textId="77777777" w:rsidR="00223716" w:rsidRPr="00EF5447" w:rsidRDefault="00223716" w:rsidP="00223716">
            <w:pPr>
              <w:pStyle w:val="TAC"/>
              <w:rPr>
                <w:rFonts w:eastAsia="MS Mincho"/>
              </w:rPr>
            </w:pPr>
            <w:r w:rsidRPr="00EF5447">
              <w:rPr>
                <w:rFonts w:eastAsia="Malgun Gothic" w:cs="Arial"/>
                <w:szCs w:val="18"/>
                <w:lang w:eastAsia="ko-KR"/>
              </w:rPr>
              <w:t>10</w:t>
            </w:r>
          </w:p>
        </w:tc>
        <w:tc>
          <w:tcPr>
            <w:tcW w:w="877" w:type="dxa"/>
            <w:shd w:val="clear" w:color="auto" w:fill="auto"/>
            <w:noWrap/>
          </w:tcPr>
          <w:p w14:paraId="66A50295" w14:textId="77777777" w:rsidR="00223716" w:rsidRPr="00EF5447" w:rsidRDefault="00223716" w:rsidP="00223716">
            <w:pPr>
              <w:pStyle w:val="TAC"/>
              <w:rPr>
                <w:rFonts w:eastAsia="MS Mincho"/>
              </w:rPr>
            </w:pPr>
            <w:r w:rsidRPr="00EF5447">
              <w:rPr>
                <w:rFonts w:eastAsia="Malgun Gothic" w:cs="Arial"/>
                <w:szCs w:val="18"/>
                <w:lang w:eastAsia="ko-KR"/>
              </w:rPr>
              <w:t>50</w:t>
            </w:r>
          </w:p>
        </w:tc>
        <w:tc>
          <w:tcPr>
            <w:tcW w:w="1299" w:type="dxa"/>
            <w:shd w:val="clear" w:color="auto" w:fill="auto"/>
            <w:noWrap/>
          </w:tcPr>
          <w:p w14:paraId="6360F467" w14:textId="77777777" w:rsidR="00223716" w:rsidRPr="00EF5447" w:rsidRDefault="00223716" w:rsidP="00223716">
            <w:pPr>
              <w:pStyle w:val="TAC"/>
              <w:rPr>
                <w:rFonts w:eastAsia="MS Mincho"/>
              </w:rPr>
            </w:pPr>
            <w:r w:rsidRPr="00EF5447">
              <w:rPr>
                <w:rFonts w:eastAsia="Malgun Gothic" w:cs="Arial"/>
                <w:szCs w:val="18"/>
                <w:lang w:eastAsia="ko-KR"/>
              </w:rPr>
              <w:t>3900</w:t>
            </w:r>
          </w:p>
        </w:tc>
        <w:tc>
          <w:tcPr>
            <w:tcW w:w="827" w:type="dxa"/>
            <w:shd w:val="clear" w:color="auto" w:fill="auto"/>
          </w:tcPr>
          <w:p w14:paraId="198D114D"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53DD7071" w14:textId="77777777" w:rsidR="00223716" w:rsidRPr="00EF5447" w:rsidRDefault="00223716" w:rsidP="00223716">
            <w:pPr>
              <w:pStyle w:val="TAC"/>
              <w:rPr>
                <w:rFonts w:eastAsia="MS Mincho"/>
              </w:rPr>
            </w:pPr>
            <w:r w:rsidRPr="00EF5447">
              <w:rPr>
                <w:rFonts w:cs="Arial"/>
              </w:rPr>
              <w:t>N/A</w:t>
            </w:r>
          </w:p>
        </w:tc>
      </w:tr>
      <w:tr w:rsidR="00223716" w:rsidRPr="00EF5447" w14:paraId="62E29A6B" w14:textId="77777777" w:rsidTr="00223716">
        <w:trPr>
          <w:trHeight w:val="54"/>
          <w:jc w:val="center"/>
        </w:trPr>
        <w:tc>
          <w:tcPr>
            <w:tcW w:w="2258" w:type="dxa"/>
            <w:tcBorders>
              <w:top w:val="nil"/>
              <w:bottom w:val="nil"/>
            </w:tcBorders>
            <w:shd w:val="clear" w:color="auto" w:fill="auto"/>
          </w:tcPr>
          <w:p w14:paraId="47121F6B" w14:textId="77777777" w:rsidR="00223716" w:rsidRPr="00EF5447" w:rsidRDefault="00223716" w:rsidP="00223716">
            <w:pPr>
              <w:pStyle w:val="TAC"/>
              <w:rPr>
                <w:rFonts w:eastAsia="MS Mincho"/>
              </w:rPr>
            </w:pPr>
          </w:p>
        </w:tc>
        <w:tc>
          <w:tcPr>
            <w:tcW w:w="968" w:type="dxa"/>
            <w:shd w:val="clear" w:color="auto" w:fill="auto"/>
          </w:tcPr>
          <w:p w14:paraId="1D4C3825" w14:textId="77777777" w:rsidR="00223716" w:rsidRPr="00EF5447" w:rsidRDefault="00223716" w:rsidP="00223716">
            <w:pPr>
              <w:pStyle w:val="TAC"/>
              <w:rPr>
                <w:rFonts w:eastAsia="MS Mincho"/>
              </w:rPr>
            </w:pPr>
            <w:r w:rsidRPr="00EF5447">
              <w:rPr>
                <w:lang w:eastAsia="ko-KR"/>
              </w:rPr>
              <w:t>41/n41</w:t>
            </w:r>
          </w:p>
        </w:tc>
        <w:tc>
          <w:tcPr>
            <w:tcW w:w="1066" w:type="dxa"/>
            <w:shd w:val="clear" w:color="auto" w:fill="auto"/>
            <w:noWrap/>
          </w:tcPr>
          <w:p w14:paraId="1012A8FA" w14:textId="77777777" w:rsidR="00223716" w:rsidRPr="00EF5447" w:rsidRDefault="00223716" w:rsidP="00223716">
            <w:pPr>
              <w:pStyle w:val="TAC"/>
              <w:rPr>
                <w:rFonts w:eastAsia="MS Mincho"/>
              </w:rPr>
            </w:pPr>
            <w:r w:rsidRPr="00EF5447">
              <w:rPr>
                <w:rFonts w:eastAsia="Malgun Gothic" w:cs="Arial"/>
                <w:szCs w:val="18"/>
                <w:lang w:eastAsia="ko-KR"/>
              </w:rPr>
              <w:t>2640</w:t>
            </w:r>
          </w:p>
        </w:tc>
        <w:tc>
          <w:tcPr>
            <w:tcW w:w="746" w:type="dxa"/>
            <w:shd w:val="clear" w:color="auto" w:fill="auto"/>
            <w:noWrap/>
          </w:tcPr>
          <w:p w14:paraId="36E947E0"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2E773A09"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2EFA470F" w14:textId="77777777" w:rsidR="00223716" w:rsidRPr="00EF5447" w:rsidRDefault="00223716" w:rsidP="00223716">
            <w:pPr>
              <w:pStyle w:val="TAC"/>
              <w:rPr>
                <w:rFonts w:eastAsia="MS Mincho"/>
              </w:rPr>
            </w:pPr>
            <w:r w:rsidRPr="00EF5447">
              <w:rPr>
                <w:rFonts w:eastAsia="Malgun Gothic" w:cs="Arial"/>
                <w:szCs w:val="18"/>
                <w:lang w:eastAsia="ko-KR"/>
              </w:rPr>
              <w:t>2640</w:t>
            </w:r>
          </w:p>
        </w:tc>
        <w:tc>
          <w:tcPr>
            <w:tcW w:w="827" w:type="dxa"/>
            <w:shd w:val="clear" w:color="auto" w:fill="auto"/>
          </w:tcPr>
          <w:p w14:paraId="5284D17B" w14:textId="77777777" w:rsidR="00223716" w:rsidRPr="00EF5447" w:rsidRDefault="00223716" w:rsidP="00223716">
            <w:pPr>
              <w:pStyle w:val="TAC"/>
              <w:rPr>
                <w:rFonts w:eastAsia="MS Mincho"/>
              </w:rPr>
            </w:pPr>
            <w:r w:rsidRPr="00EF5447">
              <w:rPr>
                <w:rFonts w:cs="Arial"/>
                <w:lang w:eastAsia="zh-CN"/>
              </w:rPr>
              <w:t>5.3</w:t>
            </w:r>
          </w:p>
        </w:tc>
        <w:tc>
          <w:tcPr>
            <w:tcW w:w="1248" w:type="dxa"/>
            <w:shd w:val="clear" w:color="auto" w:fill="auto"/>
          </w:tcPr>
          <w:p w14:paraId="4C653D04" w14:textId="77777777" w:rsidR="00223716" w:rsidRPr="00EF5447" w:rsidRDefault="00223716" w:rsidP="00223716">
            <w:pPr>
              <w:pStyle w:val="TAC"/>
              <w:rPr>
                <w:rFonts w:cs="Arial"/>
                <w:lang w:eastAsia="zh-CN"/>
              </w:rPr>
            </w:pPr>
            <w:r w:rsidRPr="00EF5447">
              <w:rPr>
                <w:rFonts w:cs="Arial"/>
                <w:lang w:eastAsia="zh-CN"/>
              </w:rPr>
              <w:t>IMD5</w:t>
            </w:r>
          </w:p>
        </w:tc>
      </w:tr>
      <w:tr w:rsidR="00223716" w:rsidRPr="00EF5447" w14:paraId="2593356A" w14:textId="77777777" w:rsidTr="00223716">
        <w:trPr>
          <w:trHeight w:val="54"/>
          <w:jc w:val="center"/>
        </w:trPr>
        <w:tc>
          <w:tcPr>
            <w:tcW w:w="2258" w:type="dxa"/>
            <w:tcBorders>
              <w:top w:val="nil"/>
              <w:bottom w:val="nil"/>
            </w:tcBorders>
            <w:shd w:val="clear" w:color="auto" w:fill="auto"/>
          </w:tcPr>
          <w:p w14:paraId="2A4ADE27" w14:textId="77777777" w:rsidR="00223716" w:rsidRPr="00EF5447" w:rsidRDefault="00223716" w:rsidP="00223716">
            <w:pPr>
              <w:pStyle w:val="TAC"/>
              <w:rPr>
                <w:rFonts w:eastAsia="MS Mincho"/>
              </w:rPr>
            </w:pPr>
          </w:p>
        </w:tc>
        <w:tc>
          <w:tcPr>
            <w:tcW w:w="968" w:type="dxa"/>
            <w:shd w:val="clear" w:color="auto" w:fill="auto"/>
          </w:tcPr>
          <w:p w14:paraId="15394B7F" w14:textId="77777777" w:rsidR="00223716" w:rsidRPr="00EF5447" w:rsidRDefault="00223716" w:rsidP="00223716">
            <w:pPr>
              <w:pStyle w:val="TAC"/>
              <w:rPr>
                <w:rFonts w:eastAsia="MS Mincho"/>
              </w:rPr>
            </w:pPr>
            <w:r w:rsidRPr="00EF5447">
              <w:rPr>
                <w:lang w:eastAsia="ko-KR"/>
              </w:rPr>
              <w:t>41/n41</w:t>
            </w:r>
          </w:p>
        </w:tc>
        <w:tc>
          <w:tcPr>
            <w:tcW w:w="1066" w:type="dxa"/>
            <w:shd w:val="clear" w:color="auto" w:fill="auto"/>
            <w:noWrap/>
          </w:tcPr>
          <w:p w14:paraId="52120BFF" w14:textId="77777777" w:rsidR="00223716" w:rsidRPr="00EF5447" w:rsidRDefault="00223716" w:rsidP="00223716">
            <w:pPr>
              <w:pStyle w:val="TAC"/>
              <w:rPr>
                <w:rFonts w:eastAsia="MS Mincho"/>
              </w:rPr>
            </w:pPr>
            <w:r w:rsidRPr="00EF5447">
              <w:rPr>
                <w:rFonts w:eastAsia="Malgun Gothic" w:cs="Arial"/>
                <w:szCs w:val="18"/>
                <w:lang w:eastAsia="ko-KR"/>
              </w:rPr>
              <w:t>2620</w:t>
            </w:r>
          </w:p>
        </w:tc>
        <w:tc>
          <w:tcPr>
            <w:tcW w:w="746" w:type="dxa"/>
            <w:shd w:val="clear" w:color="auto" w:fill="auto"/>
            <w:noWrap/>
          </w:tcPr>
          <w:p w14:paraId="19630CB5" w14:textId="77777777" w:rsidR="00223716" w:rsidRPr="00EF5447" w:rsidRDefault="00223716" w:rsidP="00223716">
            <w:pPr>
              <w:pStyle w:val="TAC"/>
              <w:rPr>
                <w:rFonts w:eastAsia="MS Mincho"/>
              </w:rPr>
            </w:pPr>
            <w:r w:rsidRPr="00EF5447">
              <w:rPr>
                <w:rFonts w:cs="Arial"/>
                <w:szCs w:val="18"/>
                <w:lang w:eastAsia="ko-KR"/>
              </w:rPr>
              <w:t>5</w:t>
            </w:r>
          </w:p>
        </w:tc>
        <w:tc>
          <w:tcPr>
            <w:tcW w:w="877" w:type="dxa"/>
            <w:shd w:val="clear" w:color="auto" w:fill="auto"/>
            <w:noWrap/>
          </w:tcPr>
          <w:p w14:paraId="07EB31C8" w14:textId="77777777" w:rsidR="00223716" w:rsidRPr="00EF5447" w:rsidRDefault="00223716" w:rsidP="00223716">
            <w:pPr>
              <w:pStyle w:val="TAC"/>
              <w:rPr>
                <w:rFonts w:eastAsia="MS Mincho"/>
              </w:rPr>
            </w:pPr>
            <w:r w:rsidRPr="00EF5447">
              <w:rPr>
                <w:rFonts w:cs="Arial"/>
                <w:szCs w:val="18"/>
                <w:lang w:eastAsia="ko-KR"/>
              </w:rPr>
              <w:t>25</w:t>
            </w:r>
          </w:p>
        </w:tc>
        <w:tc>
          <w:tcPr>
            <w:tcW w:w="1299" w:type="dxa"/>
            <w:shd w:val="clear" w:color="auto" w:fill="auto"/>
            <w:noWrap/>
          </w:tcPr>
          <w:p w14:paraId="64E177B5" w14:textId="77777777" w:rsidR="00223716" w:rsidRPr="00EF5447" w:rsidRDefault="00223716" w:rsidP="00223716">
            <w:pPr>
              <w:pStyle w:val="TAC"/>
              <w:rPr>
                <w:rFonts w:eastAsia="MS Mincho"/>
              </w:rPr>
            </w:pPr>
            <w:r w:rsidRPr="00EF5447">
              <w:rPr>
                <w:rFonts w:eastAsia="Malgun Gothic" w:cs="Arial"/>
                <w:szCs w:val="18"/>
                <w:lang w:eastAsia="ko-KR"/>
              </w:rPr>
              <w:t>2620</w:t>
            </w:r>
          </w:p>
        </w:tc>
        <w:tc>
          <w:tcPr>
            <w:tcW w:w="827" w:type="dxa"/>
            <w:shd w:val="clear" w:color="auto" w:fill="auto"/>
          </w:tcPr>
          <w:p w14:paraId="38BA417B"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5C6EE6A5" w14:textId="77777777" w:rsidR="00223716" w:rsidRPr="00EF5447" w:rsidRDefault="00223716" w:rsidP="00223716">
            <w:pPr>
              <w:pStyle w:val="TAC"/>
              <w:rPr>
                <w:rFonts w:eastAsia="MS Mincho"/>
              </w:rPr>
            </w:pPr>
            <w:r w:rsidRPr="00EF5447">
              <w:rPr>
                <w:rFonts w:cs="Arial"/>
              </w:rPr>
              <w:t>N/A</w:t>
            </w:r>
          </w:p>
        </w:tc>
      </w:tr>
      <w:tr w:rsidR="00223716" w:rsidRPr="00EF5447" w14:paraId="785C5DB3" w14:textId="77777777" w:rsidTr="00223716">
        <w:trPr>
          <w:trHeight w:val="54"/>
          <w:jc w:val="center"/>
        </w:trPr>
        <w:tc>
          <w:tcPr>
            <w:tcW w:w="2258" w:type="dxa"/>
            <w:tcBorders>
              <w:top w:val="nil"/>
              <w:bottom w:val="nil"/>
            </w:tcBorders>
            <w:shd w:val="clear" w:color="auto" w:fill="auto"/>
          </w:tcPr>
          <w:p w14:paraId="1B74E573" w14:textId="77777777" w:rsidR="00223716" w:rsidRPr="00EF5447" w:rsidRDefault="00223716" w:rsidP="00223716">
            <w:pPr>
              <w:pStyle w:val="TAC"/>
              <w:rPr>
                <w:rFonts w:eastAsia="MS Mincho"/>
              </w:rPr>
            </w:pPr>
          </w:p>
        </w:tc>
        <w:tc>
          <w:tcPr>
            <w:tcW w:w="968" w:type="dxa"/>
            <w:shd w:val="clear" w:color="auto" w:fill="auto"/>
          </w:tcPr>
          <w:p w14:paraId="6E931A42" w14:textId="77777777" w:rsidR="00223716" w:rsidRPr="00EF5447" w:rsidRDefault="00223716" w:rsidP="00223716">
            <w:pPr>
              <w:pStyle w:val="TAC"/>
              <w:rPr>
                <w:rFonts w:eastAsia="MS Mincho"/>
              </w:rPr>
            </w:pPr>
            <w:r w:rsidRPr="00EF5447">
              <w:rPr>
                <w:rFonts w:eastAsia="Malgun Gothic" w:cs="Arial"/>
                <w:szCs w:val="18"/>
                <w:lang w:eastAsia="ko-KR"/>
              </w:rPr>
              <w:t>n77</w:t>
            </w:r>
          </w:p>
        </w:tc>
        <w:tc>
          <w:tcPr>
            <w:tcW w:w="1066" w:type="dxa"/>
            <w:shd w:val="clear" w:color="auto" w:fill="auto"/>
            <w:noWrap/>
          </w:tcPr>
          <w:p w14:paraId="1C6339A2" w14:textId="77777777" w:rsidR="00223716" w:rsidRPr="00EF5447" w:rsidRDefault="00223716" w:rsidP="00223716">
            <w:pPr>
              <w:pStyle w:val="TAC"/>
              <w:rPr>
                <w:rFonts w:eastAsia="MS Mincho"/>
              </w:rPr>
            </w:pPr>
            <w:r w:rsidRPr="00EF5447">
              <w:rPr>
                <w:rFonts w:eastAsia="Malgun Gothic" w:cs="Arial"/>
                <w:szCs w:val="18"/>
                <w:lang w:eastAsia="ko-KR"/>
              </w:rPr>
              <w:t>3400</w:t>
            </w:r>
          </w:p>
        </w:tc>
        <w:tc>
          <w:tcPr>
            <w:tcW w:w="746" w:type="dxa"/>
            <w:shd w:val="clear" w:color="auto" w:fill="auto"/>
            <w:noWrap/>
          </w:tcPr>
          <w:p w14:paraId="25A6C5CF" w14:textId="77777777" w:rsidR="00223716" w:rsidRPr="00EF5447" w:rsidRDefault="00223716" w:rsidP="00223716">
            <w:pPr>
              <w:pStyle w:val="TAC"/>
              <w:rPr>
                <w:rFonts w:eastAsia="MS Mincho"/>
              </w:rPr>
            </w:pPr>
            <w:r w:rsidRPr="00EF5447">
              <w:rPr>
                <w:rFonts w:eastAsia="Malgun Gothic" w:cs="Arial"/>
                <w:szCs w:val="18"/>
                <w:lang w:eastAsia="ko-KR"/>
              </w:rPr>
              <w:t>10</w:t>
            </w:r>
          </w:p>
        </w:tc>
        <w:tc>
          <w:tcPr>
            <w:tcW w:w="877" w:type="dxa"/>
            <w:shd w:val="clear" w:color="auto" w:fill="auto"/>
            <w:noWrap/>
          </w:tcPr>
          <w:p w14:paraId="09FF5465" w14:textId="77777777" w:rsidR="00223716" w:rsidRPr="00EF5447" w:rsidRDefault="00223716" w:rsidP="00223716">
            <w:pPr>
              <w:pStyle w:val="TAC"/>
              <w:rPr>
                <w:rFonts w:eastAsia="MS Mincho"/>
              </w:rPr>
            </w:pPr>
            <w:r w:rsidRPr="00EF5447">
              <w:rPr>
                <w:rFonts w:eastAsia="Malgun Gothic" w:cs="Arial"/>
                <w:szCs w:val="18"/>
                <w:lang w:eastAsia="ko-KR"/>
              </w:rPr>
              <w:t>50</w:t>
            </w:r>
          </w:p>
        </w:tc>
        <w:tc>
          <w:tcPr>
            <w:tcW w:w="1299" w:type="dxa"/>
            <w:shd w:val="clear" w:color="auto" w:fill="auto"/>
            <w:noWrap/>
          </w:tcPr>
          <w:p w14:paraId="23555107" w14:textId="77777777" w:rsidR="00223716" w:rsidRPr="00EF5447" w:rsidRDefault="00223716" w:rsidP="00223716">
            <w:pPr>
              <w:pStyle w:val="TAC"/>
              <w:rPr>
                <w:rFonts w:eastAsia="MS Mincho"/>
              </w:rPr>
            </w:pPr>
            <w:r w:rsidRPr="00EF5447">
              <w:rPr>
                <w:rFonts w:eastAsia="Malgun Gothic" w:cs="Arial"/>
                <w:szCs w:val="18"/>
                <w:lang w:eastAsia="ko-KR"/>
              </w:rPr>
              <w:t>3400</w:t>
            </w:r>
          </w:p>
        </w:tc>
        <w:tc>
          <w:tcPr>
            <w:tcW w:w="827" w:type="dxa"/>
            <w:shd w:val="clear" w:color="auto" w:fill="auto"/>
          </w:tcPr>
          <w:p w14:paraId="1B124513"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26F0A0FA" w14:textId="77777777" w:rsidR="00223716" w:rsidRPr="00EF5447" w:rsidRDefault="00223716" w:rsidP="00223716">
            <w:pPr>
              <w:pStyle w:val="TAC"/>
              <w:rPr>
                <w:rFonts w:eastAsia="MS Mincho"/>
              </w:rPr>
            </w:pPr>
            <w:r w:rsidRPr="00EF5447">
              <w:rPr>
                <w:rFonts w:cs="Arial"/>
              </w:rPr>
              <w:t>N/A</w:t>
            </w:r>
          </w:p>
        </w:tc>
      </w:tr>
      <w:tr w:rsidR="00223716" w:rsidRPr="00EF5447" w14:paraId="2EA01F36" w14:textId="77777777" w:rsidTr="00223716">
        <w:trPr>
          <w:trHeight w:val="54"/>
          <w:jc w:val="center"/>
        </w:trPr>
        <w:tc>
          <w:tcPr>
            <w:tcW w:w="2258" w:type="dxa"/>
            <w:tcBorders>
              <w:top w:val="nil"/>
              <w:bottom w:val="single" w:sz="4" w:space="0" w:color="auto"/>
            </w:tcBorders>
            <w:shd w:val="clear" w:color="auto" w:fill="auto"/>
          </w:tcPr>
          <w:p w14:paraId="0A8395CA" w14:textId="77777777" w:rsidR="00223716" w:rsidRPr="00EF5447" w:rsidRDefault="00223716" w:rsidP="00223716">
            <w:pPr>
              <w:pStyle w:val="TAC"/>
              <w:rPr>
                <w:rFonts w:eastAsia="MS Mincho"/>
              </w:rPr>
            </w:pPr>
          </w:p>
        </w:tc>
        <w:tc>
          <w:tcPr>
            <w:tcW w:w="968" w:type="dxa"/>
            <w:shd w:val="clear" w:color="auto" w:fill="auto"/>
          </w:tcPr>
          <w:p w14:paraId="7516204D" w14:textId="77777777" w:rsidR="00223716" w:rsidRPr="00EF5447" w:rsidRDefault="00223716" w:rsidP="00223716">
            <w:pPr>
              <w:pStyle w:val="TAC"/>
              <w:rPr>
                <w:rFonts w:eastAsia="MS Mincho"/>
              </w:rPr>
            </w:pPr>
            <w:r w:rsidRPr="00EF5447">
              <w:rPr>
                <w:rFonts w:eastAsia="Malgun Gothic" w:cs="Arial"/>
                <w:szCs w:val="18"/>
                <w:lang w:eastAsia="ko-KR"/>
              </w:rPr>
              <w:t>3</w:t>
            </w:r>
          </w:p>
        </w:tc>
        <w:tc>
          <w:tcPr>
            <w:tcW w:w="1066" w:type="dxa"/>
            <w:shd w:val="clear" w:color="auto" w:fill="auto"/>
            <w:noWrap/>
          </w:tcPr>
          <w:p w14:paraId="6CE21378" w14:textId="77777777" w:rsidR="00223716" w:rsidRPr="00EF5447" w:rsidRDefault="00223716" w:rsidP="00223716">
            <w:pPr>
              <w:pStyle w:val="TAC"/>
              <w:rPr>
                <w:rFonts w:eastAsia="MS Mincho"/>
              </w:rPr>
            </w:pPr>
            <w:r w:rsidRPr="00EF5447">
              <w:rPr>
                <w:rFonts w:eastAsia="Malgun Gothic" w:cs="Arial"/>
                <w:szCs w:val="18"/>
                <w:lang w:eastAsia="ko-KR"/>
              </w:rPr>
              <w:t>1745</w:t>
            </w:r>
          </w:p>
        </w:tc>
        <w:tc>
          <w:tcPr>
            <w:tcW w:w="746" w:type="dxa"/>
            <w:shd w:val="clear" w:color="auto" w:fill="auto"/>
            <w:noWrap/>
          </w:tcPr>
          <w:p w14:paraId="3811D935"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1FC68E6A"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1F5228EA" w14:textId="77777777" w:rsidR="00223716" w:rsidRPr="00EF5447" w:rsidRDefault="00223716" w:rsidP="00223716">
            <w:pPr>
              <w:pStyle w:val="TAC"/>
              <w:rPr>
                <w:rFonts w:eastAsia="MS Mincho"/>
              </w:rPr>
            </w:pPr>
            <w:r w:rsidRPr="00EF5447">
              <w:rPr>
                <w:rFonts w:eastAsia="Malgun Gothic" w:cs="Arial"/>
                <w:szCs w:val="18"/>
                <w:lang w:eastAsia="ko-KR"/>
              </w:rPr>
              <w:t>1840</w:t>
            </w:r>
          </w:p>
        </w:tc>
        <w:tc>
          <w:tcPr>
            <w:tcW w:w="827" w:type="dxa"/>
            <w:shd w:val="clear" w:color="auto" w:fill="auto"/>
          </w:tcPr>
          <w:p w14:paraId="2DF85986" w14:textId="77777777" w:rsidR="00223716" w:rsidRPr="00EF5447" w:rsidRDefault="00223716" w:rsidP="00223716">
            <w:pPr>
              <w:pStyle w:val="TAC"/>
              <w:rPr>
                <w:rFonts w:eastAsia="MS Mincho"/>
              </w:rPr>
            </w:pPr>
            <w:r w:rsidRPr="00EF5447">
              <w:rPr>
                <w:rFonts w:cs="Arial"/>
                <w:lang w:eastAsia="zh-CN"/>
              </w:rPr>
              <w:t>16.4</w:t>
            </w:r>
          </w:p>
        </w:tc>
        <w:tc>
          <w:tcPr>
            <w:tcW w:w="1248" w:type="dxa"/>
            <w:shd w:val="clear" w:color="auto" w:fill="auto"/>
          </w:tcPr>
          <w:p w14:paraId="2B8F2C38" w14:textId="77777777" w:rsidR="00223716" w:rsidRPr="00EF5447" w:rsidRDefault="00223716" w:rsidP="00223716">
            <w:pPr>
              <w:pStyle w:val="TAC"/>
              <w:rPr>
                <w:rFonts w:eastAsia="Malgun Gothic" w:cs="Arial"/>
                <w:szCs w:val="18"/>
                <w:lang w:eastAsia="ko-KR"/>
              </w:rPr>
            </w:pPr>
            <w:r w:rsidRPr="00EF5447">
              <w:rPr>
                <w:rFonts w:eastAsia="Malgun Gothic" w:cs="Arial"/>
                <w:szCs w:val="18"/>
                <w:lang w:eastAsia="ko-KR"/>
              </w:rPr>
              <w:t>IMD3</w:t>
            </w:r>
          </w:p>
        </w:tc>
      </w:tr>
      <w:tr w:rsidR="00223716" w:rsidRPr="00EF5447" w14:paraId="581F3B65" w14:textId="77777777" w:rsidTr="00223716">
        <w:trPr>
          <w:trHeight w:val="54"/>
          <w:jc w:val="center"/>
        </w:trPr>
        <w:tc>
          <w:tcPr>
            <w:tcW w:w="2258" w:type="dxa"/>
            <w:tcBorders>
              <w:bottom w:val="nil"/>
            </w:tcBorders>
            <w:shd w:val="clear" w:color="auto" w:fill="auto"/>
          </w:tcPr>
          <w:p w14:paraId="4FDA1D4D" w14:textId="77777777" w:rsidR="00223716" w:rsidRPr="00EF5447" w:rsidRDefault="00223716" w:rsidP="00223716">
            <w:pPr>
              <w:pStyle w:val="TAC"/>
            </w:pPr>
            <w:r w:rsidRPr="00EF5447">
              <w:t>DC_3A-41A_n78A</w:t>
            </w:r>
          </w:p>
          <w:p w14:paraId="7DA30622" w14:textId="77777777" w:rsidR="00223716" w:rsidRPr="00EF5447" w:rsidRDefault="00223716" w:rsidP="00223716">
            <w:pPr>
              <w:pStyle w:val="TAC"/>
              <w:rPr>
                <w:rFonts w:eastAsia="MS Mincho"/>
              </w:rPr>
            </w:pPr>
            <w:r w:rsidRPr="00EF5447">
              <w:rPr>
                <w:rFonts w:eastAsia="MS Mincho"/>
              </w:rPr>
              <w:t>DC_3A-41C_n78A</w:t>
            </w:r>
          </w:p>
          <w:p w14:paraId="722F4D85" w14:textId="77777777" w:rsidR="00223716" w:rsidRPr="00EF5447" w:rsidRDefault="00223716" w:rsidP="00223716">
            <w:pPr>
              <w:pStyle w:val="TAC"/>
              <w:rPr>
                <w:rFonts w:eastAsia="MS Mincho"/>
              </w:rPr>
            </w:pPr>
            <w:r w:rsidRPr="00EF5447">
              <w:rPr>
                <w:rFonts w:eastAsia="MS Mincho"/>
              </w:rPr>
              <w:t>DC_3A-41A_n78(2A)</w:t>
            </w:r>
          </w:p>
          <w:p w14:paraId="1BBDDB3C" w14:textId="77777777" w:rsidR="00223716" w:rsidRPr="00EF5447" w:rsidRDefault="00223716" w:rsidP="00223716">
            <w:pPr>
              <w:pStyle w:val="TAC"/>
              <w:rPr>
                <w:rFonts w:eastAsia="MS Mincho"/>
              </w:rPr>
            </w:pPr>
            <w:r w:rsidRPr="00EF5447">
              <w:rPr>
                <w:rFonts w:eastAsia="MS Mincho"/>
              </w:rPr>
              <w:t>DC_3A-41C_n78(2A)</w:t>
            </w:r>
          </w:p>
        </w:tc>
        <w:tc>
          <w:tcPr>
            <w:tcW w:w="968" w:type="dxa"/>
            <w:shd w:val="clear" w:color="auto" w:fill="auto"/>
          </w:tcPr>
          <w:p w14:paraId="5D904045" w14:textId="77777777" w:rsidR="00223716" w:rsidRPr="00EF5447" w:rsidRDefault="00223716" w:rsidP="00223716">
            <w:pPr>
              <w:pStyle w:val="TAC"/>
              <w:rPr>
                <w:rFonts w:eastAsia="Malgun Gothic" w:cs="Arial"/>
                <w:szCs w:val="18"/>
                <w:lang w:eastAsia="ko-KR"/>
              </w:rPr>
            </w:pPr>
            <w:r w:rsidRPr="00EF5447">
              <w:t>41</w:t>
            </w:r>
          </w:p>
        </w:tc>
        <w:tc>
          <w:tcPr>
            <w:tcW w:w="1066" w:type="dxa"/>
            <w:shd w:val="clear" w:color="auto" w:fill="auto"/>
            <w:noWrap/>
          </w:tcPr>
          <w:p w14:paraId="01FE8F1B" w14:textId="77777777" w:rsidR="00223716" w:rsidRPr="00EF5447" w:rsidRDefault="00223716" w:rsidP="00223716">
            <w:pPr>
              <w:pStyle w:val="TAC"/>
              <w:rPr>
                <w:rFonts w:eastAsia="Malgun Gothic" w:cs="Arial"/>
                <w:szCs w:val="18"/>
                <w:lang w:eastAsia="ko-KR"/>
              </w:rPr>
            </w:pPr>
            <w:r w:rsidRPr="00EF5447">
              <w:t>2620</w:t>
            </w:r>
          </w:p>
        </w:tc>
        <w:tc>
          <w:tcPr>
            <w:tcW w:w="746" w:type="dxa"/>
            <w:shd w:val="clear" w:color="auto" w:fill="auto"/>
            <w:noWrap/>
          </w:tcPr>
          <w:p w14:paraId="1DC4B1D6"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1DE72CF9"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48B508D9" w14:textId="77777777" w:rsidR="00223716" w:rsidRPr="00EF5447" w:rsidRDefault="00223716" w:rsidP="00223716">
            <w:pPr>
              <w:pStyle w:val="TAC"/>
              <w:rPr>
                <w:rFonts w:eastAsia="Malgun Gothic" w:cs="Arial"/>
                <w:szCs w:val="18"/>
                <w:lang w:eastAsia="ko-KR"/>
              </w:rPr>
            </w:pPr>
            <w:r w:rsidRPr="00EF5447">
              <w:t>2620</w:t>
            </w:r>
          </w:p>
        </w:tc>
        <w:tc>
          <w:tcPr>
            <w:tcW w:w="827" w:type="dxa"/>
            <w:shd w:val="clear" w:color="auto" w:fill="auto"/>
          </w:tcPr>
          <w:p w14:paraId="6421561B" w14:textId="77777777" w:rsidR="00223716" w:rsidRPr="00EF5447" w:rsidRDefault="00223716" w:rsidP="00223716">
            <w:pPr>
              <w:pStyle w:val="TAC"/>
              <w:rPr>
                <w:rFonts w:cs="Arial"/>
                <w:lang w:eastAsia="zh-CN"/>
              </w:rPr>
            </w:pPr>
            <w:r w:rsidRPr="00EF5447">
              <w:t>N/A</w:t>
            </w:r>
          </w:p>
        </w:tc>
        <w:tc>
          <w:tcPr>
            <w:tcW w:w="1248" w:type="dxa"/>
            <w:shd w:val="clear" w:color="auto" w:fill="auto"/>
          </w:tcPr>
          <w:p w14:paraId="6DF12B83" w14:textId="77777777" w:rsidR="00223716" w:rsidRPr="00EF5447" w:rsidRDefault="00223716" w:rsidP="00223716">
            <w:pPr>
              <w:pStyle w:val="TAC"/>
              <w:rPr>
                <w:rFonts w:eastAsia="Malgun Gothic" w:cs="Arial"/>
                <w:szCs w:val="18"/>
                <w:lang w:eastAsia="ko-KR"/>
              </w:rPr>
            </w:pPr>
            <w:r w:rsidRPr="00EF5447">
              <w:t>N/A</w:t>
            </w:r>
          </w:p>
        </w:tc>
      </w:tr>
      <w:tr w:rsidR="00223716" w:rsidRPr="00EF5447" w14:paraId="5A5DE35D" w14:textId="77777777" w:rsidTr="00223716">
        <w:trPr>
          <w:trHeight w:val="54"/>
          <w:jc w:val="center"/>
        </w:trPr>
        <w:tc>
          <w:tcPr>
            <w:tcW w:w="2258" w:type="dxa"/>
            <w:tcBorders>
              <w:top w:val="nil"/>
              <w:bottom w:val="nil"/>
            </w:tcBorders>
            <w:shd w:val="clear" w:color="auto" w:fill="auto"/>
          </w:tcPr>
          <w:p w14:paraId="413686CE" w14:textId="77777777" w:rsidR="00223716" w:rsidRPr="00EF5447" w:rsidRDefault="00223716" w:rsidP="00223716">
            <w:pPr>
              <w:pStyle w:val="TAC"/>
              <w:rPr>
                <w:rFonts w:eastAsia="MS Mincho"/>
              </w:rPr>
            </w:pPr>
          </w:p>
        </w:tc>
        <w:tc>
          <w:tcPr>
            <w:tcW w:w="968" w:type="dxa"/>
            <w:shd w:val="clear" w:color="auto" w:fill="auto"/>
          </w:tcPr>
          <w:p w14:paraId="63DE6300" w14:textId="77777777" w:rsidR="00223716" w:rsidRPr="00EF5447" w:rsidRDefault="00223716" w:rsidP="00223716">
            <w:pPr>
              <w:pStyle w:val="TAC"/>
              <w:rPr>
                <w:rFonts w:eastAsia="Malgun Gothic" w:cs="Arial"/>
                <w:szCs w:val="18"/>
                <w:lang w:eastAsia="ko-KR"/>
              </w:rPr>
            </w:pPr>
            <w:r w:rsidRPr="00EF5447">
              <w:t>n78</w:t>
            </w:r>
          </w:p>
        </w:tc>
        <w:tc>
          <w:tcPr>
            <w:tcW w:w="1066" w:type="dxa"/>
            <w:shd w:val="clear" w:color="auto" w:fill="auto"/>
            <w:noWrap/>
          </w:tcPr>
          <w:p w14:paraId="6588F2DB" w14:textId="77777777" w:rsidR="00223716" w:rsidRPr="00EF5447" w:rsidRDefault="00223716" w:rsidP="00223716">
            <w:pPr>
              <w:pStyle w:val="TAC"/>
              <w:rPr>
                <w:rFonts w:eastAsia="Malgun Gothic" w:cs="Arial"/>
                <w:szCs w:val="18"/>
                <w:lang w:eastAsia="ko-KR"/>
              </w:rPr>
            </w:pPr>
            <w:r w:rsidRPr="00EF5447">
              <w:t>3400</w:t>
            </w:r>
          </w:p>
        </w:tc>
        <w:tc>
          <w:tcPr>
            <w:tcW w:w="746" w:type="dxa"/>
            <w:shd w:val="clear" w:color="auto" w:fill="auto"/>
            <w:noWrap/>
          </w:tcPr>
          <w:p w14:paraId="51D99F10" w14:textId="77777777" w:rsidR="00223716" w:rsidRPr="00EF5447" w:rsidRDefault="00223716" w:rsidP="00223716">
            <w:pPr>
              <w:pStyle w:val="TAC"/>
              <w:rPr>
                <w:rFonts w:eastAsia="Malgun Gothic" w:cs="Arial"/>
                <w:szCs w:val="18"/>
                <w:lang w:eastAsia="ko-KR"/>
              </w:rPr>
            </w:pPr>
            <w:r w:rsidRPr="00EF5447">
              <w:t>10</w:t>
            </w:r>
          </w:p>
        </w:tc>
        <w:tc>
          <w:tcPr>
            <w:tcW w:w="877" w:type="dxa"/>
            <w:shd w:val="clear" w:color="auto" w:fill="auto"/>
            <w:noWrap/>
          </w:tcPr>
          <w:p w14:paraId="24B80B0C" w14:textId="77777777" w:rsidR="00223716" w:rsidRPr="00EF5447" w:rsidRDefault="00223716" w:rsidP="00223716">
            <w:pPr>
              <w:pStyle w:val="TAC"/>
              <w:rPr>
                <w:rFonts w:eastAsia="Malgun Gothic" w:cs="Arial"/>
                <w:szCs w:val="18"/>
                <w:lang w:eastAsia="ko-KR"/>
              </w:rPr>
            </w:pPr>
            <w:r w:rsidRPr="00EF5447">
              <w:t>52</w:t>
            </w:r>
          </w:p>
        </w:tc>
        <w:tc>
          <w:tcPr>
            <w:tcW w:w="1299" w:type="dxa"/>
            <w:shd w:val="clear" w:color="auto" w:fill="auto"/>
            <w:noWrap/>
          </w:tcPr>
          <w:p w14:paraId="438C83DB" w14:textId="77777777" w:rsidR="00223716" w:rsidRPr="00EF5447" w:rsidRDefault="00223716" w:rsidP="00223716">
            <w:pPr>
              <w:pStyle w:val="TAC"/>
              <w:rPr>
                <w:rFonts w:eastAsia="Malgun Gothic" w:cs="Arial"/>
                <w:szCs w:val="18"/>
                <w:lang w:eastAsia="ko-KR"/>
              </w:rPr>
            </w:pPr>
            <w:r w:rsidRPr="00EF5447">
              <w:t>3400</w:t>
            </w:r>
          </w:p>
        </w:tc>
        <w:tc>
          <w:tcPr>
            <w:tcW w:w="827" w:type="dxa"/>
            <w:shd w:val="clear" w:color="auto" w:fill="auto"/>
          </w:tcPr>
          <w:p w14:paraId="00AB40C1" w14:textId="77777777" w:rsidR="00223716" w:rsidRPr="00EF5447" w:rsidRDefault="00223716" w:rsidP="00223716">
            <w:pPr>
              <w:pStyle w:val="TAC"/>
              <w:rPr>
                <w:rFonts w:cs="Arial"/>
                <w:lang w:eastAsia="zh-CN"/>
              </w:rPr>
            </w:pPr>
            <w:r w:rsidRPr="00EF5447">
              <w:t>N/A</w:t>
            </w:r>
          </w:p>
        </w:tc>
        <w:tc>
          <w:tcPr>
            <w:tcW w:w="1248" w:type="dxa"/>
            <w:shd w:val="clear" w:color="auto" w:fill="auto"/>
          </w:tcPr>
          <w:p w14:paraId="44DFD792" w14:textId="77777777" w:rsidR="00223716" w:rsidRPr="00EF5447" w:rsidRDefault="00223716" w:rsidP="00223716">
            <w:pPr>
              <w:pStyle w:val="TAC"/>
              <w:rPr>
                <w:rFonts w:eastAsia="Malgun Gothic" w:cs="Arial"/>
                <w:szCs w:val="18"/>
                <w:lang w:eastAsia="ko-KR"/>
              </w:rPr>
            </w:pPr>
            <w:r w:rsidRPr="00EF5447">
              <w:t>N/A</w:t>
            </w:r>
          </w:p>
        </w:tc>
      </w:tr>
      <w:tr w:rsidR="00223716" w:rsidRPr="00EF5447" w14:paraId="7D6C580C" w14:textId="77777777" w:rsidTr="00223716">
        <w:trPr>
          <w:trHeight w:val="54"/>
          <w:jc w:val="center"/>
        </w:trPr>
        <w:tc>
          <w:tcPr>
            <w:tcW w:w="2258" w:type="dxa"/>
            <w:tcBorders>
              <w:top w:val="nil"/>
              <w:bottom w:val="single" w:sz="4" w:space="0" w:color="auto"/>
            </w:tcBorders>
            <w:shd w:val="clear" w:color="auto" w:fill="auto"/>
          </w:tcPr>
          <w:p w14:paraId="5EE85E98" w14:textId="77777777" w:rsidR="00223716" w:rsidRPr="00EF5447" w:rsidRDefault="00223716" w:rsidP="00223716">
            <w:pPr>
              <w:pStyle w:val="TAC"/>
              <w:rPr>
                <w:rFonts w:eastAsia="MS Mincho"/>
              </w:rPr>
            </w:pPr>
          </w:p>
        </w:tc>
        <w:tc>
          <w:tcPr>
            <w:tcW w:w="968" w:type="dxa"/>
            <w:shd w:val="clear" w:color="auto" w:fill="auto"/>
          </w:tcPr>
          <w:p w14:paraId="1381D812" w14:textId="77777777" w:rsidR="00223716" w:rsidRPr="00EF5447" w:rsidRDefault="00223716" w:rsidP="00223716">
            <w:pPr>
              <w:pStyle w:val="TAC"/>
              <w:rPr>
                <w:rFonts w:eastAsia="Malgun Gothic" w:cs="Arial"/>
                <w:szCs w:val="18"/>
                <w:lang w:eastAsia="ko-KR"/>
              </w:rPr>
            </w:pPr>
            <w:r w:rsidRPr="00EF5447">
              <w:t>3</w:t>
            </w:r>
          </w:p>
        </w:tc>
        <w:tc>
          <w:tcPr>
            <w:tcW w:w="1066" w:type="dxa"/>
            <w:shd w:val="clear" w:color="auto" w:fill="auto"/>
            <w:noWrap/>
          </w:tcPr>
          <w:p w14:paraId="774ADEC3" w14:textId="77777777" w:rsidR="00223716" w:rsidRPr="00EF5447" w:rsidRDefault="00223716" w:rsidP="00223716">
            <w:pPr>
              <w:pStyle w:val="TAC"/>
              <w:rPr>
                <w:rFonts w:eastAsia="Malgun Gothic" w:cs="Arial"/>
                <w:szCs w:val="18"/>
                <w:lang w:eastAsia="ko-KR"/>
              </w:rPr>
            </w:pPr>
            <w:r w:rsidRPr="00EF5447">
              <w:t>1745</w:t>
            </w:r>
          </w:p>
        </w:tc>
        <w:tc>
          <w:tcPr>
            <w:tcW w:w="746" w:type="dxa"/>
            <w:shd w:val="clear" w:color="auto" w:fill="auto"/>
            <w:noWrap/>
          </w:tcPr>
          <w:p w14:paraId="0E50CFD6" w14:textId="77777777" w:rsidR="00223716" w:rsidRPr="00EF5447" w:rsidRDefault="00223716" w:rsidP="00223716">
            <w:pPr>
              <w:pStyle w:val="TAC"/>
              <w:rPr>
                <w:rFonts w:eastAsia="Malgun Gothic" w:cs="Arial"/>
                <w:szCs w:val="18"/>
                <w:lang w:eastAsia="ko-KR"/>
              </w:rPr>
            </w:pPr>
            <w:r w:rsidRPr="00EF5447">
              <w:t>5</w:t>
            </w:r>
          </w:p>
        </w:tc>
        <w:tc>
          <w:tcPr>
            <w:tcW w:w="877" w:type="dxa"/>
            <w:shd w:val="clear" w:color="auto" w:fill="auto"/>
            <w:noWrap/>
          </w:tcPr>
          <w:p w14:paraId="4D41F4EC" w14:textId="77777777" w:rsidR="00223716" w:rsidRPr="00EF5447" w:rsidRDefault="00223716" w:rsidP="00223716">
            <w:pPr>
              <w:pStyle w:val="TAC"/>
              <w:rPr>
                <w:rFonts w:eastAsia="Malgun Gothic" w:cs="Arial"/>
                <w:szCs w:val="18"/>
                <w:lang w:eastAsia="ko-KR"/>
              </w:rPr>
            </w:pPr>
            <w:r w:rsidRPr="00EF5447">
              <w:t>25</w:t>
            </w:r>
          </w:p>
        </w:tc>
        <w:tc>
          <w:tcPr>
            <w:tcW w:w="1299" w:type="dxa"/>
            <w:shd w:val="clear" w:color="auto" w:fill="auto"/>
            <w:noWrap/>
          </w:tcPr>
          <w:p w14:paraId="765DD3B4" w14:textId="77777777" w:rsidR="00223716" w:rsidRPr="00EF5447" w:rsidRDefault="00223716" w:rsidP="00223716">
            <w:pPr>
              <w:pStyle w:val="TAC"/>
              <w:rPr>
                <w:rFonts w:eastAsia="Malgun Gothic" w:cs="Arial"/>
                <w:szCs w:val="18"/>
                <w:lang w:eastAsia="ko-KR"/>
              </w:rPr>
            </w:pPr>
            <w:r w:rsidRPr="00EF5447">
              <w:t>1840</w:t>
            </w:r>
          </w:p>
        </w:tc>
        <w:tc>
          <w:tcPr>
            <w:tcW w:w="827" w:type="dxa"/>
            <w:shd w:val="clear" w:color="auto" w:fill="auto"/>
          </w:tcPr>
          <w:p w14:paraId="088F95A8" w14:textId="77777777" w:rsidR="00223716" w:rsidRPr="00EF5447" w:rsidRDefault="00223716" w:rsidP="00223716">
            <w:pPr>
              <w:pStyle w:val="TAC"/>
              <w:rPr>
                <w:rFonts w:cs="Arial"/>
                <w:lang w:eastAsia="zh-CN"/>
              </w:rPr>
            </w:pPr>
            <w:r w:rsidRPr="00EF5447">
              <w:t>16.4</w:t>
            </w:r>
          </w:p>
        </w:tc>
        <w:tc>
          <w:tcPr>
            <w:tcW w:w="1248" w:type="dxa"/>
            <w:shd w:val="clear" w:color="auto" w:fill="auto"/>
          </w:tcPr>
          <w:p w14:paraId="076D0BDA" w14:textId="77777777" w:rsidR="00223716" w:rsidRPr="00EF5447" w:rsidRDefault="00223716" w:rsidP="00223716">
            <w:pPr>
              <w:pStyle w:val="TAC"/>
              <w:rPr>
                <w:rFonts w:eastAsia="Malgun Gothic"/>
                <w:lang w:eastAsia="ko-KR"/>
              </w:rPr>
            </w:pPr>
            <w:r w:rsidRPr="00EF5447">
              <w:rPr>
                <w:rFonts w:eastAsia="Malgun Gothic"/>
                <w:lang w:eastAsia="ko-KR"/>
              </w:rPr>
              <w:t>IMD3</w:t>
            </w:r>
          </w:p>
        </w:tc>
      </w:tr>
      <w:tr w:rsidR="00223716" w:rsidRPr="00EF5447" w14:paraId="20B4F6EE" w14:textId="77777777" w:rsidTr="00223716">
        <w:trPr>
          <w:trHeight w:val="54"/>
          <w:jc w:val="center"/>
        </w:trPr>
        <w:tc>
          <w:tcPr>
            <w:tcW w:w="2258" w:type="dxa"/>
            <w:tcBorders>
              <w:bottom w:val="nil"/>
            </w:tcBorders>
            <w:shd w:val="clear" w:color="auto" w:fill="auto"/>
          </w:tcPr>
          <w:p w14:paraId="407ACADB" w14:textId="77777777" w:rsidR="00223716" w:rsidRPr="00EF5447" w:rsidRDefault="00223716" w:rsidP="00223716">
            <w:pPr>
              <w:pStyle w:val="TAC"/>
              <w:rPr>
                <w:rFonts w:eastAsia="MS Mincho"/>
              </w:rPr>
            </w:pPr>
            <w:r w:rsidRPr="00EF5447">
              <w:rPr>
                <w:rFonts w:cs="Arial"/>
              </w:rPr>
              <w:t>DC_3A_n41A-n78A</w:t>
            </w:r>
          </w:p>
        </w:tc>
        <w:tc>
          <w:tcPr>
            <w:tcW w:w="968" w:type="dxa"/>
            <w:shd w:val="clear" w:color="auto" w:fill="auto"/>
          </w:tcPr>
          <w:p w14:paraId="41C50F32" w14:textId="77777777" w:rsidR="00223716" w:rsidRPr="00EF5447" w:rsidRDefault="00223716" w:rsidP="00223716">
            <w:pPr>
              <w:pStyle w:val="TAC"/>
            </w:pPr>
            <w:r w:rsidRPr="00EF5447">
              <w:rPr>
                <w:lang w:eastAsia="ko-KR"/>
              </w:rPr>
              <w:t>3</w:t>
            </w:r>
          </w:p>
        </w:tc>
        <w:tc>
          <w:tcPr>
            <w:tcW w:w="1066" w:type="dxa"/>
            <w:shd w:val="clear" w:color="auto" w:fill="auto"/>
            <w:noWrap/>
          </w:tcPr>
          <w:p w14:paraId="3FE4D09F" w14:textId="77777777" w:rsidR="00223716" w:rsidRPr="00EF5447" w:rsidRDefault="00223716" w:rsidP="00223716">
            <w:pPr>
              <w:pStyle w:val="TAC"/>
            </w:pPr>
            <w:r w:rsidRPr="00EF5447">
              <w:rPr>
                <w:lang w:eastAsia="ko-KR"/>
              </w:rPr>
              <w:t>1730</w:t>
            </w:r>
          </w:p>
        </w:tc>
        <w:tc>
          <w:tcPr>
            <w:tcW w:w="746" w:type="dxa"/>
            <w:shd w:val="clear" w:color="auto" w:fill="auto"/>
            <w:noWrap/>
          </w:tcPr>
          <w:p w14:paraId="48244D56" w14:textId="77777777" w:rsidR="00223716" w:rsidRPr="00EF5447" w:rsidRDefault="00223716" w:rsidP="00223716">
            <w:pPr>
              <w:pStyle w:val="TAC"/>
            </w:pPr>
            <w:r w:rsidRPr="00EF5447">
              <w:rPr>
                <w:lang w:eastAsia="ko-KR"/>
              </w:rPr>
              <w:t>5</w:t>
            </w:r>
          </w:p>
        </w:tc>
        <w:tc>
          <w:tcPr>
            <w:tcW w:w="877" w:type="dxa"/>
            <w:shd w:val="clear" w:color="auto" w:fill="auto"/>
            <w:noWrap/>
          </w:tcPr>
          <w:p w14:paraId="33B7B376" w14:textId="77777777" w:rsidR="00223716" w:rsidRPr="00EF5447" w:rsidRDefault="00223716" w:rsidP="00223716">
            <w:pPr>
              <w:pStyle w:val="TAC"/>
            </w:pPr>
            <w:r w:rsidRPr="00EF5447">
              <w:rPr>
                <w:lang w:eastAsia="ko-KR"/>
              </w:rPr>
              <w:t>25</w:t>
            </w:r>
          </w:p>
        </w:tc>
        <w:tc>
          <w:tcPr>
            <w:tcW w:w="1299" w:type="dxa"/>
            <w:shd w:val="clear" w:color="auto" w:fill="auto"/>
            <w:noWrap/>
          </w:tcPr>
          <w:p w14:paraId="296C79D4" w14:textId="77777777" w:rsidR="00223716" w:rsidRPr="00EF5447" w:rsidRDefault="00223716" w:rsidP="00223716">
            <w:pPr>
              <w:pStyle w:val="TAC"/>
            </w:pPr>
            <w:r w:rsidRPr="00EF5447">
              <w:rPr>
                <w:lang w:eastAsia="ko-KR"/>
              </w:rPr>
              <w:t>1825</w:t>
            </w:r>
          </w:p>
        </w:tc>
        <w:tc>
          <w:tcPr>
            <w:tcW w:w="827" w:type="dxa"/>
            <w:shd w:val="clear" w:color="auto" w:fill="auto"/>
          </w:tcPr>
          <w:p w14:paraId="418A8A30" w14:textId="77777777" w:rsidR="00223716" w:rsidRPr="00EF5447" w:rsidRDefault="00223716" w:rsidP="00223716">
            <w:pPr>
              <w:pStyle w:val="TAC"/>
            </w:pPr>
            <w:r w:rsidRPr="00EF5447">
              <w:rPr>
                <w:kern w:val="2"/>
                <w:szCs w:val="24"/>
                <w:lang w:eastAsia="ko-KR"/>
              </w:rPr>
              <w:t>N/A</w:t>
            </w:r>
          </w:p>
        </w:tc>
        <w:tc>
          <w:tcPr>
            <w:tcW w:w="1248" w:type="dxa"/>
            <w:shd w:val="clear" w:color="auto" w:fill="auto"/>
          </w:tcPr>
          <w:p w14:paraId="7AE43AE9" w14:textId="77777777" w:rsidR="00223716" w:rsidRPr="00EF5447" w:rsidRDefault="00223716" w:rsidP="00223716">
            <w:pPr>
              <w:pStyle w:val="TAC"/>
              <w:rPr>
                <w:rFonts w:eastAsia="Malgun Gothic"/>
                <w:lang w:eastAsia="ko-KR"/>
              </w:rPr>
            </w:pPr>
            <w:r w:rsidRPr="00EF5447">
              <w:rPr>
                <w:kern w:val="2"/>
                <w:szCs w:val="24"/>
                <w:lang w:eastAsia="ko-KR"/>
              </w:rPr>
              <w:t>N/A</w:t>
            </w:r>
          </w:p>
        </w:tc>
      </w:tr>
      <w:tr w:rsidR="00223716" w:rsidRPr="00EF5447" w14:paraId="2F30F38E" w14:textId="77777777" w:rsidTr="00223716">
        <w:trPr>
          <w:trHeight w:val="54"/>
          <w:jc w:val="center"/>
        </w:trPr>
        <w:tc>
          <w:tcPr>
            <w:tcW w:w="2258" w:type="dxa"/>
            <w:tcBorders>
              <w:top w:val="nil"/>
              <w:bottom w:val="nil"/>
            </w:tcBorders>
            <w:shd w:val="clear" w:color="auto" w:fill="auto"/>
          </w:tcPr>
          <w:p w14:paraId="5971CCB8" w14:textId="77777777" w:rsidR="00223716" w:rsidRPr="00EF5447" w:rsidRDefault="00223716" w:rsidP="00223716">
            <w:pPr>
              <w:pStyle w:val="TAC"/>
              <w:rPr>
                <w:rFonts w:eastAsia="MS Mincho"/>
              </w:rPr>
            </w:pPr>
          </w:p>
        </w:tc>
        <w:tc>
          <w:tcPr>
            <w:tcW w:w="968" w:type="dxa"/>
            <w:shd w:val="clear" w:color="auto" w:fill="auto"/>
          </w:tcPr>
          <w:p w14:paraId="7DC79AE3" w14:textId="77777777" w:rsidR="00223716" w:rsidRPr="00EF5447" w:rsidRDefault="00223716" w:rsidP="00223716">
            <w:pPr>
              <w:pStyle w:val="TAC"/>
            </w:pPr>
            <w:r w:rsidRPr="00EF5447">
              <w:rPr>
                <w:lang w:eastAsia="ko-KR"/>
              </w:rPr>
              <w:t>n41</w:t>
            </w:r>
          </w:p>
        </w:tc>
        <w:tc>
          <w:tcPr>
            <w:tcW w:w="1066" w:type="dxa"/>
            <w:shd w:val="clear" w:color="auto" w:fill="auto"/>
            <w:noWrap/>
          </w:tcPr>
          <w:p w14:paraId="6D8DF3D1" w14:textId="77777777" w:rsidR="00223716" w:rsidRPr="00EF5447" w:rsidRDefault="00223716" w:rsidP="00223716">
            <w:pPr>
              <w:pStyle w:val="TAC"/>
            </w:pPr>
            <w:r w:rsidRPr="00EF5447">
              <w:rPr>
                <w:lang w:eastAsia="ko-KR"/>
              </w:rPr>
              <w:t>2560</w:t>
            </w:r>
          </w:p>
        </w:tc>
        <w:tc>
          <w:tcPr>
            <w:tcW w:w="746" w:type="dxa"/>
            <w:shd w:val="clear" w:color="auto" w:fill="auto"/>
            <w:noWrap/>
          </w:tcPr>
          <w:p w14:paraId="79CF94C7" w14:textId="77777777" w:rsidR="00223716" w:rsidRPr="00EF5447" w:rsidRDefault="00223716" w:rsidP="00223716">
            <w:pPr>
              <w:pStyle w:val="TAC"/>
            </w:pPr>
            <w:r w:rsidRPr="00EF5447">
              <w:rPr>
                <w:lang w:eastAsia="ko-KR"/>
              </w:rPr>
              <w:t>10</w:t>
            </w:r>
          </w:p>
        </w:tc>
        <w:tc>
          <w:tcPr>
            <w:tcW w:w="877" w:type="dxa"/>
            <w:shd w:val="clear" w:color="auto" w:fill="auto"/>
            <w:noWrap/>
          </w:tcPr>
          <w:p w14:paraId="2B8BA03D" w14:textId="77777777" w:rsidR="00223716" w:rsidRPr="00EF5447" w:rsidRDefault="00223716" w:rsidP="00223716">
            <w:pPr>
              <w:pStyle w:val="TAC"/>
            </w:pPr>
            <w:r w:rsidRPr="00EF5447">
              <w:rPr>
                <w:lang w:eastAsia="ko-KR"/>
              </w:rPr>
              <w:t>50</w:t>
            </w:r>
          </w:p>
        </w:tc>
        <w:tc>
          <w:tcPr>
            <w:tcW w:w="1299" w:type="dxa"/>
            <w:shd w:val="clear" w:color="auto" w:fill="auto"/>
            <w:noWrap/>
          </w:tcPr>
          <w:p w14:paraId="268F0713" w14:textId="77777777" w:rsidR="00223716" w:rsidRPr="00EF5447" w:rsidRDefault="00223716" w:rsidP="00223716">
            <w:pPr>
              <w:pStyle w:val="TAC"/>
            </w:pPr>
            <w:r w:rsidRPr="00EF5447">
              <w:rPr>
                <w:lang w:eastAsia="ko-KR"/>
              </w:rPr>
              <w:t>2560</w:t>
            </w:r>
          </w:p>
        </w:tc>
        <w:tc>
          <w:tcPr>
            <w:tcW w:w="827" w:type="dxa"/>
            <w:shd w:val="clear" w:color="auto" w:fill="auto"/>
          </w:tcPr>
          <w:p w14:paraId="580F1F3F" w14:textId="77777777" w:rsidR="00223716" w:rsidRPr="00EF5447" w:rsidRDefault="00223716" w:rsidP="00223716">
            <w:pPr>
              <w:pStyle w:val="TAC"/>
            </w:pPr>
            <w:r w:rsidRPr="00EF5447">
              <w:rPr>
                <w:kern w:val="2"/>
                <w:szCs w:val="24"/>
                <w:lang w:eastAsia="ko-KR"/>
              </w:rPr>
              <w:t>N/A</w:t>
            </w:r>
          </w:p>
        </w:tc>
        <w:tc>
          <w:tcPr>
            <w:tcW w:w="1248" w:type="dxa"/>
            <w:shd w:val="clear" w:color="auto" w:fill="auto"/>
          </w:tcPr>
          <w:p w14:paraId="572E8854" w14:textId="77777777" w:rsidR="00223716" w:rsidRPr="00EF5447" w:rsidRDefault="00223716" w:rsidP="00223716">
            <w:pPr>
              <w:pStyle w:val="TAC"/>
              <w:rPr>
                <w:rFonts w:eastAsia="Malgun Gothic"/>
                <w:lang w:eastAsia="ko-KR"/>
              </w:rPr>
            </w:pPr>
            <w:r w:rsidRPr="00EF5447">
              <w:rPr>
                <w:kern w:val="2"/>
                <w:szCs w:val="24"/>
                <w:lang w:eastAsia="ko-KR"/>
              </w:rPr>
              <w:t>N/A</w:t>
            </w:r>
          </w:p>
        </w:tc>
      </w:tr>
      <w:tr w:rsidR="00223716" w:rsidRPr="00EF5447" w14:paraId="688E41F5" w14:textId="77777777" w:rsidTr="00223716">
        <w:trPr>
          <w:trHeight w:val="54"/>
          <w:jc w:val="center"/>
        </w:trPr>
        <w:tc>
          <w:tcPr>
            <w:tcW w:w="2258" w:type="dxa"/>
            <w:tcBorders>
              <w:top w:val="nil"/>
              <w:bottom w:val="single" w:sz="4" w:space="0" w:color="auto"/>
            </w:tcBorders>
            <w:shd w:val="clear" w:color="auto" w:fill="auto"/>
          </w:tcPr>
          <w:p w14:paraId="03FC5DCA" w14:textId="77777777" w:rsidR="00223716" w:rsidRPr="00EF5447" w:rsidRDefault="00223716" w:rsidP="00223716">
            <w:pPr>
              <w:pStyle w:val="TAC"/>
              <w:rPr>
                <w:rFonts w:eastAsia="MS Mincho"/>
              </w:rPr>
            </w:pPr>
          </w:p>
        </w:tc>
        <w:tc>
          <w:tcPr>
            <w:tcW w:w="968" w:type="dxa"/>
            <w:shd w:val="clear" w:color="auto" w:fill="auto"/>
          </w:tcPr>
          <w:p w14:paraId="03A6C1A3" w14:textId="77777777" w:rsidR="00223716" w:rsidRPr="00EF5447" w:rsidRDefault="00223716" w:rsidP="00223716">
            <w:pPr>
              <w:pStyle w:val="TAC"/>
            </w:pPr>
            <w:r w:rsidRPr="00EF5447">
              <w:rPr>
                <w:lang w:eastAsia="ko-KR"/>
              </w:rPr>
              <w:t>n78</w:t>
            </w:r>
          </w:p>
        </w:tc>
        <w:tc>
          <w:tcPr>
            <w:tcW w:w="1066" w:type="dxa"/>
            <w:shd w:val="clear" w:color="auto" w:fill="auto"/>
            <w:noWrap/>
          </w:tcPr>
          <w:p w14:paraId="2F5F46FC" w14:textId="77777777" w:rsidR="00223716" w:rsidRPr="00EF5447" w:rsidRDefault="00223716" w:rsidP="00223716">
            <w:pPr>
              <w:pStyle w:val="TAC"/>
            </w:pPr>
            <w:r w:rsidRPr="00EF5447">
              <w:rPr>
                <w:lang w:eastAsia="ko-KR"/>
              </w:rPr>
              <w:t>3390</w:t>
            </w:r>
          </w:p>
        </w:tc>
        <w:tc>
          <w:tcPr>
            <w:tcW w:w="746" w:type="dxa"/>
            <w:shd w:val="clear" w:color="auto" w:fill="auto"/>
            <w:noWrap/>
          </w:tcPr>
          <w:p w14:paraId="7532F0EF" w14:textId="77777777" w:rsidR="00223716" w:rsidRPr="00EF5447" w:rsidRDefault="00223716" w:rsidP="00223716">
            <w:pPr>
              <w:pStyle w:val="TAC"/>
            </w:pPr>
            <w:r w:rsidRPr="00EF5447">
              <w:rPr>
                <w:lang w:eastAsia="ko-KR"/>
              </w:rPr>
              <w:t>10</w:t>
            </w:r>
          </w:p>
        </w:tc>
        <w:tc>
          <w:tcPr>
            <w:tcW w:w="877" w:type="dxa"/>
            <w:shd w:val="clear" w:color="auto" w:fill="auto"/>
            <w:noWrap/>
          </w:tcPr>
          <w:p w14:paraId="3E51F44A" w14:textId="77777777" w:rsidR="00223716" w:rsidRPr="00EF5447" w:rsidRDefault="00223716" w:rsidP="00223716">
            <w:pPr>
              <w:pStyle w:val="TAC"/>
            </w:pPr>
            <w:r w:rsidRPr="00EF5447">
              <w:rPr>
                <w:lang w:eastAsia="ko-KR"/>
              </w:rPr>
              <w:t>50</w:t>
            </w:r>
          </w:p>
        </w:tc>
        <w:tc>
          <w:tcPr>
            <w:tcW w:w="1299" w:type="dxa"/>
            <w:shd w:val="clear" w:color="auto" w:fill="auto"/>
            <w:noWrap/>
          </w:tcPr>
          <w:p w14:paraId="69159146" w14:textId="77777777" w:rsidR="00223716" w:rsidRPr="00EF5447" w:rsidRDefault="00223716" w:rsidP="00223716">
            <w:pPr>
              <w:pStyle w:val="TAC"/>
            </w:pPr>
            <w:r w:rsidRPr="00EF5447">
              <w:rPr>
                <w:lang w:eastAsia="ko-KR"/>
              </w:rPr>
              <w:t>3390</w:t>
            </w:r>
          </w:p>
        </w:tc>
        <w:tc>
          <w:tcPr>
            <w:tcW w:w="827" w:type="dxa"/>
            <w:shd w:val="clear" w:color="auto" w:fill="auto"/>
          </w:tcPr>
          <w:p w14:paraId="7B7314D3" w14:textId="77777777" w:rsidR="00223716" w:rsidRPr="00EF5447" w:rsidRDefault="00223716" w:rsidP="00223716">
            <w:pPr>
              <w:pStyle w:val="TAC"/>
            </w:pPr>
            <w:r w:rsidRPr="00EF5447">
              <w:rPr>
                <w:lang w:eastAsia="zh-CN"/>
              </w:rPr>
              <w:t>16.4</w:t>
            </w:r>
          </w:p>
        </w:tc>
        <w:tc>
          <w:tcPr>
            <w:tcW w:w="1248" w:type="dxa"/>
            <w:shd w:val="clear" w:color="auto" w:fill="auto"/>
          </w:tcPr>
          <w:p w14:paraId="08F2E029" w14:textId="77777777" w:rsidR="00223716" w:rsidRPr="00EF5447" w:rsidRDefault="00223716" w:rsidP="00223716">
            <w:pPr>
              <w:pStyle w:val="TAC"/>
              <w:rPr>
                <w:kern w:val="2"/>
                <w:szCs w:val="24"/>
                <w:lang w:eastAsia="ko-KR"/>
              </w:rPr>
            </w:pPr>
            <w:r w:rsidRPr="00EF5447">
              <w:rPr>
                <w:kern w:val="2"/>
                <w:szCs w:val="24"/>
                <w:lang w:eastAsia="ko-KR"/>
              </w:rPr>
              <w:t>IMD3</w:t>
            </w:r>
          </w:p>
        </w:tc>
      </w:tr>
      <w:tr w:rsidR="00223716" w:rsidRPr="00EF5447" w14:paraId="75437FEA" w14:textId="77777777" w:rsidTr="00223716">
        <w:trPr>
          <w:trHeight w:val="54"/>
          <w:jc w:val="center"/>
        </w:trPr>
        <w:tc>
          <w:tcPr>
            <w:tcW w:w="2258" w:type="dxa"/>
            <w:tcBorders>
              <w:bottom w:val="nil"/>
            </w:tcBorders>
            <w:shd w:val="clear" w:color="auto" w:fill="auto"/>
          </w:tcPr>
          <w:p w14:paraId="348555A2" w14:textId="77777777" w:rsidR="00223716" w:rsidRPr="00EF5447" w:rsidRDefault="00223716" w:rsidP="00223716">
            <w:pPr>
              <w:pStyle w:val="TAC"/>
              <w:rPr>
                <w:rFonts w:eastAsia="MS Mincho"/>
              </w:rPr>
            </w:pPr>
            <w:r w:rsidRPr="00EF5447">
              <w:rPr>
                <w:rFonts w:cs="Arial"/>
              </w:rPr>
              <w:t>DC_3A-41A_n79A</w:t>
            </w:r>
          </w:p>
        </w:tc>
        <w:tc>
          <w:tcPr>
            <w:tcW w:w="968" w:type="dxa"/>
            <w:shd w:val="clear" w:color="auto" w:fill="auto"/>
          </w:tcPr>
          <w:p w14:paraId="7A32E477" w14:textId="77777777" w:rsidR="00223716" w:rsidRPr="00EF5447" w:rsidRDefault="00223716" w:rsidP="00223716">
            <w:pPr>
              <w:pStyle w:val="TAC"/>
              <w:rPr>
                <w:rFonts w:eastAsia="MS Mincho"/>
              </w:rPr>
            </w:pPr>
            <w:r w:rsidRPr="00EF5447">
              <w:rPr>
                <w:rFonts w:eastAsia="Malgun Gothic" w:cs="Arial"/>
                <w:szCs w:val="18"/>
                <w:lang w:eastAsia="ko-KR"/>
              </w:rPr>
              <w:t>3</w:t>
            </w:r>
          </w:p>
        </w:tc>
        <w:tc>
          <w:tcPr>
            <w:tcW w:w="1066" w:type="dxa"/>
            <w:shd w:val="clear" w:color="auto" w:fill="auto"/>
            <w:noWrap/>
          </w:tcPr>
          <w:p w14:paraId="0D73A76A" w14:textId="77777777" w:rsidR="00223716" w:rsidRPr="00EF5447" w:rsidRDefault="00223716" w:rsidP="00223716">
            <w:pPr>
              <w:pStyle w:val="TAC"/>
              <w:rPr>
                <w:rFonts w:eastAsia="MS Mincho"/>
              </w:rPr>
            </w:pPr>
            <w:r w:rsidRPr="00EF5447">
              <w:rPr>
                <w:rFonts w:eastAsia="Malgun Gothic" w:cs="Arial"/>
                <w:szCs w:val="18"/>
                <w:lang w:eastAsia="ko-KR"/>
              </w:rPr>
              <w:t>1770</w:t>
            </w:r>
          </w:p>
        </w:tc>
        <w:tc>
          <w:tcPr>
            <w:tcW w:w="746" w:type="dxa"/>
            <w:shd w:val="clear" w:color="auto" w:fill="auto"/>
            <w:noWrap/>
          </w:tcPr>
          <w:p w14:paraId="28EA3C7D"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3D1F5CFB"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773ECD4A" w14:textId="77777777" w:rsidR="00223716" w:rsidRPr="00EF5447" w:rsidRDefault="00223716" w:rsidP="00223716">
            <w:pPr>
              <w:pStyle w:val="TAC"/>
              <w:rPr>
                <w:rFonts w:eastAsia="MS Mincho"/>
              </w:rPr>
            </w:pPr>
            <w:r w:rsidRPr="00EF5447">
              <w:rPr>
                <w:rFonts w:eastAsia="Malgun Gothic" w:cs="Arial"/>
                <w:szCs w:val="18"/>
                <w:lang w:eastAsia="ko-KR"/>
              </w:rPr>
              <w:t>1865</w:t>
            </w:r>
          </w:p>
        </w:tc>
        <w:tc>
          <w:tcPr>
            <w:tcW w:w="827" w:type="dxa"/>
            <w:shd w:val="clear" w:color="auto" w:fill="auto"/>
          </w:tcPr>
          <w:p w14:paraId="3F56945B"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7786464A" w14:textId="77777777" w:rsidR="00223716" w:rsidRPr="00EF5447" w:rsidRDefault="00223716" w:rsidP="00223716">
            <w:pPr>
              <w:pStyle w:val="TAC"/>
              <w:rPr>
                <w:rFonts w:eastAsia="MS Mincho"/>
              </w:rPr>
            </w:pPr>
            <w:r w:rsidRPr="00EF5447">
              <w:rPr>
                <w:rFonts w:cs="Arial"/>
              </w:rPr>
              <w:t>N/A</w:t>
            </w:r>
          </w:p>
        </w:tc>
      </w:tr>
      <w:tr w:rsidR="00223716" w:rsidRPr="00EF5447" w14:paraId="4718BC22" w14:textId="77777777" w:rsidTr="00223716">
        <w:trPr>
          <w:trHeight w:val="54"/>
          <w:jc w:val="center"/>
        </w:trPr>
        <w:tc>
          <w:tcPr>
            <w:tcW w:w="2258" w:type="dxa"/>
            <w:tcBorders>
              <w:top w:val="nil"/>
              <w:bottom w:val="nil"/>
            </w:tcBorders>
            <w:shd w:val="clear" w:color="auto" w:fill="auto"/>
          </w:tcPr>
          <w:p w14:paraId="398F17BD" w14:textId="77777777" w:rsidR="00223716" w:rsidRPr="00EF5447" w:rsidRDefault="00223716" w:rsidP="00223716">
            <w:pPr>
              <w:pStyle w:val="TAC"/>
              <w:rPr>
                <w:rFonts w:eastAsia="MS Mincho"/>
              </w:rPr>
            </w:pPr>
          </w:p>
        </w:tc>
        <w:tc>
          <w:tcPr>
            <w:tcW w:w="968" w:type="dxa"/>
            <w:shd w:val="clear" w:color="auto" w:fill="auto"/>
          </w:tcPr>
          <w:p w14:paraId="418E7E82" w14:textId="77777777" w:rsidR="00223716" w:rsidRPr="00EF5447" w:rsidRDefault="00223716" w:rsidP="00223716">
            <w:pPr>
              <w:pStyle w:val="TAC"/>
              <w:rPr>
                <w:rFonts w:eastAsia="MS Mincho"/>
              </w:rPr>
            </w:pPr>
            <w:r w:rsidRPr="00EF5447">
              <w:rPr>
                <w:rFonts w:eastAsia="Malgun Gothic" w:cs="Arial"/>
                <w:szCs w:val="18"/>
                <w:lang w:eastAsia="ko-KR"/>
              </w:rPr>
              <w:t>n79</w:t>
            </w:r>
          </w:p>
        </w:tc>
        <w:tc>
          <w:tcPr>
            <w:tcW w:w="1066" w:type="dxa"/>
            <w:shd w:val="clear" w:color="auto" w:fill="auto"/>
            <w:noWrap/>
          </w:tcPr>
          <w:p w14:paraId="12981AB2" w14:textId="77777777" w:rsidR="00223716" w:rsidRPr="00EF5447" w:rsidRDefault="00223716" w:rsidP="00223716">
            <w:pPr>
              <w:pStyle w:val="TAC"/>
              <w:rPr>
                <w:rFonts w:eastAsia="MS Mincho"/>
              </w:rPr>
            </w:pPr>
            <w:r w:rsidRPr="00EF5447">
              <w:rPr>
                <w:rFonts w:eastAsia="Malgun Gothic" w:cs="Arial"/>
                <w:szCs w:val="18"/>
                <w:lang w:eastAsia="ko-KR"/>
              </w:rPr>
              <w:t>4440</w:t>
            </w:r>
          </w:p>
        </w:tc>
        <w:tc>
          <w:tcPr>
            <w:tcW w:w="746" w:type="dxa"/>
            <w:shd w:val="clear" w:color="auto" w:fill="auto"/>
            <w:noWrap/>
          </w:tcPr>
          <w:p w14:paraId="7044CD7E" w14:textId="77777777" w:rsidR="00223716" w:rsidRPr="00EF5447" w:rsidRDefault="00223716" w:rsidP="00223716">
            <w:pPr>
              <w:pStyle w:val="TAC"/>
              <w:rPr>
                <w:rFonts w:eastAsia="MS Mincho"/>
              </w:rPr>
            </w:pPr>
            <w:r w:rsidRPr="00EF5447">
              <w:rPr>
                <w:rFonts w:eastAsia="Malgun Gothic" w:cs="Arial"/>
                <w:szCs w:val="18"/>
                <w:lang w:eastAsia="ko-KR"/>
              </w:rPr>
              <w:t>40</w:t>
            </w:r>
          </w:p>
        </w:tc>
        <w:tc>
          <w:tcPr>
            <w:tcW w:w="877" w:type="dxa"/>
            <w:shd w:val="clear" w:color="auto" w:fill="auto"/>
            <w:noWrap/>
          </w:tcPr>
          <w:p w14:paraId="1A8C48C5" w14:textId="77777777" w:rsidR="00223716" w:rsidRPr="00EF5447" w:rsidRDefault="00223716" w:rsidP="00223716">
            <w:pPr>
              <w:pStyle w:val="TAC"/>
              <w:rPr>
                <w:rFonts w:eastAsia="MS Mincho"/>
              </w:rPr>
            </w:pPr>
            <w:r w:rsidRPr="00EF5447">
              <w:rPr>
                <w:rFonts w:eastAsia="Malgun Gothic" w:cs="Arial"/>
                <w:szCs w:val="18"/>
                <w:lang w:eastAsia="ko-KR"/>
              </w:rPr>
              <w:t>216</w:t>
            </w:r>
          </w:p>
        </w:tc>
        <w:tc>
          <w:tcPr>
            <w:tcW w:w="1299" w:type="dxa"/>
            <w:shd w:val="clear" w:color="auto" w:fill="auto"/>
            <w:noWrap/>
          </w:tcPr>
          <w:p w14:paraId="12D079EC" w14:textId="77777777" w:rsidR="00223716" w:rsidRPr="00EF5447" w:rsidRDefault="00223716" w:rsidP="00223716">
            <w:pPr>
              <w:pStyle w:val="TAC"/>
              <w:rPr>
                <w:rFonts w:eastAsia="MS Mincho"/>
              </w:rPr>
            </w:pPr>
            <w:r w:rsidRPr="00EF5447">
              <w:rPr>
                <w:rFonts w:eastAsia="Malgun Gothic" w:cs="Arial"/>
                <w:szCs w:val="18"/>
                <w:lang w:eastAsia="ko-KR"/>
              </w:rPr>
              <w:t>4440</w:t>
            </w:r>
          </w:p>
        </w:tc>
        <w:tc>
          <w:tcPr>
            <w:tcW w:w="827" w:type="dxa"/>
            <w:shd w:val="clear" w:color="auto" w:fill="auto"/>
          </w:tcPr>
          <w:p w14:paraId="62E209BB"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149C3137" w14:textId="77777777" w:rsidR="00223716" w:rsidRPr="00EF5447" w:rsidRDefault="00223716" w:rsidP="00223716">
            <w:pPr>
              <w:pStyle w:val="TAC"/>
              <w:rPr>
                <w:rFonts w:eastAsia="MS Mincho"/>
              </w:rPr>
            </w:pPr>
            <w:r w:rsidRPr="00EF5447">
              <w:rPr>
                <w:rFonts w:cs="Arial"/>
              </w:rPr>
              <w:t>N/A</w:t>
            </w:r>
          </w:p>
        </w:tc>
      </w:tr>
      <w:tr w:rsidR="00223716" w:rsidRPr="00EF5447" w14:paraId="1ADE0BB8" w14:textId="77777777" w:rsidTr="00223716">
        <w:trPr>
          <w:trHeight w:val="54"/>
          <w:jc w:val="center"/>
        </w:trPr>
        <w:tc>
          <w:tcPr>
            <w:tcW w:w="2258" w:type="dxa"/>
            <w:tcBorders>
              <w:top w:val="nil"/>
              <w:bottom w:val="nil"/>
            </w:tcBorders>
            <w:shd w:val="clear" w:color="auto" w:fill="auto"/>
          </w:tcPr>
          <w:p w14:paraId="1AF64430" w14:textId="77777777" w:rsidR="00223716" w:rsidRPr="00EF5447" w:rsidRDefault="00223716" w:rsidP="00223716">
            <w:pPr>
              <w:pStyle w:val="TAC"/>
              <w:rPr>
                <w:rFonts w:eastAsia="MS Mincho"/>
              </w:rPr>
            </w:pPr>
          </w:p>
        </w:tc>
        <w:tc>
          <w:tcPr>
            <w:tcW w:w="968" w:type="dxa"/>
            <w:shd w:val="clear" w:color="auto" w:fill="auto"/>
          </w:tcPr>
          <w:p w14:paraId="74A2A520" w14:textId="77777777" w:rsidR="00223716" w:rsidRPr="00EF5447" w:rsidRDefault="00223716" w:rsidP="00223716">
            <w:pPr>
              <w:pStyle w:val="TAC"/>
              <w:rPr>
                <w:rFonts w:eastAsia="MS Mincho"/>
              </w:rPr>
            </w:pPr>
            <w:r w:rsidRPr="00EF5447">
              <w:rPr>
                <w:rFonts w:eastAsia="Malgun Gothic" w:cs="Arial"/>
                <w:szCs w:val="18"/>
                <w:lang w:eastAsia="ko-KR"/>
              </w:rPr>
              <w:t>41</w:t>
            </w:r>
          </w:p>
        </w:tc>
        <w:tc>
          <w:tcPr>
            <w:tcW w:w="1066" w:type="dxa"/>
            <w:shd w:val="clear" w:color="auto" w:fill="auto"/>
            <w:noWrap/>
          </w:tcPr>
          <w:p w14:paraId="1EA5A59A" w14:textId="77777777" w:rsidR="00223716" w:rsidRPr="00EF5447" w:rsidRDefault="00223716" w:rsidP="00223716">
            <w:pPr>
              <w:pStyle w:val="TAC"/>
              <w:rPr>
                <w:rFonts w:eastAsia="MS Mincho"/>
              </w:rPr>
            </w:pPr>
            <w:r w:rsidRPr="00EF5447">
              <w:rPr>
                <w:rFonts w:eastAsia="Malgun Gothic" w:cs="Arial"/>
                <w:szCs w:val="18"/>
                <w:lang w:eastAsia="ko-KR"/>
              </w:rPr>
              <w:t>2670</w:t>
            </w:r>
          </w:p>
        </w:tc>
        <w:tc>
          <w:tcPr>
            <w:tcW w:w="746" w:type="dxa"/>
            <w:shd w:val="clear" w:color="auto" w:fill="auto"/>
            <w:noWrap/>
          </w:tcPr>
          <w:p w14:paraId="53CECADA"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3F48F918"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6D88D6C5" w14:textId="77777777" w:rsidR="00223716" w:rsidRPr="00EF5447" w:rsidRDefault="00223716" w:rsidP="00223716">
            <w:pPr>
              <w:pStyle w:val="TAC"/>
              <w:rPr>
                <w:rFonts w:eastAsia="MS Mincho"/>
              </w:rPr>
            </w:pPr>
            <w:r w:rsidRPr="00EF5447">
              <w:rPr>
                <w:rFonts w:eastAsia="Malgun Gothic" w:cs="Arial"/>
                <w:szCs w:val="18"/>
                <w:lang w:eastAsia="ko-KR"/>
              </w:rPr>
              <w:t>2670</w:t>
            </w:r>
          </w:p>
        </w:tc>
        <w:tc>
          <w:tcPr>
            <w:tcW w:w="827" w:type="dxa"/>
            <w:shd w:val="clear" w:color="auto" w:fill="auto"/>
          </w:tcPr>
          <w:p w14:paraId="35A44797" w14:textId="77777777" w:rsidR="00223716" w:rsidRPr="00EF5447" w:rsidRDefault="00223716" w:rsidP="00223716">
            <w:pPr>
              <w:pStyle w:val="TAC"/>
              <w:rPr>
                <w:rFonts w:eastAsia="MS Mincho"/>
              </w:rPr>
            </w:pPr>
            <w:r w:rsidRPr="00EF5447">
              <w:rPr>
                <w:rFonts w:cs="Arial"/>
                <w:lang w:eastAsia="zh-CN"/>
              </w:rPr>
              <w:t>30.2</w:t>
            </w:r>
          </w:p>
        </w:tc>
        <w:tc>
          <w:tcPr>
            <w:tcW w:w="1248" w:type="dxa"/>
            <w:shd w:val="clear" w:color="auto" w:fill="auto"/>
          </w:tcPr>
          <w:p w14:paraId="7A5B47CA" w14:textId="77777777" w:rsidR="00223716" w:rsidRPr="00EF5447" w:rsidRDefault="00223716" w:rsidP="00223716">
            <w:pPr>
              <w:pStyle w:val="TAC"/>
              <w:rPr>
                <w:rFonts w:cs="Arial"/>
                <w:lang w:eastAsia="zh-CN"/>
              </w:rPr>
            </w:pPr>
            <w:r w:rsidRPr="00EF5447">
              <w:rPr>
                <w:rFonts w:cs="Arial"/>
                <w:lang w:eastAsia="zh-CN"/>
              </w:rPr>
              <w:t>IMD2</w:t>
            </w:r>
          </w:p>
        </w:tc>
      </w:tr>
      <w:tr w:rsidR="00223716" w:rsidRPr="00EF5447" w14:paraId="49425E9D" w14:textId="77777777" w:rsidTr="00223716">
        <w:trPr>
          <w:trHeight w:val="54"/>
          <w:jc w:val="center"/>
        </w:trPr>
        <w:tc>
          <w:tcPr>
            <w:tcW w:w="2258" w:type="dxa"/>
            <w:tcBorders>
              <w:top w:val="nil"/>
              <w:bottom w:val="nil"/>
            </w:tcBorders>
            <w:shd w:val="clear" w:color="auto" w:fill="auto"/>
          </w:tcPr>
          <w:p w14:paraId="537444B8" w14:textId="77777777" w:rsidR="00223716" w:rsidRPr="00EF5447" w:rsidRDefault="00223716" w:rsidP="00223716">
            <w:pPr>
              <w:pStyle w:val="TAC"/>
              <w:rPr>
                <w:rFonts w:eastAsia="MS Mincho"/>
              </w:rPr>
            </w:pPr>
          </w:p>
        </w:tc>
        <w:tc>
          <w:tcPr>
            <w:tcW w:w="968" w:type="dxa"/>
            <w:shd w:val="clear" w:color="auto" w:fill="auto"/>
          </w:tcPr>
          <w:p w14:paraId="2E7D2D7F" w14:textId="77777777" w:rsidR="00223716" w:rsidRPr="00EF5447" w:rsidRDefault="00223716" w:rsidP="00223716">
            <w:pPr>
              <w:pStyle w:val="TAC"/>
              <w:rPr>
                <w:rFonts w:eastAsia="MS Mincho"/>
              </w:rPr>
            </w:pPr>
            <w:r w:rsidRPr="00EF5447">
              <w:rPr>
                <w:rFonts w:eastAsia="Malgun Gothic" w:cs="Arial"/>
                <w:szCs w:val="18"/>
                <w:lang w:eastAsia="ko-KR"/>
              </w:rPr>
              <w:t>41</w:t>
            </w:r>
          </w:p>
        </w:tc>
        <w:tc>
          <w:tcPr>
            <w:tcW w:w="1066" w:type="dxa"/>
            <w:shd w:val="clear" w:color="auto" w:fill="auto"/>
            <w:noWrap/>
          </w:tcPr>
          <w:p w14:paraId="13473522" w14:textId="77777777" w:rsidR="00223716" w:rsidRPr="00EF5447" w:rsidRDefault="00223716" w:rsidP="00223716">
            <w:pPr>
              <w:pStyle w:val="TAC"/>
              <w:rPr>
                <w:rFonts w:eastAsia="MS Mincho"/>
              </w:rPr>
            </w:pPr>
            <w:r w:rsidRPr="00EF5447">
              <w:rPr>
                <w:rFonts w:eastAsia="Malgun Gothic" w:cs="Arial"/>
                <w:szCs w:val="18"/>
                <w:lang w:eastAsia="ko-KR"/>
              </w:rPr>
              <w:t>2570</w:t>
            </w:r>
          </w:p>
        </w:tc>
        <w:tc>
          <w:tcPr>
            <w:tcW w:w="746" w:type="dxa"/>
            <w:shd w:val="clear" w:color="auto" w:fill="auto"/>
            <w:noWrap/>
          </w:tcPr>
          <w:p w14:paraId="2DCE2495"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585E29B1"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2F7242AB" w14:textId="77777777" w:rsidR="00223716" w:rsidRPr="00EF5447" w:rsidRDefault="00223716" w:rsidP="00223716">
            <w:pPr>
              <w:pStyle w:val="TAC"/>
              <w:rPr>
                <w:rFonts w:eastAsia="MS Mincho"/>
              </w:rPr>
            </w:pPr>
            <w:r w:rsidRPr="00EF5447">
              <w:rPr>
                <w:rFonts w:eastAsia="Malgun Gothic" w:cs="Arial"/>
                <w:szCs w:val="18"/>
                <w:lang w:eastAsia="ko-KR"/>
              </w:rPr>
              <w:t>2570</w:t>
            </w:r>
          </w:p>
        </w:tc>
        <w:tc>
          <w:tcPr>
            <w:tcW w:w="827" w:type="dxa"/>
            <w:shd w:val="clear" w:color="auto" w:fill="auto"/>
          </w:tcPr>
          <w:p w14:paraId="4D746C04"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0660C3C0" w14:textId="77777777" w:rsidR="00223716" w:rsidRPr="00EF5447" w:rsidRDefault="00223716" w:rsidP="00223716">
            <w:pPr>
              <w:pStyle w:val="TAC"/>
              <w:rPr>
                <w:rFonts w:eastAsia="MS Mincho"/>
              </w:rPr>
            </w:pPr>
            <w:r w:rsidRPr="00EF5447">
              <w:rPr>
                <w:rFonts w:cs="Arial"/>
              </w:rPr>
              <w:t>N/A</w:t>
            </w:r>
          </w:p>
        </w:tc>
      </w:tr>
      <w:tr w:rsidR="00223716" w:rsidRPr="00EF5447" w14:paraId="32DE726E" w14:textId="77777777" w:rsidTr="00223716">
        <w:trPr>
          <w:trHeight w:val="54"/>
          <w:jc w:val="center"/>
        </w:trPr>
        <w:tc>
          <w:tcPr>
            <w:tcW w:w="2258" w:type="dxa"/>
            <w:tcBorders>
              <w:top w:val="nil"/>
              <w:bottom w:val="nil"/>
            </w:tcBorders>
            <w:shd w:val="clear" w:color="auto" w:fill="auto"/>
          </w:tcPr>
          <w:p w14:paraId="123479EA" w14:textId="77777777" w:rsidR="00223716" w:rsidRPr="00EF5447" w:rsidRDefault="00223716" w:rsidP="00223716">
            <w:pPr>
              <w:pStyle w:val="TAC"/>
              <w:rPr>
                <w:rFonts w:eastAsia="MS Mincho"/>
              </w:rPr>
            </w:pPr>
          </w:p>
        </w:tc>
        <w:tc>
          <w:tcPr>
            <w:tcW w:w="968" w:type="dxa"/>
            <w:shd w:val="clear" w:color="auto" w:fill="auto"/>
          </w:tcPr>
          <w:p w14:paraId="0235C76D" w14:textId="77777777" w:rsidR="00223716" w:rsidRPr="00EF5447" w:rsidRDefault="00223716" w:rsidP="00223716">
            <w:pPr>
              <w:pStyle w:val="TAC"/>
              <w:rPr>
                <w:rFonts w:eastAsia="MS Mincho"/>
              </w:rPr>
            </w:pPr>
            <w:r w:rsidRPr="00EF5447">
              <w:rPr>
                <w:rFonts w:eastAsia="Malgun Gothic" w:cs="Arial"/>
                <w:szCs w:val="18"/>
                <w:lang w:eastAsia="ko-KR"/>
              </w:rPr>
              <w:t>n79</w:t>
            </w:r>
          </w:p>
        </w:tc>
        <w:tc>
          <w:tcPr>
            <w:tcW w:w="1066" w:type="dxa"/>
            <w:shd w:val="clear" w:color="auto" w:fill="auto"/>
            <w:noWrap/>
          </w:tcPr>
          <w:p w14:paraId="643043AA" w14:textId="77777777" w:rsidR="00223716" w:rsidRPr="00EF5447" w:rsidRDefault="00223716" w:rsidP="00223716">
            <w:pPr>
              <w:pStyle w:val="TAC"/>
              <w:rPr>
                <w:rFonts w:eastAsia="MS Mincho"/>
              </w:rPr>
            </w:pPr>
            <w:r w:rsidRPr="00EF5447">
              <w:rPr>
                <w:rFonts w:eastAsia="Malgun Gothic" w:cs="Arial"/>
                <w:szCs w:val="18"/>
                <w:lang w:eastAsia="ko-KR"/>
              </w:rPr>
              <w:t>4420</w:t>
            </w:r>
          </w:p>
        </w:tc>
        <w:tc>
          <w:tcPr>
            <w:tcW w:w="746" w:type="dxa"/>
            <w:shd w:val="clear" w:color="auto" w:fill="auto"/>
            <w:noWrap/>
          </w:tcPr>
          <w:p w14:paraId="2AA0AAE7" w14:textId="77777777" w:rsidR="00223716" w:rsidRPr="00EF5447" w:rsidRDefault="00223716" w:rsidP="00223716">
            <w:pPr>
              <w:pStyle w:val="TAC"/>
              <w:rPr>
                <w:rFonts w:eastAsia="MS Mincho"/>
              </w:rPr>
            </w:pPr>
            <w:r w:rsidRPr="00EF5447">
              <w:rPr>
                <w:rFonts w:eastAsia="Malgun Gothic" w:cs="Arial"/>
                <w:szCs w:val="18"/>
                <w:lang w:eastAsia="ko-KR"/>
              </w:rPr>
              <w:t>40</w:t>
            </w:r>
          </w:p>
        </w:tc>
        <w:tc>
          <w:tcPr>
            <w:tcW w:w="877" w:type="dxa"/>
            <w:shd w:val="clear" w:color="auto" w:fill="auto"/>
            <w:noWrap/>
          </w:tcPr>
          <w:p w14:paraId="70C917BD" w14:textId="77777777" w:rsidR="00223716" w:rsidRPr="00EF5447" w:rsidRDefault="00223716" w:rsidP="00223716">
            <w:pPr>
              <w:pStyle w:val="TAC"/>
              <w:rPr>
                <w:rFonts w:eastAsia="MS Mincho"/>
              </w:rPr>
            </w:pPr>
            <w:r w:rsidRPr="00EF5447">
              <w:rPr>
                <w:rFonts w:eastAsia="Malgun Gothic" w:cs="Arial"/>
                <w:szCs w:val="18"/>
                <w:lang w:eastAsia="ko-KR"/>
              </w:rPr>
              <w:t>216</w:t>
            </w:r>
          </w:p>
        </w:tc>
        <w:tc>
          <w:tcPr>
            <w:tcW w:w="1299" w:type="dxa"/>
            <w:shd w:val="clear" w:color="auto" w:fill="auto"/>
            <w:noWrap/>
          </w:tcPr>
          <w:p w14:paraId="6DA093DC" w14:textId="77777777" w:rsidR="00223716" w:rsidRPr="00EF5447" w:rsidRDefault="00223716" w:rsidP="00223716">
            <w:pPr>
              <w:pStyle w:val="TAC"/>
              <w:rPr>
                <w:rFonts w:eastAsia="MS Mincho"/>
              </w:rPr>
            </w:pPr>
            <w:r w:rsidRPr="00EF5447">
              <w:rPr>
                <w:rFonts w:eastAsia="Malgun Gothic" w:cs="Arial"/>
                <w:szCs w:val="18"/>
                <w:lang w:eastAsia="ko-KR"/>
              </w:rPr>
              <w:t>4420</w:t>
            </w:r>
          </w:p>
        </w:tc>
        <w:tc>
          <w:tcPr>
            <w:tcW w:w="827" w:type="dxa"/>
            <w:shd w:val="clear" w:color="auto" w:fill="auto"/>
          </w:tcPr>
          <w:p w14:paraId="445555D5"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18CAB069" w14:textId="77777777" w:rsidR="00223716" w:rsidRPr="00EF5447" w:rsidRDefault="00223716" w:rsidP="00223716">
            <w:pPr>
              <w:pStyle w:val="TAC"/>
              <w:rPr>
                <w:rFonts w:eastAsia="MS Mincho"/>
              </w:rPr>
            </w:pPr>
            <w:r w:rsidRPr="00EF5447">
              <w:rPr>
                <w:rFonts w:cs="Arial"/>
              </w:rPr>
              <w:t>N/A</w:t>
            </w:r>
          </w:p>
        </w:tc>
      </w:tr>
      <w:tr w:rsidR="00223716" w:rsidRPr="00EF5447" w14:paraId="700FE8A3" w14:textId="77777777" w:rsidTr="00223716">
        <w:trPr>
          <w:trHeight w:val="54"/>
          <w:jc w:val="center"/>
        </w:trPr>
        <w:tc>
          <w:tcPr>
            <w:tcW w:w="2258" w:type="dxa"/>
            <w:tcBorders>
              <w:top w:val="nil"/>
              <w:bottom w:val="single" w:sz="4" w:space="0" w:color="auto"/>
            </w:tcBorders>
            <w:shd w:val="clear" w:color="auto" w:fill="auto"/>
          </w:tcPr>
          <w:p w14:paraId="1AD8A7FA" w14:textId="77777777" w:rsidR="00223716" w:rsidRPr="00EF5447" w:rsidRDefault="00223716" w:rsidP="00223716">
            <w:pPr>
              <w:pStyle w:val="TAC"/>
              <w:rPr>
                <w:rFonts w:eastAsia="MS Mincho"/>
              </w:rPr>
            </w:pPr>
          </w:p>
        </w:tc>
        <w:tc>
          <w:tcPr>
            <w:tcW w:w="968" w:type="dxa"/>
            <w:shd w:val="clear" w:color="auto" w:fill="auto"/>
          </w:tcPr>
          <w:p w14:paraId="04B0D646" w14:textId="77777777" w:rsidR="00223716" w:rsidRPr="00EF5447" w:rsidRDefault="00223716" w:rsidP="00223716">
            <w:pPr>
              <w:pStyle w:val="TAC"/>
              <w:rPr>
                <w:rFonts w:eastAsia="MS Mincho"/>
              </w:rPr>
            </w:pPr>
            <w:r w:rsidRPr="00EF5447">
              <w:rPr>
                <w:rFonts w:eastAsia="Malgun Gothic" w:cs="Arial"/>
                <w:szCs w:val="18"/>
                <w:lang w:eastAsia="ko-KR"/>
              </w:rPr>
              <w:t>3</w:t>
            </w:r>
          </w:p>
        </w:tc>
        <w:tc>
          <w:tcPr>
            <w:tcW w:w="1066" w:type="dxa"/>
            <w:shd w:val="clear" w:color="auto" w:fill="auto"/>
            <w:noWrap/>
          </w:tcPr>
          <w:p w14:paraId="0F18F49A" w14:textId="77777777" w:rsidR="00223716" w:rsidRPr="00EF5447" w:rsidRDefault="00223716" w:rsidP="00223716">
            <w:pPr>
              <w:pStyle w:val="TAC"/>
              <w:rPr>
                <w:rFonts w:eastAsia="MS Mincho"/>
              </w:rPr>
            </w:pPr>
            <w:r w:rsidRPr="00EF5447">
              <w:rPr>
                <w:rFonts w:eastAsia="Malgun Gothic" w:cs="Arial"/>
                <w:szCs w:val="18"/>
                <w:lang w:eastAsia="ko-KR"/>
              </w:rPr>
              <w:t>1755</w:t>
            </w:r>
          </w:p>
        </w:tc>
        <w:tc>
          <w:tcPr>
            <w:tcW w:w="746" w:type="dxa"/>
            <w:shd w:val="clear" w:color="auto" w:fill="auto"/>
            <w:noWrap/>
          </w:tcPr>
          <w:p w14:paraId="4B6C8220" w14:textId="77777777" w:rsidR="00223716" w:rsidRPr="00EF5447" w:rsidRDefault="00223716" w:rsidP="00223716">
            <w:pPr>
              <w:pStyle w:val="TAC"/>
              <w:rPr>
                <w:rFonts w:eastAsia="MS Mincho"/>
              </w:rPr>
            </w:pPr>
            <w:r w:rsidRPr="00EF5447">
              <w:rPr>
                <w:rFonts w:eastAsia="Malgun Gothic" w:cs="Arial"/>
                <w:szCs w:val="18"/>
                <w:lang w:eastAsia="ko-KR"/>
              </w:rPr>
              <w:t>5</w:t>
            </w:r>
          </w:p>
        </w:tc>
        <w:tc>
          <w:tcPr>
            <w:tcW w:w="877" w:type="dxa"/>
            <w:shd w:val="clear" w:color="auto" w:fill="auto"/>
            <w:noWrap/>
          </w:tcPr>
          <w:p w14:paraId="1CC8D8B9" w14:textId="77777777" w:rsidR="00223716" w:rsidRPr="00EF5447" w:rsidRDefault="00223716" w:rsidP="00223716">
            <w:pPr>
              <w:pStyle w:val="TAC"/>
              <w:rPr>
                <w:rFonts w:eastAsia="MS Mincho"/>
              </w:rPr>
            </w:pPr>
            <w:r w:rsidRPr="00EF5447">
              <w:rPr>
                <w:rFonts w:eastAsia="Malgun Gothic" w:cs="Arial"/>
                <w:szCs w:val="18"/>
                <w:lang w:eastAsia="ko-KR"/>
              </w:rPr>
              <w:t>25</w:t>
            </w:r>
          </w:p>
        </w:tc>
        <w:tc>
          <w:tcPr>
            <w:tcW w:w="1299" w:type="dxa"/>
            <w:shd w:val="clear" w:color="auto" w:fill="auto"/>
            <w:noWrap/>
          </w:tcPr>
          <w:p w14:paraId="602EF58A" w14:textId="77777777" w:rsidR="00223716" w:rsidRPr="00EF5447" w:rsidRDefault="00223716" w:rsidP="00223716">
            <w:pPr>
              <w:pStyle w:val="TAC"/>
              <w:rPr>
                <w:rFonts w:eastAsia="MS Mincho"/>
              </w:rPr>
            </w:pPr>
            <w:r w:rsidRPr="00EF5447">
              <w:rPr>
                <w:rFonts w:eastAsia="Malgun Gothic" w:cs="Arial"/>
                <w:szCs w:val="18"/>
                <w:lang w:eastAsia="ko-KR"/>
              </w:rPr>
              <w:t>1850</w:t>
            </w:r>
          </w:p>
        </w:tc>
        <w:tc>
          <w:tcPr>
            <w:tcW w:w="827" w:type="dxa"/>
            <w:shd w:val="clear" w:color="auto" w:fill="auto"/>
          </w:tcPr>
          <w:p w14:paraId="048EA227" w14:textId="77777777" w:rsidR="00223716" w:rsidRPr="00EF5447" w:rsidRDefault="00223716" w:rsidP="00223716">
            <w:pPr>
              <w:pStyle w:val="TAC"/>
              <w:rPr>
                <w:rFonts w:eastAsia="MS Mincho"/>
              </w:rPr>
            </w:pPr>
            <w:r w:rsidRPr="00EF5447">
              <w:rPr>
                <w:rFonts w:cs="Arial"/>
                <w:lang w:eastAsia="zh-CN"/>
              </w:rPr>
              <w:t>29.4</w:t>
            </w:r>
          </w:p>
        </w:tc>
        <w:tc>
          <w:tcPr>
            <w:tcW w:w="1248" w:type="dxa"/>
            <w:shd w:val="clear" w:color="auto" w:fill="auto"/>
          </w:tcPr>
          <w:p w14:paraId="6EEF5EAC" w14:textId="77777777" w:rsidR="00223716" w:rsidRPr="00EF5447" w:rsidRDefault="00223716" w:rsidP="00223716">
            <w:pPr>
              <w:pStyle w:val="TAC"/>
              <w:rPr>
                <w:rFonts w:cs="Arial"/>
                <w:lang w:eastAsia="zh-CN"/>
              </w:rPr>
            </w:pPr>
            <w:r w:rsidRPr="00EF5447">
              <w:rPr>
                <w:rFonts w:cs="Arial"/>
                <w:lang w:eastAsia="zh-CN"/>
              </w:rPr>
              <w:t>IMD2</w:t>
            </w:r>
          </w:p>
        </w:tc>
      </w:tr>
      <w:tr w:rsidR="00223716" w:rsidRPr="00EF5447" w14:paraId="13A57825" w14:textId="77777777" w:rsidTr="00223716">
        <w:trPr>
          <w:trHeight w:val="54"/>
          <w:jc w:val="center"/>
        </w:trPr>
        <w:tc>
          <w:tcPr>
            <w:tcW w:w="2258" w:type="dxa"/>
            <w:tcBorders>
              <w:top w:val="nil"/>
              <w:bottom w:val="nil"/>
            </w:tcBorders>
            <w:shd w:val="clear" w:color="auto" w:fill="auto"/>
          </w:tcPr>
          <w:p w14:paraId="2D5CB4AB" w14:textId="77777777" w:rsidR="00223716" w:rsidRPr="00EF5447" w:rsidRDefault="00223716" w:rsidP="00223716">
            <w:pPr>
              <w:pStyle w:val="TAC"/>
              <w:rPr>
                <w:rFonts w:eastAsia="MS Mincho"/>
              </w:rPr>
            </w:pPr>
            <w:r w:rsidRPr="00EF5447">
              <w:rPr>
                <w:lang w:eastAsia="ja-JP"/>
              </w:rPr>
              <w:t>DC_4A-7A_n28A</w:t>
            </w:r>
          </w:p>
        </w:tc>
        <w:tc>
          <w:tcPr>
            <w:tcW w:w="968" w:type="dxa"/>
            <w:shd w:val="clear" w:color="auto" w:fill="auto"/>
          </w:tcPr>
          <w:p w14:paraId="588BDCE9" w14:textId="77777777" w:rsidR="00223716" w:rsidRPr="00EF5447" w:rsidRDefault="00223716" w:rsidP="00223716">
            <w:pPr>
              <w:pStyle w:val="TAC"/>
              <w:rPr>
                <w:rFonts w:eastAsia="Malgun Gothic"/>
                <w:szCs w:val="18"/>
                <w:lang w:eastAsia="ko-KR"/>
              </w:rPr>
            </w:pPr>
            <w:r w:rsidRPr="00EF5447">
              <w:rPr>
                <w:lang w:eastAsia="ja-JP"/>
              </w:rPr>
              <w:t>4</w:t>
            </w:r>
          </w:p>
        </w:tc>
        <w:tc>
          <w:tcPr>
            <w:tcW w:w="1066" w:type="dxa"/>
            <w:shd w:val="clear" w:color="auto" w:fill="auto"/>
            <w:noWrap/>
          </w:tcPr>
          <w:p w14:paraId="08A6B9DA" w14:textId="77777777" w:rsidR="00223716" w:rsidRPr="00EF5447" w:rsidRDefault="00223716" w:rsidP="00223716">
            <w:pPr>
              <w:pStyle w:val="TAC"/>
              <w:rPr>
                <w:rFonts w:eastAsia="Malgun Gothic"/>
                <w:szCs w:val="18"/>
                <w:lang w:eastAsia="ko-KR"/>
              </w:rPr>
            </w:pPr>
            <w:r w:rsidRPr="00EF5447">
              <w:t>1715</w:t>
            </w:r>
          </w:p>
        </w:tc>
        <w:tc>
          <w:tcPr>
            <w:tcW w:w="746" w:type="dxa"/>
            <w:shd w:val="clear" w:color="auto" w:fill="auto"/>
            <w:noWrap/>
          </w:tcPr>
          <w:p w14:paraId="7F34A68D"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1E65E91"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1DC6B785" w14:textId="77777777" w:rsidR="00223716" w:rsidRPr="00EF5447" w:rsidRDefault="00223716" w:rsidP="00223716">
            <w:pPr>
              <w:pStyle w:val="TAC"/>
              <w:rPr>
                <w:rFonts w:eastAsia="Malgun Gothic"/>
                <w:szCs w:val="18"/>
                <w:lang w:eastAsia="ko-KR"/>
              </w:rPr>
            </w:pPr>
            <w:r w:rsidRPr="00EF5447">
              <w:t>2115</w:t>
            </w:r>
          </w:p>
        </w:tc>
        <w:tc>
          <w:tcPr>
            <w:tcW w:w="827" w:type="dxa"/>
            <w:shd w:val="clear" w:color="auto" w:fill="auto"/>
          </w:tcPr>
          <w:p w14:paraId="6B7B30CC"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700BE6E3" w14:textId="77777777" w:rsidR="00223716" w:rsidRPr="00EF5447" w:rsidRDefault="00223716" w:rsidP="00223716">
            <w:pPr>
              <w:pStyle w:val="TAC"/>
              <w:rPr>
                <w:lang w:eastAsia="zh-CN"/>
              </w:rPr>
            </w:pPr>
            <w:r w:rsidRPr="00EF5447">
              <w:t>N/A</w:t>
            </w:r>
          </w:p>
        </w:tc>
      </w:tr>
      <w:tr w:rsidR="00223716" w:rsidRPr="00EF5447" w14:paraId="78119FD2" w14:textId="77777777" w:rsidTr="00223716">
        <w:trPr>
          <w:trHeight w:val="54"/>
          <w:jc w:val="center"/>
        </w:trPr>
        <w:tc>
          <w:tcPr>
            <w:tcW w:w="2258" w:type="dxa"/>
            <w:tcBorders>
              <w:top w:val="nil"/>
              <w:bottom w:val="nil"/>
            </w:tcBorders>
            <w:shd w:val="clear" w:color="auto" w:fill="auto"/>
          </w:tcPr>
          <w:p w14:paraId="4DFEE9A6" w14:textId="77777777" w:rsidR="00223716" w:rsidRPr="00EF5447" w:rsidRDefault="00223716" w:rsidP="00223716">
            <w:pPr>
              <w:pStyle w:val="TAC"/>
              <w:rPr>
                <w:rFonts w:eastAsia="MS Mincho"/>
              </w:rPr>
            </w:pPr>
          </w:p>
        </w:tc>
        <w:tc>
          <w:tcPr>
            <w:tcW w:w="968" w:type="dxa"/>
            <w:shd w:val="clear" w:color="auto" w:fill="auto"/>
          </w:tcPr>
          <w:p w14:paraId="475666B6" w14:textId="77777777" w:rsidR="00223716" w:rsidRPr="00EF5447" w:rsidRDefault="00223716" w:rsidP="00223716">
            <w:pPr>
              <w:pStyle w:val="TAC"/>
              <w:rPr>
                <w:rFonts w:eastAsia="Malgun Gothic"/>
                <w:szCs w:val="18"/>
                <w:lang w:eastAsia="ko-KR"/>
              </w:rPr>
            </w:pPr>
            <w:r w:rsidRPr="00EF5447">
              <w:rPr>
                <w:lang w:eastAsia="ja-JP"/>
              </w:rPr>
              <w:t>7</w:t>
            </w:r>
          </w:p>
        </w:tc>
        <w:tc>
          <w:tcPr>
            <w:tcW w:w="1066" w:type="dxa"/>
            <w:shd w:val="clear" w:color="auto" w:fill="auto"/>
            <w:noWrap/>
          </w:tcPr>
          <w:p w14:paraId="58AF330D" w14:textId="77777777" w:rsidR="00223716" w:rsidRPr="00EF5447" w:rsidRDefault="00223716" w:rsidP="00223716">
            <w:pPr>
              <w:pStyle w:val="TAC"/>
              <w:rPr>
                <w:rFonts w:eastAsia="Malgun Gothic"/>
                <w:szCs w:val="18"/>
                <w:lang w:eastAsia="ko-KR"/>
              </w:rPr>
            </w:pPr>
            <w:r w:rsidRPr="00EF5447">
              <w:t>2565</w:t>
            </w:r>
          </w:p>
        </w:tc>
        <w:tc>
          <w:tcPr>
            <w:tcW w:w="746" w:type="dxa"/>
            <w:shd w:val="clear" w:color="auto" w:fill="auto"/>
            <w:noWrap/>
          </w:tcPr>
          <w:p w14:paraId="544658E1"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29CCA3CE"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2AB4D72D" w14:textId="77777777" w:rsidR="00223716" w:rsidRPr="00EF5447" w:rsidRDefault="00223716" w:rsidP="00223716">
            <w:pPr>
              <w:pStyle w:val="TAC"/>
              <w:rPr>
                <w:rFonts w:eastAsia="Malgun Gothic"/>
                <w:szCs w:val="18"/>
                <w:lang w:eastAsia="ko-KR"/>
              </w:rPr>
            </w:pPr>
            <w:r w:rsidRPr="00EF5447">
              <w:t>2685</w:t>
            </w:r>
          </w:p>
        </w:tc>
        <w:tc>
          <w:tcPr>
            <w:tcW w:w="827" w:type="dxa"/>
            <w:shd w:val="clear" w:color="auto" w:fill="auto"/>
          </w:tcPr>
          <w:p w14:paraId="76AF9BCE" w14:textId="77777777" w:rsidR="00223716" w:rsidRPr="00EF5447" w:rsidRDefault="00223716" w:rsidP="00223716">
            <w:pPr>
              <w:pStyle w:val="TAC"/>
              <w:rPr>
                <w:lang w:eastAsia="zh-CN"/>
              </w:rPr>
            </w:pPr>
            <w:r w:rsidRPr="00EF5447">
              <w:rPr>
                <w:lang w:eastAsia="ja-JP"/>
              </w:rPr>
              <w:t>18.0</w:t>
            </w:r>
          </w:p>
        </w:tc>
        <w:tc>
          <w:tcPr>
            <w:tcW w:w="1248" w:type="dxa"/>
            <w:shd w:val="clear" w:color="auto" w:fill="auto"/>
          </w:tcPr>
          <w:p w14:paraId="49F93275" w14:textId="77777777" w:rsidR="00223716" w:rsidRPr="00EF5447" w:rsidRDefault="00223716" w:rsidP="00223716">
            <w:pPr>
              <w:pStyle w:val="TAC"/>
              <w:rPr>
                <w:lang w:eastAsia="zh-CN"/>
              </w:rPr>
            </w:pPr>
            <w:r w:rsidRPr="00EF5447">
              <w:t>IMD3</w:t>
            </w:r>
          </w:p>
        </w:tc>
      </w:tr>
      <w:tr w:rsidR="00223716" w:rsidRPr="00EF5447" w14:paraId="2DF3A6E9" w14:textId="77777777" w:rsidTr="00223716">
        <w:trPr>
          <w:trHeight w:val="54"/>
          <w:jc w:val="center"/>
        </w:trPr>
        <w:tc>
          <w:tcPr>
            <w:tcW w:w="2258" w:type="dxa"/>
            <w:tcBorders>
              <w:top w:val="nil"/>
              <w:bottom w:val="single" w:sz="4" w:space="0" w:color="auto"/>
            </w:tcBorders>
            <w:shd w:val="clear" w:color="auto" w:fill="auto"/>
          </w:tcPr>
          <w:p w14:paraId="572D3C04" w14:textId="77777777" w:rsidR="00223716" w:rsidRPr="00EF5447" w:rsidRDefault="00223716" w:rsidP="00223716">
            <w:pPr>
              <w:pStyle w:val="TAC"/>
              <w:rPr>
                <w:rFonts w:eastAsia="MS Mincho"/>
              </w:rPr>
            </w:pPr>
          </w:p>
        </w:tc>
        <w:tc>
          <w:tcPr>
            <w:tcW w:w="968" w:type="dxa"/>
            <w:shd w:val="clear" w:color="auto" w:fill="auto"/>
          </w:tcPr>
          <w:p w14:paraId="7D6441B0" w14:textId="77777777" w:rsidR="00223716" w:rsidRPr="00EF5447" w:rsidRDefault="00223716" w:rsidP="00223716">
            <w:pPr>
              <w:pStyle w:val="TAC"/>
              <w:rPr>
                <w:rFonts w:eastAsia="Malgun Gothic"/>
                <w:szCs w:val="18"/>
                <w:lang w:eastAsia="ko-KR"/>
              </w:rPr>
            </w:pPr>
            <w:r w:rsidRPr="00EF5447">
              <w:rPr>
                <w:lang w:eastAsia="ja-JP"/>
              </w:rPr>
              <w:t>n28</w:t>
            </w:r>
          </w:p>
        </w:tc>
        <w:tc>
          <w:tcPr>
            <w:tcW w:w="1066" w:type="dxa"/>
            <w:shd w:val="clear" w:color="auto" w:fill="auto"/>
            <w:noWrap/>
          </w:tcPr>
          <w:p w14:paraId="0A38EDC8" w14:textId="77777777" w:rsidR="00223716" w:rsidRPr="00EF5447" w:rsidRDefault="00223716" w:rsidP="00223716">
            <w:pPr>
              <w:pStyle w:val="TAC"/>
              <w:rPr>
                <w:rFonts w:eastAsia="Malgun Gothic"/>
                <w:szCs w:val="18"/>
                <w:lang w:eastAsia="ko-KR"/>
              </w:rPr>
            </w:pPr>
            <w:r w:rsidRPr="00EF5447">
              <w:t>745</w:t>
            </w:r>
          </w:p>
        </w:tc>
        <w:tc>
          <w:tcPr>
            <w:tcW w:w="746" w:type="dxa"/>
            <w:shd w:val="clear" w:color="auto" w:fill="auto"/>
            <w:noWrap/>
          </w:tcPr>
          <w:p w14:paraId="4506DA69"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2F5D64C"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1C2AE785" w14:textId="77777777" w:rsidR="00223716" w:rsidRPr="00EF5447" w:rsidRDefault="00223716" w:rsidP="00223716">
            <w:pPr>
              <w:pStyle w:val="TAC"/>
              <w:rPr>
                <w:rFonts w:eastAsia="Malgun Gothic"/>
                <w:szCs w:val="18"/>
                <w:lang w:eastAsia="ko-KR"/>
              </w:rPr>
            </w:pPr>
            <w:r w:rsidRPr="00EF5447">
              <w:t>800</w:t>
            </w:r>
          </w:p>
        </w:tc>
        <w:tc>
          <w:tcPr>
            <w:tcW w:w="827" w:type="dxa"/>
            <w:shd w:val="clear" w:color="auto" w:fill="auto"/>
          </w:tcPr>
          <w:p w14:paraId="35009EDA"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73DADA3F" w14:textId="77777777" w:rsidR="00223716" w:rsidRPr="00EF5447" w:rsidRDefault="00223716" w:rsidP="00223716">
            <w:pPr>
              <w:pStyle w:val="TAC"/>
              <w:rPr>
                <w:lang w:eastAsia="zh-CN"/>
              </w:rPr>
            </w:pPr>
            <w:r w:rsidRPr="00EF5447">
              <w:t>N/A</w:t>
            </w:r>
          </w:p>
        </w:tc>
      </w:tr>
      <w:tr w:rsidR="00223716" w:rsidRPr="00EF5447" w14:paraId="04D4A710" w14:textId="77777777" w:rsidTr="00223716">
        <w:trPr>
          <w:trHeight w:val="54"/>
          <w:jc w:val="center"/>
        </w:trPr>
        <w:tc>
          <w:tcPr>
            <w:tcW w:w="2258" w:type="dxa"/>
            <w:tcBorders>
              <w:top w:val="nil"/>
              <w:bottom w:val="nil"/>
            </w:tcBorders>
            <w:shd w:val="clear" w:color="auto" w:fill="auto"/>
          </w:tcPr>
          <w:p w14:paraId="77571494" w14:textId="77777777" w:rsidR="00223716" w:rsidRPr="00EF5447" w:rsidRDefault="00223716" w:rsidP="00223716">
            <w:pPr>
              <w:pStyle w:val="TAC"/>
              <w:rPr>
                <w:rFonts w:eastAsia="MS Mincho"/>
              </w:rPr>
            </w:pPr>
            <w:r w:rsidRPr="00EF5447">
              <w:rPr>
                <w:lang w:eastAsia="zh-TW"/>
              </w:rPr>
              <w:t>DC_5A-7A_n7A</w:t>
            </w:r>
          </w:p>
        </w:tc>
        <w:tc>
          <w:tcPr>
            <w:tcW w:w="968" w:type="dxa"/>
            <w:shd w:val="clear" w:color="auto" w:fill="auto"/>
          </w:tcPr>
          <w:p w14:paraId="62BD6D19" w14:textId="77777777" w:rsidR="00223716" w:rsidRPr="00EF5447" w:rsidRDefault="00223716" w:rsidP="00223716">
            <w:pPr>
              <w:pStyle w:val="TAC"/>
              <w:rPr>
                <w:rFonts w:eastAsia="Malgun Gothic"/>
                <w:szCs w:val="18"/>
                <w:lang w:eastAsia="ko-KR"/>
              </w:rPr>
            </w:pPr>
            <w:r w:rsidRPr="00EF5447">
              <w:t>5</w:t>
            </w:r>
          </w:p>
        </w:tc>
        <w:tc>
          <w:tcPr>
            <w:tcW w:w="1066" w:type="dxa"/>
            <w:shd w:val="clear" w:color="auto" w:fill="auto"/>
            <w:noWrap/>
          </w:tcPr>
          <w:p w14:paraId="180F3153" w14:textId="77777777" w:rsidR="00223716" w:rsidRPr="00EF5447" w:rsidRDefault="00223716" w:rsidP="00223716">
            <w:pPr>
              <w:pStyle w:val="TAC"/>
              <w:rPr>
                <w:rFonts w:eastAsia="Malgun Gothic"/>
                <w:szCs w:val="18"/>
                <w:lang w:eastAsia="ko-KR"/>
              </w:rPr>
            </w:pPr>
            <w:r w:rsidRPr="00EF5447">
              <w:t>834</w:t>
            </w:r>
          </w:p>
        </w:tc>
        <w:tc>
          <w:tcPr>
            <w:tcW w:w="746" w:type="dxa"/>
            <w:shd w:val="clear" w:color="auto" w:fill="auto"/>
            <w:noWrap/>
          </w:tcPr>
          <w:p w14:paraId="19E3FD72"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5A7EAC0B"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89B1396" w14:textId="77777777" w:rsidR="00223716" w:rsidRPr="00EF5447" w:rsidRDefault="00223716" w:rsidP="00223716">
            <w:pPr>
              <w:pStyle w:val="TAC"/>
              <w:rPr>
                <w:rFonts w:eastAsia="Malgun Gothic"/>
                <w:szCs w:val="18"/>
                <w:lang w:eastAsia="ko-KR"/>
              </w:rPr>
            </w:pPr>
            <w:r w:rsidRPr="00EF5447">
              <w:t>879</w:t>
            </w:r>
          </w:p>
        </w:tc>
        <w:tc>
          <w:tcPr>
            <w:tcW w:w="827" w:type="dxa"/>
            <w:shd w:val="clear" w:color="auto" w:fill="auto"/>
          </w:tcPr>
          <w:p w14:paraId="004B496C" w14:textId="77777777" w:rsidR="00223716" w:rsidRPr="00EF5447" w:rsidRDefault="00223716" w:rsidP="00223716">
            <w:pPr>
              <w:pStyle w:val="TAC"/>
              <w:rPr>
                <w:lang w:eastAsia="zh-CN"/>
              </w:rPr>
            </w:pPr>
            <w:r w:rsidRPr="00EF5447">
              <w:t>12</w:t>
            </w:r>
          </w:p>
        </w:tc>
        <w:tc>
          <w:tcPr>
            <w:tcW w:w="1248" w:type="dxa"/>
            <w:shd w:val="clear" w:color="auto" w:fill="auto"/>
          </w:tcPr>
          <w:p w14:paraId="634C653C" w14:textId="77777777" w:rsidR="00223716" w:rsidRPr="00EF5447" w:rsidRDefault="00223716" w:rsidP="00223716">
            <w:pPr>
              <w:pStyle w:val="TAC"/>
              <w:rPr>
                <w:lang w:eastAsia="zh-CN"/>
              </w:rPr>
            </w:pPr>
            <w:r w:rsidRPr="00EF5447">
              <w:t>IMD3</w:t>
            </w:r>
            <w:r w:rsidRPr="00EF5447">
              <w:rPr>
                <w:vertAlign w:val="superscript"/>
              </w:rPr>
              <w:t>4</w:t>
            </w:r>
          </w:p>
        </w:tc>
      </w:tr>
      <w:tr w:rsidR="00223716" w:rsidRPr="00EF5447" w14:paraId="7E9E369E" w14:textId="77777777" w:rsidTr="00223716">
        <w:trPr>
          <w:trHeight w:val="54"/>
          <w:jc w:val="center"/>
        </w:trPr>
        <w:tc>
          <w:tcPr>
            <w:tcW w:w="2258" w:type="dxa"/>
            <w:tcBorders>
              <w:top w:val="nil"/>
              <w:bottom w:val="nil"/>
            </w:tcBorders>
            <w:shd w:val="clear" w:color="auto" w:fill="auto"/>
          </w:tcPr>
          <w:p w14:paraId="6D19C0C4" w14:textId="77777777" w:rsidR="00223716" w:rsidRPr="00EF5447" w:rsidRDefault="00223716" w:rsidP="00223716">
            <w:pPr>
              <w:pStyle w:val="TAC"/>
              <w:rPr>
                <w:rFonts w:eastAsia="MS Mincho"/>
              </w:rPr>
            </w:pPr>
          </w:p>
        </w:tc>
        <w:tc>
          <w:tcPr>
            <w:tcW w:w="968" w:type="dxa"/>
            <w:shd w:val="clear" w:color="auto" w:fill="auto"/>
          </w:tcPr>
          <w:p w14:paraId="100502A3" w14:textId="77777777" w:rsidR="00223716" w:rsidRPr="00EF5447" w:rsidRDefault="00223716" w:rsidP="00223716">
            <w:pPr>
              <w:pStyle w:val="TAC"/>
              <w:rPr>
                <w:rFonts w:eastAsia="Malgun Gothic"/>
                <w:szCs w:val="18"/>
                <w:lang w:eastAsia="ko-KR"/>
              </w:rPr>
            </w:pPr>
            <w:r w:rsidRPr="00EF5447">
              <w:t>7</w:t>
            </w:r>
          </w:p>
        </w:tc>
        <w:tc>
          <w:tcPr>
            <w:tcW w:w="1066" w:type="dxa"/>
            <w:shd w:val="clear" w:color="auto" w:fill="auto"/>
            <w:noWrap/>
          </w:tcPr>
          <w:p w14:paraId="2B42DC31" w14:textId="77777777" w:rsidR="00223716" w:rsidRPr="00EF5447" w:rsidRDefault="00223716" w:rsidP="00223716">
            <w:pPr>
              <w:pStyle w:val="TAC"/>
              <w:rPr>
                <w:rFonts w:eastAsia="Malgun Gothic"/>
                <w:szCs w:val="18"/>
                <w:lang w:eastAsia="ko-KR"/>
              </w:rPr>
            </w:pPr>
            <w:r w:rsidRPr="00EF5447">
              <w:t>2527</w:t>
            </w:r>
          </w:p>
        </w:tc>
        <w:tc>
          <w:tcPr>
            <w:tcW w:w="746" w:type="dxa"/>
            <w:shd w:val="clear" w:color="auto" w:fill="auto"/>
            <w:noWrap/>
          </w:tcPr>
          <w:p w14:paraId="3F060763" w14:textId="77777777" w:rsidR="00223716" w:rsidRPr="00EF5447" w:rsidRDefault="00223716" w:rsidP="00223716">
            <w:pPr>
              <w:pStyle w:val="TAC"/>
              <w:rPr>
                <w:rFonts w:eastAsia="Malgun Gothic"/>
                <w:szCs w:val="18"/>
                <w:lang w:eastAsia="ko-KR"/>
              </w:rPr>
            </w:pPr>
            <w:r w:rsidRPr="00EF5447">
              <w:t>10</w:t>
            </w:r>
          </w:p>
        </w:tc>
        <w:tc>
          <w:tcPr>
            <w:tcW w:w="877" w:type="dxa"/>
            <w:shd w:val="clear" w:color="auto" w:fill="auto"/>
            <w:noWrap/>
          </w:tcPr>
          <w:p w14:paraId="655634A8" w14:textId="77777777" w:rsidR="00223716" w:rsidRPr="00EF5447" w:rsidRDefault="00223716" w:rsidP="00223716">
            <w:pPr>
              <w:pStyle w:val="TAC"/>
              <w:rPr>
                <w:rFonts w:eastAsia="Malgun Gothic"/>
                <w:szCs w:val="18"/>
                <w:lang w:eastAsia="ko-KR"/>
              </w:rPr>
            </w:pPr>
            <w:r w:rsidRPr="00EF5447">
              <w:t>50</w:t>
            </w:r>
          </w:p>
        </w:tc>
        <w:tc>
          <w:tcPr>
            <w:tcW w:w="1299" w:type="dxa"/>
            <w:shd w:val="clear" w:color="auto" w:fill="auto"/>
            <w:noWrap/>
          </w:tcPr>
          <w:p w14:paraId="372F0D1D" w14:textId="77777777" w:rsidR="00223716" w:rsidRPr="00EF5447" w:rsidRDefault="00223716" w:rsidP="00223716">
            <w:pPr>
              <w:pStyle w:val="TAC"/>
              <w:rPr>
                <w:rFonts w:eastAsia="Malgun Gothic"/>
                <w:szCs w:val="18"/>
                <w:lang w:eastAsia="ko-KR"/>
              </w:rPr>
            </w:pPr>
            <w:r w:rsidRPr="00EF5447">
              <w:t>2647</w:t>
            </w:r>
          </w:p>
        </w:tc>
        <w:tc>
          <w:tcPr>
            <w:tcW w:w="827" w:type="dxa"/>
            <w:shd w:val="clear" w:color="auto" w:fill="auto"/>
          </w:tcPr>
          <w:p w14:paraId="2316E395" w14:textId="77777777" w:rsidR="00223716" w:rsidRPr="00EF5447" w:rsidRDefault="00223716" w:rsidP="00223716">
            <w:pPr>
              <w:pStyle w:val="TAC"/>
              <w:rPr>
                <w:lang w:eastAsia="zh-CN"/>
              </w:rPr>
            </w:pPr>
            <w:r w:rsidRPr="00EF5447">
              <w:t>N/A</w:t>
            </w:r>
          </w:p>
        </w:tc>
        <w:tc>
          <w:tcPr>
            <w:tcW w:w="1248" w:type="dxa"/>
            <w:shd w:val="clear" w:color="auto" w:fill="auto"/>
          </w:tcPr>
          <w:p w14:paraId="4025A0FF" w14:textId="77777777" w:rsidR="00223716" w:rsidRPr="00EF5447" w:rsidRDefault="00223716" w:rsidP="00223716">
            <w:pPr>
              <w:pStyle w:val="TAC"/>
              <w:rPr>
                <w:lang w:eastAsia="zh-CN"/>
              </w:rPr>
            </w:pPr>
            <w:r w:rsidRPr="00EF5447">
              <w:t>N/A</w:t>
            </w:r>
          </w:p>
        </w:tc>
      </w:tr>
      <w:tr w:rsidR="00223716" w:rsidRPr="00EF5447" w14:paraId="6D5F3880" w14:textId="77777777" w:rsidTr="00223716">
        <w:trPr>
          <w:trHeight w:val="54"/>
          <w:jc w:val="center"/>
        </w:trPr>
        <w:tc>
          <w:tcPr>
            <w:tcW w:w="2258" w:type="dxa"/>
            <w:tcBorders>
              <w:top w:val="nil"/>
              <w:bottom w:val="single" w:sz="4" w:space="0" w:color="auto"/>
            </w:tcBorders>
            <w:shd w:val="clear" w:color="auto" w:fill="auto"/>
          </w:tcPr>
          <w:p w14:paraId="16A23F64" w14:textId="77777777" w:rsidR="00223716" w:rsidRPr="00EF5447" w:rsidRDefault="00223716" w:rsidP="00223716">
            <w:pPr>
              <w:pStyle w:val="TAC"/>
              <w:rPr>
                <w:rFonts w:eastAsia="MS Mincho"/>
              </w:rPr>
            </w:pPr>
          </w:p>
        </w:tc>
        <w:tc>
          <w:tcPr>
            <w:tcW w:w="968" w:type="dxa"/>
            <w:shd w:val="clear" w:color="auto" w:fill="auto"/>
          </w:tcPr>
          <w:p w14:paraId="696699B2" w14:textId="77777777" w:rsidR="00223716" w:rsidRPr="00EF5447" w:rsidRDefault="00223716" w:rsidP="00223716">
            <w:pPr>
              <w:pStyle w:val="TAC"/>
              <w:rPr>
                <w:rFonts w:eastAsia="Malgun Gothic"/>
                <w:szCs w:val="18"/>
                <w:lang w:eastAsia="ko-KR"/>
              </w:rPr>
            </w:pPr>
            <w:r w:rsidRPr="00EF5447">
              <w:rPr>
                <w:lang w:eastAsia="zh-TW"/>
              </w:rPr>
              <w:t>n7</w:t>
            </w:r>
          </w:p>
        </w:tc>
        <w:tc>
          <w:tcPr>
            <w:tcW w:w="1066" w:type="dxa"/>
            <w:shd w:val="clear" w:color="auto" w:fill="auto"/>
            <w:noWrap/>
          </w:tcPr>
          <w:p w14:paraId="20232E9D" w14:textId="77777777" w:rsidR="00223716" w:rsidRPr="00EF5447" w:rsidRDefault="00223716" w:rsidP="00223716">
            <w:pPr>
              <w:pStyle w:val="TAC"/>
              <w:rPr>
                <w:rFonts w:eastAsia="Malgun Gothic"/>
                <w:szCs w:val="18"/>
                <w:lang w:eastAsia="ko-KR"/>
              </w:rPr>
            </w:pPr>
            <w:r w:rsidRPr="00EF5447">
              <w:t>2547</w:t>
            </w:r>
          </w:p>
        </w:tc>
        <w:tc>
          <w:tcPr>
            <w:tcW w:w="746" w:type="dxa"/>
            <w:shd w:val="clear" w:color="auto" w:fill="auto"/>
            <w:noWrap/>
          </w:tcPr>
          <w:p w14:paraId="00BFF490" w14:textId="77777777" w:rsidR="00223716" w:rsidRPr="00EF5447" w:rsidRDefault="00223716" w:rsidP="00223716">
            <w:pPr>
              <w:pStyle w:val="TAC"/>
              <w:rPr>
                <w:rFonts w:eastAsia="Malgun Gothic"/>
                <w:szCs w:val="18"/>
                <w:lang w:eastAsia="ko-KR"/>
              </w:rPr>
            </w:pPr>
            <w:r w:rsidRPr="00EF5447">
              <w:t>10</w:t>
            </w:r>
          </w:p>
        </w:tc>
        <w:tc>
          <w:tcPr>
            <w:tcW w:w="877" w:type="dxa"/>
            <w:shd w:val="clear" w:color="auto" w:fill="auto"/>
            <w:noWrap/>
          </w:tcPr>
          <w:p w14:paraId="5F15DC47" w14:textId="77777777" w:rsidR="00223716" w:rsidRPr="00EF5447" w:rsidRDefault="00223716" w:rsidP="00223716">
            <w:pPr>
              <w:pStyle w:val="TAC"/>
              <w:rPr>
                <w:rFonts w:eastAsia="Malgun Gothic"/>
                <w:szCs w:val="18"/>
                <w:lang w:eastAsia="ko-KR"/>
              </w:rPr>
            </w:pPr>
            <w:r w:rsidRPr="00EF5447">
              <w:t>50</w:t>
            </w:r>
          </w:p>
        </w:tc>
        <w:tc>
          <w:tcPr>
            <w:tcW w:w="1299" w:type="dxa"/>
            <w:shd w:val="clear" w:color="auto" w:fill="auto"/>
            <w:noWrap/>
          </w:tcPr>
          <w:p w14:paraId="64B070D3" w14:textId="77777777" w:rsidR="00223716" w:rsidRPr="00EF5447" w:rsidRDefault="00223716" w:rsidP="00223716">
            <w:pPr>
              <w:pStyle w:val="TAC"/>
              <w:rPr>
                <w:rFonts w:eastAsia="Malgun Gothic"/>
                <w:szCs w:val="18"/>
                <w:lang w:eastAsia="ko-KR"/>
              </w:rPr>
            </w:pPr>
            <w:r w:rsidRPr="00EF5447">
              <w:t>2667</w:t>
            </w:r>
          </w:p>
        </w:tc>
        <w:tc>
          <w:tcPr>
            <w:tcW w:w="827" w:type="dxa"/>
            <w:shd w:val="clear" w:color="auto" w:fill="auto"/>
          </w:tcPr>
          <w:p w14:paraId="5FE53C92" w14:textId="77777777" w:rsidR="00223716" w:rsidRPr="00EF5447" w:rsidRDefault="00223716" w:rsidP="00223716">
            <w:pPr>
              <w:pStyle w:val="TAC"/>
              <w:rPr>
                <w:lang w:eastAsia="zh-CN"/>
              </w:rPr>
            </w:pPr>
            <w:r w:rsidRPr="00EF5447">
              <w:t>N/A</w:t>
            </w:r>
          </w:p>
        </w:tc>
        <w:tc>
          <w:tcPr>
            <w:tcW w:w="1248" w:type="dxa"/>
            <w:shd w:val="clear" w:color="auto" w:fill="auto"/>
          </w:tcPr>
          <w:p w14:paraId="785198C8" w14:textId="77777777" w:rsidR="00223716" w:rsidRPr="00EF5447" w:rsidRDefault="00223716" w:rsidP="00223716">
            <w:pPr>
              <w:pStyle w:val="TAC"/>
              <w:rPr>
                <w:lang w:eastAsia="zh-CN"/>
              </w:rPr>
            </w:pPr>
            <w:r w:rsidRPr="00EF5447">
              <w:t>N/A</w:t>
            </w:r>
          </w:p>
        </w:tc>
      </w:tr>
      <w:tr w:rsidR="00223716" w:rsidRPr="00EF5447" w14:paraId="070DD644" w14:textId="77777777" w:rsidTr="00223716">
        <w:trPr>
          <w:trHeight w:val="54"/>
          <w:jc w:val="center"/>
        </w:trPr>
        <w:tc>
          <w:tcPr>
            <w:tcW w:w="2258" w:type="dxa"/>
            <w:tcBorders>
              <w:top w:val="nil"/>
              <w:bottom w:val="nil"/>
            </w:tcBorders>
            <w:shd w:val="clear" w:color="auto" w:fill="auto"/>
          </w:tcPr>
          <w:p w14:paraId="79076C79" w14:textId="77777777" w:rsidR="00223716" w:rsidRPr="00EF5447" w:rsidRDefault="00223716" w:rsidP="00223716">
            <w:pPr>
              <w:pStyle w:val="TAC"/>
              <w:rPr>
                <w:lang w:eastAsia="ja-JP"/>
              </w:rPr>
            </w:pPr>
            <w:r w:rsidRPr="00EF5447">
              <w:rPr>
                <w:lang w:eastAsia="ja-JP"/>
              </w:rPr>
              <w:t>DC_5A-7A_n66A</w:t>
            </w:r>
          </w:p>
          <w:p w14:paraId="2CD96667" w14:textId="77777777" w:rsidR="00223716" w:rsidRPr="00EF5447" w:rsidRDefault="00223716" w:rsidP="00223716">
            <w:pPr>
              <w:pStyle w:val="TAC"/>
              <w:rPr>
                <w:rFonts w:eastAsia="MS Mincho"/>
              </w:rPr>
            </w:pPr>
            <w:r w:rsidRPr="00EF5447">
              <w:rPr>
                <w:lang w:eastAsia="ja-JP"/>
              </w:rPr>
              <w:t>DC_5A-7C_n66A</w:t>
            </w:r>
          </w:p>
        </w:tc>
        <w:tc>
          <w:tcPr>
            <w:tcW w:w="968" w:type="dxa"/>
            <w:shd w:val="clear" w:color="auto" w:fill="auto"/>
          </w:tcPr>
          <w:p w14:paraId="2B3A4E6B" w14:textId="77777777" w:rsidR="00223716" w:rsidRPr="00EF5447" w:rsidRDefault="00223716" w:rsidP="00223716">
            <w:pPr>
              <w:pStyle w:val="TAC"/>
              <w:rPr>
                <w:rFonts w:eastAsia="Malgun Gothic"/>
                <w:szCs w:val="18"/>
                <w:lang w:eastAsia="ko-KR"/>
              </w:rPr>
            </w:pPr>
            <w:r w:rsidRPr="00EF5447">
              <w:rPr>
                <w:lang w:eastAsia="ja-JP"/>
              </w:rPr>
              <w:t>5</w:t>
            </w:r>
          </w:p>
        </w:tc>
        <w:tc>
          <w:tcPr>
            <w:tcW w:w="1066" w:type="dxa"/>
            <w:shd w:val="clear" w:color="auto" w:fill="auto"/>
            <w:noWrap/>
          </w:tcPr>
          <w:p w14:paraId="76DF1FE8" w14:textId="77777777" w:rsidR="00223716" w:rsidRPr="00EF5447" w:rsidRDefault="00223716" w:rsidP="00223716">
            <w:pPr>
              <w:pStyle w:val="TAC"/>
              <w:rPr>
                <w:rFonts w:eastAsia="Malgun Gothic"/>
                <w:szCs w:val="18"/>
                <w:lang w:eastAsia="ko-KR"/>
              </w:rPr>
            </w:pPr>
            <w:r w:rsidRPr="00EF5447">
              <w:t>835</w:t>
            </w:r>
          </w:p>
        </w:tc>
        <w:tc>
          <w:tcPr>
            <w:tcW w:w="746" w:type="dxa"/>
            <w:shd w:val="clear" w:color="auto" w:fill="auto"/>
            <w:noWrap/>
          </w:tcPr>
          <w:p w14:paraId="68D7FA98"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40B5880A"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0F30B3EA" w14:textId="77777777" w:rsidR="00223716" w:rsidRPr="00EF5447" w:rsidRDefault="00223716" w:rsidP="00223716">
            <w:pPr>
              <w:pStyle w:val="TAC"/>
              <w:rPr>
                <w:rFonts w:eastAsia="Malgun Gothic"/>
                <w:szCs w:val="18"/>
                <w:lang w:eastAsia="ko-KR"/>
              </w:rPr>
            </w:pPr>
            <w:r w:rsidRPr="00EF5447">
              <w:t>880</w:t>
            </w:r>
          </w:p>
        </w:tc>
        <w:tc>
          <w:tcPr>
            <w:tcW w:w="827" w:type="dxa"/>
            <w:shd w:val="clear" w:color="auto" w:fill="auto"/>
          </w:tcPr>
          <w:p w14:paraId="5A72C809" w14:textId="77777777" w:rsidR="00223716" w:rsidRPr="00EF5447" w:rsidRDefault="00223716" w:rsidP="00223716">
            <w:pPr>
              <w:pStyle w:val="TAC"/>
              <w:rPr>
                <w:lang w:eastAsia="zh-CN"/>
              </w:rPr>
            </w:pPr>
            <w:r w:rsidRPr="00EF5447">
              <w:rPr>
                <w:lang w:eastAsia="ja-JP"/>
              </w:rPr>
              <w:t>18.0</w:t>
            </w:r>
          </w:p>
        </w:tc>
        <w:tc>
          <w:tcPr>
            <w:tcW w:w="1248" w:type="dxa"/>
            <w:shd w:val="clear" w:color="auto" w:fill="auto"/>
          </w:tcPr>
          <w:p w14:paraId="0070EBAC" w14:textId="77777777" w:rsidR="00223716" w:rsidRPr="00EF5447" w:rsidRDefault="00223716" w:rsidP="00223716">
            <w:pPr>
              <w:pStyle w:val="TAC"/>
              <w:rPr>
                <w:lang w:eastAsia="zh-CN"/>
              </w:rPr>
            </w:pPr>
            <w:r w:rsidRPr="00EF5447">
              <w:t>IMD3</w:t>
            </w:r>
          </w:p>
        </w:tc>
      </w:tr>
      <w:tr w:rsidR="00223716" w:rsidRPr="00EF5447" w14:paraId="1E4D2387" w14:textId="77777777" w:rsidTr="00223716">
        <w:trPr>
          <w:trHeight w:val="54"/>
          <w:jc w:val="center"/>
        </w:trPr>
        <w:tc>
          <w:tcPr>
            <w:tcW w:w="2258" w:type="dxa"/>
            <w:tcBorders>
              <w:top w:val="nil"/>
              <w:bottom w:val="nil"/>
            </w:tcBorders>
            <w:shd w:val="clear" w:color="auto" w:fill="auto"/>
          </w:tcPr>
          <w:p w14:paraId="38E1ABB2" w14:textId="77777777" w:rsidR="00223716" w:rsidRPr="00EF5447" w:rsidRDefault="00223716" w:rsidP="00223716">
            <w:pPr>
              <w:pStyle w:val="TAC"/>
              <w:rPr>
                <w:rFonts w:eastAsia="MS Mincho"/>
              </w:rPr>
            </w:pPr>
          </w:p>
        </w:tc>
        <w:tc>
          <w:tcPr>
            <w:tcW w:w="968" w:type="dxa"/>
            <w:shd w:val="clear" w:color="auto" w:fill="auto"/>
          </w:tcPr>
          <w:p w14:paraId="4484AB76" w14:textId="77777777" w:rsidR="00223716" w:rsidRPr="00EF5447" w:rsidRDefault="00223716" w:rsidP="00223716">
            <w:pPr>
              <w:pStyle w:val="TAC"/>
              <w:rPr>
                <w:rFonts w:eastAsia="Malgun Gothic"/>
                <w:szCs w:val="18"/>
                <w:lang w:eastAsia="ko-KR"/>
              </w:rPr>
            </w:pPr>
            <w:r w:rsidRPr="00EF5447">
              <w:rPr>
                <w:lang w:eastAsia="ja-JP"/>
              </w:rPr>
              <w:t>7</w:t>
            </w:r>
          </w:p>
        </w:tc>
        <w:tc>
          <w:tcPr>
            <w:tcW w:w="1066" w:type="dxa"/>
            <w:shd w:val="clear" w:color="auto" w:fill="auto"/>
            <w:noWrap/>
          </w:tcPr>
          <w:p w14:paraId="30B29D4B" w14:textId="77777777" w:rsidR="00223716" w:rsidRPr="00EF5447" w:rsidRDefault="00223716" w:rsidP="00223716">
            <w:pPr>
              <w:pStyle w:val="TAC"/>
              <w:rPr>
                <w:rFonts w:eastAsia="Malgun Gothic"/>
                <w:szCs w:val="18"/>
                <w:lang w:eastAsia="ko-KR"/>
              </w:rPr>
            </w:pPr>
            <w:r w:rsidRPr="00EF5447">
              <w:t>2560</w:t>
            </w:r>
          </w:p>
        </w:tc>
        <w:tc>
          <w:tcPr>
            <w:tcW w:w="746" w:type="dxa"/>
            <w:shd w:val="clear" w:color="auto" w:fill="auto"/>
            <w:noWrap/>
          </w:tcPr>
          <w:p w14:paraId="4F490E67"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40BA5C2F"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86F5DF3" w14:textId="77777777" w:rsidR="00223716" w:rsidRPr="00EF5447" w:rsidRDefault="00223716" w:rsidP="00223716">
            <w:pPr>
              <w:pStyle w:val="TAC"/>
              <w:rPr>
                <w:rFonts w:eastAsia="Malgun Gothic"/>
                <w:szCs w:val="18"/>
                <w:lang w:eastAsia="ko-KR"/>
              </w:rPr>
            </w:pPr>
            <w:r w:rsidRPr="00EF5447">
              <w:t>2680</w:t>
            </w:r>
          </w:p>
        </w:tc>
        <w:tc>
          <w:tcPr>
            <w:tcW w:w="827" w:type="dxa"/>
            <w:shd w:val="clear" w:color="auto" w:fill="auto"/>
          </w:tcPr>
          <w:p w14:paraId="73741C2D" w14:textId="77777777" w:rsidR="00223716" w:rsidRPr="00EF5447" w:rsidRDefault="00223716" w:rsidP="00223716">
            <w:pPr>
              <w:pStyle w:val="TAC"/>
              <w:rPr>
                <w:lang w:eastAsia="zh-CN"/>
              </w:rPr>
            </w:pPr>
            <w:r w:rsidRPr="00EF5447">
              <w:t>N/A</w:t>
            </w:r>
          </w:p>
        </w:tc>
        <w:tc>
          <w:tcPr>
            <w:tcW w:w="1248" w:type="dxa"/>
            <w:shd w:val="clear" w:color="auto" w:fill="auto"/>
          </w:tcPr>
          <w:p w14:paraId="4869CF93" w14:textId="77777777" w:rsidR="00223716" w:rsidRPr="00EF5447" w:rsidRDefault="00223716" w:rsidP="00223716">
            <w:pPr>
              <w:pStyle w:val="TAC"/>
              <w:rPr>
                <w:lang w:eastAsia="zh-CN"/>
              </w:rPr>
            </w:pPr>
            <w:r w:rsidRPr="00EF5447">
              <w:t>N/A</w:t>
            </w:r>
          </w:p>
        </w:tc>
      </w:tr>
      <w:tr w:rsidR="00223716" w:rsidRPr="00EF5447" w14:paraId="2C16F802" w14:textId="77777777" w:rsidTr="00223716">
        <w:trPr>
          <w:trHeight w:val="54"/>
          <w:jc w:val="center"/>
        </w:trPr>
        <w:tc>
          <w:tcPr>
            <w:tcW w:w="2258" w:type="dxa"/>
            <w:tcBorders>
              <w:top w:val="nil"/>
              <w:bottom w:val="nil"/>
            </w:tcBorders>
            <w:shd w:val="clear" w:color="auto" w:fill="auto"/>
          </w:tcPr>
          <w:p w14:paraId="1058C5D1" w14:textId="77777777" w:rsidR="00223716" w:rsidRPr="00EF5447" w:rsidRDefault="00223716" w:rsidP="00223716">
            <w:pPr>
              <w:pStyle w:val="TAC"/>
              <w:rPr>
                <w:rFonts w:eastAsia="MS Mincho"/>
              </w:rPr>
            </w:pPr>
          </w:p>
        </w:tc>
        <w:tc>
          <w:tcPr>
            <w:tcW w:w="968" w:type="dxa"/>
            <w:shd w:val="clear" w:color="auto" w:fill="auto"/>
          </w:tcPr>
          <w:p w14:paraId="38A99940" w14:textId="77777777" w:rsidR="00223716" w:rsidRPr="00EF5447" w:rsidRDefault="00223716" w:rsidP="00223716">
            <w:pPr>
              <w:pStyle w:val="TAC"/>
              <w:rPr>
                <w:rFonts w:eastAsia="Malgun Gothic"/>
                <w:szCs w:val="18"/>
                <w:lang w:eastAsia="ko-KR"/>
              </w:rPr>
            </w:pPr>
            <w:r w:rsidRPr="00EF5447">
              <w:rPr>
                <w:lang w:eastAsia="ja-JP"/>
              </w:rPr>
              <w:t>66</w:t>
            </w:r>
          </w:p>
        </w:tc>
        <w:tc>
          <w:tcPr>
            <w:tcW w:w="1066" w:type="dxa"/>
            <w:shd w:val="clear" w:color="auto" w:fill="auto"/>
            <w:noWrap/>
          </w:tcPr>
          <w:p w14:paraId="5D68FA2D" w14:textId="77777777" w:rsidR="00223716" w:rsidRPr="00EF5447" w:rsidRDefault="00223716" w:rsidP="00223716">
            <w:pPr>
              <w:pStyle w:val="TAC"/>
              <w:rPr>
                <w:rFonts w:eastAsia="Malgun Gothic"/>
                <w:szCs w:val="18"/>
                <w:lang w:eastAsia="ko-KR"/>
              </w:rPr>
            </w:pPr>
            <w:r w:rsidRPr="00EF5447">
              <w:t>1720</w:t>
            </w:r>
          </w:p>
        </w:tc>
        <w:tc>
          <w:tcPr>
            <w:tcW w:w="746" w:type="dxa"/>
            <w:shd w:val="clear" w:color="auto" w:fill="auto"/>
            <w:noWrap/>
          </w:tcPr>
          <w:p w14:paraId="1F526698"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7368B51"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428B81CF" w14:textId="77777777" w:rsidR="00223716" w:rsidRPr="00EF5447" w:rsidRDefault="00223716" w:rsidP="00223716">
            <w:pPr>
              <w:pStyle w:val="TAC"/>
              <w:rPr>
                <w:rFonts w:eastAsia="Malgun Gothic"/>
                <w:szCs w:val="18"/>
                <w:lang w:eastAsia="ko-KR"/>
              </w:rPr>
            </w:pPr>
            <w:r w:rsidRPr="00EF5447">
              <w:t>2120</w:t>
            </w:r>
          </w:p>
        </w:tc>
        <w:tc>
          <w:tcPr>
            <w:tcW w:w="827" w:type="dxa"/>
            <w:shd w:val="clear" w:color="auto" w:fill="auto"/>
          </w:tcPr>
          <w:p w14:paraId="7CFFC4CD"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7B2DEE2C" w14:textId="77777777" w:rsidR="00223716" w:rsidRPr="00EF5447" w:rsidRDefault="00223716" w:rsidP="00223716">
            <w:pPr>
              <w:pStyle w:val="TAC"/>
              <w:rPr>
                <w:lang w:eastAsia="zh-CN"/>
              </w:rPr>
            </w:pPr>
            <w:r w:rsidRPr="00EF5447">
              <w:t>N/A</w:t>
            </w:r>
          </w:p>
        </w:tc>
      </w:tr>
      <w:tr w:rsidR="00223716" w:rsidRPr="00EF5447" w14:paraId="407B7E19" w14:textId="77777777" w:rsidTr="00223716">
        <w:trPr>
          <w:trHeight w:val="54"/>
          <w:jc w:val="center"/>
        </w:trPr>
        <w:tc>
          <w:tcPr>
            <w:tcW w:w="2258" w:type="dxa"/>
            <w:tcBorders>
              <w:top w:val="nil"/>
              <w:bottom w:val="nil"/>
            </w:tcBorders>
            <w:shd w:val="clear" w:color="auto" w:fill="auto"/>
          </w:tcPr>
          <w:p w14:paraId="08353F78" w14:textId="77777777" w:rsidR="00223716" w:rsidRPr="00EF5447" w:rsidRDefault="00223716" w:rsidP="00223716">
            <w:pPr>
              <w:pStyle w:val="TAC"/>
              <w:rPr>
                <w:rFonts w:eastAsia="MS Mincho"/>
              </w:rPr>
            </w:pPr>
          </w:p>
        </w:tc>
        <w:tc>
          <w:tcPr>
            <w:tcW w:w="968" w:type="dxa"/>
            <w:shd w:val="clear" w:color="auto" w:fill="auto"/>
          </w:tcPr>
          <w:p w14:paraId="7DD090CB" w14:textId="77777777" w:rsidR="00223716" w:rsidRPr="00EF5447" w:rsidRDefault="00223716" w:rsidP="00223716">
            <w:pPr>
              <w:pStyle w:val="TAC"/>
              <w:rPr>
                <w:rFonts w:eastAsia="Malgun Gothic"/>
                <w:szCs w:val="18"/>
                <w:lang w:eastAsia="ko-KR"/>
              </w:rPr>
            </w:pPr>
            <w:r w:rsidRPr="00EF5447">
              <w:rPr>
                <w:lang w:eastAsia="ja-JP"/>
              </w:rPr>
              <w:t>5</w:t>
            </w:r>
          </w:p>
        </w:tc>
        <w:tc>
          <w:tcPr>
            <w:tcW w:w="1066" w:type="dxa"/>
            <w:shd w:val="clear" w:color="auto" w:fill="auto"/>
            <w:noWrap/>
          </w:tcPr>
          <w:p w14:paraId="454FB069" w14:textId="77777777" w:rsidR="00223716" w:rsidRPr="00EF5447" w:rsidRDefault="00223716" w:rsidP="00223716">
            <w:pPr>
              <w:pStyle w:val="TAC"/>
              <w:rPr>
                <w:rFonts w:eastAsia="Malgun Gothic"/>
                <w:szCs w:val="18"/>
                <w:lang w:eastAsia="ko-KR"/>
              </w:rPr>
            </w:pPr>
            <w:r w:rsidRPr="00EF5447">
              <w:t>846.5</w:t>
            </w:r>
          </w:p>
        </w:tc>
        <w:tc>
          <w:tcPr>
            <w:tcW w:w="746" w:type="dxa"/>
            <w:shd w:val="clear" w:color="auto" w:fill="auto"/>
            <w:noWrap/>
          </w:tcPr>
          <w:p w14:paraId="1D2F7EF1"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4225B260"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3B38EA03" w14:textId="77777777" w:rsidR="00223716" w:rsidRPr="00EF5447" w:rsidRDefault="00223716" w:rsidP="00223716">
            <w:pPr>
              <w:pStyle w:val="TAC"/>
              <w:rPr>
                <w:rFonts w:eastAsia="Malgun Gothic"/>
                <w:szCs w:val="18"/>
                <w:lang w:eastAsia="ko-KR"/>
              </w:rPr>
            </w:pPr>
            <w:r w:rsidRPr="00EF5447">
              <w:t>891.5</w:t>
            </w:r>
          </w:p>
        </w:tc>
        <w:tc>
          <w:tcPr>
            <w:tcW w:w="827" w:type="dxa"/>
            <w:shd w:val="clear" w:color="auto" w:fill="auto"/>
          </w:tcPr>
          <w:p w14:paraId="11764677"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017A00C0" w14:textId="77777777" w:rsidR="00223716" w:rsidRPr="00EF5447" w:rsidRDefault="00223716" w:rsidP="00223716">
            <w:pPr>
              <w:pStyle w:val="TAC"/>
              <w:rPr>
                <w:lang w:eastAsia="zh-CN"/>
              </w:rPr>
            </w:pPr>
            <w:r w:rsidRPr="00EF5447">
              <w:t>N/A</w:t>
            </w:r>
          </w:p>
        </w:tc>
      </w:tr>
      <w:tr w:rsidR="00223716" w:rsidRPr="00EF5447" w14:paraId="7C8E3A34" w14:textId="77777777" w:rsidTr="00223716">
        <w:trPr>
          <w:trHeight w:val="54"/>
          <w:jc w:val="center"/>
        </w:trPr>
        <w:tc>
          <w:tcPr>
            <w:tcW w:w="2258" w:type="dxa"/>
            <w:tcBorders>
              <w:top w:val="nil"/>
              <w:bottom w:val="nil"/>
            </w:tcBorders>
            <w:shd w:val="clear" w:color="auto" w:fill="auto"/>
          </w:tcPr>
          <w:p w14:paraId="5CA14F56" w14:textId="77777777" w:rsidR="00223716" w:rsidRPr="00EF5447" w:rsidRDefault="00223716" w:rsidP="00223716">
            <w:pPr>
              <w:pStyle w:val="TAC"/>
              <w:rPr>
                <w:rFonts w:eastAsia="MS Mincho"/>
              </w:rPr>
            </w:pPr>
          </w:p>
        </w:tc>
        <w:tc>
          <w:tcPr>
            <w:tcW w:w="968" w:type="dxa"/>
            <w:shd w:val="clear" w:color="auto" w:fill="auto"/>
          </w:tcPr>
          <w:p w14:paraId="336D7BC5" w14:textId="77777777" w:rsidR="00223716" w:rsidRPr="00EF5447" w:rsidRDefault="00223716" w:rsidP="00223716">
            <w:pPr>
              <w:pStyle w:val="TAC"/>
              <w:rPr>
                <w:rFonts w:eastAsia="Malgun Gothic"/>
                <w:szCs w:val="18"/>
                <w:lang w:eastAsia="ko-KR"/>
              </w:rPr>
            </w:pPr>
            <w:r w:rsidRPr="00EF5447">
              <w:rPr>
                <w:lang w:eastAsia="ja-JP"/>
              </w:rPr>
              <w:t>7</w:t>
            </w:r>
          </w:p>
        </w:tc>
        <w:tc>
          <w:tcPr>
            <w:tcW w:w="1066" w:type="dxa"/>
            <w:shd w:val="clear" w:color="auto" w:fill="auto"/>
            <w:noWrap/>
          </w:tcPr>
          <w:p w14:paraId="0A321321" w14:textId="77777777" w:rsidR="00223716" w:rsidRPr="00EF5447" w:rsidRDefault="00223716" w:rsidP="00223716">
            <w:pPr>
              <w:pStyle w:val="TAC"/>
              <w:rPr>
                <w:rFonts w:eastAsia="Malgun Gothic"/>
                <w:szCs w:val="18"/>
                <w:lang w:eastAsia="ko-KR"/>
              </w:rPr>
            </w:pPr>
            <w:r w:rsidRPr="00EF5447">
              <w:t>2504</w:t>
            </w:r>
          </w:p>
        </w:tc>
        <w:tc>
          <w:tcPr>
            <w:tcW w:w="746" w:type="dxa"/>
            <w:shd w:val="clear" w:color="auto" w:fill="auto"/>
            <w:noWrap/>
          </w:tcPr>
          <w:p w14:paraId="3E14954E"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36B0B3A5"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33E88068" w14:textId="77777777" w:rsidR="00223716" w:rsidRPr="00EF5447" w:rsidRDefault="00223716" w:rsidP="00223716">
            <w:pPr>
              <w:pStyle w:val="TAC"/>
              <w:rPr>
                <w:rFonts w:eastAsia="Malgun Gothic"/>
                <w:szCs w:val="18"/>
                <w:lang w:eastAsia="ko-KR"/>
              </w:rPr>
            </w:pPr>
            <w:r w:rsidRPr="00EF5447">
              <w:t>2624</w:t>
            </w:r>
          </w:p>
        </w:tc>
        <w:tc>
          <w:tcPr>
            <w:tcW w:w="827" w:type="dxa"/>
            <w:shd w:val="clear" w:color="auto" w:fill="auto"/>
          </w:tcPr>
          <w:p w14:paraId="7992E9D9" w14:textId="77777777" w:rsidR="00223716" w:rsidRPr="00EF5447" w:rsidRDefault="00223716" w:rsidP="00223716">
            <w:pPr>
              <w:pStyle w:val="TAC"/>
              <w:rPr>
                <w:lang w:eastAsia="zh-CN"/>
              </w:rPr>
            </w:pPr>
            <w:r w:rsidRPr="00EF5447">
              <w:rPr>
                <w:lang w:eastAsia="ja-JP"/>
              </w:rPr>
              <w:t>29.0</w:t>
            </w:r>
          </w:p>
        </w:tc>
        <w:tc>
          <w:tcPr>
            <w:tcW w:w="1248" w:type="dxa"/>
            <w:shd w:val="clear" w:color="auto" w:fill="auto"/>
          </w:tcPr>
          <w:p w14:paraId="14222265" w14:textId="77777777" w:rsidR="00223716" w:rsidRPr="00EF5447" w:rsidRDefault="00223716" w:rsidP="00223716">
            <w:pPr>
              <w:pStyle w:val="TAC"/>
              <w:rPr>
                <w:lang w:eastAsia="zh-CN"/>
              </w:rPr>
            </w:pPr>
            <w:r w:rsidRPr="00EF5447">
              <w:t>IMD2</w:t>
            </w:r>
            <w:r w:rsidRPr="00EF5447">
              <w:rPr>
                <w:vertAlign w:val="superscript"/>
              </w:rPr>
              <w:t>1</w:t>
            </w:r>
          </w:p>
        </w:tc>
      </w:tr>
      <w:tr w:rsidR="00223716" w:rsidRPr="00EF5447" w14:paraId="71602987" w14:textId="77777777" w:rsidTr="00223716">
        <w:trPr>
          <w:trHeight w:val="54"/>
          <w:jc w:val="center"/>
        </w:trPr>
        <w:tc>
          <w:tcPr>
            <w:tcW w:w="2258" w:type="dxa"/>
            <w:tcBorders>
              <w:top w:val="nil"/>
              <w:bottom w:val="single" w:sz="4" w:space="0" w:color="auto"/>
            </w:tcBorders>
            <w:shd w:val="clear" w:color="auto" w:fill="auto"/>
          </w:tcPr>
          <w:p w14:paraId="775BE1F6" w14:textId="77777777" w:rsidR="00223716" w:rsidRPr="00EF5447" w:rsidRDefault="00223716" w:rsidP="00223716">
            <w:pPr>
              <w:pStyle w:val="TAC"/>
              <w:rPr>
                <w:rFonts w:eastAsia="MS Mincho"/>
              </w:rPr>
            </w:pPr>
          </w:p>
        </w:tc>
        <w:tc>
          <w:tcPr>
            <w:tcW w:w="968" w:type="dxa"/>
            <w:shd w:val="clear" w:color="auto" w:fill="auto"/>
          </w:tcPr>
          <w:p w14:paraId="1AF88AFD" w14:textId="77777777" w:rsidR="00223716" w:rsidRPr="00EF5447" w:rsidRDefault="00223716" w:rsidP="00223716">
            <w:pPr>
              <w:pStyle w:val="TAC"/>
              <w:rPr>
                <w:rFonts w:eastAsia="Malgun Gothic"/>
                <w:szCs w:val="18"/>
                <w:lang w:eastAsia="ko-KR"/>
              </w:rPr>
            </w:pPr>
            <w:r w:rsidRPr="00EF5447">
              <w:rPr>
                <w:lang w:eastAsia="ja-JP"/>
              </w:rPr>
              <w:t>66</w:t>
            </w:r>
          </w:p>
        </w:tc>
        <w:tc>
          <w:tcPr>
            <w:tcW w:w="1066" w:type="dxa"/>
            <w:shd w:val="clear" w:color="auto" w:fill="auto"/>
            <w:noWrap/>
          </w:tcPr>
          <w:p w14:paraId="4BF8BFAF" w14:textId="77777777" w:rsidR="00223716" w:rsidRPr="00EF5447" w:rsidRDefault="00223716" w:rsidP="00223716">
            <w:pPr>
              <w:pStyle w:val="TAC"/>
              <w:rPr>
                <w:rFonts w:eastAsia="Malgun Gothic"/>
                <w:szCs w:val="18"/>
                <w:lang w:eastAsia="ko-KR"/>
              </w:rPr>
            </w:pPr>
            <w:r w:rsidRPr="00EF5447">
              <w:t>1777.5</w:t>
            </w:r>
          </w:p>
        </w:tc>
        <w:tc>
          <w:tcPr>
            <w:tcW w:w="746" w:type="dxa"/>
            <w:shd w:val="clear" w:color="auto" w:fill="auto"/>
            <w:noWrap/>
          </w:tcPr>
          <w:p w14:paraId="20DE8A1F"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1465902C"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17589159" w14:textId="77777777" w:rsidR="00223716" w:rsidRPr="00EF5447" w:rsidRDefault="00223716" w:rsidP="00223716">
            <w:pPr>
              <w:pStyle w:val="TAC"/>
              <w:rPr>
                <w:rFonts w:eastAsia="Malgun Gothic"/>
                <w:szCs w:val="18"/>
                <w:lang w:eastAsia="ko-KR"/>
              </w:rPr>
            </w:pPr>
            <w:r w:rsidRPr="00EF5447">
              <w:t>2177.5</w:t>
            </w:r>
          </w:p>
        </w:tc>
        <w:tc>
          <w:tcPr>
            <w:tcW w:w="827" w:type="dxa"/>
            <w:shd w:val="clear" w:color="auto" w:fill="auto"/>
          </w:tcPr>
          <w:p w14:paraId="3BCCC100" w14:textId="77777777" w:rsidR="00223716" w:rsidRPr="00EF5447" w:rsidRDefault="00223716" w:rsidP="00223716">
            <w:pPr>
              <w:pStyle w:val="TAC"/>
              <w:rPr>
                <w:lang w:eastAsia="zh-CN"/>
              </w:rPr>
            </w:pPr>
            <w:r w:rsidRPr="00EF5447">
              <w:rPr>
                <w:lang w:eastAsia="ja-JP"/>
              </w:rPr>
              <w:t>N/A</w:t>
            </w:r>
          </w:p>
        </w:tc>
        <w:tc>
          <w:tcPr>
            <w:tcW w:w="1248" w:type="dxa"/>
            <w:shd w:val="clear" w:color="auto" w:fill="auto"/>
          </w:tcPr>
          <w:p w14:paraId="3914E349" w14:textId="77777777" w:rsidR="00223716" w:rsidRPr="00EF5447" w:rsidRDefault="00223716" w:rsidP="00223716">
            <w:pPr>
              <w:pStyle w:val="TAC"/>
              <w:rPr>
                <w:lang w:eastAsia="zh-CN"/>
              </w:rPr>
            </w:pPr>
            <w:r w:rsidRPr="00EF5447">
              <w:t>N/A</w:t>
            </w:r>
          </w:p>
        </w:tc>
      </w:tr>
      <w:tr w:rsidR="00223716" w:rsidRPr="00EF5447" w14:paraId="06A5653C" w14:textId="77777777" w:rsidTr="00223716">
        <w:trPr>
          <w:trHeight w:val="54"/>
          <w:jc w:val="center"/>
        </w:trPr>
        <w:tc>
          <w:tcPr>
            <w:tcW w:w="2258" w:type="dxa"/>
            <w:tcBorders>
              <w:bottom w:val="nil"/>
            </w:tcBorders>
            <w:shd w:val="clear" w:color="auto" w:fill="auto"/>
          </w:tcPr>
          <w:p w14:paraId="11262139" w14:textId="77777777" w:rsidR="00223716" w:rsidRPr="00EF5447" w:rsidRDefault="00223716" w:rsidP="00223716">
            <w:pPr>
              <w:pStyle w:val="TAC"/>
              <w:rPr>
                <w:rFonts w:eastAsia="MS Mincho"/>
              </w:rPr>
            </w:pPr>
            <w:r w:rsidRPr="00EF5447">
              <w:rPr>
                <w:rFonts w:cs="Arial"/>
                <w:szCs w:val="18"/>
                <w:lang w:eastAsia="zh-CN"/>
              </w:rPr>
              <w:t>DC_5A-7A_n71A</w:t>
            </w:r>
          </w:p>
        </w:tc>
        <w:tc>
          <w:tcPr>
            <w:tcW w:w="968" w:type="dxa"/>
            <w:shd w:val="clear" w:color="auto" w:fill="auto"/>
          </w:tcPr>
          <w:p w14:paraId="7ED540E0" w14:textId="77777777" w:rsidR="00223716" w:rsidRPr="00EF5447" w:rsidRDefault="00223716" w:rsidP="00223716">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626C1EB" w14:textId="77777777" w:rsidR="00223716" w:rsidRPr="00EF5447" w:rsidRDefault="00223716" w:rsidP="00223716">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27EA279E" w14:textId="77777777" w:rsidR="00223716" w:rsidRPr="00EF5447" w:rsidRDefault="00223716" w:rsidP="0022371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CFEAAAB" w14:textId="77777777" w:rsidR="00223716" w:rsidRPr="00EF5447" w:rsidRDefault="00223716" w:rsidP="0022371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0E64CE5" w14:textId="77777777" w:rsidR="00223716" w:rsidRPr="00EF5447" w:rsidRDefault="00223716" w:rsidP="00223716">
            <w:pPr>
              <w:pStyle w:val="TAC"/>
              <w:rPr>
                <w:rFonts w:eastAsia="MS Mincho"/>
              </w:rPr>
            </w:pPr>
            <w:r w:rsidRPr="00EF5447">
              <w:rPr>
                <w:rFonts w:cs="Arial"/>
                <w:kern w:val="2"/>
                <w:szCs w:val="18"/>
                <w:lang w:eastAsia="zh-CN"/>
              </w:rPr>
              <w:t>880</w:t>
            </w:r>
          </w:p>
        </w:tc>
        <w:tc>
          <w:tcPr>
            <w:tcW w:w="827" w:type="dxa"/>
            <w:shd w:val="clear" w:color="auto" w:fill="auto"/>
          </w:tcPr>
          <w:p w14:paraId="0E20C0D1" w14:textId="77777777" w:rsidR="00223716" w:rsidRPr="00EF5447" w:rsidRDefault="00223716" w:rsidP="0022371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991BA51" w14:textId="77777777" w:rsidR="00223716" w:rsidRPr="00EF5447" w:rsidRDefault="00223716" w:rsidP="00223716">
            <w:pPr>
              <w:pStyle w:val="TAC"/>
              <w:rPr>
                <w:rFonts w:eastAsia="MS Mincho"/>
              </w:rPr>
            </w:pPr>
            <w:r w:rsidRPr="00EF5447">
              <w:rPr>
                <w:rFonts w:eastAsia="Malgun Gothic" w:cs="Arial"/>
                <w:kern w:val="2"/>
                <w:szCs w:val="24"/>
                <w:lang w:eastAsia="ko-KR"/>
              </w:rPr>
              <w:t>N/A</w:t>
            </w:r>
          </w:p>
        </w:tc>
      </w:tr>
      <w:tr w:rsidR="00223716" w:rsidRPr="00EF5447" w14:paraId="6446922C" w14:textId="77777777" w:rsidTr="00223716">
        <w:trPr>
          <w:trHeight w:val="54"/>
          <w:jc w:val="center"/>
        </w:trPr>
        <w:tc>
          <w:tcPr>
            <w:tcW w:w="2258" w:type="dxa"/>
            <w:tcBorders>
              <w:top w:val="nil"/>
              <w:bottom w:val="nil"/>
            </w:tcBorders>
            <w:shd w:val="clear" w:color="auto" w:fill="auto"/>
          </w:tcPr>
          <w:p w14:paraId="12295DEE" w14:textId="77777777" w:rsidR="00223716" w:rsidRPr="00EF5447" w:rsidRDefault="00223716" w:rsidP="00223716">
            <w:pPr>
              <w:pStyle w:val="TAC"/>
              <w:rPr>
                <w:rFonts w:eastAsia="MS Mincho"/>
              </w:rPr>
            </w:pPr>
          </w:p>
        </w:tc>
        <w:tc>
          <w:tcPr>
            <w:tcW w:w="968" w:type="dxa"/>
            <w:shd w:val="clear" w:color="auto" w:fill="auto"/>
          </w:tcPr>
          <w:p w14:paraId="5805309A" w14:textId="77777777" w:rsidR="00223716" w:rsidRPr="00EF5447" w:rsidRDefault="00223716" w:rsidP="00223716">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A26662D" w14:textId="77777777" w:rsidR="00223716" w:rsidRPr="00EF5447" w:rsidRDefault="00223716" w:rsidP="00223716">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E2AAB36" w14:textId="77777777" w:rsidR="00223716" w:rsidRPr="00EF5447" w:rsidRDefault="00223716" w:rsidP="0022371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15F6E873" w14:textId="77777777" w:rsidR="00223716" w:rsidRPr="00EF5447" w:rsidRDefault="00223716" w:rsidP="0022371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C402F3C" w14:textId="77777777" w:rsidR="00223716" w:rsidRPr="00EF5447" w:rsidRDefault="00223716" w:rsidP="00223716">
            <w:pPr>
              <w:pStyle w:val="TAC"/>
              <w:rPr>
                <w:rFonts w:eastAsia="MS Mincho"/>
              </w:rPr>
            </w:pPr>
            <w:r w:rsidRPr="00EF5447">
              <w:rPr>
                <w:rFonts w:eastAsia="Malgun Gothic" w:cs="Arial"/>
                <w:kern w:val="2"/>
                <w:szCs w:val="18"/>
                <w:lang w:eastAsia="ko-KR"/>
              </w:rPr>
              <w:t>2660</w:t>
            </w:r>
          </w:p>
        </w:tc>
        <w:tc>
          <w:tcPr>
            <w:tcW w:w="827" w:type="dxa"/>
            <w:shd w:val="clear" w:color="auto" w:fill="auto"/>
          </w:tcPr>
          <w:p w14:paraId="0560F820" w14:textId="77777777" w:rsidR="00223716" w:rsidRPr="00EF5447" w:rsidRDefault="00223716" w:rsidP="00223716">
            <w:pPr>
              <w:pStyle w:val="TAC"/>
              <w:rPr>
                <w:rFonts w:eastAsia="MS Mincho"/>
              </w:rPr>
            </w:pPr>
            <w:r w:rsidRPr="00EF5447">
              <w:rPr>
                <w:rFonts w:cs="Arial"/>
                <w:kern w:val="2"/>
                <w:szCs w:val="18"/>
                <w:lang w:eastAsia="zh-CN"/>
              </w:rPr>
              <w:t>6.5</w:t>
            </w:r>
          </w:p>
        </w:tc>
        <w:tc>
          <w:tcPr>
            <w:tcW w:w="1248" w:type="dxa"/>
            <w:shd w:val="clear" w:color="auto" w:fill="auto"/>
          </w:tcPr>
          <w:p w14:paraId="741BA99B" w14:textId="77777777" w:rsidR="00223716" w:rsidRPr="00EF5447" w:rsidRDefault="00223716" w:rsidP="00223716">
            <w:pPr>
              <w:pStyle w:val="TAC"/>
              <w:rPr>
                <w:lang w:eastAsia="zh-CN"/>
              </w:rPr>
            </w:pPr>
            <w:r w:rsidRPr="00EF5447">
              <w:rPr>
                <w:lang w:eastAsia="ja-JP"/>
              </w:rPr>
              <w:t>IMD</w:t>
            </w:r>
            <w:r w:rsidRPr="00EF5447">
              <w:rPr>
                <w:lang w:eastAsia="zh-CN"/>
              </w:rPr>
              <w:t>5</w:t>
            </w:r>
          </w:p>
        </w:tc>
      </w:tr>
      <w:tr w:rsidR="00223716" w:rsidRPr="00EF5447" w14:paraId="25A25EFC" w14:textId="77777777" w:rsidTr="00223716">
        <w:trPr>
          <w:trHeight w:val="54"/>
          <w:jc w:val="center"/>
        </w:trPr>
        <w:tc>
          <w:tcPr>
            <w:tcW w:w="2258" w:type="dxa"/>
            <w:tcBorders>
              <w:top w:val="nil"/>
              <w:bottom w:val="single" w:sz="4" w:space="0" w:color="auto"/>
            </w:tcBorders>
            <w:shd w:val="clear" w:color="auto" w:fill="auto"/>
          </w:tcPr>
          <w:p w14:paraId="02628D5C" w14:textId="77777777" w:rsidR="00223716" w:rsidRPr="00EF5447" w:rsidRDefault="00223716" w:rsidP="00223716">
            <w:pPr>
              <w:pStyle w:val="TAC"/>
              <w:rPr>
                <w:rFonts w:eastAsia="MS Mincho"/>
              </w:rPr>
            </w:pPr>
          </w:p>
        </w:tc>
        <w:tc>
          <w:tcPr>
            <w:tcW w:w="968" w:type="dxa"/>
            <w:shd w:val="clear" w:color="auto" w:fill="auto"/>
          </w:tcPr>
          <w:p w14:paraId="19D5C111" w14:textId="77777777" w:rsidR="00223716" w:rsidRPr="00EF5447" w:rsidRDefault="00223716" w:rsidP="00223716">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85C56F6" w14:textId="77777777" w:rsidR="00223716" w:rsidRPr="00EF5447" w:rsidRDefault="00223716" w:rsidP="00223716">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980E52C" w14:textId="77777777" w:rsidR="00223716" w:rsidRPr="00EF5447" w:rsidRDefault="00223716" w:rsidP="0022371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0E49F99" w14:textId="77777777" w:rsidR="00223716" w:rsidRPr="00EF5447" w:rsidRDefault="00223716" w:rsidP="0022371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DCBAFE3" w14:textId="77777777" w:rsidR="00223716" w:rsidRPr="00EF5447" w:rsidRDefault="00223716" w:rsidP="00223716">
            <w:pPr>
              <w:pStyle w:val="TAC"/>
              <w:rPr>
                <w:rFonts w:eastAsia="MS Mincho"/>
              </w:rPr>
            </w:pPr>
            <w:r w:rsidRPr="00EF5447">
              <w:rPr>
                <w:rFonts w:cs="Arial"/>
                <w:kern w:val="2"/>
                <w:szCs w:val="18"/>
                <w:lang w:eastAsia="zh-CN"/>
              </w:rPr>
              <w:t>634</w:t>
            </w:r>
          </w:p>
        </w:tc>
        <w:tc>
          <w:tcPr>
            <w:tcW w:w="827" w:type="dxa"/>
            <w:shd w:val="clear" w:color="auto" w:fill="auto"/>
          </w:tcPr>
          <w:p w14:paraId="5A276251" w14:textId="77777777" w:rsidR="00223716" w:rsidRPr="00EF5447" w:rsidRDefault="00223716" w:rsidP="0022371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3F3A8E0"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727EB301" w14:textId="77777777" w:rsidTr="00223716">
        <w:trPr>
          <w:trHeight w:val="54"/>
          <w:jc w:val="center"/>
        </w:trPr>
        <w:tc>
          <w:tcPr>
            <w:tcW w:w="2258" w:type="dxa"/>
            <w:tcBorders>
              <w:bottom w:val="nil"/>
            </w:tcBorders>
            <w:shd w:val="clear" w:color="auto" w:fill="auto"/>
          </w:tcPr>
          <w:p w14:paraId="6122B992" w14:textId="77777777" w:rsidR="00223716" w:rsidRPr="00EF5447" w:rsidRDefault="00223716" w:rsidP="0022371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C35EF95" w14:textId="77777777" w:rsidR="00223716" w:rsidRPr="00EF5447" w:rsidRDefault="00223716" w:rsidP="00223716">
            <w:pPr>
              <w:pStyle w:val="TAC"/>
              <w:rPr>
                <w:lang w:eastAsia="zh-CN"/>
              </w:rPr>
            </w:pPr>
            <w:r w:rsidRPr="00EF5447">
              <w:rPr>
                <w:lang w:eastAsia="zh-CN"/>
              </w:rPr>
              <w:t>DC_5A-7A_n78C</w:t>
            </w:r>
          </w:p>
          <w:p w14:paraId="0C34DCEE" w14:textId="77777777" w:rsidR="00223716" w:rsidRPr="00EF5447" w:rsidRDefault="00223716" w:rsidP="00223716">
            <w:pPr>
              <w:pStyle w:val="TAC"/>
              <w:rPr>
                <w:rFonts w:eastAsia="MS Mincho"/>
              </w:rPr>
            </w:pPr>
            <w:r w:rsidRPr="00EF5447">
              <w:rPr>
                <w:lang w:eastAsia="zh-CN"/>
              </w:rPr>
              <w:t>DC_5A-7A-7A_n78C</w:t>
            </w:r>
          </w:p>
        </w:tc>
        <w:tc>
          <w:tcPr>
            <w:tcW w:w="968" w:type="dxa"/>
            <w:shd w:val="clear" w:color="auto" w:fill="auto"/>
          </w:tcPr>
          <w:p w14:paraId="630C59F8" w14:textId="77777777" w:rsidR="00223716" w:rsidRPr="00EF5447" w:rsidRDefault="00223716" w:rsidP="00223716">
            <w:pPr>
              <w:pStyle w:val="TAC"/>
              <w:rPr>
                <w:rFonts w:eastAsia="MS Mincho"/>
              </w:rPr>
            </w:pPr>
            <w:r w:rsidRPr="00EF5447">
              <w:rPr>
                <w:rFonts w:eastAsia="Malgun Gothic"/>
                <w:lang w:eastAsia="ko-KR"/>
              </w:rPr>
              <w:t>5</w:t>
            </w:r>
          </w:p>
        </w:tc>
        <w:tc>
          <w:tcPr>
            <w:tcW w:w="1066" w:type="dxa"/>
            <w:shd w:val="clear" w:color="auto" w:fill="auto"/>
            <w:noWrap/>
          </w:tcPr>
          <w:p w14:paraId="6BE4722E" w14:textId="77777777" w:rsidR="00223716" w:rsidRPr="00EF5447" w:rsidRDefault="00223716" w:rsidP="00223716">
            <w:pPr>
              <w:pStyle w:val="TAC"/>
              <w:rPr>
                <w:rFonts w:eastAsia="MS Mincho"/>
              </w:rPr>
            </w:pPr>
            <w:r w:rsidRPr="00EF5447">
              <w:rPr>
                <w:lang w:eastAsia="zh-CN"/>
              </w:rPr>
              <w:t>844</w:t>
            </w:r>
          </w:p>
        </w:tc>
        <w:tc>
          <w:tcPr>
            <w:tcW w:w="746" w:type="dxa"/>
            <w:shd w:val="clear" w:color="auto" w:fill="auto"/>
            <w:noWrap/>
          </w:tcPr>
          <w:p w14:paraId="35FD4EEA" w14:textId="77777777" w:rsidR="00223716" w:rsidRPr="00EF5447" w:rsidRDefault="00223716" w:rsidP="00223716">
            <w:pPr>
              <w:pStyle w:val="TAC"/>
              <w:rPr>
                <w:rFonts w:eastAsia="MS Mincho"/>
              </w:rPr>
            </w:pPr>
            <w:r w:rsidRPr="00EF5447">
              <w:rPr>
                <w:lang w:eastAsia="zh-CN"/>
              </w:rPr>
              <w:t>5</w:t>
            </w:r>
          </w:p>
        </w:tc>
        <w:tc>
          <w:tcPr>
            <w:tcW w:w="877" w:type="dxa"/>
            <w:shd w:val="clear" w:color="auto" w:fill="auto"/>
            <w:noWrap/>
          </w:tcPr>
          <w:p w14:paraId="51C938C1" w14:textId="77777777" w:rsidR="00223716" w:rsidRPr="00EF5447" w:rsidRDefault="00223716" w:rsidP="00223716">
            <w:pPr>
              <w:pStyle w:val="TAC"/>
              <w:rPr>
                <w:rFonts w:eastAsia="MS Mincho"/>
              </w:rPr>
            </w:pPr>
            <w:r w:rsidRPr="00EF5447">
              <w:rPr>
                <w:lang w:eastAsia="zh-CN"/>
              </w:rPr>
              <w:t>25</w:t>
            </w:r>
          </w:p>
        </w:tc>
        <w:tc>
          <w:tcPr>
            <w:tcW w:w="1299" w:type="dxa"/>
            <w:shd w:val="clear" w:color="auto" w:fill="auto"/>
            <w:noWrap/>
          </w:tcPr>
          <w:p w14:paraId="2F932479" w14:textId="77777777" w:rsidR="00223716" w:rsidRPr="00EF5447" w:rsidRDefault="00223716" w:rsidP="00223716">
            <w:pPr>
              <w:pStyle w:val="TAC"/>
              <w:rPr>
                <w:rFonts w:eastAsia="MS Mincho"/>
              </w:rPr>
            </w:pPr>
            <w:r w:rsidRPr="00EF5447">
              <w:rPr>
                <w:lang w:eastAsia="zh-CN"/>
              </w:rPr>
              <w:t>889</w:t>
            </w:r>
          </w:p>
        </w:tc>
        <w:tc>
          <w:tcPr>
            <w:tcW w:w="827" w:type="dxa"/>
            <w:shd w:val="clear" w:color="auto" w:fill="auto"/>
          </w:tcPr>
          <w:p w14:paraId="3AEB0010"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646E31F0"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35FA819D" w14:textId="77777777" w:rsidTr="00223716">
        <w:trPr>
          <w:trHeight w:val="54"/>
          <w:jc w:val="center"/>
        </w:trPr>
        <w:tc>
          <w:tcPr>
            <w:tcW w:w="2258" w:type="dxa"/>
            <w:tcBorders>
              <w:top w:val="nil"/>
              <w:bottom w:val="nil"/>
            </w:tcBorders>
            <w:shd w:val="clear" w:color="auto" w:fill="auto"/>
          </w:tcPr>
          <w:p w14:paraId="01A62002" w14:textId="77777777" w:rsidR="00223716" w:rsidRPr="00EF5447" w:rsidRDefault="00223716" w:rsidP="00223716">
            <w:pPr>
              <w:pStyle w:val="TAC"/>
              <w:rPr>
                <w:rFonts w:eastAsia="MS Mincho"/>
              </w:rPr>
            </w:pPr>
          </w:p>
        </w:tc>
        <w:tc>
          <w:tcPr>
            <w:tcW w:w="968" w:type="dxa"/>
            <w:shd w:val="clear" w:color="auto" w:fill="auto"/>
          </w:tcPr>
          <w:p w14:paraId="5D269CE7" w14:textId="77777777" w:rsidR="00223716" w:rsidRPr="00EF5447" w:rsidRDefault="00223716" w:rsidP="00223716">
            <w:pPr>
              <w:pStyle w:val="TAC"/>
              <w:rPr>
                <w:rFonts w:eastAsia="MS Mincho"/>
              </w:rPr>
            </w:pPr>
            <w:r w:rsidRPr="00EF5447">
              <w:rPr>
                <w:rFonts w:eastAsia="Malgun Gothic"/>
                <w:lang w:eastAsia="ko-KR"/>
              </w:rPr>
              <w:t>7</w:t>
            </w:r>
          </w:p>
        </w:tc>
        <w:tc>
          <w:tcPr>
            <w:tcW w:w="1066" w:type="dxa"/>
            <w:shd w:val="clear" w:color="auto" w:fill="auto"/>
            <w:noWrap/>
          </w:tcPr>
          <w:p w14:paraId="2D5E4241" w14:textId="77777777" w:rsidR="00223716" w:rsidRPr="00EF5447" w:rsidRDefault="00223716" w:rsidP="00223716">
            <w:pPr>
              <w:pStyle w:val="TAC"/>
              <w:rPr>
                <w:rFonts w:eastAsia="MS Mincho"/>
              </w:rPr>
            </w:pPr>
            <w:r w:rsidRPr="00EF5447">
              <w:rPr>
                <w:lang w:eastAsia="zh-CN"/>
              </w:rPr>
              <w:t>2525</w:t>
            </w:r>
          </w:p>
        </w:tc>
        <w:tc>
          <w:tcPr>
            <w:tcW w:w="746" w:type="dxa"/>
            <w:shd w:val="clear" w:color="auto" w:fill="auto"/>
            <w:noWrap/>
          </w:tcPr>
          <w:p w14:paraId="142091FB" w14:textId="77777777" w:rsidR="00223716" w:rsidRPr="00EF5447" w:rsidRDefault="00223716" w:rsidP="00223716">
            <w:pPr>
              <w:pStyle w:val="TAC"/>
              <w:rPr>
                <w:rFonts w:eastAsia="MS Mincho"/>
              </w:rPr>
            </w:pPr>
            <w:r w:rsidRPr="00EF5447">
              <w:rPr>
                <w:lang w:eastAsia="zh-CN"/>
              </w:rPr>
              <w:t>5</w:t>
            </w:r>
          </w:p>
        </w:tc>
        <w:tc>
          <w:tcPr>
            <w:tcW w:w="877" w:type="dxa"/>
            <w:shd w:val="clear" w:color="auto" w:fill="auto"/>
            <w:noWrap/>
          </w:tcPr>
          <w:p w14:paraId="408CFFE8" w14:textId="77777777" w:rsidR="00223716" w:rsidRPr="00EF5447" w:rsidRDefault="00223716" w:rsidP="00223716">
            <w:pPr>
              <w:pStyle w:val="TAC"/>
              <w:rPr>
                <w:rFonts w:eastAsia="MS Mincho"/>
              </w:rPr>
            </w:pPr>
            <w:r w:rsidRPr="00EF5447">
              <w:rPr>
                <w:lang w:eastAsia="zh-CN"/>
              </w:rPr>
              <w:t>25</w:t>
            </w:r>
          </w:p>
        </w:tc>
        <w:tc>
          <w:tcPr>
            <w:tcW w:w="1299" w:type="dxa"/>
            <w:shd w:val="clear" w:color="auto" w:fill="auto"/>
            <w:noWrap/>
          </w:tcPr>
          <w:p w14:paraId="7C424A2F" w14:textId="77777777" w:rsidR="00223716" w:rsidRPr="00EF5447" w:rsidRDefault="00223716" w:rsidP="00223716">
            <w:pPr>
              <w:pStyle w:val="TAC"/>
              <w:rPr>
                <w:rFonts w:eastAsia="MS Mincho"/>
              </w:rPr>
            </w:pPr>
            <w:r w:rsidRPr="00EF5447">
              <w:rPr>
                <w:lang w:eastAsia="zh-CN"/>
              </w:rPr>
              <w:t>2645</w:t>
            </w:r>
          </w:p>
        </w:tc>
        <w:tc>
          <w:tcPr>
            <w:tcW w:w="827" w:type="dxa"/>
            <w:shd w:val="clear" w:color="auto" w:fill="auto"/>
          </w:tcPr>
          <w:p w14:paraId="1624E44A" w14:textId="77777777" w:rsidR="00223716" w:rsidRPr="00EF5447" w:rsidRDefault="00223716" w:rsidP="00223716">
            <w:pPr>
              <w:pStyle w:val="TAC"/>
              <w:rPr>
                <w:rFonts w:eastAsia="MS Mincho"/>
              </w:rPr>
            </w:pPr>
            <w:r w:rsidRPr="00EF5447">
              <w:rPr>
                <w:lang w:eastAsia="zh-CN"/>
              </w:rPr>
              <w:t>30.1</w:t>
            </w:r>
          </w:p>
        </w:tc>
        <w:tc>
          <w:tcPr>
            <w:tcW w:w="1248" w:type="dxa"/>
            <w:shd w:val="clear" w:color="auto" w:fill="auto"/>
          </w:tcPr>
          <w:p w14:paraId="20569E10"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4EB47174" w14:textId="77777777" w:rsidTr="00223716">
        <w:trPr>
          <w:trHeight w:val="54"/>
          <w:jc w:val="center"/>
        </w:trPr>
        <w:tc>
          <w:tcPr>
            <w:tcW w:w="2258" w:type="dxa"/>
            <w:tcBorders>
              <w:top w:val="nil"/>
              <w:bottom w:val="nil"/>
            </w:tcBorders>
            <w:shd w:val="clear" w:color="auto" w:fill="auto"/>
          </w:tcPr>
          <w:p w14:paraId="664B278B" w14:textId="77777777" w:rsidR="00223716" w:rsidRPr="00EF5447" w:rsidRDefault="00223716" w:rsidP="00223716">
            <w:pPr>
              <w:pStyle w:val="TAC"/>
              <w:rPr>
                <w:rFonts w:eastAsia="MS Mincho"/>
              </w:rPr>
            </w:pPr>
          </w:p>
        </w:tc>
        <w:tc>
          <w:tcPr>
            <w:tcW w:w="968" w:type="dxa"/>
            <w:shd w:val="clear" w:color="auto" w:fill="auto"/>
          </w:tcPr>
          <w:p w14:paraId="6C38F295" w14:textId="77777777" w:rsidR="00223716" w:rsidRPr="00EF5447" w:rsidRDefault="00223716" w:rsidP="00223716">
            <w:pPr>
              <w:pStyle w:val="TAC"/>
              <w:rPr>
                <w:rFonts w:eastAsia="MS Mincho"/>
              </w:rPr>
            </w:pPr>
            <w:r w:rsidRPr="00EF5447">
              <w:rPr>
                <w:rFonts w:eastAsia="Malgun Gothic"/>
                <w:lang w:eastAsia="ko-KR"/>
              </w:rPr>
              <w:t>n78</w:t>
            </w:r>
          </w:p>
        </w:tc>
        <w:tc>
          <w:tcPr>
            <w:tcW w:w="1066" w:type="dxa"/>
            <w:shd w:val="clear" w:color="auto" w:fill="auto"/>
            <w:noWrap/>
          </w:tcPr>
          <w:p w14:paraId="5FBF3E54" w14:textId="77777777" w:rsidR="00223716" w:rsidRPr="00EF5447" w:rsidRDefault="00223716" w:rsidP="00223716">
            <w:pPr>
              <w:pStyle w:val="TAC"/>
              <w:rPr>
                <w:rFonts w:eastAsia="MS Mincho"/>
              </w:rPr>
            </w:pPr>
            <w:r w:rsidRPr="00EF5447">
              <w:rPr>
                <w:lang w:eastAsia="zh-CN"/>
              </w:rPr>
              <w:t>3489</w:t>
            </w:r>
          </w:p>
        </w:tc>
        <w:tc>
          <w:tcPr>
            <w:tcW w:w="746" w:type="dxa"/>
            <w:shd w:val="clear" w:color="auto" w:fill="auto"/>
            <w:noWrap/>
          </w:tcPr>
          <w:p w14:paraId="46C714A0" w14:textId="77777777" w:rsidR="00223716" w:rsidRPr="00EF5447" w:rsidRDefault="00223716" w:rsidP="00223716">
            <w:pPr>
              <w:pStyle w:val="TAC"/>
              <w:rPr>
                <w:rFonts w:eastAsia="MS Mincho"/>
              </w:rPr>
            </w:pPr>
            <w:r w:rsidRPr="00EF5447">
              <w:rPr>
                <w:lang w:eastAsia="zh-CN"/>
              </w:rPr>
              <w:t>10</w:t>
            </w:r>
          </w:p>
        </w:tc>
        <w:tc>
          <w:tcPr>
            <w:tcW w:w="877" w:type="dxa"/>
            <w:shd w:val="clear" w:color="auto" w:fill="auto"/>
            <w:noWrap/>
          </w:tcPr>
          <w:p w14:paraId="5E6F1E7B" w14:textId="77777777" w:rsidR="00223716" w:rsidRPr="00EF5447" w:rsidRDefault="00223716" w:rsidP="00223716">
            <w:pPr>
              <w:pStyle w:val="TAC"/>
              <w:rPr>
                <w:rFonts w:eastAsia="MS Mincho"/>
              </w:rPr>
            </w:pPr>
            <w:r w:rsidRPr="00EF5447">
              <w:rPr>
                <w:lang w:eastAsia="zh-CN"/>
              </w:rPr>
              <w:t>50</w:t>
            </w:r>
          </w:p>
        </w:tc>
        <w:tc>
          <w:tcPr>
            <w:tcW w:w="1299" w:type="dxa"/>
            <w:shd w:val="clear" w:color="auto" w:fill="auto"/>
            <w:noWrap/>
          </w:tcPr>
          <w:p w14:paraId="67F14526" w14:textId="77777777" w:rsidR="00223716" w:rsidRPr="00EF5447" w:rsidRDefault="00223716" w:rsidP="00223716">
            <w:pPr>
              <w:pStyle w:val="TAC"/>
              <w:rPr>
                <w:rFonts w:eastAsia="MS Mincho"/>
              </w:rPr>
            </w:pPr>
            <w:r w:rsidRPr="00EF5447">
              <w:rPr>
                <w:lang w:eastAsia="zh-CN"/>
              </w:rPr>
              <w:t>3489</w:t>
            </w:r>
          </w:p>
        </w:tc>
        <w:tc>
          <w:tcPr>
            <w:tcW w:w="827" w:type="dxa"/>
            <w:shd w:val="clear" w:color="auto" w:fill="auto"/>
          </w:tcPr>
          <w:p w14:paraId="2DF6B54C" w14:textId="77777777" w:rsidR="00223716" w:rsidRPr="00EF5447" w:rsidRDefault="00223716" w:rsidP="00223716">
            <w:pPr>
              <w:pStyle w:val="TAC"/>
              <w:rPr>
                <w:rFonts w:eastAsia="MS Mincho"/>
              </w:rPr>
            </w:pPr>
            <w:r w:rsidRPr="00EF5447">
              <w:rPr>
                <w:rFonts w:eastAsia="Malgun Gothic"/>
                <w:kern w:val="2"/>
                <w:szCs w:val="24"/>
                <w:lang w:eastAsia="ko-KR"/>
              </w:rPr>
              <w:t>N/A</w:t>
            </w:r>
          </w:p>
        </w:tc>
        <w:tc>
          <w:tcPr>
            <w:tcW w:w="1248" w:type="dxa"/>
            <w:shd w:val="clear" w:color="auto" w:fill="auto"/>
          </w:tcPr>
          <w:p w14:paraId="6C95ED10"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3052737C" w14:textId="77777777" w:rsidTr="00223716">
        <w:trPr>
          <w:trHeight w:val="54"/>
          <w:jc w:val="center"/>
        </w:trPr>
        <w:tc>
          <w:tcPr>
            <w:tcW w:w="2258" w:type="dxa"/>
            <w:tcBorders>
              <w:top w:val="nil"/>
              <w:bottom w:val="nil"/>
            </w:tcBorders>
            <w:shd w:val="clear" w:color="auto" w:fill="auto"/>
          </w:tcPr>
          <w:p w14:paraId="7B7145AE" w14:textId="77777777" w:rsidR="00223716" w:rsidRPr="00EF5447" w:rsidRDefault="00223716" w:rsidP="00223716">
            <w:pPr>
              <w:pStyle w:val="TAC"/>
              <w:rPr>
                <w:rFonts w:eastAsia="MS Mincho"/>
              </w:rPr>
            </w:pPr>
          </w:p>
        </w:tc>
        <w:tc>
          <w:tcPr>
            <w:tcW w:w="968" w:type="dxa"/>
            <w:shd w:val="clear" w:color="auto" w:fill="auto"/>
          </w:tcPr>
          <w:p w14:paraId="438B1C8C" w14:textId="77777777" w:rsidR="00223716" w:rsidRPr="00EF5447" w:rsidRDefault="00223716" w:rsidP="00223716">
            <w:pPr>
              <w:pStyle w:val="TAC"/>
              <w:rPr>
                <w:rFonts w:eastAsia="MS Mincho"/>
              </w:rPr>
            </w:pPr>
            <w:r w:rsidRPr="00EF5447">
              <w:rPr>
                <w:rFonts w:eastAsia="Malgun Gothic"/>
                <w:lang w:eastAsia="ko-KR"/>
              </w:rPr>
              <w:t>5</w:t>
            </w:r>
          </w:p>
        </w:tc>
        <w:tc>
          <w:tcPr>
            <w:tcW w:w="1066" w:type="dxa"/>
            <w:shd w:val="clear" w:color="auto" w:fill="auto"/>
            <w:noWrap/>
          </w:tcPr>
          <w:p w14:paraId="4AD2F5E9" w14:textId="77777777" w:rsidR="00223716" w:rsidRPr="00EF5447" w:rsidRDefault="00223716" w:rsidP="00223716">
            <w:pPr>
              <w:pStyle w:val="TAC"/>
              <w:rPr>
                <w:rFonts w:eastAsia="MS Mincho"/>
              </w:rPr>
            </w:pPr>
            <w:r w:rsidRPr="00EF5447">
              <w:rPr>
                <w:rFonts w:eastAsia="Malgun Gothic"/>
                <w:lang w:eastAsia="ko-KR"/>
              </w:rPr>
              <w:t>834</w:t>
            </w:r>
          </w:p>
        </w:tc>
        <w:tc>
          <w:tcPr>
            <w:tcW w:w="746" w:type="dxa"/>
            <w:shd w:val="clear" w:color="auto" w:fill="auto"/>
            <w:noWrap/>
          </w:tcPr>
          <w:p w14:paraId="1A30B753" w14:textId="77777777" w:rsidR="00223716" w:rsidRPr="00EF5447" w:rsidRDefault="00223716" w:rsidP="00223716">
            <w:pPr>
              <w:pStyle w:val="TAC"/>
              <w:rPr>
                <w:rFonts w:eastAsia="MS Mincho"/>
              </w:rPr>
            </w:pPr>
            <w:r w:rsidRPr="00EF5447">
              <w:rPr>
                <w:rFonts w:eastAsia="Malgun Gothic"/>
                <w:lang w:eastAsia="ko-KR"/>
              </w:rPr>
              <w:t>5</w:t>
            </w:r>
          </w:p>
        </w:tc>
        <w:tc>
          <w:tcPr>
            <w:tcW w:w="877" w:type="dxa"/>
            <w:shd w:val="clear" w:color="auto" w:fill="auto"/>
            <w:noWrap/>
          </w:tcPr>
          <w:p w14:paraId="59F5B029" w14:textId="77777777" w:rsidR="00223716" w:rsidRPr="00EF5447" w:rsidRDefault="00223716" w:rsidP="00223716">
            <w:pPr>
              <w:pStyle w:val="TAC"/>
              <w:rPr>
                <w:rFonts w:eastAsia="MS Mincho"/>
              </w:rPr>
            </w:pPr>
            <w:r w:rsidRPr="00EF5447">
              <w:rPr>
                <w:rFonts w:eastAsia="Malgun Gothic"/>
                <w:lang w:eastAsia="ko-KR"/>
              </w:rPr>
              <w:t>25</w:t>
            </w:r>
          </w:p>
        </w:tc>
        <w:tc>
          <w:tcPr>
            <w:tcW w:w="1299" w:type="dxa"/>
            <w:shd w:val="clear" w:color="auto" w:fill="auto"/>
            <w:noWrap/>
          </w:tcPr>
          <w:p w14:paraId="4173F9E6" w14:textId="77777777" w:rsidR="00223716" w:rsidRPr="00EF5447" w:rsidRDefault="00223716" w:rsidP="00223716">
            <w:pPr>
              <w:pStyle w:val="TAC"/>
              <w:rPr>
                <w:rFonts w:eastAsia="MS Mincho"/>
              </w:rPr>
            </w:pPr>
            <w:r w:rsidRPr="00EF5447">
              <w:rPr>
                <w:rFonts w:eastAsia="Malgun Gothic"/>
                <w:lang w:eastAsia="ko-KR"/>
              </w:rPr>
              <w:t>879</w:t>
            </w:r>
          </w:p>
        </w:tc>
        <w:tc>
          <w:tcPr>
            <w:tcW w:w="827" w:type="dxa"/>
            <w:shd w:val="clear" w:color="auto" w:fill="auto"/>
          </w:tcPr>
          <w:p w14:paraId="1946C0B4" w14:textId="77777777" w:rsidR="00223716" w:rsidRPr="00EF5447" w:rsidRDefault="00223716" w:rsidP="00223716">
            <w:pPr>
              <w:pStyle w:val="TAC"/>
              <w:rPr>
                <w:rFonts w:eastAsia="MS Mincho"/>
              </w:rPr>
            </w:pPr>
            <w:r w:rsidRPr="00EF5447">
              <w:rPr>
                <w:rFonts w:eastAsia="Malgun Gothic"/>
                <w:lang w:eastAsia="ko-KR"/>
              </w:rPr>
              <w:t>30.2</w:t>
            </w:r>
          </w:p>
        </w:tc>
        <w:tc>
          <w:tcPr>
            <w:tcW w:w="1248" w:type="dxa"/>
            <w:shd w:val="clear" w:color="auto" w:fill="auto"/>
          </w:tcPr>
          <w:p w14:paraId="4A5B6C31"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197B8AD7" w14:textId="77777777" w:rsidTr="00223716">
        <w:trPr>
          <w:trHeight w:val="54"/>
          <w:jc w:val="center"/>
        </w:trPr>
        <w:tc>
          <w:tcPr>
            <w:tcW w:w="2258" w:type="dxa"/>
            <w:tcBorders>
              <w:top w:val="nil"/>
              <w:bottom w:val="nil"/>
            </w:tcBorders>
            <w:shd w:val="clear" w:color="auto" w:fill="auto"/>
          </w:tcPr>
          <w:p w14:paraId="66253429" w14:textId="77777777" w:rsidR="00223716" w:rsidRPr="00EF5447" w:rsidRDefault="00223716" w:rsidP="00223716">
            <w:pPr>
              <w:pStyle w:val="TAC"/>
              <w:rPr>
                <w:rFonts w:eastAsia="MS Mincho"/>
              </w:rPr>
            </w:pPr>
          </w:p>
        </w:tc>
        <w:tc>
          <w:tcPr>
            <w:tcW w:w="968" w:type="dxa"/>
            <w:shd w:val="clear" w:color="auto" w:fill="auto"/>
          </w:tcPr>
          <w:p w14:paraId="3C4EFA1D" w14:textId="77777777" w:rsidR="00223716" w:rsidRPr="00EF5447" w:rsidRDefault="00223716" w:rsidP="00223716">
            <w:pPr>
              <w:pStyle w:val="TAC"/>
              <w:rPr>
                <w:rFonts w:eastAsia="MS Mincho"/>
              </w:rPr>
            </w:pPr>
            <w:r w:rsidRPr="00EF5447">
              <w:rPr>
                <w:rFonts w:eastAsia="Malgun Gothic"/>
                <w:lang w:eastAsia="ko-KR"/>
              </w:rPr>
              <w:t>7</w:t>
            </w:r>
          </w:p>
        </w:tc>
        <w:tc>
          <w:tcPr>
            <w:tcW w:w="1066" w:type="dxa"/>
            <w:shd w:val="clear" w:color="auto" w:fill="auto"/>
            <w:noWrap/>
          </w:tcPr>
          <w:p w14:paraId="3CDDEF9F" w14:textId="77777777" w:rsidR="00223716" w:rsidRPr="00EF5447" w:rsidRDefault="00223716" w:rsidP="00223716">
            <w:pPr>
              <w:pStyle w:val="TAC"/>
              <w:rPr>
                <w:rFonts w:eastAsia="MS Mincho"/>
              </w:rPr>
            </w:pPr>
            <w:r w:rsidRPr="00EF5447">
              <w:rPr>
                <w:rFonts w:eastAsia="Malgun Gothic"/>
                <w:lang w:eastAsia="ko-KR"/>
              </w:rPr>
              <w:t>2550</w:t>
            </w:r>
          </w:p>
        </w:tc>
        <w:tc>
          <w:tcPr>
            <w:tcW w:w="746" w:type="dxa"/>
            <w:shd w:val="clear" w:color="auto" w:fill="auto"/>
            <w:noWrap/>
          </w:tcPr>
          <w:p w14:paraId="293E6C5F" w14:textId="77777777" w:rsidR="00223716" w:rsidRPr="00EF5447" w:rsidRDefault="00223716" w:rsidP="00223716">
            <w:pPr>
              <w:pStyle w:val="TAC"/>
              <w:rPr>
                <w:rFonts w:eastAsia="MS Mincho"/>
              </w:rPr>
            </w:pPr>
            <w:r w:rsidRPr="00EF5447">
              <w:rPr>
                <w:rFonts w:eastAsia="Malgun Gothic"/>
                <w:lang w:eastAsia="ko-KR"/>
              </w:rPr>
              <w:t>5</w:t>
            </w:r>
          </w:p>
        </w:tc>
        <w:tc>
          <w:tcPr>
            <w:tcW w:w="877" w:type="dxa"/>
            <w:shd w:val="clear" w:color="auto" w:fill="auto"/>
            <w:noWrap/>
          </w:tcPr>
          <w:p w14:paraId="5AD04889" w14:textId="77777777" w:rsidR="00223716" w:rsidRPr="00EF5447" w:rsidRDefault="00223716" w:rsidP="00223716">
            <w:pPr>
              <w:pStyle w:val="TAC"/>
              <w:rPr>
                <w:rFonts w:eastAsia="MS Mincho"/>
              </w:rPr>
            </w:pPr>
            <w:r w:rsidRPr="00EF5447">
              <w:rPr>
                <w:rFonts w:eastAsia="Malgun Gothic"/>
                <w:lang w:eastAsia="ko-KR"/>
              </w:rPr>
              <w:t>25</w:t>
            </w:r>
          </w:p>
        </w:tc>
        <w:tc>
          <w:tcPr>
            <w:tcW w:w="1299" w:type="dxa"/>
            <w:shd w:val="clear" w:color="auto" w:fill="auto"/>
            <w:noWrap/>
          </w:tcPr>
          <w:p w14:paraId="037B8950" w14:textId="77777777" w:rsidR="00223716" w:rsidRPr="00EF5447" w:rsidRDefault="00223716" w:rsidP="00223716">
            <w:pPr>
              <w:pStyle w:val="TAC"/>
              <w:rPr>
                <w:rFonts w:eastAsia="MS Mincho"/>
              </w:rPr>
            </w:pPr>
            <w:r w:rsidRPr="00EF5447">
              <w:rPr>
                <w:rFonts w:eastAsia="Malgun Gothic"/>
                <w:lang w:eastAsia="ko-KR"/>
              </w:rPr>
              <w:t>2670</w:t>
            </w:r>
          </w:p>
        </w:tc>
        <w:tc>
          <w:tcPr>
            <w:tcW w:w="827" w:type="dxa"/>
            <w:shd w:val="clear" w:color="auto" w:fill="auto"/>
          </w:tcPr>
          <w:p w14:paraId="354F77DD"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44B61CCC"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17200722" w14:textId="77777777" w:rsidTr="00223716">
        <w:trPr>
          <w:trHeight w:val="54"/>
          <w:jc w:val="center"/>
        </w:trPr>
        <w:tc>
          <w:tcPr>
            <w:tcW w:w="2258" w:type="dxa"/>
            <w:tcBorders>
              <w:top w:val="nil"/>
              <w:bottom w:val="nil"/>
            </w:tcBorders>
            <w:shd w:val="clear" w:color="auto" w:fill="auto"/>
          </w:tcPr>
          <w:p w14:paraId="338A0D95" w14:textId="77777777" w:rsidR="00223716" w:rsidRPr="00EF5447" w:rsidRDefault="00223716" w:rsidP="00223716">
            <w:pPr>
              <w:pStyle w:val="TAC"/>
              <w:rPr>
                <w:rFonts w:eastAsia="MS Mincho"/>
              </w:rPr>
            </w:pPr>
          </w:p>
        </w:tc>
        <w:tc>
          <w:tcPr>
            <w:tcW w:w="968" w:type="dxa"/>
            <w:shd w:val="clear" w:color="auto" w:fill="auto"/>
          </w:tcPr>
          <w:p w14:paraId="5237DECD" w14:textId="77777777" w:rsidR="00223716" w:rsidRPr="00EF5447" w:rsidRDefault="00223716" w:rsidP="00223716">
            <w:pPr>
              <w:pStyle w:val="TAC"/>
              <w:rPr>
                <w:rFonts w:eastAsia="MS Mincho"/>
              </w:rPr>
            </w:pPr>
            <w:r w:rsidRPr="00EF5447">
              <w:rPr>
                <w:rFonts w:eastAsia="Malgun Gothic"/>
                <w:lang w:eastAsia="ko-KR"/>
              </w:rPr>
              <w:t>n78</w:t>
            </w:r>
          </w:p>
        </w:tc>
        <w:tc>
          <w:tcPr>
            <w:tcW w:w="1066" w:type="dxa"/>
            <w:shd w:val="clear" w:color="auto" w:fill="auto"/>
            <w:noWrap/>
          </w:tcPr>
          <w:p w14:paraId="446B37DD" w14:textId="77777777" w:rsidR="00223716" w:rsidRPr="00EF5447" w:rsidRDefault="00223716" w:rsidP="00223716">
            <w:pPr>
              <w:pStyle w:val="TAC"/>
              <w:rPr>
                <w:rFonts w:eastAsia="MS Mincho"/>
              </w:rPr>
            </w:pPr>
            <w:r w:rsidRPr="00EF5447">
              <w:rPr>
                <w:rFonts w:eastAsia="Malgun Gothic"/>
                <w:lang w:eastAsia="ko-KR"/>
              </w:rPr>
              <w:t>3429</w:t>
            </w:r>
          </w:p>
        </w:tc>
        <w:tc>
          <w:tcPr>
            <w:tcW w:w="746" w:type="dxa"/>
            <w:shd w:val="clear" w:color="auto" w:fill="auto"/>
            <w:noWrap/>
          </w:tcPr>
          <w:p w14:paraId="604AE782" w14:textId="77777777" w:rsidR="00223716" w:rsidRPr="00EF5447" w:rsidRDefault="00223716" w:rsidP="00223716">
            <w:pPr>
              <w:pStyle w:val="TAC"/>
              <w:rPr>
                <w:rFonts w:eastAsia="MS Mincho"/>
              </w:rPr>
            </w:pPr>
            <w:r w:rsidRPr="00EF5447">
              <w:rPr>
                <w:rFonts w:eastAsia="Malgun Gothic"/>
                <w:lang w:eastAsia="ko-KR"/>
              </w:rPr>
              <w:t>10</w:t>
            </w:r>
          </w:p>
        </w:tc>
        <w:tc>
          <w:tcPr>
            <w:tcW w:w="877" w:type="dxa"/>
            <w:shd w:val="clear" w:color="auto" w:fill="auto"/>
            <w:noWrap/>
          </w:tcPr>
          <w:p w14:paraId="34A05858" w14:textId="77777777" w:rsidR="00223716" w:rsidRPr="00EF5447" w:rsidRDefault="00223716" w:rsidP="00223716">
            <w:pPr>
              <w:pStyle w:val="TAC"/>
              <w:rPr>
                <w:rFonts w:eastAsia="MS Mincho"/>
              </w:rPr>
            </w:pPr>
            <w:r w:rsidRPr="00EF5447">
              <w:rPr>
                <w:rFonts w:eastAsia="Malgun Gothic"/>
                <w:lang w:eastAsia="ko-KR"/>
              </w:rPr>
              <w:t>50</w:t>
            </w:r>
          </w:p>
        </w:tc>
        <w:tc>
          <w:tcPr>
            <w:tcW w:w="1299" w:type="dxa"/>
            <w:shd w:val="clear" w:color="auto" w:fill="auto"/>
            <w:noWrap/>
          </w:tcPr>
          <w:p w14:paraId="0669F3F3" w14:textId="77777777" w:rsidR="00223716" w:rsidRPr="00EF5447" w:rsidRDefault="00223716" w:rsidP="00223716">
            <w:pPr>
              <w:pStyle w:val="TAC"/>
              <w:rPr>
                <w:rFonts w:eastAsia="MS Mincho"/>
              </w:rPr>
            </w:pPr>
            <w:r w:rsidRPr="00EF5447">
              <w:rPr>
                <w:rFonts w:eastAsia="Malgun Gothic"/>
                <w:lang w:eastAsia="ko-KR"/>
              </w:rPr>
              <w:t>3429</w:t>
            </w:r>
          </w:p>
        </w:tc>
        <w:tc>
          <w:tcPr>
            <w:tcW w:w="827" w:type="dxa"/>
            <w:shd w:val="clear" w:color="auto" w:fill="auto"/>
          </w:tcPr>
          <w:p w14:paraId="29C06BCC"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55F445A1"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454B6BF6" w14:textId="77777777" w:rsidTr="00223716">
        <w:trPr>
          <w:trHeight w:val="54"/>
          <w:jc w:val="center"/>
        </w:trPr>
        <w:tc>
          <w:tcPr>
            <w:tcW w:w="2258" w:type="dxa"/>
            <w:tcBorders>
              <w:top w:val="nil"/>
              <w:bottom w:val="nil"/>
            </w:tcBorders>
            <w:shd w:val="clear" w:color="auto" w:fill="auto"/>
          </w:tcPr>
          <w:p w14:paraId="42BE6E6E" w14:textId="77777777" w:rsidR="00223716" w:rsidRPr="00EF5447" w:rsidRDefault="00223716" w:rsidP="00223716">
            <w:pPr>
              <w:pStyle w:val="TAC"/>
              <w:rPr>
                <w:rFonts w:eastAsia="MS Mincho"/>
              </w:rPr>
            </w:pPr>
          </w:p>
        </w:tc>
        <w:tc>
          <w:tcPr>
            <w:tcW w:w="968" w:type="dxa"/>
            <w:shd w:val="clear" w:color="auto" w:fill="auto"/>
          </w:tcPr>
          <w:p w14:paraId="1E9F4BF4" w14:textId="77777777" w:rsidR="00223716" w:rsidRPr="00EF5447" w:rsidRDefault="00223716" w:rsidP="00223716">
            <w:pPr>
              <w:pStyle w:val="TAC"/>
              <w:rPr>
                <w:rFonts w:eastAsia="MS Mincho"/>
              </w:rPr>
            </w:pPr>
            <w:r w:rsidRPr="00EF5447">
              <w:rPr>
                <w:rFonts w:eastAsia="Malgun Gothic"/>
                <w:lang w:eastAsia="ko-KR"/>
              </w:rPr>
              <w:t>5</w:t>
            </w:r>
          </w:p>
        </w:tc>
        <w:tc>
          <w:tcPr>
            <w:tcW w:w="1066" w:type="dxa"/>
            <w:shd w:val="clear" w:color="auto" w:fill="auto"/>
            <w:noWrap/>
          </w:tcPr>
          <w:p w14:paraId="603188E2" w14:textId="77777777" w:rsidR="00223716" w:rsidRPr="00EF5447" w:rsidRDefault="00223716" w:rsidP="00223716">
            <w:pPr>
              <w:pStyle w:val="TAC"/>
              <w:rPr>
                <w:rFonts w:eastAsia="MS Mincho"/>
              </w:rPr>
            </w:pPr>
            <w:r w:rsidRPr="00EF5447">
              <w:rPr>
                <w:rFonts w:eastAsia="Malgun Gothic"/>
                <w:lang w:eastAsia="ko-KR"/>
              </w:rPr>
              <w:t>830</w:t>
            </w:r>
          </w:p>
        </w:tc>
        <w:tc>
          <w:tcPr>
            <w:tcW w:w="746" w:type="dxa"/>
            <w:shd w:val="clear" w:color="auto" w:fill="auto"/>
            <w:noWrap/>
          </w:tcPr>
          <w:p w14:paraId="675D3D9C" w14:textId="77777777" w:rsidR="00223716" w:rsidRPr="00EF5447" w:rsidRDefault="00223716" w:rsidP="00223716">
            <w:pPr>
              <w:pStyle w:val="TAC"/>
              <w:rPr>
                <w:rFonts w:eastAsia="MS Mincho"/>
              </w:rPr>
            </w:pPr>
            <w:r w:rsidRPr="00EF5447">
              <w:rPr>
                <w:rFonts w:eastAsia="Malgun Gothic"/>
                <w:lang w:eastAsia="ko-KR"/>
              </w:rPr>
              <w:t>5</w:t>
            </w:r>
          </w:p>
        </w:tc>
        <w:tc>
          <w:tcPr>
            <w:tcW w:w="877" w:type="dxa"/>
            <w:shd w:val="clear" w:color="auto" w:fill="auto"/>
            <w:noWrap/>
          </w:tcPr>
          <w:p w14:paraId="7F117F02" w14:textId="77777777" w:rsidR="00223716" w:rsidRPr="00EF5447" w:rsidRDefault="00223716" w:rsidP="00223716">
            <w:pPr>
              <w:pStyle w:val="TAC"/>
              <w:rPr>
                <w:rFonts w:eastAsia="MS Mincho"/>
              </w:rPr>
            </w:pPr>
            <w:r w:rsidRPr="00EF5447">
              <w:rPr>
                <w:rFonts w:eastAsia="Malgun Gothic"/>
                <w:lang w:eastAsia="ko-KR"/>
              </w:rPr>
              <w:t>25</w:t>
            </w:r>
          </w:p>
        </w:tc>
        <w:tc>
          <w:tcPr>
            <w:tcW w:w="1299" w:type="dxa"/>
            <w:shd w:val="clear" w:color="auto" w:fill="auto"/>
            <w:noWrap/>
          </w:tcPr>
          <w:p w14:paraId="5D425ACC" w14:textId="77777777" w:rsidR="00223716" w:rsidRPr="00EF5447" w:rsidRDefault="00223716" w:rsidP="00223716">
            <w:pPr>
              <w:pStyle w:val="TAC"/>
              <w:rPr>
                <w:rFonts w:eastAsia="MS Mincho"/>
              </w:rPr>
            </w:pPr>
            <w:r w:rsidRPr="00EF5447">
              <w:rPr>
                <w:rFonts w:eastAsia="Malgun Gothic"/>
                <w:lang w:eastAsia="ko-KR"/>
              </w:rPr>
              <w:t>875</w:t>
            </w:r>
          </w:p>
        </w:tc>
        <w:tc>
          <w:tcPr>
            <w:tcW w:w="827" w:type="dxa"/>
            <w:shd w:val="clear" w:color="auto" w:fill="auto"/>
          </w:tcPr>
          <w:p w14:paraId="55A233AD" w14:textId="77777777" w:rsidR="00223716" w:rsidRPr="00EF5447" w:rsidRDefault="00223716" w:rsidP="00223716">
            <w:pPr>
              <w:pStyle w:val="TAC"/>
              <w:rPr>
                <w:rFonts w:eastAsia="MS Mincho"/>
              </w:rPr>
            </w:pPr>
            <w:r w:rsidRPr="00EF5447">
              <w:rPr>
                <w:rFonts w:eastAsia="Malgun Gothic"/>
                <w:lang w:eastAsia="ko-KR"/>
              </w:rPr>
              <w:t>3.3</w:t>
            </w:r>
          </w:p>
        </w:tc>
        <w:tc>
          <w:tcPr>
            <w:tcW w:w="1248" w:type="dxa"/>
            <w:shd w:val="clear" w:color="auto" w:fill="auto"/>
          </w:tcPr>
          <w:p w14:paraId="4AA55F72" w14:textId="77777777" w:rsidR="00223716" w:rsidRPr="00EF5447" w:rsidRDefault="00223716" w:rsidP="00223716">
            <w:pPr>
              <w:pStyle w:val="TAC"/>
              <w:rPr>
                <w:rFonts w:eastAsia="Malgun Gothic"/>
                <w:lang w:eastAsia="ko-KR"/>
              </w:rPr>
            </w:pPr>
            <w:r w:rsidRPr="00EF5447">
              <w:rPr>
                <w:rFonts w:eastAsia="Malgun Gothic"/>
                <w:lang w:eastAsia="ko-KR"/>
              </w:rPr>
              <w:t>IMD5</w:t>
            </w:r>
          </w:p>
        </w:tc>
      </w:tr>
      <w:tr w:rsidR="00223716" w:rsidRPr="00EF5447" w14:paraId="194C5EA3" w14:textId="77777777" w:rsidTr="00223716">
        <w:trPr>
          <w:trHeight w:val="54"/>
          <w:jc w:val="center"/>
        </w:trPr>
        <w:tc>
          <w:tcPr>
            <w:tcW w:w="2258" w:type="dxa"/>
            <w:tcBorders>
              <w:top w:val="nil"/>
              <w:bottom w:val="nil"/>
            </w:tcBorders>
            <w:shd w:val="clear" w:color="auto" w:fill="auto"/>
          </w:tcPr>
          <w:p w14:paraId="79798425" w14:textId="77777777" w:rsidR="00223716" w:rsidRPr="00EF5447" w:rsidRDefault="00223716" w:rsidP="00223716">
            <w:pPr>
              <w:pStyle w:val="TAC"/>
              <w:rPr>
                <w:rFonts w:eastAsia="MS Mincho"/>
              </w:rPr>
            </w:pPr>
          </w:p>
        </w:tc>
        <w:tc>
          <w:tcPr>
            <w:tcW w:w="968" w:type="dxa"/>
            <w:shd w:val="clear" w:color="auto" w:fill="auto"/>
          </w:tcPr>
          <w:p w14:paraId="45CF8018" w14:textId="77777777" w:rsidR="00223716" w:rsidRPr="00EF5447" w:rsidRDefault="00223716" w:rsidP="00223716">
            <w:pPr>
              <w:pStyle w:val="TAC"/>
              <w:rPr>
                <w:rFonts w:eastAsia="MS Mincho"/>
              </w:rPr>
            </w:pPr>
            <w:r w:rsidRPr="00EF5447">
              <w:rPr>
                <w:rFonts w:eastAsia="Malgun Gothic"/>
                <w:lang w:eastAsia="ko-KR"/>
              </w:rPr>
              <w:t>7</w:t>
            </w:r>
          </w:p>
        </w:tc>
        <w:tc>
          <w:tcPr>
            <w:tcW w:w="1066" w:type="dxa"/>
            <w:shd w:val="clear" w:color="auto" w:fill="auto"/>
            <w:noWrap/>
          </w:tcPr>
          <w:p w14:paraId="4471EDEA" w14:textId="77777777" w:rsidR="00223716" w:rsidRPr="00EF5447" w:rsidRDefault="00223716" w:rsidP="00223716">
            <w:pPr>
              <w:pStyle w:val="TAC"/>
              <w:rPr>
                <w:rFonts w:eastAsia="MS Mincho"/>
              </w:rPr>
            </w:pPr>
            <w:r w:rsidRPr="00EF5447">
              <w:rPr>
                <w:rFonts w:eastAsia="Malgun Gothic"/>
                <w:lang w:eastAsia="ko-KR"/>
              </w:rPr>
              <w:t>2525</w:t>
            </w:r>
          </w:p>
        </w:tc>
        <w:tc>
          <w:tcPr>
            <w:tcW w:w="746" w:type="dxa"/>
            <w:shd w:val="clear" w:color="auto" w:fill="auto"/>
            <w:noWrap/>
          </w:tcPr>
          <w:p w14:paraId="61C0F1A3" w14:textId="77777777" w:rsidR="00223716" w:rsidRPr="00EF5447" w:rsidRDefault="00223716" w:rsidP="00223716">
            <w:pPr>
              <w:pStyle w:val="TAC"/>
              <w:rPr>
                <w:rFonts w:eastAsia="MS Mincho"/>
              </w:rPr>
            </w:pPr>
            <w:r w:rsidRPr="00EF5447">
              <w:rPr>
                <w:rFonts w:eastAsia="Malgun Gothic"/>
                <w:lang w:eastAsia="ko-KR"/>
              </w:rPr>
              <w:t>5</w:t>
            </w:r>
          </w:p>
        </w:tc>
        <w:tc>
          <w:tcPr>
            <w:tcW w:w="877" w:type="dxa"/>
            <w:shd w:val="clear" w:color="auto" w:fill="auto"/>
            <w:noWrap/>
          </w:tcPr>
          <w:p w14:paraId="4202ECEE" w14:textId="77777777" w:rsidR="00223716" w:rsidRPr="00EF5447" w:rsidRDefault="00223716" w:rsidP="00223716">
            <w:pPr>
              <w:pStyle w:val="TAC"/>
              <w:rPr>
                <w:rFonts w:eastAsia="MS Mincho"/>
              </w:rPr>
            </w:pPr>
            <w:r w:rsidRPr="00EF5447">
              <w:rPr>
                <w:rFonts w:eastAsia="Malgun Gothic"/>
                <w:lang w:eastAsia="ko-KR"/>
              </w:rPr>
              <w:t>25</w:t>
            </w:r>
          </w:p>
        </w:tc>
        <w:tc>
          <w:tcPr>
            <w:tcW w:w="1299" w:type="dxa"/>
            <w:shd w:val="clear" w:color="auto" w:fill="auto"/>
            <w:noWrap/>
          </w:tcPr>
          <w:p w14:paraId="054843D3" w14:textId="77777777" w:rsidR="00223716" w:rsidRPr="00EF5447" w:rsidRDefault="00223716" w:rsidP="00223716">
            <w:pPr>
              <w:pStyle w:val="TAC"/>
              <w:rPr>
                <w:rFonts w:eastAsia="MS Mincho"/>
              </w:rPr>
            </w:pPr>
            <w:r w:rsidRPr="00EF5447">
              <w:rPr>
                <w:rFonts w:eastAsia="Malgun Gothic"/>
                <w:lang w:eastAsia="ko-KR"/>
              </w:rPr>
              <w:t>2645</w:t>
            </w:r>
          </w:p>
        </w:tc>
        <w:tc>
          <w:tcPr>
            <w:tcW w:w="827" w:type="dxa"/>
            <w:shd w:val="clear" w:color="auto" w:fill="auto"/>
          </w:tcPr>
          <w:p w14:paraId="405EB591"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0C685332"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5FC2E2C9" w14:textId="77777777" w:rsidTr="00223716">
        <w:trPr>
          <w:trHeight w:val="54"/>
          <w:jc w:val="center"/>
        </w:trPr>
        <w:tc>
          <w:tcPr>
            <w:tcW w:w="2258" w:type="dxa"/>
            <w:tcBorders>
              <w:top w:val="nil"/>
              <w:bottom w:val="single" w:sz="4" w:space="0" w:color="auto"/>
            </w:tcBorders>
            <w:shd w:val="clear" w:color="auto" w:fill="auto"/>
          </w:tcPr>
          <w:p w14:paraId="21D752E8" w14:textId="77777777" w:rsidR="00223716" w:rsidRPr="00EF5447" w:rsidRDefault="00223716" w:rsidP="00223716">
            <w:pPr>
              <w:pStyle w:val="TAC"/>
              <w:rPr>
                <w:rFonts w:eastAsia="MS Mincho"/>
              </w:rPr>
            </w:pPr>
          </w:p>
        </w:tc>
        <w:tc>
          <w:tcPr>
            <w:tcW w:w="968" w:type="dxa"/>
            <w:shd w:val="clear" w:color="auto" w:fill="auto"/>
          </w:tcPr>
          <w:p w14:paraId="5C9450E4" w14:textId="77777777" w:rsidR="00223716" w:rsidRPr="00EF5447" w:rsidRDefault="00223716" w:rsidP="00223716">
            <w:pPr>
              <w:pStyle w:val="TAC"/>
              <w:rPr>
                <w:rFonts w:eastAsia="MS Mincho"/>
              </w:rPr>
            </w:pPr>
            <w:r w:rsidRPr="00EF5447">
              <w:rPr>
                <w:rFonts w:eastAsia="Malgun Gothic"/>
                <w:lang w:eastAsia="ko-KR"/>
              </w:rPr>
              <w:t>n78</w:t>
            </w:r>
          </w:p>
        </w:tc>
        <w:tc>
          <w:tcPr>
            <w:tcW w:w="1066" w:type="dxa"/>
            <w:shd w:val="clear" w:color="auto" w:fill="auto"/>
            <w:noWrap/>
          </w:tcPr>
          <w:p w14:paraId="40F02706" w14:textId="77777777" w:rsidR="00223716" w:rsidRPr="00EF5447" w:rsidRDefault="00223716" w:rsidP="00223716">
            <w:pPr>
              <w:pStyle w:val="TAC"/>
              <w:rPr>
                <w:rFonts w:eastAsia="MS Mincho"/>
              </w:rPr>
            </w:pPr>
            <w:r w:rsidRPr="00EF5447">
              <w:rPr>
                <w:rFonts w:eastAsia="Malgun Gothic"/>
                <w:lang w:eastAsia="ko-KR"/>
              </w:rPr>
              <w:t>3350</w:t>
            </w:r>
          </w:p>
        </w:tc>
        <w:tc>
          <w:tcPr>
            <w:tcW w:w="746" w:type="dxa"/>
            <w:shd w:val="clear" w:color="auto" w:fill="auto"/>
            <w:noWrap/>
          </w:tcPr>
          <w:p w14:paraId="5815F61B" w14:textId="77777777" w:rsidR="00223716" w:rsidRPr="00EF5447" w:rsidRDefault="00223716" w:rsidP="00223716">
            <w:pPr>
              <w:pStyle w:val="TAC"/>
              <w:rPr>
                <w:rFonts w:eastAsia="MS Mincho"/>
              </w:rPr>
            </w:pPr>
            <w:r w:rsidRPr="00EF5447">
              <w:rPr>
                <w:rFonts w:eastAsia="Malgun Gothic"/>
                <w:lang w:eastAsia="ko-KR"/>
              </w:rPr>
              <w:t>10</w:t>
            </w:r>
          </w:p>
        </w:tc>
        <w:tc>
          <w:tcPr>
            <w:tcW w:w="877" w:type="dxa"/>
            <w:shd w:val="clear" w:color="auto" w:fill="auto"/>
            <w:noWrap/>
          </w:tcPr>
          <w:p w14:paraId="5D8F5D59" w14:textId="77777777" w:rsidR="00223716" w:rsidRPr="00EF5447" w:rsidRDefault="00223716" w:rsidP="00223716">
            <w:pPr>
              <w:pStyle w:val="TAC"/>
              <w:rPr>
                <w:rFonts w:eastAsia="MS Mincho"/>
              </w:rPr>
            </w:pPr>
            <w:r w:rsidRPr="00EF5447">
              <w:rPr>
                <w:rFonts w:eastAsia="Malgun Gothic"/>
                <w:lang w:eastAsia="ko-KR"/>
              </w:rPr>
              <w:t>50</w:t>
            </w:r>
          </w:p>
        </w:tc>
        <w:tc>
          <w:tcPr>
            <w:tcW w:w="1299" w:type="dxa"/>
            <w:shd w:val="clear" w:color="auto" w:fill="auto"/>
            <w:noWrap/>
          </w:tcPr>
          <w:p w14:paraId="5FFCFC9E" w14:textId="77777777" w:rsidR="00223716" w:rsidRPr="00EF5447" w:rsidRDefault="00223716" w:rsidP="00223716">
            <w:pPr>
              <w:pStyle w:val="TAC"/>
              <w:rPr>
                <w:rFonts w:eastAsia="MS Mincho"/>
              </w:rPr>
            </w:pPr>
            <w:r w:rsidRPr="00EF5447">
              <w:rPr>
                <w:rFonts w:eastAsia="Malgun Gothic"/>
                <w:lang w:eastAsia="ko-KR"/>
              </w:rPr>
              <w:t>3350</w:t>
            </w:r>
          </w:p>
        </w:tc>
        <w:tc>
          <w:tcPr>
            <w:tcW w:w="827" w:type="dxa"/>
            <w:shd w:val="clear" w:color="auto" w:fill="auto"/>
          </w:tcPr>
          <w:p w14:paraId="077418B6"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0BE4B365"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685E55C6" w14:textId="77777777" w:rsidTr="00223716">
        <w:trPr>
          <w:trHeight w:val="54"/>
          <w:jc w:val="center"/>
        </w:trPr>
        <w:tc>
          <w:tcPr>
            <w:tcW w:w="2258" w:type="dxa"/>
            <w:tcBorders>
              <w:bottom w:val="nil"/>
            </w:tcBorders>
            <w:shd w:val="clear" w:color="auto" w:fill="auto"/>
          </w:tcPr>
          <w:p w14:paraId="52832298" w14:textId="77777777" w:rsidR="00223716" w:rsidRPr="00EF5447" w:rsidRDefault="00223716" w:rsidP="0022371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0BD2F870" w14:textId="77777777" w:rsidR="00223716" w:rsidRPr="00EF5447" w:rsidRDefault="00223716" w:rsidP="00223716">
            <w:pPr>
              <w:pStyle w:val="TAC"/>
              <w:rPr>
                <w:rFonts w:cs="Arial"/>
                <w:lang w:eastAsia="ja-JP"/>
              </w:rPr>
            </w:pPr>
            <w:r w:rsidRPr="00EF5447">
              <w:rPr>
                <w:rFonts w:cs="Arial"/>
                <w:lang w:eastAsia="ja-JP"/>
              </w:rPr>
              <w:t>DC_5A_n7(2A)-n78A</w:t>
            </w:r>
          </w:p>
          <w:p w14:paraId="3791A4A6" w14:textId="77777777" w:rsidR="00223716" w:rsidRPr="00EF5447" w:rsidRDefault="00223716" w:rsidP="00223716">
            <w:pPr>
              <w:pStyle w:val="TAC"/>
              <w:rPr>
                <w:rFonts w:cs="Arial"/>
                <w:lang w:eastAsia="ja-JP"/>
              </w:rPr>
            </w:pPr>
            <w:r w:rsidRPr="00EF5447">
              <w:rPr>
                <w:rFonts w:cs="Arial"/>
                <w:lang w:eastAsia="ja-JP"/>
              </w:rPr>
              <w:t>DC_5A_n7A-n78(2A)</w:t>
            </w:r>
          </w:p>
          <w:p w14:paraId="6966447A" w14:textId="77777777" w:rsidR="00223716" w:rsidRPr="00EF5447" w:rsidRDefault="00223716" w:rsidP="00223716">
            <w:pPr>
              <w:pStyle w:val="TAC"/>
              <w:rPr>
                <w:lang w:eastAsia="ja-JP"/>
              </w:rPr>
            </w:pPr>
            <w:r w:rsidRPr="00EF5447">
              <w:rPr>
                <w:rFonts w:cs="Arial"/>
                <w:lang w:eastAsia="ja-JP"/>
              </w:rPr>
              <w:t>DC_5A_n7(2A)-n78(2A)</w:t>
            </w:r>
          </w:p>
        </w:tc>
        <w:tc>
          <w:tcPr>
            <w:tcW w:w="968" w:type="dxa"/>
            <w:shd w:val="clear" w:color="auto" w:fill="auto"/>
          </w:tcPr>
          <w:p w14:paraId="135DE3CD" w14:textId="77777777" w:rsidR="00223716" w:rsidRPr="00EF5447" w:rsidRDefault="00223716" w:rsidP="00223716">
            <w:pPr>
              <w:pStyle w:val="TAC"/>
              <w:rPr>
                <w:lang w:eastAsia="ko-KR"/>
              </w:rPr>
            </w:pPr>
            <w:r w:rsidRPr="00EF5447">
              <w:rPr>
                <w:lang w:eastAsia="ko-KR"/>
              </w:rPr>
              <w:t>5</w:t>
            </w:r>
          </w:p>
        </w:tc>
        <w:tc>
          <w:tcPr>
            <w:tcW w:w="1066" w:type="dxa"/>
            <w:shd w:val="clear" w:color="auto" w:fill="auto"/>
            <w:noWrap/>
          </w:tcPr>
          <w:p w14:paraId="13F8DD08" w14:textId="77777777" w:rsidR="00223716" w:rsidRPr="00EF5447" w:rsidRDefault="00223716" w:rsidP="00223716">
            <w:pPr>
              <w:pStyle w:val="TAC"/>
              <w:rPr>
                <w:szCs w:val="18"/>
                <w:lang w:eastAsia="zh-CN"/>
              </w:rPr>
            </w:pPr>
            <w:r w:rsidRPr="00EF5447">
              <w:rPr>
                <w:lang w:eastAsia="zh-CN"/>
              </w:rPr>
              <w:t>844</w:t>
            </w:r>
          </w:p>
        </w:tc>
        <w:tc>
          <w:tcPr>
            <w:tcW w:w="746" w:type="dxa"/>
            <w:shd w:val="clear" w:color="auto" w:fill="auto"/>
            <w:noWrap/>
          </w:tcPr>
          <w:p w14:paraId="4D44402A" w14:textId="77777777" w:rsidR="00223716" w:rsidRPr="00EF5447" w:rsidRDefault="00223716" w:rsidP="00223716">
            <w:pPr>
              <w:pStyle w:val="TAC"/>
              <w:rPr>
                <w:lang w:eastAsia="ko-KR"/>
              </w:rPr>
            </w:pPr>
            <w:r w:rsidRPr="00EF5447">
              <w:rPr>
                <w:lang w:eastAsia="zh-CN"/>
              </w:rPr>
              <w:t>5</w:t>
            </w:r>
          </w:p>
        </w:tc>
        <w:tc>
          <w:tcPr>
            <w:tcW w:w="877" w:type="dxa"/>
            <w:shd w:val="clear" w:color="auto" w:fill="auto"/>
            <w:noWrap/>
          </w:tcPr>
          <w:p w14:paraId="4E5E774E" w14:textId="77777777" w:rsidR="00223716" w:rsidRPr="00EF5447" w:rsidRDefault="00223716" w:rsidP="00223716">
            <w:pPr>
              <w:pStyle w:val="TAC"/>
              <w:rPr>
                <w:lang w:eastAsia="ko-KR"/>
              </w:rPr>
            </w:pPr>
            <w:r w:rsidRPr="00EF5447">
              <w:rPr>
                <w:lang w:eastAsia="zh-CN"/>
              </w:rPr>
              <w:t>25</w:t>
            </w:r>
          </w:p>
        </w:tc>
        <w:tc>
          <w:tcPr>
            <w:tcW w:w="1299" w:type="dxa"/>
            <w:shd w:val="clear" w:color="auto" w:fill="auto"/>
            <w:noWrap/>
          </w:tcPr>
          <w:p w14:paraId="1913C255" w14:textId="77777777" w:rsidR="00223716" w:rsidRPr="00EF5447" w:rsidRDefault="00223716" w:rsidP="00223716">
            <w:pPr>
              <w:pStyle w:val="TAC"/>
              <w:rPr>
                <w:szCs w:val="18"/>
                <w:lang w:eastAsia="zh-CN"/>
              </w:rPr>
            </w:pPr>
            <w:r w:rsidRPr="00EF5447">
              <w:rPr>
                <w:lang w:eastAsia="zh-CN"/>
              </w:rPr>
              <w:t>889</w:t>
            </w:r>
          </w:p>
        </w:tc>
        <w:tc>
          <w:tcPr>
            <w:tcW w:w="827" w:type="dxa"/>
            <w:shd w:val="clear" w:color="auto" w:fill="auto"/>
          </w:tcPr>
          <w:p w14:paraId="2612E5F0"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3E0BDE5C" w14:textId="77777777" w:rsidR="00223716" w:rsidRPr="00EF5447" w:rsidRDefault="00223716" w:rsidP="00223716">
            <w:pPr>
              <w:pStyle w:val="TAC"/>
              <w:rPr>
                <w:lang w:eastAsia="ko-KR"/>
              </w:rPr>
            </w:pPr>
            <w:r w:rsidRPr="00EF5447">
              <w:rPr>
                <w:rFonts w:eastAsia="Malgun Gothic"/>
                <w:lang w:eastAsia="ko-KR"/>
              </w:rPr>
              <w:t>N/A</w:t>
            </w:r>
          </w:p>
        </w:tc>
      </w:tr>
      <w:tr w:rsidR="00223716" w:rsidRPr="00EF5447" w14:paraId="072B45CA" w14:textId="77777777" w:rsidTr="00223716">
        <w:trPr>
          <w:trHeight w:val="54"/>
          <w:jc w:val="center"/>
        </w:trPr>
        <w:tc>
          <w:tcPr>
            <w:tcW w:w="2258" w:type="dxa"/>
            <w:tcBorders>
              <w:top w:val="nil"/>
              <w:bottom w:val="nil"/>
            </w:tcBorders>
            <w:shd w:val="clear" w:color="auto" w:fill="auto"/>
          </w:tcPr>
          <w:p w14:paraId="060D6B6B" w14:textId="77777777" w:rsidR="00223716" w:rsidRPr="00EF5447" w:rsidRDefault="00223716" w:rsidP="00223716">
            <w:pPr>
              <w:pStyle w:val="TAC"/>
              <w:rPr>
                <w:lang w:eastAsia="ja-JP"/>
              </w:rPr>
            </w:pPr>
          </w:p>
        </w:tc>
        <w:tc>
          <w:tcPr>
            <w:tcW w:w="968" w:type="dxa"/>
            <w:shd w:val="clear" w:color="auto" w:fill="auto"/>
          </w:tcPr>
          <w:p w14:paraId="4BDE9D38" w14:textId="77777777" w:rsidR="00223716" w:rsidRPr="00EF5447" w:rsidRDefault="00223716" w:rsidP="00223716">
            <w:pPr>
              <w:pStyle w:val="TAC"/>
              <w:rPr>
                <w:lang w:eastAsia="ko-KR"/>
              </w:rPr>
            </w:pPr>
            <w:r w:rsidRPr="00EF5447">
              <w:rPr>
                <w:lang w:eastAsia="ko-KR"/>
              </w:rPr>
              <w:t>n7</w:t>
            </w:r>
          </w:p>
        </w:tc>
        <w:tc>
          <w:tcPr>
            <w:tcW w:w="1066" w:type="dxa"/>
            <w:shd w:val="clear" w:color="auto" w:fill="auto"/>
            <w:noWrap/>
          </w:tcPr>
          <w:p w14:paraId="364253C6" w14:textId="77777777" w:rsidR="00223716" w:rsidRPr="00EF5447" w:rsidRDefault="00223716" w:rsidP="00223716">
            <w:pPr>
              <w:pStyle w:val="TAC"/>
              <w:rPr>
                <w:szCs w:val="18"/>
                <w:lang w:eastAsia="zh-CN"/>
              </w:rPr>
            </w:pPr>
            <w:r w:rsidRPr="00EF5447">
              <w:rPr>
                <w:lang w:eastAsia="zh-CN"/>
              </w:rPr>
              <w:t>2525</w:t>
            </w:r>
          </w:p>
        </w:tc>
        <w:tc>
          <w:tcPr>
            <w:tcW w:w="746" w:type="dxa"/>
            <w:shd w:val="clear" w:color="auto" w:fill="auto"/>
            <w:noWrap/>
          </w:tcPr>
          <w:p w14:paraId="29949205" w14:textId="77777777" w:rsidR="00223716" w:rsidRPr="00EF5447" w:rsidRDefault="00223716" w:rsidP="00223716">
            <w:pPr>
              <w:pStyle w:val="TAC"/>
              <w:rPr>
                <w:lang w:eastAsia="ko-KR"/>
              </w:rPr>
            </w:pPr>
            <w:r w:rsidRPr="00EF5447">
              <w:rPr>
                <w:lang w:eastAsia="zh-CN"/>
              </w:rPr>
              <w:t>5</w:t>
            </w:r>
          </w:p>
        </w:tc>
        <w:tc>
          <w:tcPr>
            <w:tcW w:w="877" w:type="dxa"/>
            <w:shd w:val="clear" w:color="auto" w:fill="auto"/>
            <w:noWrap/>
          </w:tcPr>
          <w:p w14:paraId="43B2A168" w14:textId="77777777" w:rsidR="00223716" w:rsidRPr="00EF5447" w:rsidRDefault="00223716" w:rsidP="00223716">
            <w:pPr>
              <w:pStyle w:val="TAC"/>
              <w:rPr>
                <w:lang w:eastAsia="ko-KR"/>
              </w:rPr>
            </w:pPr>
            <w:r w:rsidRPr="00EF5447">
              <w:rPr>
                <w:lang w:eastAsia="zh-CN"/>
              </w:rPr>
              <w:t>25</w:t>
            </w:r>
          </w:p>
        </w:tc>
        <w:tc>
          <w:tcPr>
            <w:tcW w:w="1299" w:type="dxa"/>
            <w:shd w:val="clear" w:color="auto" w:fill="auto"/>
            <w:noWrap/>
          </w:tcPr>
          <w:p w14:paraId="36E6F995" w14:textId="77777777" w:rsidR="00223716" w:rsidRPr="00EF5447" w:rsidRDefault="00223716" w:rsidP="00223716">
            <w:pPr>
              <w:pStyle w:val="TAC"/>
              <w:rPr>
                <w:szCs w:val="18"/>
                <w:lang w:eastAsia="zh-CN"/>
              </w:rPr>
            </w:pPr>
            <w:r w:rsidRPr="00EF5447">
              <w:rPr>
                <w:lang w:eastAsia="zh-CN"/>
              </w:rPr>
              <w:t>2645</w:t>
            </w:r>
          </w:p>
        </w:tc>
        <w:tc>
          <w:tcPr>
            <w:tcW w:w="827" w:type="dxa"/>
            <w:shd w:val="clear" w:color="auto" w:fill="auto"/>
          </w:tcPr>
          <w:p w14:paraId="5601AB0F" w14:textId="77777777" w:rsidR="00223716" w:rsidRPr="00EF5447" w:rsidRDefault="00223716" w:rsidP="00223716">
            <w:pPr>
              <w:pStyle w:val="TAC"/>
              <w:rPr>
                <w:lang w:eastAsia="ko-KR"/>
              </w:rPr>
            </w:pPr>
            <w:r w:rsidRPr="00EF5447">
              <w:rPr>
                <w:lang w:eastAsia="zh-CN"/>
              </w:rPr>
              <w:t>30.1</w:t>
            </w:r>
          </w:p>
        </w:tc>
        <w:tc>
          <w:tcPr>
            <w:tcW w:w="1248" w:type="dxa"/>
            <w:shd w:val="clear" w:color="auto" w:fill="auto"/>
          </w:tcPr>
          <w:p w14:paraId="190C47CD"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472A6ED4" w14:textId="77777777" w:rsidTr="00223716">
        <w:trPr>
          <w:trHeight w:val="54"/>
          <w:jc w:val="center"/>
        </w:trPr>
        <w:tc>
          <w:tcPr>
            <w:tcW w:w="2258" w:type="dxa"/>
            <w:tcBorders>
              <w:top w:val="nil"/>
              <w:bottom w:val="nil"/>
            </w:tcBorders>
            <w:shd w:val="clear" w:color="auto" w:fill="auto"/>
          </w:tcPr>
          <w:p w14:paraId="22210058" w14:textId="77777777" w:rsidR="00223716" w:rsidRPr="00EF5447" w:rsidRDefault="00223716" w:rsidP="00223716">
            <w:pPr>
              <w:pStyle w:val="TAC"/>
              <w:rPr>
                <w:lang w:eastAsia="ja-JP"/>
              </w:rPr>
            </w:pPr>
          </w:p>
        </w:tc>
        <w:tc>
          <w:tcPr>
            <w:tcW w:w="968" w:type="dxa"/>
            <w:shd w:val="clear" w:color="auto" w:fill="auto"/>
          </w:tcPr>
          <w:p w14:paraId="6716FF04" w14:textId="77777777" w:rsidR="00223716" w:rsidRPr="00EF5447" w:rsidRDefault="00223716" w:rsidP="00223716">
            <w:pPr>
              <w:pStyle w:val="TAC"/>
              <w:rPr>
                <w:lang w:eastAsia="ko-KR"/>
              </w:rPr>
            </w:pPr>
            <w:r w:rsidRPr="00EF5447">
              <w:rPr>
                <w:lang w:eastAsia="ko-KR"/>
              </w:rPr>
              <w:t>n78</w:t>
            </w:r>
          </w:p>
        </w:tc>
        <w:tc>
          <w:tcPr>
            <w:tcW w:w="1066" w:type="dxa"/>
            <w:shd w:val="clear" w:color="auto" w:fill="auto"/>
            <w:noWrap/>
          </w:tcPr>
          <w:p w14:paraId="78422E7E" w14:textId="77777777" w:rsidR="00223716" w:rsidRPr="00EF5447" w:rsidRDefault="00223716" w:rsidP="00223716">
            <w:pPr>
              <w:pStyle w:val="TAC"/>
              <w:rPr>
                <w:szCs w:val="18"/>
                <w:lang w:eastAsia="zh-CN"/>
              </w:rPr>
            </w:pPr>
            <w:r w:rsidRPr="00EF5447">
              <w:rPr>
                <w:lang w:eastAsia="zh-CN"/>
              </w:rPr>
              <w:t>3489</w:t>
            </w:r>
          </w:p>
        </w:tc>
        <w:tc>
          <w:tcPr>
            <w:tcW w:w="746" w:type="dxa"/>
            <w:shd w:val="clear" w:color="auto" w:fill="auto"/>
            <w:noWrap/>
          </w:tcPr>
          <w:p w14:paraId="1DFE8326" w14:textId="77777777" w:rsidR="00223716" w:rsidRPr="00EF5447" w:rsidRDefault="00223716" w:rsidP="00223716">
            <w:pPr>
              <w:pStyle w:val="TAC"/>
              <w:rPr>
                <w:lang w:eastAsia="ko-KR"/>
              </w:rPr>
            </w:pPr>
            <w:r w:rsidRPr="00EF5447">
              <w:rPr>
                <w:lang w:eastAsia="zh-CN"/>
              </w:rPr>
              <w:t>10</w:t>
            </w:r>
          </w:p>
        </w:tc>
        <w:tc>
          <w:tcPr>
            <w:tcW w:w="877" w:type="dxa"/>
            <w:shd w:val="clear" w:color="auto" w:fill="auto"/>
            <w:noWrap/>
          </w:tcPr>
          <w:p w14:paraId="47FA0785" w14:textId="77777777" w:rsidR="00223716" w:rsidRPr="00EF5447" w:rsidRDefault="00223716" w:rsidP="00223716">
            <w:pPr>
              <w:pStyle w:val="TAC"/>
              <w:rPr>
                <w:lang w:eastAsia="ko-KR"/>
              </w:rPr>
            </w:pPr>
            <w:r w:rsidRPr="00EF5447">
              <w:rPr>
                <w:lang w:eastAsia="zh-CN"/>
              </w:rPr>
              <w:t>50</w:t>
            </w:r>
          </w:p>
        </w:tc>
        <w:tc>
          <w:tcPr>
            <w:tcW w:w="1299" w:type="dxa"/>
            <w:shd w:val="clear" w:color="auto" w:fill="auto"/>
            <w:noWrap/>
          </w:tcPr>
          <w:p w14:paraId="5DFF546D" w14:textId="77777777" w:rsidR="00223716" w:rsidRPr="00EF5447" w:rsidRDefault="00223716" w:rsidP="00223716">
            <w:pPr>
              <w:pStyle w:val="TAC"/>
              <w:rPr>
                <w:szCs w:val="18"/>
                <w:lang w:eastAsia="zh-CN"/>
              </w:rPr>
            </w:pPr>
            <w:r w:rsidRPr="00EF5447">
              <w:rPr>
                <w:lang w:eastAsia="zh-CN"/>
              </w:rPr>
              <w:t>3489</w:t>
            </w:r>
          </w:p>
        </w:tc>
        <w:tc>
          <w:tcPr>
            <w:tcW w:w="827" w:type="dxa"/>
            <w:shd w:val="clear" w:color="auto" w:fill="auto"/>
          </w:tcPr>
          <w:p w14:paraId="2756D502"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4936676C" w14:textId="77777777" w:rsidR="00223716" w:rsidRPr="00EF5447" w:rsidRDefault="00223716" w:rsidP="00223716">
            <w:pPr>
              <w:pStyle w:val="TAC"/>
              <w:rPr>
                <w:lang w:eastAsia="ko-KR"/>
              </w:rPr>
            </w:pPr>
            <w:r w:rsidRPr="00EF5447">
              <w:rPr>
                <w:lang w:eastAsia="ko-KR"/>
              </w:rPr>
              <w:t>N/A</w:t>
            </w:r>
          </w:p>
        </w:tc>
      </w:tr>
      <w:tr w:rsidR="00223716" w:rsidRPr="00EF5447" w14:paraId="1ABB60AD" w14:textId="77777777" w:rsidTr="00223716">
        <w:trPr>
          <w:trHeight w:val="54"/>
          <w:jc w:val="center"/>
        </w:trPr>
        <w:tc>
          <w:tcPr>
            <w:tcW w:w="2258" w:type="dxa"/>
            <w:tcBorders>
              <w:top w:val="nil"/>
              <w:bottom w:val="nil"/>
            </w:tcBorders>
            <w:shd w:val="clear" w:color="auto" w:fill="auto"/>
          </w:tcPr>
          <w:p w14:paraId="41EA97A1" w14:textId="77777777" w:rsidR="00223716" w:rsidRPr="00EF5447" w:rsidRDefault="00223716" w:rsidP="00223716">
            <w:pPr>
              <w:pStyle w:val="TAC"/>
              <w:rPr>
                <w:lang w:eastAsia="ja-JP"/>
              </w:rPr>
            </w:pPr>
          </w:p>
        </w:tc>
        <w:tc>
          <w:tcPr>
            <w:tcW w:w="968" w:type="dxa"/>
            <w:shd w:val="clear" w:color="auto" w:fill="auto"/>
          </w:tcPr>
          <w:p w14:paraId="5FC7C272" w14:textId="77777777" w:rsidR="00223716" w:rsidRPr="00EF5447" w:rsidRDefault="00223716" w:rsidP="00223716">
            <w:pPr>
              <w:pStyle w:val="TAC"/>
              <w:rPr>
                <w:lang w:eastAsia="ko-KR"/>
              </w:rPr>
            </w:pPr>
            <w:r w:rsidRPr="00EF5447">
              <w:rPr>
                <w:lang w:eastAsia="ko-KR"/>
              </w:rPr>
              <w:t>5</w:t>
            </w:r>
          </w:p>
        </w:tc>
        <w:tc>
          <w:tcPr>
            <w:tcW w:w="1066" w:type="dxa"/>
            <w:shd w:val="clear" w:color="auto" w:fill="auto"/>
            <w:noWrap/>
          </w:tcPr>
          <w:p w14:paraId="0D7B69C8" w14:textId="77777777" w:rsidR="00223716" w:rsidRPr="00EF5447" w:rsidRDefault="00223716" w:rsidP="00223716">
            <w:pPr>
              <w:pStyle w:val="TAC"/>
              <w:rPr>
                <w:szCs w:val="18"/>
                <w:lang w:eastAsia="zh-CN"/>
              </w:rPr>
            </w:pPr>
            <w:r w:rsidRPr="00EF5447">
              <w:rPr>
                <w:kern w:val="2"/>
                <w:szCs w:val="24"/>
                <w:lang w:eastAsia="ko-KR"/>
              </w:rPr>
              <w:t>835</w:t>
            </w:r>
          </w:p>
        </w:tc>
        <w:tc>
          <w:tcPr>
            <w:tcW w:w="746" w:type="dxa"/>
            <w:shd w:val="clear" w:color="auto" w:fill="auto"/>
            <w:noWrap/>
          </w:tcPr>
          <w:p w14:paraId="5295D361" w14:textId="77777777" w:rsidR="00223716" w:rsidRPr="00EF5447" w:rsidRDefault="00223716" w:rsidP="00223716">
            <w:pPr>
              <w:pStyle w:val="TAC"/>
              <w:rPr>
                <w:lang w:eastAsia="ko-KR"/>
              </w:rPr>
            </w:pPr>
            <w:r w:rsidRPr="00EF5447">
              <w:t>5</w:t>
            </w:r>
          </w:p>
        </w:tc>
        <w:tc>
          <w:tcPr>
            <w:tcW w:w="877" w:type="dxa"/>
            <w:shd w:val="clear" w:color="auto" w:fill="auto"/>
            <w:noWrap/>
          </w:tcPr>
          <w:p w14:paraId="58DB1324" w14:textId="77777777" w:rsidR="00223716" w:rsidRPr="00EF5447" w:rsidRDefault="00223716" w:rsidP="00223716">
            <w:pPr>
              <w:pStyle w:val="TAC"/>
              <w:rPr>
                <w:lang w:eastAsia="ko-KR"/>
              </w:rPr>
            </w:pPr>
            <w:r w:rsidRPr="00EF5447">
              <w:t>25</w:t>
            </w:r>
          </w:p>
        </w:tc>
        <w:tc>
          <w:tcPr>
            <w:tcW w:w="1299" w:type="dxa"/>
            <w:shd w:val="clear" w:color="auto" w:fill="auto"/>
            <w:noWrap/>
          </w:tcPr>
          <w:p w14:paraId="677A4349" w14:textId="77777777" w:rsidR="00223716" w:rsidRPr="00EF5447" w:rsidRDefault="00223716" w:rsidP="00223716">
            <w:pPr>
              <w:pStyle w:val="TAC"/>
              <w:rPr>
                <w:szCs w:val="18"/>
                <w:lang w:eastAsia="zh-CN"/>
              </w:rPr>
            </w:pPr>
            <w:r w:rsidRPr="00EF5447">
              <w:rPr>
                <w:kern w:val="2"/>
                <w:szCs w:val="24"/>
                <w:lang w:eastAsia="ko-KR"/>
              </w:rPr>
              <w:t>880</w:t>
            </w:r>
          </w:p>
        </w:tc>
        <w:tc>
          <w:tcPr>
            <w:tcW w:w="827" w:type="dxa"/>
            <w:shd w:val="clear" w:color="auto" w:fill="auto"/>
          </w:tcPr>
          <w:p w14:paraId="58744759"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7FE1F686" w14:textId="77777777" w:rsidR="00223716" w:rsidRPr="00EF5447" w:rsidRDefault="00223716" w:rsidP="00223716">
            <w:pPr>
              <w:pStyle w:val="TAC"/>
              <w:rPr>
                <w:lang w:eastAsia="ko-KR"/>
              </w:rPr>
            </w:pPr>
            <w:r w:rsidRPr="00EF5447">
              <w:t>N/A</w:t>
            </w:r>
          </w:p>
        </w:tc>
      </w:tr>
      <w:tr w:rsidR="00223716" w:rsidRPr="00EF5447" w14:paraId="696E8580" w14:textId="77777777" w:rsidTr="00223716">
        <w:trPr>
          <w:trHeight w:val="54"/>
          <w:jc w:val="center"/>
        </w:trPr>
        <w:tc>
          <w:tcPr>
            <w:tcW w:w="2258" w:type="dxa"/>
            <w:tcBorders>
              <w:top w:val="nil"/>
              <w:bottom w:val="nil"/>
            </w:tcBorders>
            <w:shd w:val="clear" w:color="auto" w:fill="auto"/>
          </w:tcPr>
          <w:p w14:paraId="21789934" w14:textId="77777777" w:rsidR="00223716" w:rsidRPr="00EF5447" w:rsidRDefault="00223716" w:rsidP="00223716">
            <w:pPr>
              <w:pStyle w:val="TAC"/>
              <w:rPr>
                <w:lang w:eastAsia="ja-JP"/>
              </w:rPr>
            </w:pPr>
          </w:p>
        </w:tc>
        <w:tc>
          <w:tcPr>
            <w:tcW w:w="968" w:type="dxa"/>
            <w:shd w:val="clear" w:color="auto" w:fill="auto"/>
          </w:tcPr>
          <w:p w14:paraId="2A9A16E4" w14:textId="77777777" w:rsidR="00223716" w:rsidRPr="00EF5447" w:rsidRDefault="00223716" w:rsidP="00223716">
            <w:pPr>
              <w:pStyle w:val="TAC"/>
              <w:rPr>
                <w:lang w:eastAsia="ko-KR"/>
              </w:rPr>
            </w:pPr>
            <w:r w:rsidRPr="00EF5447">
              <w:rPr>
                <w:lang w:eastAsia="ko-KR"/>
              </w:rPr>
              <w:t>n7</w:t>
            </w:r>
          </w:p>
        </w:tc>
        <w:tc>
          <w:tcPr>
            <w:tcW w:w="1066" w:type="dxa"/>
            <w:shd w:val="clear" w:color="auto" w:fill="auto"/>
            <w:noWrap/>
          </w:tcPr>
          <w:p w14:paraId="746CE8BD" w14:textId="77777777" w:rsidR="00223716" w:rsidRPr="00EF5447" w:rsidRDefault="00223716" w:rsidP="00223716">
            <w:pPr>
              <w:pStyle w:val="TAC"/>
              <w:rPr>
                <w:szCs w:val="18"/>
                <w:lang w:eastAsia="zh-CN"/>
              </w:rPr>
            </w:pPr>
            <w:r w:rsidRPr="00EF5447">
              <w:rPr>
                <w:kern w:val="2"/>
                <w:szCs w:val="24"/>
                <w:lang w:eastAsia="ko-KR"/>
              </w:rPr>
              <w:t>2540</w:t>
            </w:r>
          </w:p>
        </w:tc>
        <w:tc>
          <w:tcPr>
            <w:tcW w:w="746" w:type="dxa"/>
            <w:shd w:val="clear" w:color="auto" w:fill="auto"/>
            <w:noWrap/>
          </w:tcPr>
          <w:p w14:paraId="1129988B" w14:textId="77777777" w:rsidR="00223716" w:rsidRPr="00EF5447" w:rsidRDefault="00223716" w:rsidP="00223716">
            <w:pPr>
              <w:pStyle w:val="TAC"/>
              <w:rPr>
                <w:lang w:eastAsia="ko-KR"/>
              </w:rPr>
            </w:pPr>
            <w:r w:rsidRPr="00EF5447">
              <w:t>5</w:t>
            </w:r>
          </w:p>
        </w:tc>
        <w:tc>
          <w:tcPr>
            <w:tcW w:w="877" w:type="dxa"/>
            <w:shd w:val="clear" w:color="auto" w:fill="auto"/>
            <w:noWrap/>
          </w:tcPr>
          <w:p w14:paraId="03CDC5F8" w14:textId="77777777" w:rsidR="00223716" w:rsidRPr="00EF5447" w:rsidRDefault="00223716" w:rsidP="00223716">
            <w:pPr>
              <w:pStyle w:val="TAC"/>
              <w:rPr>
                <w:lang w:eastAsia="ko-KR"/>
              </w:rPr>
            </w:pPr>
            <w:r w:rsidRPr="00EF5447">
              <w:t>25</w:t>
            </w:r>
          </w:p>
        </w:tc>
        <w:tc>
          <w:tcPr>
            <w:tcW w:w="1299" w:type="dxa"/>
            <w:shd w:val="clear" w:color="auto" w:fill="auto"/>
            <w:noWrap/>
          </w:tcPr>
          <w:p w14:paraId="08307AC9" w14:textId="77777777" w:rsidR="00223716" w:rsidRPr="00EF5447" w:rsidRDefault="00223716" w:rsidP="00223716">
            <w:pPr>
              <w:pStyle w:val="TAC"/>
              <w:rPr>
                <w:szCs w:val="18"/>
                <w:lang w:eastAsia="zh-CN"/>
              </w:rPr>
            </w:pPr>
            <w:r w:rsidRPr="00EF5447">
              <w:rPr>
                <w:kern w:val="2"/>
                <w:szCs w:val="24"/>
                <w:lang w:eastAsia="ko-KR"/>
              </w:rPr>
              <w:t>2660</w:t>
            </w:r>
          </w:p>
        </w:tc>
        <w:tc>
          <w:tcPr>
            <w:tcW w:w="827" w:type="dxa"/>
            <w:shd w:val="clear" w:color="auto" w:fill="auto"/>
          </w:tcPr>
          <w:p w14:paraId="46E333A1"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154093B0" w14:textId="77777777" w:rsidR="00223716" w:rsidRPr="00EF5447" w:rsidRDefault="00223716" w:rsidP="00223716">
            <w:pPr>
              <w:pStyle w:val="TAC"/>
              <w:rPr>
                <w:lang w:eastAsia="ko-KR"/>
              </w:rPr>
            </w:pPr>
            <w:r w:rsidRPr="00EF5447">
              <w:t>N/A</w:t>
            </w:r>
          </w:p>
        </w:tc>
      </w:tr>
      <w:tr w:rsidR="00223716" w:rsidRPr="00EF5447" w14:paraId="32D2281C" w14:textId="77777777" w:rsidTr="00223716">
        <w:trPr>
          <w:trHeight w:val="54"/>
          <w:jc w:val="center"/>
        </w:trPr>
        <w:tc>
          <w:tcPr>
            <w:tcW w:w="2258" w:type="dxa"/>
            <w:tcBorders>
              <w:top w:val="nil"/>
              <w:bottom w:val="single" w:sz="4" w:space="0" w:color="auto"/>
            </w:tcBorders>
            <w:shd w:val="clear" w:color="auto" w:fill="auto"/>
          </w:tcPr>
          <w:p w14:paraId="5004730A" w14:textId="77777777" w:rsidR="00223716" w:rsidRPr="00EF5447" w:rsidRDefault="00223716" w:rsidP="00223716">
            <w:pPr>
              <w:pStyle w:val="TAC"/>
              <w:rPr>
                <w:lang w:eastAsia="ja-JP"/>
              </w:rPr>
            </w:pPr>
          </w:p>
        </w:tc>
        <w:tc>
          <w:tcPr>
            <w:tcW w:w="968" w:type="dxa"/>
            <w:shd w:val="clear" w:color="auto" w:fill="auto"/>
          </w:tcPr>
          <w:p w14:paraId="55BE23EB" w14:textId="77777777" w:rsidR="00223716" w:rsidRPr="00EF5447" w:rsidRDefault="00223716" w:rsidP="00223716">
            <w:pPr>
              <w:pStyle w:val="TAC"/>
              <w:rPr>
                <w:lang w:eastAsia="ko-KR"/>
              </w:rPr>
            </w:pPr>
            <w:r w:rsidRPr="00EF5447">
              <w:rPr>
                <w:lang w:eastAsia="ko-KR"/>
              </w:rPr>
              <w:t>n78</w:t>
            </w:r>
          </w:p>
        </w:tc>
        <w:tc>
          <w:tcPr>
            <w:tcW w:w="1066" w:type="dxa"/>
            <w:shd w:val="clear" w:color="auto" w:fill="auto"/>
            <w:noWrap/>
          </w:tcPr>
          <w:p w14:paraId="7A74CDAD" w14:textId="77777777" w:rsidR="00223716" w:rsidRPr="00EF5447" w:rsidRDefault="00223716" w:rsidP="00223716">
            <w:pPr>
              <w:pStyle w:val="TAC"/>
              <w:rPr>
                <w:szCs w:val="18"/>
                <w:lang w:eastAsia="zh-CN"/>
              </w:rPr>
            </w:pPr>
            <w:r w:rsidRPr="00EF5447">
              <w:t>3375</w:t>
            </w:r>
          </w:p>
        </w:tc>
        <w:tc>
          <w:tcPr>
            <w:tcW w:w="746" w:type="dxa"/>
            <w:shd w:val="clear" w:color="auto" w:fill="auto"/>
            <w:noWrap/>
          </w:tcPr>
          <w:p w14:paraId="6E0367D9" w14:textId="77777777" w:rsidR="00223716" w:rsidRPr="00EF5447" w:rsidRDefault="00223716" w:rsidP="00223716">
            <w:pPr>
              <w:pStyle w:val="TAC"/>
              <w:rPr>
                <w:lang w:eastAsia="ko-KR"/>
              </w:rPr>
            </w:pPr>
            <w:r w:rsidRPr="00EF5447">
              <w:t>10</w:t>
            </w:r>
          </w:p>
        </w:tc>
        <w:tc>
          <w:tcPr>
            <w:tcW w:w="877" w:type="dxa"/>
            <w:shd w:val="clear" w:color="auto" w:fill="auto"/>
            <w:noWrap/>
          </w:tcPr>
          <w:p w14:paraId="13B3CF5E" w14:textId="77777777" w:rsidR="00223716" w:rsidRPr="00EF5447" w:rsidRDefault="00223716" w:rsidP="00223716">
            <w:pPr>
              <w:pStyle w:val="TAC"/>
              <w:rPr>
                <w:lang w:eastAsia="ko-KR"/>
              </w:rPr>
            </w:pPr>
            <w:r w:rsidRPr="00EF5447">
              <w:t>50</w:t>
            </w:r>
          </w:p>
        </w:tc>
        <w:tc>
          <w:tcPr>
            <w:tcW w:w="1299" w:type="dxa"/>
            <w:shd w:val="clear" w:color="auto" w:fill="auto"/>
            <w:noWrap/>
          </w:tcPr>
          <w:p w14:paraId="74271366" w14:textId="77777777" w:rsidR="00223716" w:rsidRPr="00EF5447" w:rsidRDefault="00223716" w:rsidP="00223716">
            <w:pPr>
              <w:pStyle w:val="TAC"/>
              <w:rPr>
                <w:szCs w:val="18"/>
                <w:lang w:eastAsia="zh-CN"/>
              </w:rPr>
            </w:pPr>
            <w:r w:rsidRPr="00EF5447">
              <w:t>3375</w:t>
            </w:r>
          </w:p>
        </w:tc>
        <w:tc>
          <w:tcPr>
            <w:tcW w:w="827" w:type="dxa"/>
            <w:shd w:val="clear" w:color="auto" w:fill="auto"/>
          </w:tcPr>
          <w:p w14:paraId="1A20307C" w14:textId="77777777" w:rsidR="00223716" w:rsidRPr="00EF5447" w:rsidRDefault="00223716" w:rsidP="00223716">
            <w:pPr>
              <w:pStyle w:val="TAC"/>
              <w:rPr>
                <w:lang w:eastAsia="ko-KR"/>
              </w:rPr>
            </w:pPr>
            <w:r w:rsidRPr="00EF5447">
              <w:rPr>
                <w:lang w:eastAsia="ko-KR"/>
              </w:rPr>
              <w:t>29.7</w:t>
            </w:r>
          </w:p>
        </w:tc>
        <w:tc>
          <w:tcPr>
            <w:tcW w:w="1248" w:type="dxa"/>
            <w:shd w:val="clear" w:color="auto" w:fill="auto"/>
          </w:tcPr>
          <w:p w14:paraId="5FF0C569" w14:textId="77777777" w:rsidR="00223716" w:rsidRPr="00EF5447" w:rsidRDefault="00223716" w:rsidP="00223716">
            <w:pPr>
              <w:pStyle w:val="TAC"/>
            </w:pPr>
            <w:r w:rsidRPr="00EF5447">
              <w:rPr>
                <w:rFonts w:eastAsia="MS Mincho"/>
              </w:rPr>
              <w:t>IMD2</w:t>
            </w:r>
          </w:p>
        </w:tc>
      </w:tr>
      <w:tr w:rsidR="00223716" w:rsidRPr="00EF5447" w14:paraId="6595F8DA" w14:textId="77777777" w:rsidTr="00223716">
        <w:trPr>
          <w:trHeight w:val="54"/>
          <w:jc w:val="center"/>
        </w:trPr>
        <w:tc>
          <w:tcPr>
            <w:tcW w:w="2258" w:type="dxa"/>
            <w:tcBorders>
              <w:top w:val="nil"/>
              <w:bottom w:val="nil"/>
            </w:tcBorders>
            <w:shd w:val="clear" w:color="auto" w:fill="auto"/>
          </w:tcPr>
          <w:p w14:paraId="43598147" w14:textId="77777777" w:rsidR="00223716" w:rsidRPr="00EF5447" w:rsidRDefault="00223716" w:rsidP="00223716">
            <w:pPr>
              <w:pStyle w:val="TAC"/>
              <w:rPr>
                <w:lang w:eastAsia="ja-JP"/>
              </w:rPr>
            </w:pPr>
            <w:r w:rsidRPr="00EF5447">
              <w:rPr>
                <w:lang w:eastAsia="fi-FI"/>
              </w:rPr>
              <w:t>DC_5A-13A_n66A</w:t>
            </w:r>
          </w:p>
        </w:tc>
        <w:tc>
          <w:tcPr>
            <w:tcW w:w="968" w:type="dxa"/>
            <w:shd w:val="clear" w:color="auto" w:fill="auto"/>
          </w:tcPr>
          <w:p w14:paraId="5BC16917" w14:textId="77777777" w:rsidR="00223716" w:rsidRPr="00EF5447" w:rsidRDefault="00223716" w:rsidP="00223716">
            <w:pPr>
              <w:pStyle w:val="TAC"/>
              <w:rPr>
                <w:lang w:eastAsia="ko-KR"/>
              </w:rPr>
            </w:pPr>
            <w:r w:rsidRPr="00EF5447">
              <w:rPr>
                <w:lang w:eastAsia="fi-FI"/>
              </w:rPr>
              <w:t>5</w:t>
            </w:r>
          </w:p>
        </w:tc>
        <w:tc>
          <w:tcPr>
            <w:tcW w:w="1066" w:type="dxa"/>
            <w:shd w:val="clear" w:color="auto" w:fill="auto"/>
            <w:noWrap/>
          </w:tcPr>
          <w:p w14:paraId="25E99191" w14:textId="77777777" w:rsidR="00223716" w:rsidRPr="00EF5447" w:rsidRDefault="00223716" w:rsidP="00223716">
            <w:pPr>
              <w:pStyle w:val="TAC"/>
            </w:pPr>
            <w:r w:rsidRPr="00EF5447">
              <w:rPr>
                <w:lang w:eastAsia="fi-FI"/>
              </w:rPr>
              <w:t>840</w:t>
            </w:r>
          </w:p>
        </w:tc>
        <w:tc>
          <w:tcPr>
            <w:tcW w:w="746" w:type="dxa"/>
            <w:shd w:val="clear" w:color="auto" w:fill="auto"/>
            <w:noWrap/>
          </w:tcPr>
          <w:p w14:paraId="0C8224F8" w14:textId="77777777" w:rsidR="00223716" w:rsidRPr="00EF5447" w:rsidRDefault="00223716" w:rsidP="00223716">
            <w:pPr>
              <w:pStyle w:val="TAC"/>
            </w:pPr>
            <w:r w:rsidRPr="00EF5447">
              <w:rPr>
                <w:rFonts w:eastAsia="Malgun Gothic"/>
                <w:kern w:val="2"/>
                <w:lang w:eastAsia="ko-KR"/>
              </w:rPr>
              <w:t>5</w:t>
            </w:r>
          </w:p>
        </w:tc>
        <w:tc>
          <w:tcPr>
            <w:tcW w:w="877" w:type="dxa"/>
            <w:shd w:val="clear" w:color="auto" w:fill="auto"/>
            <w:noWrap/>
          </w:tcPr>
          <w:p w14:paraId="77D107E5" w14:textId="77777777" w:rsidR="00223716" w:rsidRPr="00EF5447" w:rsidRDefault="00223716" w:rsidP="00223716">
            <w:pPr>
              <w:pStyle w:val="TAC"/>
            </w:pPr>
            <w:r w:rsidRPr="00EF5447">
              <w:rPr>
                <w:rFonts w:eastAsia="Malgun Gothic"/>
                <w:kern w:val="2"/>
                <w:lang w:eastAsia="ko-KR"/>
              </w:rPr>
              <w:t>25</w:t>
            </w:r>
          </w:p>
        </w:tc>
        <w:tc>
          <w:tcPr>
            <w:tcW w:w="1299" w:type="dxa"/>
            <w:shd w:val="clear" w:color="auto" w:fill="auto"/>
            <w:noWrap/>
          </w:tcPr>
          <w:p w14:paraId="2928D92C" w14:textId="77777777" w:rsidR="00223716" w:rsidRPr="00EF5447" w:rsidRDefault="00223716" w:rsidP="00223716">
            <w:pPr>
              <w:pStyle w:val="TAC"/>
            </w:pPr>
            <w:r w:rsidRPr="00EF5447">
              <w:rPr>
                <w:lang w:eastAsia="fi-FI"/>
              </w:rPr>
              <w:t>885</w:t>
            </w:r>
          </w:p>
        </w:tc>
        <w:tc>
          <w:tcPr>
            <w:tcW w:w="827" w:type="dxa"/>
            <w:shd w:val="clear" w:color="auto" w:fill="auto"/>
          </w:tcPr>
          <w:p w14:paraId="1F2045ED" w14:textId="77777777" w:rsidR="00223716" w:rsidRPr="00EF5447" w:rsidRDefault="00223716" w:rsidP="00223716">
            <w:pPr>
              <w:pStyle w:val="TAC"/>
              <w:rPr>
                <w:lang w:eastAsia="ko-KR"/>
              </w:rPr>
            </w:pPr>
            <w:r w:rsidRPr="00EF5447">
              <w:rPr>
                <w:rFonts w:eastAsia="Malgun Gothic"/>
                <w:kern w:val="2"/>
                <w:lang w:eastAsia="ko-KR"/>
              </w:rPr>
              <w:t>N/A</w:t>
            </w:r>
          </w:p>
        </w:tc>
        <w:tc>
          <w:tcPr>
            <w:tcW w:w="1248" w:type="dxa"/>
            <w:shd w:val="clear" w:color="auto" w:fill="auto"/>
          </w:tcPr>
          <w:p w14:paraId="34275FE1" w14:textId="77777777" w:rsidR="00223716" w:rsidRPr="00EF5447" w:rsidRDefault="00223716" w:rsidP="00223716">
            <w:pPr>
              <w:pStyle w:val="TAC"/>
              <w:rPr>
                <w:rFonts w:eastAsia="MS Mincho"/>
              </w:rPr>
            </w:pPr>
            <w:r w:rsidRPr="00EF5447">
              <w:rPr>
                <w:lang w:eastAsia="fi-FI"/>
              </w:rPr>
              <w:t>N/A</w:t>
            </w:r>
          </w:p>
        </w:tc>
      </w:tr>
      <w:tr w:rsidR="00223716" w:rsidRPr="00EF5447" w14:paraId="564CB90A" w14:textId="77777777" w:rsidTr="00223716">
        <w:trPr>
          <w:trHeight w:val="54"/>
          <w:jc w:val="center"/>
        </w:trPr>
        <w:tc>
          <w:tcPr>
            <w:tcW w:w="2258" w:type="dxa"/>
            <w:tcBorders>
              <w:top w:val="nil"/>
              <w:bottom w:val="nil"/>
            </w:tcBorders>
            <w:shd w:val="clear" w:color="auto" w:fill="auto"/>
          </w:tcPr>
          <w:p w14:paraId="4578B34A" w14:textId="77777777" w:rsidR="00223716" w:rsidRPr="00EF5447" w:rsidRDefault="00223716" w:rsidP="00223716">
            <w:pPr>
              <w:pStyle w:val="TAC"/>
              <w:rPr>
                <w:lang w:eastAsia="ja-JP"/>
              </w:rPr>
            </w:pPr>
          </w:p>
        </w:tc>
        <w:tc>
          <w:tcPr>
            <w:tcW w:w="968" w:type="dxa"/>
            <w:shd w:val="clear" w:color="auto" w:fill="auto"/>
          </w:tcPr>
          <w:p w14:paraId="4282ED88" w14:textId="77777777" w:rsidR="00223716" w:rsidRPr="00EF5447" w:rsidRDefault="00223716" w:rsidP="00223716">
            <w:pPr>
              <w:pStyle w:val="TAC"/>
              <w:rPr>
                <w:lang w:eastAsia="ko-KR"/>
              </w:rPr>
            </w:pPr>
            <w:r w:rsidRPr="00EF5447">
              <w:rPr>
                <w:lang w:eastAsia="fi-FI"/>
              </w:rPr>
              <w:t>13</w:t>
            </w:r>
          </w:p>
        </w:tc>
        <w:tc>
          <w:tcPr>
            <w:tcW w:w="1066" w:type="dxa"/>
            <w:shd w:val="clear" w:color="auto" w:fill="auto"/>
            <w:noWrap/>
          </w:tcPr>
          <w:p w14:paraId="33DF5778" w14:textId="77777777" w:rsidR="00223716" w:rsidRPr="00EF5447" w:rsidRDefault="00223716" w:rsidP="00223716">
            <w:pPr>
              <w:pStyle w:val="TAC"/>
            </w:pPr>
            <w:r w:rsidRPr="00EF5447">
              <w:rPr>
                <w:lang w:eastAsia="fi-FI"/>
              </w:rPr>
              <w:t>781</w:t>
            </w:r>
          </w:p>
        </w:tc>
        <w:tc>
          <w:tcPr>
            <w:tcW w:w="746" w:type="dxa"/>
            <w:shd w:val="clear" w:color="auto" w:fill="auto"/>
            <w:noWrap/>
          </w:tcPr>
          <w:p w14:paraId="1A2B6100" w14:textId="77777777" w:rsidR="00223716" w:rsidRPr="00EF5447" w:rsidRDefault="00223716" w:rsidP="00223716">
            <w:pPr>
              <w:pStyle w:val="TAC"/>
            </w:pPr>
            <w:r w:rsidRPr="00EF5447">
              <w:rPr>
                <w:lang w:eastAsia="fi-FI"/>
              </w:rPr>
              <w:t>5</w:t>
            </w:r>
          </w:p>
        </w:tc>
        <w:tc>
          <w:tcPr>
            <w:tcW w:w="877" w:type="dxa"/>
            <w:shd w:val="clear" w:color="auto" w:fill="auto"/>
            <w:noWrap/>
          </w:tcPr>
          <w:p w14:paraId="0D34FEA4" w14:textId="77777777" w:rsidR="00223716" w:rsidRPr="00EF5447" w:rsidRDefault="00223716" w:rsidP="00223716">
            <w:pPr>
              <w:pStyle w:val="TAC"/>
            </w:pPr>
            <w:r w:rsidRPr="00EF5447">
              <w:rPr>
                <w:lang w:eastAsia="fi-FI"/>
              </w:rPr>
              <w:t>25</w:t>
            </w:r>
          </w:p>
        </w:tc>
        <w:tc>
          <w:tcPr>
            <w:tcW w:w="1299" w:type="dxa"/>
            <w:shd w:val="clear" w:color="auto" w:fill="auto"/>
            <w:noWrap/>
          </w:tcPr>
          <w:p w14:paraId="4519918D" w14:textId="77777777" w:rsidR="00223716" w:rsidRPr="00EF5447" w:rsidRDefault="00223716" w:rsidP="00223716">
            <w:pPr>
              <w:pStyle w:val="TAC"/>
            </w:pPr>
            <w:r w:rsidRPr="00EF5447">
              <w:rPr>
                <w:lang w:eastAsia="fi-FI"/>
              </w:rPr>
              <w:t>750</w:t>
            </w:r>
          </w:p>
        </w:tc>
        <w:tc>
          <w:tcPr>
            <w:tcW w:w="827" w:type="dxa"/>
            <w:shd w:val="clear" w:color="auto" w:fill="auto"/>
          </w:tcPr>
          <w:p w14:paraId="00F19C01" w14:textId="77777777" w:rsidR="00223716" w:rsidRPr="00EF5447" w:rsidRDefault="00223716" w:rsidP="00223716">
            <w:pPr>
              <w:pStyle w:val="TAC"/>
              <w:rPr>
                <w:lang w:eastAsia="ko-KR"/>
              </w:rPr>
            </w:pPr>
            <w:r w:rsidRPr="00EF5447">
              <w:rPr>
                <w:lang w:eastAsia="fi-FI"/>
              </w:rPr>
              <w:t>9.4</w:t>
            </w:r>
          </w:p>
        </w:tc>
        <w:tc>
          <w:tcPr>
            <w:tcW w:w="1248" w:type="dxa"/>
            <w:shd w:val="clear" w:color="auto" w:fill="auto"/>
          </w:tcPr>
          <w:p w14:paraId="4FFA744E" w14:textId="77777777" w:rsidR="00223716" w:rsidRPr="00EF5447" w:rsidRDefault="00223716" w:rsidP="00223716">
            <w:pPr>
              <w:pStyle w:val="TAC"/>
              <w:rPr>
                <w:rFonts w:eastAsia="MS Mincho"/>
              </w:rPr>
            </w:pPr>
            <w:r w:rsidRPr="00EF5447">
              <w:rPr>
                <w:rFonts w:eastAsia="Malgun Gothic"/>
                <w:lang w:eastAsia="ko-KR"/>
              </w:rPr>
              <w:t>IMD4</w:t>
            </w:r>
          </w:p>
        </w:tc>
      </w:tr>
      <w:tr w:rsidR="00223716" w:rsidRPr="00EF5447" w14:paraId="50CDF81B" w14:textId="77777777" w:rsidTr="00223716">
        <w:trPr>
          <w:trHeight w:val="54"/>
          <w:jc w:val="center"/>
        </w:trPr>
        <w:tc>
          <w:tcPr>
            <w:tcW w:w="2258" w:type="dxa"/>
            <w:tcBorders>
              <w:top w:val="nil"/>
              <w:bottom w:val="single" w:sz="4" w:space="0" w:color="auto"/>
            </w:tcBorders>
            <w:shd w:val="clear" w:color="auto" w:fill="auto"/>
          </w:tcPr>
          <w:p w14:paraId="58639EBB" w14:textId="77777777" w:rsidR="00223716" w:rsidRPr="00EF5447" w:rsidRDefault="00223716" w:rsidP="00223716">
            <w:pPr>
              <w:pStyle w:val="TAC"/>
              <w:rPr>
                <w:lang w:eastAsia="ja-JP"/>
              </w:rPr>
            </w:pPr>
          </w:p>
        </w:tc>
        <w:tc>
          <w:tcPr>
            <w:tcW w:w="968" w:type="dxa"/>
            <w:shd w:val="clear" w:color="auto" w:fill="auto"/>
          </w:tcPr>
          <w:p w14:paraId="00CD4D92" w14:textId="77777777" w:rsidR="00223716" w:rsidRPr="00EF5447" w:rsidRDefault="00223716" w:rsidP="00223716">
            <w:pPr>
              <w:pStyle w:val="TAC"/>
              <w:rPr>
                <w:lang w:eastAsia="ko-KR"/>
              </w:rPr>
            </w:pPr>
            <w:r w:rsidRPr="00EF5447">
              <w:rPr>
                <w:lang w:eastAsia="fi-FI"/>
              </w:rPr>
              <w:t>n66</w:t>
            </w:r>
          </w:p>
        </w:tc>
        <w:tc>
          <w:tcPr>
            <w:tcW w:w="1066" w:type="dxa"/>
            <w:shd w:val="clear" w:color="auto" w:fill="auto"/>
            <w:noWrap/>
          </w:tcPr>
          <w:p w14:paraId="5F258126" w14:textId="77777777" w:rsidR="00223716" w:rsidRPr="00EF5447" w:rsidRDefault="00223716" w:rsidP="00223716">
            <w:pPr>
              <w:pStyle w:val="TAC"/>
            </w:pPr>
            <w:r w:rsidRPr="00EF5447">
              <w:rPr>
                <w:lang w:eastAsia="fi-FI"/>
              </w:rPr>
              <w:t>1770</w:t>
            </w:r>
          </w:p>
        </w:tc>
        <w:tc>
          <w:tcPr>
            <w:tcW w:w="746" w:type="dxa"/>
            <w:shd w:val="clear" w:color="auto" w:fill="auto"/>
            <w:noWrap/>
          </w:tcPr>
          <w:p w14:paraId="3CD887F7"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59E4E905"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3DCC39EF" w14:textId="77777777" w:rsidR="00223716" w:rsidRPr="00EF5447" w:rsidRDefault="00223716" w:rsidP="00223716">
            <w:pPr>
              <w:pStyle w:val="TAC"/>
            </w:pPr>
            <w:r w:rsidRPr="00EF5447">
              <w:rPr>
                <w:lang w:eastAsia="fi-FI"/>
              </w:rPr>
              <w:t>2170</w:t>
            </w:r>
          </w:p>
        </w:tc>
        <w:tc>
          <w:tcPr>
            <w:tcW w:w="827" w:type="dxa"/>
            <w:shd w:val="clear" w:color="auto" w:fill="auto"/>
          </w:tcPr>
          <w:p w14:paraId="5ED76CD9" w14:textId="77777777" w:rsidR="00223716" w:rsidRPr="00EF5447" w:rsidRDefault="00223716" w:rsidP="00223716">
            <w:pPr>
              <w:pStyle w:val="TAC"/>
              <w:rPr>
                <w:lang w:eastAsia="ko-KR"/>
              </w:rPr>
            </w:pPr>
            <w:r w:rsidRPr="00EF5447">
              <w:rPr>
                <w:lang w:eastAsia="fi-FI"/>
              </w:rPr>
              <w:t>N/A</w:t>
            </w:r>
          </w:p>
        </w:tc>
        <w:tc>
          <w:tcPr>
            <w:tcW w:w="1248" w:type="dxa"/>
            <w:shd w:val="clear" w:color="auto" w:fill="auto"/>
          </w:tcPr>
          <w:p w14:paraId="0977B7AC"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640F1292" w14:textId="77777777" w:rsidTr="00223716">
        <w:trPr>
          <w:trHeight w:val="54"/>
          <w:jc w:val="center"/>
        </w:trPr>
        <w:tc>
          <w:tcPr>
            <w:tcW w:w="2258" w:type="dxa"/>
            <w:tcBorders>
              <w:bottom w:val="nil"/>
            </w:tcBorders>
            <w:shd w:val="clear" w:color="auto" w:fill="auto"/>
          </w:tcPr>
          <w:p w14:paraId="08B40D9C" w14:textId="77777777" w:rsidR="00223716" w:rsidRPr="00EF5447" w:rsidRDefault="00223716" w:rsidP="00223716">
            <w:pPr>
              <w:pStyle w:val="TAC"/>
              <w:rPr>
                <w:rFonts w:eastAsia="Malgun Gothic"/>
                <w:szCs w:val="18"/>
                <w:lang w:eastAsia="ko-KR"/>
              </w:rPr>
            </w:pPr>
            <w:r w:rsidRPr="00EF5447">
              <w:rPr>
                <w:lang w:eastAsia="ja-JP"/>
              </w:rPr>
              <w:t>DC_5A_41A_n78A</w:t>
            </w:r>
          </w:p>
        </w:tc>
        <w:tc>
          <w:tcPr>
            <w:tcW w:w="968" w:type="dxa"/>
            <w:shd w:val="clear" w:color="auto" w:fill="auto"/>
          </w:tcPr>
          <w:p w14:paraId="7E7ADF6D"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ADA5CEC" w14:textId="77777777" w:rsidR="00223716" w:rsidRPr="00EF5447" w:rsidRDefault="00223716" w:rsidP="00223716">
            <w:pPr>
              <w:pStyle w:val="TAC"/>
              <w:rPr>
                <w:rFonts w:eastAsia="Malgun Gothic"/>
                <w:szCs w:val="18"/>
                <w:lang w:eastAsia="ko-KR"/>
              </w:rPr>
            </w:pPr>
            <w:r w:rsidRPr="00EF5447">
              <w:rPr>
                <w:szCs w:val="18"/>
                <w:lang w:eastAsia="zh-CN"/>
              </w:rPr>
              <w:t>860</w:t>
            </w:r>
          </w:p>
        </w:tc>
        <w:tc>
          <w:tcPr>
            <w:tcW w:w="746" w:type="dxa"/>
            <w:shd w:val="clear" w:color="auto" w:fill="auto"/>
            <w:noWrap/>
          </w:tcPr>
          <w:p w14:paraId="362B9B2F"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1ED1E8F"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0BA2E8A" w14:textId="77777777" w:rsidR="00223716" w:rsidRPr="00EF5447" w:rsidRDefault="00223716" w:rsidP="00223716">
            <w:pPr>
              <w:pStyle w:val="TAC"/>
              <w:rPr>
                <w:rFonts w:eastAsia="Malgun Gothic"/>
                <w:szCs w:val="18"/>
                <w:lang w:eastAsia="ko-KR"/>
              </w:rPr>
            </w:pPr>
            <w:r w:rsidRPr="00EF5447">
              <w:rPr>
                <w:szCs w:val="18"/>
                <w:lang w:eastAsia="zh-CN"/>
              </w:rPr>
              <w:t>885</w:t>
            </w:r>
          </w:p>
        </w:tc>
        <w:tc>
          <w:tcPr>
            <w:tcW w:w="827" w:type="dxa"/>
            <w:shd w:val="clear" w:color="auto" w:fill="auto"/>
          </w:tcPr>
          <w:p w14:paraId="41982EC3" w14:textId="77777777" w:rsidR="00223716" w:rsidRPr="00EF5447" w:rsidRDefault="00223716" w:rsidP="00223716">
            <w:pPr>
              <w:pStyle w:val="TAC"/>
              <w:rPr>
                <w:rFonts w:eastAsia="Malgun Gothic"/>
                <w:lang w:eastAsia="ko-KR"/>
              </w:rPr>
            </w:pPr>
            <w:r w:rsidRPr="00EF5447">
              <w:rPr>
                <w:rFonts w:eastAsia="Malgun Gothic"/>
                <w:lang w:eastAsia="ko-KR"/>
              </w:rPr>
              <w:t>30.2</w:t>
            </w:r>
          </w:p>
        </w:tc>
        <w:tc>
          <w:tcPr>
            <w:tcW w:w="1248" w:type="dxa"/>
            <w:shd w:val="clear" w:color="auto" w:fill="auto"/>
          </w:tcPr>
          <w:p w14:paraId="0646C563"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IMD2</w:t>
            </w:r>
          </w:p>
        </w:tc>
      </w:tr>
      <w:tr w:rsidR="00223716" w:rsidRPr="00EF5447" w14:paraId="6CA577EE" w14:textId="77777777" w:rsidTr="00223716">
        <w:trPr>
          <w:trHeight w:val="54"/>
          <w:jc w:val="center"/>
        </w:trPr>
        <w:tc>
          <w:tcPr>
            <w:tcW w:w="2258" w:type="dxa"/>
            <w:tcBorders>
              <w:top w:val="nil"/>
              <w:bottom w:val="nil"/>
            </w:tcBorders>
            <w:shd w:val="clear" w:color="auto" w:fill="auto"/>
          </w:tcPr>
          <w:p w14:paraId="3148604E"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0A34E14" w14:textId="77777777" w:rsidR="00223716" w:rsidRPr="00EF5447" w:rsidRDefault="00223716" w:rsidP="0022371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3F72284" w14:textId="77777777" w:rsidR="00223716" w:rsidRPr="00EF5447" w:rsidRDefault="00223716" w:rsidP="00223716">
            <w:pPr>
              <w:pStyle w:val="TAC"/>
              <w:rPr>
                <w:rFonts w:eastAsia="Malgun Gothic"/>
                <w:szCs w:val="18"/>
                <w:lang w:eastAsia="ko-KR"/>
              </w:rPr>
            </w:pPr>
            <w:r w:rsidRPr="00EF5447">
              <w:rPr>
                <w:szCs w:val="18"/>
                <w:lang w:eastAsia="zh-CN"/>
              </w:rPr>
              <w:t>2615</w:t>
            </w:r>
          </w:p>
        </w:tc>
        <w:tc>
          <w:tcPr>
            <w:tcW w:w="746" w:type="dxa"/>
            <w:shd w:val="clear" w:color="auto" w:fill="auto"/>
            <w:noWrap/>
          </w:tcPr>
          <w:p w14:paraId="4AF40635"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E9EFA72"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3FA9D11" w14:textId="77777777" w:rsidR="00223716" w:rsidRPr="00EF5447" w:rsidRDefault="00223716" w:rsidP="00223716">
            <w:pPr>
              <w:pStyle w:val="TAC"/>
              <w:rPr>
                <w:rFonts w:eastAsia="Malgun Gothic"/>
                <w:szCs w:val="18"/>
                <w:lang w:eastAsia="ko-KR"/>
              </w:rPr>
            </w:pPr>
            <w:r w:rsidRPr="00EF5447">
              <w:rPr>
                <w:szCs w:val="18"/>
                <w:lang w:eastAsia="zh-CN"/>
              </w:rPr>
              <w:t>2615</w:t>
            </w:r>
          </w:p>
        </w:tc>
        <w:tc>
          <w:tcPr>
            <w:tcW w:w="827" w:type="dxa"/>
            <w:shd w:val="clear" w:color="auto" w:fill="auto"/>
          </w:tcPr>
          <w:p w14:paraId="40684AC0"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7C087CB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27C66080" w14:textId="77777777" w:rsidTr="00223716">
        <w:trPr>
          <w:trHeight w:val="54"/>
          <w:jc w:val="center"/>
        </w:trPr>
        <w:tc>
          <w:tcPr>
            <w:tcW w:w="2258" w:type="dxa"/>
            <w:tcBorders>
              <w:top w:val="nil"/>
              <w:bottom w:val="nil"/>
            </w:tcBorders>
            <w:shd w:val="clear" w:color="auto" w:fill="auto"/>
          </w:tcPr>
          <w:p w14:paraId="22F6E49E"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4AD3E50" w14:textId="77777777" w:rsidR="00223716" w:rsidRPr="00EF5447" w:rsidRDefault="00223716" w:rsidP="0022371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53C76C1" w14:textId="77777777" w:rsidR="00223716" w:rsidRPr="00EF5447" w:rsidRDefault="00223716" w:rsidP="00223716">
            <w:pPr>
              <w:pStyle w:val="TAC"/>
              <w:rPr>
                <w:rFonts w:eastAsia="Malgun Gothic"/>
                <w:szCs w:val="18"/>
                <w:lang w:eastAsia="ko-KR"/>
              </w:rPr>
            </w:pPr>
            <w:r w:rsidRPr="00EF5447">
              <w:rPr>
                <w:szCs w:val="18"/>
                <w:lang w:eastAsia="zh-CN"/>
              </w:rPr>
              <w:t>3500</w:t>
            </w:r>
          </w:p>
        </w:tc>
        <w:tc>
          <w:tcPr>
            <w:tcW w:w="746" w:type="dxa"/>
            <w:shd w:val="clear" w:color="auto" w:fill="auto"/>
            <w:noWrap/>
          </w:tcPr>
          <w:p w14:paraId="6BA48EF8" w14:textId="77777777" w:rsidR="00223716" w:rsidRPr="00EF5447" w:rsidRDefault="00223716" w:rsidP="0022371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30DBD87" w14:textId="77777777" w:rsidR="00223716" w:rsidRPr="00EF5447" w:rsidRDefault="00223716" w:rsidP="0022371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12C9A37" w14:textId="77777777" w:rsidR="00223716" w:rsidRPr="00EF5447" w:rsidRDefault="00223716" w:rsidP="00223716">
            <w:pPr>
              <w:pStyle w:val="TAC"/>
              <w:rPr>
                <w:rFonts w:eastAsia="Malgun Gothic"/>
                <w:szCs w:val="18"/>
                <w:lang w:eastAsia="ko-KR"/>
              </w:rPr>
            </w:pPr>
            <w:r w:rsidRPr="00EF5447">
              <w:rPr>
                <w:szCs w:val="18"/>
                <w:lang w:eastAsia="zh-CN"/>
              </w:rPr>
              <w:t>3500</w:t>
            </w:r>
          </w:p>
        </w:tc>
        <w:tc>
          <w:tcPr>
            <w:tcW w:w="827" w:type="dxa"/>
            <w:shd w:val="clear" w:color="auto" w:fill="auto"/>
          </w:tcPr>
          <w:p w14:paraId="07251656"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34D6995D"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053FC43B" w14:textId="77777777" w:rsidTr="00223716">
        <w:trPr>
          <w:trHeight w:val="54"/>
          <w:jc w:val="center"/>
        </w:trPr>
        <w:tc>
          <w:tcPr>
            <w:tcW w:w="2258" w:type="dxa"/>
            <w:tcBorders>
              <w:top w:val="nil"/>
              <w:bottom w:val="nil"/>
            </w:tcBorders>
            <w:shd w:val="clear" w:color="auto" w:fill="auto"/>
          </w:tcPr>
          <w:p w14:paraId="0070CE91"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2B14FC5"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74DE9CB" w14:textId="77777777" w:rsidR="00223716" w:rsidRPr="00EF5447" w:rsidRDefault="00223716" w:rsidP="00223716">
            <w:pPr>
              <w:pStyle w:val="TAC"/>
              <w:rPr>
                <w:rFonts w:eastAsia="Malgun Gothic"/>
                <w:szCs w:val="18"/>
                <w:lang w:eastAsia="ko-KR"/>
              </w:rPr>
            </w:pPr>
            <w:r w:rsidRPr="00EF5447">
              <w:rPr>
                <w:szCs w:val="18"/>
                <w:lang w:eastAsia="zh-CN"/>
              </w:rPr>
              <w:t>856.5</w:t>
            </w:r>
          </w:p>
        </w:tc>
        <w:tc>
          <w:tcPr>
            <w:tcW w:w="746" w:type="dxa"/>
            <w:shd w:val="clear" w:color="auto" w:fill="auto"/>
            <w:noWrap/>
          </w:tcPr>
          <w:p w14:paraId="330F030C"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1F4BCF9"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5027F97" w14:textId="77777777" w:rsidR="00223716" w:rsidRPr="00EF5447" w:rsidRDefault="00223716" w:rsidP="00223716">
            <w:pPr>
              <w:pStyle w:val="TAC"/>
              <w:rPr>
                <w:rFonts w:eastAsia="Malgun Gothic"/>
                <w:szCs w:val="18"/>
                <w:lang w:eastAsia="ko-KR"/>
              </w:rPr>
            </w:pPr>
            <w:r w:rsidRPr="00EF5447">
              <w:rPr>
                <w:szCs w:val="18"/>
                <w:lang w:eastAsia="zh-CN"/>
              </w:rPr>
              <w:t>881.5</w:t>
            </w:r>
          </w:p>
        </w:tc>
        <w:tc>
          <w:tcPr>
            <w:tcW w:w="827" w:type="dxa"/>
            <w:shd w:val="clear" w:color="auto" w:fill="auto"/>
          </w:tcPr>
          <w:p w14:paraId="4BE5833F" w14:textId="77777777" w:rsidR="00223716" w:rsidRPr="00EF5447" w:rsidRDefault="00223716" w:rsidP="00223716">
            <w:pPr>
              <w:pStyle w:val="TAC"/>
              <w:rPr>
                <w:rFonts w:eastAsia="Malgun Gothic"/>
                <w:lang w:eastAsia="ko-KR"/>
              </w:rPr>
            </w:pPr>
            <w:r w:rsidRPr="00EF5447">
              <w:rPr>
                <w:rFonts w:eastAsia="Malgun Gothic"/>
                <w:lang w:eastAsia="ko-KR"/>
              </w:rPr>
              <w:t>3.1</w:t>
            </w:r>
          </w:p>
        </w:tc>
        <w:tc>
          <w:tcPr>
            <w:tcW w:w="1248" w:type="dxa"/>
            <w:shd w:val="clear" w:color="auto" w:fill="auto"/>
          </w:tcPr>
          <w:p w14:paraId="3EE8D4FD" w14:textId="77777777" w:rsidR="00223716" w:rsidRPr="00EF5447" w:rsidRDefault="00223716" w:rsidP="00223716">
            <w:pPr>
              <w:pStyle w:val="TAC"/>
              <w:rPr>
                <w:rFonts w:eastAsia="Malgun Gothic"/>
                <w:kern w:val="2"/>
                <w:szCs w:val="24"/>
                <w:lang w:eastAsia="ko-KR"/>
              </w:rPr>
            </w:pPr>
            <w:r w:rsidRPr="00EF5447">
              <w:rPr>
                <w:kern w:val="2"/>
                <w:szCs w:val="24"/>
                <w:lang w:eastAsia="zh-CN"/>
              </w:rPr>
              <w:t>IMD5</w:t>
            </w:r>
          </w:p>
        </w:tc>
      </w:tr>
      <w:tr w:rsidR="00223716" w:rsidRPr="00EF5447" w14:paraId="22EBD364" w14:textId="77777777" w:rsidTr="00223716">
        <w:trPr>
          <w:trHeight w:val="54"/>
          <w:jc w:val="center"/>
        </w:trPr>
        <w:tc>
          <w:tcPr>
            <w:tcW w:w="2258" w:type="dxa"/>
            <w:tcBorders>
              <w:top w:val="nil"/>
              <w:bottom w:val="nil"/>
            </w:tcBorders>
            <w:shd w:val="clear" w:color="auto" w:fill="auto"/>
          </w:tcPr>
          <w:p w14:paraId="7A57C87F" w14:textId="77777777" w:rsidR="00223716" w:rsidRPr="00EF5447" w:rsidRDefault="00223716" w:rsidP="00223716">
            <w:pPr>
              <w:pStyle w:val="TAC"/>
              <w:rPr>
                <w:rFonts w:eastAsia="Malgun Gothic"/>
                <w:szCs w:val="18"/>
                <w:lang w:eastAsia="ko-KR"/>
              </w:rPr>
            </w:pPr>
          </w:p>
        </w:tc>
        <w:tc>
          <w:tcPr>
            <w:tcW w:w="968" w:type="dxa"/>
            <w:shd w:val="clear" w:color="auto" w:fill="auto"/>
          </w:tcPr>
          <w:p w14:paraId="14B3B1C4" w14:textId="77777777" w:rsidR="00223716" w:rsidRPr="00EF5447" w:rsidRDefault="00223716" w:rsidP="0022371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CB768F8" w14:textId="77777777" w:rsidR="00223716" w:rsidRPr="00EF5447" w:rsidRDefault="00223716" w:rsidP="00223716">
            <w:pPr>
              <w:pStyle w:val="TAC"/>
              <w:rPr>
                <w:rFonts w:eastAsia="Malgun Gothic"/>
                <w:szCs w:val="18"/>
                <w:lang w:eastAsia="ko-KR"/>
              </w:rPr>
            </w:pPr>
            <w:r w:rsidRPr="00EF5447">
              <w:rPr>
                <w:szCs w:val="18"/>
                <w:lang w:eastAsia="zh-CN"/>
              </w:rPr>
              <w:t>2620.5</w:t>
            </w:r>
          </w:p>
        </w:tc>
        <w:tc>
          <w:tcPr>
            <w:tcW w:w="746" w:type="dxa"/>
            <w:shd w:val="clear" w:color="auto" w:fill="auto"/>
            <w:noWrap/>
          </w:tcPr>
          <w:p w14:paraId="3342D7D9" w14:textId="77777777" w:rsidR="00223716" w:rsidRPr="00EF5447" w:rsidRDefault="00223716" w:rsidP="0022371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65F6CEF" w14:textId="77777777" w:rsidR="00223716" w:rsidRPr="00EF5447" w:rsidRDefault="00223716" w:rsidP="0022371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5E2E324" w14:textId="77777777" w:rsidR="00223716" w:rsidRPr="00EF5447" w:rsidRDefault="00223716" w:rsidP="00223716">
            <w:pPr>
              <w:pStyle w:val="TAC"/>
              <w:rPr>
                <w:rFonts w:eastAsia="Malgun Gothic"/>
                <w:szCs w:val="18"/>
                <w:lang w:eastAsia="ko-KR"/>
              </w:rPr>
            </w:pPr>
            <w:r w:rsidRPr="00EF5447">
              <w:rPr>
                <w:szCs w:val="18"/>
                <w:lang w:eastAsia="zh-CN"/>
              </w:rPr>
              <w:t>2620.5</w:t>
            </w:r>
          </w:p>
        </w:tc>
        <w:tc>
          <w:tcPr>
            <w:tcW w:w="827" w:type="dxa"/>
            <w:shd w:val="clear" w:color="auto" w:fill="auto"/>
          </w:tcPr>
          <w:p w14:paraId="5C30BF82"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552FB97D"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79765F4B" w14:textId="77777777" w:rsidTr="00223716">
        <w:trPr>
          <w:trHeight w:val="54"/>
          <w:jc w:val="center"/>
        </w:trPr>
        <w:tc>
          <w:tcPr>
            <w:tcW w:w="2258" w:type="dxa"/>
            <w:tcBorders>
              <w:top w:val="nil"/>
              <w:bottom w:val="single" w:sz="4" w:space="0" w:color="auto"/>
            </w:tcBorders>
            <w:shd w:val="clear" w:color="auto" w:fill="auto"/>
          </w:tcPr>
          <w:p w14:paraId="4C197B25"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8960FCA" w14:textId="77777777" w:rsidR="00223716" w:rsidRPr="00EF5447" w:rsidRDefault="00223716" w:rsidP="0022371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FE86796" w14:textId="77777777" w:rsidR="00223716" w:rsidRPr="00EF5447" w:rsidRDefault="00223716" w:rsidP="00223716">
            <w:pPr>
              <w:pStyle w:val="TAC"/>
              <w:rPr>
                <w:rFonts w:eastAsia="Malgun Gothic"/>
                <w:szCs w:val="18"/>
                <w:lang w:eastAsia="ko-KR"/>
              </w:rPr>
            </w:pPr>
            <w:r w:rsidRPr="00EF5447">
              <w:rPr>
                <w:szCs w:val="18"/>
                <w:lang w:eastAsia="zh-CN"/>
              </w:rPr>
              <w:t>3490</w:t>
            </w:r>
          </w:p>
        </w:tc>
        <w:tc>
          <w:tcPr>
            <w:tcW w:w="746" w:type="dxa"/>
            <w:shd w:val="clear" w:color="auto" w:fill="auto"/>
            <w:noWrap/>
          </w:tcPr>
          <w:p w14:paraId="11DACFF8" w14:textId="77777777" w:rsidR="00223716" w:rsidRPr="00EF5447" w:rsidRDefault="00223716" w:rsidP="0022371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26914EB" w14:textId="77777777" w:rsidR="00223716" w:rsidRPr="00EF5447" w:rsidRDefault="00223716" w:rsidP="0022371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4543B35" w14:textId="77777777" w:rsidR="00223716" w:rsidRPr="00EF5447" w:rsidRDefault="00223716" w:rsidP="00223716">
            <w:pPr>
              <w:pStyle w:val="TAC"/>
              <w:rPr>
                <w:rFonts w:eastAsia="Malgun Gothic"/>
                <w:szCs w:val="18"/>
                <w:lang w:eastAsia="ko-KR"/>
              </w:rPr>
            </w:pPr>
            <w:r w:rsidRPr="00EF5447">
              <w:rPr>
                <w:szCs w:val="18"/>
                <w:lang w:eastAsia="zh-CN"/>
              </w:rPr>
              <w:t>3490</w:t>
            </w:r>
          </w:p>
        </w:tc>
        <w:tc>
          <w:tcPr>
            <w:tcW w:w="827" w:type="dxa"/>
            <w:shd w:val="clear" w:color="auto" w:fill="auto"/>
          </w:tcPr>
          <w:p w14:paraId="0E70572B" w14:textId="77777777" w:rsidR="00223716" w:rsidRPr="00EF5447" w:rsidRDefault="00223716" w:rsidP="00223716">
            <w:pPr>
              <w:pStyle w:val="TAC"/>
              <w:rPr>
                <w:rFonts w:eastAsia="Malgun Gothic"/>
                <w:lang w:eastAsia="ko-KR"/>
              </w:rPr>
            </w:pPr>
            <w:r w:rsidRPr="00EF5447">
              <w:rPr>
                <w:rFonts w:eastAsia="Malgun Gothic"/>
                <w:lang w:eastAsia="ko-KR"/>
              </w:rPr>
              <w:t>N/A</w:t>
            </w:r>
          </w:p>
        </w:tc>
        <w:tc>
          <w:tcPr>
            <w:tcW w:w="1248" w:type="dxa"/>
            <w:shd w:val="clear" w:color="auto" w:fill="auto"/>
          </w:tcPr>
          <w:p w14:paraId="06CCCA3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2182974A" w14:textId="77777777" w:rsidTr="00223716">
        <w:trPr>
          <w:trHeight w:val="54"/>
          <w:jc w:val="center"/>
        </w:trPr>
        <w:tc>
          <w:tcPr>
            <w:tcW w:w="2258" w:type="dxa"/>
            <w:tcBorders>
              <w:bottom w:val="nil"/>
            </w:tcBorders>
            <w:shd w:val="clear" w:color="auto" w:fill="auto"/>
          </w:tcPr>
          <w:p w14:paraId="4D32ACBE" w14:textId="77777777" w:rsidR="00223716" w:rsidRPr="00EF5447" w:rsidRDefault="00223716" w:rsidP="0022371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968" w:type="dxa"/>
            <w:shd w:val="clear" w:color="auto" w:fill="auto"/>
          </w:tcPr>
          <w:p w14:paraId="2C19CF77"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538C4EB" w14:textId="77777777" w:rsidR="00223716" w:rsidRPr="00EF5447" w:rsidRDefault="00223716" w:rsidP="00223716">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DE77085"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2D46F9D" w14:textId="77777777" w:rsidR="00223716" w:rsidRPr="00EF5447" w:rsidRDefault="00223716" w:rsidP="0022371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ACAB6F2" w14:textId="77777777" w:rsidR="00223716" w:rsidRPr="00EF5447" w:rsidRDefault="00223716" w:rsidP="00223716">
            <w:pPr>
              <w:pStyle w:val="TAC"/>
              <w:rPr>
                <w:rFonts w:eastAsia="Malgun Gothic"/>
                <w:szCs w:val="18"/>
                <w:lang w:eastAsia="ko-KR"/>
              </w:rPr>
            </w:pPr>
            <w:r w:rsidRPr="00EF5447">
              <w:rPr>
                <w:rFonts w:cs="Arial"/>
                <w:szCs w:val="18"/>
                <w:lang w:eastAsia="zh-CN"/>
              </w:rPr>
              <w:t>880</w:t>
            </w:r>
          </w:p>
        </w:tc>
        <w:tc>
          <w:tcPr>
            <w:tcW w:w="827" w:type="dxa"/>
            <w:shd w:val="clear" w:color="auto" w:fill="auto"/>
          </w:tcPr>
          <w:p w14:paraId="0DD944BF" w14:textId="77777777" w:rsidR="00223716" w:rsidRPr="00EF5447" w:rsidRDefault="00223716" w:rsidP="00223716">
            <w:pPr>
              <w:pStyle w:val="TAC"/>
              <w:rPr>
                <w:rFonts w:eastAsia="Malgun Gothic"/>
                <w:lang w:eastAsia="ko-KR"/>
              </w:rPr>
            </w:pPr>
            <w:r w:rsidRPr="00EF5447">
              <w:rPr>
                <w:rFonts w:cs="Arial"/>
                <w:szCs w:val="18"/>
                <w:lang w:eastAsia="zh-CN"/>
              </w:rPr>
              <w:t>23.9</w:t>
            </w:r>
          </w:p>
        </w:tc>
        <w:tc>
          <w:tcPr>
            <w:tcW w:w="1248" w:type="dxa"/>
            <w:shd w:val="clear" w:color="auto" w:fill="auto"/>
          </w:tcPr>
          <w:p w14:paraId="632F1D44"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23716" w:rsidRPr="00EF5447" w14:paraId="73EB2113" w14:textId="77777777" w:rsidTr="00223716">
        <w:trPr>
          <w:trHeight w:val="54"/>
          <w:jc w:val="center"/>
        </w:trPr>
        <w:tc>
          <w:tcPr>
            <w:tcW w:w="2258" w:type="dxa"/>
            <w:tcBorders>
              <w:top w:val="nil"/>
              <w:bottom w:val="nil"/>
            </w:tcBorders>
            <w:shd w:val="clear" w:color="auto" w:fill="auto"/>
          </w:tcPr>
          <w:p w14:paraId="29F2C6B4"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1BDB28B" w14:textId="77777777" w:rsidR="00223716" w:rsidRPr="00EF5447" w:rsidRDefault="00223716" w:rsidP="00223716">
            <w:pPr>
              <w:pStyle w:val="TAC"/>
              <w:rPr>
                <w:rFonts w:eastAsia="Malgun Gothic"/>
                <w:szCs w:val="18"/>
                <w:lang w:eastAsia="ko-KR"/>
              </w:rPr>
            </w:pPr>
            <w:r w:rsidRPr="00EF5447">
              <w:rPr>
                <w:rFonts w:cs="Arial"/>
                <w:lang w:eastAsia="zh-CN"/>
              </w:rPr>
              <w:t>41</w:t>
            </w:r>
          </w:p>
        </w:tc>
        <w:tc>
          <w:tcPr>
            <w:tcW w:w="1066" w:type="dxa"/>
            <w:shd w:val="clear" w:color="auto" w:fill="auto"/>
            <w:noWrap/>
          </w:tcPr>
          <w:p w14:paraId="45775F74" w14:textId="77777777" w:rsidR="00223716" w:rsidRPr="00EF5447" w:rsidRDefault="00223716" w:rsidP="00223716">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0F95C0A2"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F0BB202" w14:textId="77777777" w:rsidR="00223716" w:rsidRPr="00EF5447" w:rsidRDefault="00223716" w:rsidP="0022371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EB8E88A" w14:textId="77777777" w:rsidR="00223716" w:rsidRPr="00EF5447" w:rsidRDefault="00223716" w:rsidP="00223716">
            <w:pPr>
              <w:pStyle w:val="TAC"/>
              <w:rPr>
                <w:rFonts w:eastAsia="Malgun Gothic"/>
                <w:szCs w:val="18"/>
                <w:lang w:eastAsia="ko-KR"/>
              </w:rPr>
            </w:pPr>
            <w:r w:rsidRPr="00EF5447">
              <w:rPr>
                <w:rFonts w:cs="Arial"/>
                <w:szCs w:val="18"/>
                <w:lang w:eastAsia="zh-CN"/>
              </w:rPr>
              <w:t>2665</w:t>
            </w:r>
          </w:p>
        </w:tc>
        <w:tc>
          <w:tcPr>
            <w:tcW w:w="827" w:type="dxa"/>
            <w:shd w:val="clear" w:color="auto" w:fill="auto"/>
          </w:tcPr>
          <w:p w14:paraId="16BDF30B"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102198A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r>
      <w:tr w:rsidR="00223716" w:rsidRPr="00EF5447" w14:paraId="0ACC7BC1" w14:textId="77777777" w:rsidTr="00223716">
        <w:trPr>
          <w:trHeight w:val="54"/>
          <w:jc w:val="center"/>
        </w:trPr>
        <w:tc>
          <w:tcPr>
            <w:tcW w:w="2258" w:type="dxa"/>
            <w:tcBorders>
              <w:top w:val="nil"/>
              <w:bottom w:val="nil"/>
            </w:tcBorders>
            <w:shd w:val="clear" w:color="auto" w:fill="auto"/>
          </w:tcPr>
          <w:p w14:paraId="1E60DC40"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4EE50F4" w14:textId="77777777" w:rsidR="00223716" w:rsidRPr="00EF5447" w:rsidRDefault="00223716" w:rsidP="0022371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5A461FA" w14:textId="77777777" w:rsidR="00223716" w:rsidRPr="00EF5447" w:rsidRDefault="00223716" w:rsidP="00223716">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E4F9CA5" w14:textId="77777777" w:rsidR="00223716" w:rsidRPr="00EF5447" w:rsidRDefault="00223716" w:rsidP="0022371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F394433" w14:textId="77777777" w:rsidR="00223716" w:rsidRPr="00EF5447" w:rsidRDefault="00223716" w:rsidP="0022371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2FA45B3" w14:textId="77777777" w:rsidR="00223716" w:rsidRPr="00EF5447" w:rsidRDefault="00223716" w:rsidP="00223716">
            <w:pPr>
              <w:pStyle w:val="TAC"/>
              <w:rPr>
                <w:rFonts w:eastAsia="Malgun Gothic"/>
                <w:szCs w:val="18"/>
                <w:lang w:eastAsia="ko-KR"/>
              </w:rPr>
            </w:pPr>
            <w:r w:rsidRPr="00EF5447">
              <w:rPr>
                <w:rFonts w:cs="Arial"/>
                <w:szCs w:val="18"/>
                <w:lang w:eastAsia="zh-CN"/>
              </w:rPr>
              <w:t>4450</w:t>
            </w:r>
          </w:p>
        </w:tc>
        <w:tc>
          <w:tcPr>
            <w:tcW w:w="827" w:type="dxa"/>
            <w:shd w:val="clear" w:color="auto" w:fill="auto"/>
          </w:tcPr>
          <w:p w14:paraId="4650B074"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208E3679"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r>
      <w:tr w:rsidR="00223716" w:rsidRPr="00EF5447" w14:paraId="24CF42A6" w14:textId="77777777" w:rsidTr="00223716">
        <w:trPr>
          <w:trHeight w:val="54"/>
          <w:jc w:val="center"/>
        </w:trPr>
        <w:tc>
          <w:tcPr>
            <w:tcW w:w="2258" w:type="dxa"/>
            <w:tcBorders>
              <w:top w:val="nil"/>
              <w:bottom w:val="nil"/>
            </w:tcBorders>
            <w:shd w:val="clear" w:color="auto" w:fill="auto"/>
          </w:tcPr>
          <w:p w14:paraId="61B44CA4" w14:textId="77777777" w:rsidR="00223716" w:rsidRPr="00EF5447" w:rsidRDefault="00223716" w:rsidP="00223716">
            <w:pPr>
              <w:pStyle w:val="TAC"/>
              <w:rPr>
                <w:rFonts w:eastAsia="Malgun Gothic"/>
                <w:szCs w:val="18"/>
                <w:lang w:eastAsia="ko-KR"/>
              </w:rPr>
            </w:pPr>
          </w:p>
        </w:tc>
        <w:tc>
          <w:tcPr>
            <w:tcW w:w="968" w:type="dxa"/>
            <w:shd w:val="clear" w:color="auto" w:fill="auto"/>
          </w:tcPr>
          <w:p w14:paraId="5CED0BE3"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0CEDFB47" w14:textId="77777777" w:rsidR="00223716" w:rsidRPr="00EF5447" w:rsidRDefault="00223716" w:rsidP="00223716">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20CD9748"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A315963" w14:textId="77777777" w:rsidR="00223716" w:rsidRPr="00EF5447" w:rsidRDefault="00223716" w:rsidP="0022371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23ECF3B" w14:textId="77777777" w:rsidR="00223716" w:rsidRPr="00EF5447" w:rsidRDefault="00223716" w:rsidP="00223716">
            <w:pPr>
              <w:pStyle w:val="TAC"/>
              <w:rPr>
                <w:rFonts w:eastAsia="Malgun Gothic"/>
                <w:szCs w:val="18"/>
                <w:lang w:eastAsia="ko-KR"/>
              </w:rPr>
            </w:pPr>
            <w:r w:rsidRPr="00EF5447">
              <w:rPr>
                <w:rFonts w:cs="Arial"/>
                <w:szCs w:val="18"/>
                <w:lang w:eastAsia="zh-CN"/>
              </w:rPr>
              <w:t>871.5</w:t>
            </w:r>
          </w:p>
        </w:tc>
        <w:tc>
          <w:tcPr>
            <w:tcW w:w="827" w:type="dxa"/>
            <w:shd w:val="clear" w:color="auto" w:fill="auto"/>
          </w:tcPr>
          <w:p w14:paraId="5EA0E0F9"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5CE3A8CA"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r>
      <w:tr w:rsidR="00223716" w:rsidRPr="00EF5447" w14:paraId="35FFA982" w14:textId="77777777" w:rsidTr="00223716">
        <w:trPr>
          <w:trHeight w:val="54"/>
          <w:jc w:val="center"/>
        </w:trPr>
        <w:tc>
          <w:tcPr>
            <w:tcW w:w="2258" w:type="dxa"/>
            <w:tcBorders>
              <w:top w:val="nil"/>
              <w:bottom w:val="nil"/>
            </w:tcBorders>
            <w:shd w:val="clear" w:color="auto" w:fill="auto"/>
          </w:tcPr>
          <w:p w14:paraId="3E3C980C" w14:textId="77777777" w:rsidR="00223716" w:rsidRPr="00EF5447" w:rsidRDefault="00223716" w:rsidP="00223716">
            <w:pPr>
              <w:pStyle w:val="TAC"/>
              <w:rPr>
                <w:rFonts w:eastAsia="Malgun Gothic"/>
                <w:szCs w:val="18"/>
                <w:lang w:eastAsia="ko-KR"/>
              </w:rPr>
            </w:pPr>
          </w:p>
        </w:tc>
        <w:tc>
          <w:tcPr>
            <w:tcW w:w="968" w:type="dxa"/>
            <w:shd w:val="clear" w:color="auto" w:fill="auto"/>
          </w:tcPr>
          <w:p w14:paraId="35A1D19D" w14:textId="77777777" w:rsidR="00223716" w:rsidRPr="00EF5447" w:rsidRDefault="00223716" w:rsidP="00223716">
            <w:pPr>
              <w:pStyle w:val="TAC"/>
              <w:rPr>
                <w:rFonts w:eastAsia="Malgun Gothic"/>
                <w:szCs w:val="18"/>
                <w:lang w:eastAsia="ko-KR"/>
              </w:rPr>
            </w:pPr>
            <w:r w:rsidRPr="00EF5447">
              <w:rPr>
                <w:rFonts w:cs="Arial"/>
                <w:lang w:eastAsia="zh-CN"/>
              </w:rPr>
              <w:t>41</w:t>
            </w:r>
          </w:p>
        </w:tc>
        <w:tc>
          <w:tcPr>
            <w:tcW w:w="1066" w:type="dxa"/>
            <w:shd w:val="clear" w:color="auto" w:fill="auto"/>
            <w:noWrap/>
          </w:tcPr>
          <w:p w14:paraId="1BF331EE" w14:textId="77777777" w:rsidR="00223716" w:rsidRPr="00EF5447" w:rsidRDefault="00223716" w:rsidP="00223716">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BCF2C49" w14:textId="77777777" w:rsidR="00223716" w:rsidRPr="00EF5447" w:rsidRDefault="00223716" w:rsidP="0022371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5E2C888" w14:textId="77777777" w:rsidR="00223716" w:rsidRPr="00EF5447" w:rsidRDefault="00223716" w:rsidP="0022371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833E558" w14:textId="77777777" w:rsidR="00223716" w:rsidRPr="00EF5447" w:rsidRDefault="00223716" w:rsidP="00223716">
            <w:pPr>
              <w:pStyle w:val="TAC"/>
              <w:rPr>
                <w:rFonts w:eastAsia="Malgun Gothic"/>
                <w:szCs w:val="18"/>
                <w:lang w:eastAsia="ko-KR"/>
              </w:rPr>
            </w:pPr>
            <w:r w:rsidRPr="00EF5447">
              <w:rPr>
                <w:rFonts w:cs="Arial"/>
                <w:szCs w:val="18"/>
                <w:lang w:eastAsia="zh-CN"/>
              </w:rPr>
              <w:t>2517.5</w:t>
            </w:r>
          </w:p>
        </w:tc>
        <w:tc>
          <w:tcPr>
            <w:tcW w:w="827" w:type="dxa"/>
            <w:shd w:val="clear" w:color="auto" w:fill="auto"/>
          </w:tcPr>
          <w:p w14:paraId="59F235F0" w14:textId="77777777" w:rsidR="00223716" w:rsidRPr="00EF5447" w:rsidRDefault="00223716" w:rsidP="00223716">
            <w:pPr>
              <w:pStyle w:val="TAC"/>
              <w:rPr>
                <w:rFonts w:eastAsia="Malgun Gothic"/>
                <w:lang w:eastAsia="ko-KR"/>
              </w:rPr>
            </w:pPr>
            <w:r w:rsidRPr="00EF5447">
              <w:rPr>
                <w:rFonts w:cs="Arial"/>
                <w:szCs w:val="18"/>
                <w:lang w:eastAsia="zh-CN"/>
              </w:rPr>
              <w:t>1.8</w:t>
            </w:r>
          </w:p>
        </w:tc>
        <w:tc>
          <w:tcPr>
            <w:tcW w:w="1248" w:type="dxa"/>
            <w:shd w:val="clear" w:color="auto" w:fill="auto"/>
          </w:tcPr>
          <w:p w14:paraId="3C0C1147" w14:textId="77777777" w:rsidR="00223716" w:rsidRPr="00EF5447" w:rsidRDefault="00223716" w:rsidP="00223716">
            <w:pPr>
              <w:pStyle w:val="TAC"/>
              <w:rPr>
                <w:rFonts w:eastAsia="Malgun Gothic" w:cs="Arial"/>
                <w:lang w:eastAsia="ko-KR"/>
              </w:rPr>
            </w:pPr>
            <w:r w:rsidRPr="00EF5447">
              <w:rPr>
                <w:rFonts w:eastAsia="Malgun Gothic" w:cs="Arial"/>
                <w:lang w:eastAsia="ko-KR"/>
              </w:rPr>
              <w:t>IMD4</w:t>
            </w:r>
          </w:p>
        </w:tc>
      </w:tr>
      <w:tr w:rsidR="00223716" w:rsidRPr="00EF5447" w14:paraId="56868771" w14:textId="77777777" w:rsidTr="00223716">
        <w:trPr>
          <w:trHeight w:val="54"/>
          <w:jc w:val="center"/>
        </w:trPr>
        <w:tc>
          <w:tcPr>
            <w:tcW w:w="2258" w:type="dxa"/>
            <w:tcBorders>
              <w:top w:val="nil"/>
              <w:bottom w:val="single" w:sz="4" w:space="0" w:color="auto"/>
            </w:tcBorders>
            <w:shd w:val="clear" w:color="auto" w:fill="auto"/>
          </w:tcPr>
          <w:p w14:paraId="2C16BC77"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F48EBB5" w14:textId="77777777" w:rsidR="00223716" w:rsidRPr="00EF5447" w:rsidRDefault="00223716" w:rsidP="0022371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B876DB9" w14:textId="77777777" w:rsidR="00223716" w:rsidRPr="00EF5447" w:rsidRDefault="00223716" w:rsidP="00223716">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05892C80" w14:textId="77777777" w:rsidR="00223716" w:rsidRPr="00EF5447" w:rsidRDefault="00223716" w:rsidP="0022371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A7CD941" w14:textId="77777777" w:rsidR="00223716" w:rsidRPr="00EF5447" w:rsidRDefault="00223716" w:rsidP="0022371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2A779A4" w14:textId="77777777" w:rsidR="00223716" w:rsidRPr="00EF5447" w:rsidRDefault="00223716" w:rsidP="00223716">
            <w:pPr>
              <w:pStyle w:val="TAC"/>
              <w:rPr>
                <w:rFonts w:eastAsia="Malgun Gothic"/>
                <w:szCs w:val="18"/>
                <w:lang w:eastAsia="ko-KR"/>
              </w:rPr>
            </w:pPr>
            <w:r w:rsidRPr="00EF5447">
              <w:rPr>
                <w:rFonts w:cs="Arial"/>
                <w:szCs w:val="18"/>
                <w:lang w:eastAsia="zh-CN"/>
              </w:rPr>
              <w:t>4980</w:t>
            </w:r>
          </w:p>
        </w:tc>
        <w:tc>
          <w:tcPr>
            <w:tcW w:w="827" w:type="dxa"/>
            <w:shd w:val="clear" w:color="auto" w:fill="auto"/>
          </w:tcPr>
          <w:p w14:paraId="0DF25921" w14:textId="77777777" w:rsidR="00223716" w:rsidRPr="00EF5447" w:rsidRDefault="00223716" w:rsidP="00223716">
            <w:pPr>
              <w:pStyle w:val="TAC"/>
              <w:rPr>
                <w:rFonts w:eastAsia="Malgun Gothic"/>
                <w:lang w:eastAsia="ko-KR"/>
              </w:rPr>
            </w:pPr>
            <w:r w:rsidRPr="00EF5447">
              <w:rPr>
                <w:rFonts w:cs="Arial"/>
                <w:szCs w:val="18"/>
                <w:lang w:eastAsia="zh-CN"/>
              </w:rPr>
              <w:t>N/A</w:t>
            </w:r>
          </w:p>
        </w:tc>
        <w:tc>
          <w:tcPr>
            <w:tcW w:w="1248" w:type="dxa"/>
            <w:shd w:val="clear" w:color="auto" w:fill="auto"/>
          </w:tcPr>
          <w:p w14:paraId="25520495"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r>
      <w:tr w:rsidR="00223716" w:rsidRPr="00EF5447" w14:paraId="426026C0" w14:textId="77777777" w:rsidTr="00223716">
        <w:trPr>
          <w:trHeight w:val="54"/>
          <w:jc w:val="center"/>
        </w:trPr>
        <w:tc>
          <w:tcPr>
            <w:tcW w:w="2258" w:type="dxa"/>
            <w:tcBorders>
              <w:top w:val="nil"/>
              <w:bottom w:val="nil"/>
            </w:tcBorders>
            <w:shd w:val="clear" w:color="auto" w:fill="auto"/>
          </w:tcPr>
          <w:p w14:paraId="0206E68D" w14:textId="77777777" w:rsidR="00223716" w:rsidRPr="00EF5447" w:rsidRDefault="00223716" w:rsidP="00223716">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968" w:type="dxa"/>
            <w:shd w:val="clear" w:color="auto" w:fill="auto"/>
          </w:tcPr>
          <w:p w14:paraId="5DC7634C" w14:textId="77777777" w:rsidR="00223716" w:rsidRPr="00EF5447" w:rsidRDefault="00223716" w:rsidP="00223716">
            <w:pPr>
              <w:pStyle w:val="TAC"/>
              <w:rPr>
                <w:szCs w:val="18"/>
                <w:lang w:eastAsia="zh-CN"/>
              </w:rPr>
            </w:pPr>
            <w:r w:rsidRPr="00EF5447">
              <w:rPr>
                <w:lang w:eastAsia="ko-KR"/>
              </w:rPr>
              <w:t>5</w:t>
            </w:r>
          </w:p>
        </w:tc>
        <w:tc>
          <w:tcPr>
            <w:tcW w:w="1066" w:type="dxa"/>
            <w:shd w:val="clear" w:color="auto" w:fill="auto"/>
            <w:noWrap/>
          </w:tcPr>
          <w:p w14:paraId="45393DAB" w14:textId="77777777" w:rsidR="00223716" w:rsidRPr="00EF5447" w:rsidRDefault="00223716" w:rsidP="00223716">
            <w:pPr>
              <w:pStyle w:val="TAC"/>
              <w:rPr>
                <w:szCs w:val="18"/>
                <w:lang w:eastAsia="zh-CN"/>
              </w:rPr>
            </w:pPr>
            <w:r w:rsidRPr="00EF5447">
              <w:rPr>
                <w:lang w:eastAsia="ko-KR"/>
              </w:rPr>
              <w:t>847</w:t>
            </w:r>
          </w:p>
        </w:tc>
        <w:tc>
          <w:tcPr>
            <w:tcW w:w="746" w:type="dxa"/>
            <w:shd w:val="clear" w:color="auto" w:fill="auto"/>
            <w:noWrap/>
          </w:tcPr>
          <w:p w14:paraId="3FFF988C"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4B8BFB04"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54299F38" w14:textId="77777777" w:rsidR="00223716" w:rsidRPr="00EF5447" w:rsidRDefault="00223716" w:rsidP="00223716">
            <w:pPr>
              <w:pStyle w:val="TAC"/>
              <w:rPr>
                <w:szCs w:val="18"/>
                <w:lang w:eastAsia="zh-CN"/>
              </w:rPr>
            </w:pPr>
            <w:r w:rsidRPr="00EF5447">
              <w:rPr>
                <w:lang w:eastAsia="ko-KR"/>
              </w:rPr>
              <w:t>892</w:t>
            </w:r>
          </w:p>
        </w:tc>
        <w:tc>
          <w:tcPr>
            <w:tcW w:w="827" w:type="dxa"/>
            <w:shd w:val="clear" w:color="auto" w:fill="auto"/>
          </w:tcPr>
          <w:p w14:paraId="5BCE0E38" w14:textId="77777777" w:rsidR="00223716" w:rsidRPr="00EF5447" w:rsidRDefault="00223716" w:rsidP="00223716">
            <w:pPr>
              <w:pStyle w:val="TAC"/>
              <w:rPr>
                <w:szCs w:val="18"/>
                <w:lang w:eastAsia="zh-CN"/>
              </w:rPr>
            </w:pPr>
            <w:r w:rsidRPr="00EF5447">
              <w:rPr>
                <w:lang w:eastAsia="ko-KR"/>
              </w:rPr>
              <w:t>N/A</w:t>
            </w:r>
          </w:p>
        </w:tc>
        <w:tc>
          <w:tcPr>
            <w:tcW w:w="1248" w:type="dxa"/>
            <w:shd w:val="clear" w:color="auto" w:fill="auto"/>
          </w:tcPr>
          <w:p w14:paraId="0B04633F" w14:textId="77777777" w:rsidR="00223716" w:rsidRPr="00EF5447" w:rsidRDefault="00223716" w:rsidP="00223716">
            <w:pPr>
              <w:pStyle w:val="TAC"/>
              <w:rPr>
                <w:lang w:eastAsia="ko-KR"/>
              </w:rPr>
            </w:pPr>
            <w:r w:rsidRPr="00EF5447">
              <w:rPr>
                <w:lang w:eastAsia="ko-KR"/>
              </w:rPr>
              <w:t>N/A</w:t>
            </w:r>
          </w:p>
        </w:tc>
      </w:tr>
      <w:tr w:rsidR="00223716" w:rsidRPr="00EF5447" w14:paraId="1BCC50D7" w14:textId="77777777" w:rsidTr="00223716">
        <w:trPr>
          <w:trHeight w:val="54"/>
          <w:jc w:val="center"/>
        </w:trPr>
        <w:tc>
          <w:tcPr>
            <w:tcW w:w="2258" w:type="dxa"/>
            <w:tcBorders>
              <w:top w:val="nil"/>
              <w:bottom w:val="nil"/>
            </w:tcBorders>
            <w:shd w:val="clear" w:color="auto" w:fill="auto"/>
          </w:tcPr>
          <w:p w14:paraId="7DBB7CCC" w14:textId="77777777" w:rsidR="00223716" w:rsidRPr="00EF5447" w:rsidRDefault="00223716" w:rsidP="00223716">
            <w:pPr>
              <w:pStyle w:val="TAC"/>
              <w:rPr>
                <w:szCs w:val="18"/>
                <w:lang w:eastAsia="ko-KR"/>
              </w:rPr>
            </w:pPr>
          </w:p>
        </w:tc>
        <w:tc>
          <w:tcPr>
            <w:tcW w:w="968" w:type="dxa"/>
            <w:shd w:val="clear" w:color="auto" w:fill="auto"/>
          </w:tcPr>
          <w:p w14:paraId="1CAF9147" w14:textId="77777777" w:rsidR="00223716" w:rsidRPr="00EF5447" w:rsidRDefault="00223716" w:rsidP="00223716">
            <w:pPr>
              <w:pStyle w:val="TAC"/>
              <w:rPr>
                <w:szCs w:val="18"/>
                <w:lang w:eastAsia="zh-CN"/>
              </w:rPr>
            </w:pPr>
            <w:r w:rsidRPr="00EF5447">
              <w:rPr>
                <w:lang w:eastAsia="ko-KR"/>
              </w:rPr>
              <w:t>46</w:t>
            </w:r>
          </w:p>
        </w:tc>
        <w:tc>
          <w:tcPr>
            <w:tcW w:w="1066" w:type="dxa"/>
            <w:shd w:val="clear" w:color="auto" w:fill="auto"/>
            <w:noWrap/>
          </w:tcPr>
          <w:p w14:paraId="16650B51" w14:textId="77777777" w:rsidR="00223716" w:rsidRPr="00EF5447" w:rsidRDefault="00223716" w:rsidP="00223716">
            <w:pPr>
              <w:pStyle w:val="TAC"/>
              <w:rPr>
                <w:szCs w:val="18"/>
                <w:lang w:eastAsia="zh-CN"/>
              </w:rPr>
            </w:pPr>
            <w:r w:rsidRPr="00EF5447">
              <w:rPr>
                <w:lang w:eastAsia="ko-KR"/>
              </w:rPr>
              <w:t>5163</w:t>
            </w:r>
          </w:p>
        </w:tc>
        <w:tc>
          <w:tcPr>
            <w:tcW w:w="746" w:type="dxa"/>
            <w:shd w:val="clear" w:color="auto" w:fill="auto"/>
            <w:noWrap/>
          </w:tcPr>
          <w:p w14:paraId="3D6FD095" w14:textId="77777777" w:rsidR="00223716" w:rsidRPr="00EF5447" w:rsidRDefault="00223716" w:rsidP="00223716">
            <w:pPr>
              <w:pStyle w:val="TAC"/>
              <w:rPr>
                <w:szCs w:val="18"/>
                <w:lang w:eastAsia="zh-CN"/>
              </w:rPr>
            </w:pPr>
            <w:r w:rsidRPr="00EF5447">
              <w:rPr>
                <w:lang w:eastAsia="ko-KR"/>
              </w:rPr>
              <w:t>10</w:t>
            </w:r>
          </w:p>
        </w:tc>
        <w:tc>
          <w:tcPr>
            <w:tcW w:w="877" w:type="dxa"/>
            <w:shd w:val="clear" w:color="auto" w:fill="auto"/>
            <w:noWrap/>
          </w:tcPr>
          <w:p w14:paraId="05A1B9C7" w14:textId="77777777" w:rsidR="00223716" w:rsidRPr="00EF5447" w:rsidRDefault="00223716" w:rsidP="00223716">
            <w:pPr>
              <w:pStyle w:val="TAC"/>
              <w:rPr>
                <w:szCs w:val="18"/>
                <w:lang w:eastAsia="zh-CN"/>
              </w:rPr>
            </w:pPr>
            <w:r w:rsidRPr="00EF5447">
              <w:rPr>
                <w:lang w:eastAsia="ko-KR"/>
              </w:rPr>
              <w:t>50</w:t>
            </w:r>
          </w:p>
        </w:tc>
        <w:tc>
          <w:tcPr>
            <w:tcW w:w="1299" w:type="dxa"/>
            <w:shd w:val="clear" w:color="auto" w:fill="auto"/>
            <w:noWrap/>
          </w:tcPr>
          <w:p w14:paraId="2860AC02" w14:textId="77777777" w:rsidR="00223716" w:rsidRPr="00EF5447" w:rsidRDefault="00223716" w:rsidP="00223716">
            <w:pPr>
              <w:pStyle w:val="TAC"/>
              <w:rPr>
                <w:szCs w:val="18"/>
                <w:lang w:eastAsia="zh-CN"/>
              </w:rPr>
            </w:pPr>
            <w:r w:rsidRPr="00EF5447">
              <w:rPr>
                <w:lang w:eastAsia="ko-KR"/>
              </w:rPr>
              <w:t>5163</w:t>
            </w:r>
          </w:p>
        </w:tc>
        <w:tc>
          <w:tcPr>
            <w:tcW w:w="827" w:type="dxa"/>
            <w:shd w:val="clear" w:color="auto" w:fill="auto"/>
          </w:tcPr>
          <w:p w14:paraId="1FB3A2B8" w14:textId="77777777" w:rsidR="00223716" w:rsidRPr="00EF5447" w:rsidRDefault="00223716" w:rsidP="00223716">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49762617" w14:textId="77777777" w:rsidR="00223716" w:rsidRPr="00EF5447" w:rsidRDefault="00223716" w:rsidP="00223716">
            <w:pPr>
              <w:pStyle w:val="TAC"/>
              <w:rPr>
                <w:lang w:eastAsia="ko-KR"/>
              </w:rPr>
            </w:pPr>
            <w:r w:rsidRPr="00EF5447">
              <w:rPr>
                <w:lang w:eastAsia="ko-KR"/>
              </w:rPr>
              <w:t>IMD4</w:t>
            </w:r>
          </w:p>
          <w:p w14:paraId="54A01180" w14:textId="77777777" w:rsidR="00223716" w:rsidRPr="00EF5447" w:rsidRDefault="00223716" w:rsidP="0022371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23716" w:rsidRPr="00EF5447" w14:paraId="067970EB" w14:textId="77777777" w:rsidTr="00223716">
        <w:trPr>
          <w:trHeight w:val="54"/>
          <w:jc w:val="center"/>
        </w:trPr>
        <w:tc>
          <w:tcPr>
            <w:tcW w:w="2258" w:type="dxa"/>
            <w:tcBorders>
              <w:top w:val="nil"/>
              <w:bottom w:val="single" w:sz="4" w:space="0" w:color="auto"/>
            </w:tcBorders>
            <w:shd w:val="clear" w:color="auto" w:fill="auto"/>
          </w:tcPr>
          <w:p w14:paraId="08460CD2" w14:textId="77777777" w:rsidR="00223716" w:rsidRPr="00EF5447" w:rsidRDefault="00223716" w:rsidP="00223716">
            <w:pPr>
              <w:pStyle w:val="TAC"/>
              <w:rPr>
                <w:szCs w:val="18"/>
                <w:lang w:eastAsia="ko-KR"/>
              </w:rPr>
            </w:pPr>
          </w:p>
        </w:tc>
        <w:tc>
          <w:tcPr>
            <w:tcW w:w="968" w:type="dxa"/>
            <w:shd w:val="clear" w:color="auto" w:fill="auto"/>
          </w:tcPr>
          <w:p w14:paraId="0266770F" w14:textId="77777777" w:rsidR="00223716" w:rsidRPr="00EF5447" w:rsidRDefault="00223716" w:rsidP="00223716">
            <w:pPr>
              <w:pStyle w:val="TAC"/>
              <w:rPr>
                <w:szCs w:val="18"/>
                <w:lang w:eastAsia="zh-CN"/>
              </w:rPr>
            </w:pPr>
            <w:r w:rsidRPr="00EF5447">
              <w:rPr>
                <w:lang w:eastAsia="ko-KR"/>
              </w:rPr>
              <w:t>n66</w:t>
            </w:r>
          </w:p>
        </w:tc>
        <w:tc>
          <w:tcPr>
            <w:tcW w:w="1066" w:type="dxa"/>
            <w:shd w:val="clear" w:color="auto" w:fill="auto"/>
            <w:noWrap/>
          </w:tcPr>
          <w:p w14:paraId="2FF238B7" w14:textId="77777777" w:rsidR="00223716" w:rsidRPr="00EF5447" w:rsidRDefault="00223716" w:rsidP="00223716">
            <w:pPr>
              <w:pStyle w:val="TAC"/>
              <w:rPr>
                <w:szCs w:val="18"/>
                <w:lang w:eastAsia="zh-CN"/>
              </w:rPr>
            </w:pPr>
            <w:r w:rsidRPr="00EF5447">
              <w:rPr>
                <w:lang w:eastAsia="ko-KR"/>
              </w:rPr>
              <w:t>1775</w:t>
            </w:r>
          </w:p>
        </w:tc>
        <w:tc>
          <w:tcPr>
            <w:tcW w:w="746" w:type="dxa"/>
            <w:shd w:val="clear" w:color="auto" w:fill="auto"/>
            <w:noWrap/>
          </w:tcPr>
          <w:p w14:paraId="7A769C25"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33513C37"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4E7FDEB9" w14:textId="77777777" w:rsidR="00223716" w:rsidRPr="00EF5447" w:rsidRDefault="00223716" w:rsidP="00223716">
            <w:pPr>
              <w:pStyle w:val="TAC"/>
              <w:rPr>
                <w:szCs w:val="18"/>
                <w:lang w:eastAsia="zh-CN"/>
              </w:rPr>
            </w:pPr>
            <w:r w:rsidRPr="00EF5447">
              <w:rPr>
                <w:lang w:eastAsia="ko-KR"/>
              </w:rPr>
              <w:t>2175</w:t>
            </w:r>
          </w:p>
        </w:tc>
        <w:tc>
          <w:tcPr>
            <w:tcW w:w="827" w:type="dxa"/>
            <w:shd w:val="clear" w:color="auto" w:fill="auto"/>
          </w:tcPr>
          <w:p w14:paraId="1A9049C2" w14:textId="77777777" w:rsidR="00223716" w:rsidRPr="00EF5447" w:rsidRDefault="00223716" w:rsidP="00223716">
            <w:pPr>
              <w:pStyle w:val="TAC"/>
              <w:rPr>
                <w:szCs w:val="18"/>
                <w:lang w:eastAsia="zh-CN"/>
              </w:rPr>
            </w:pPr>
            <w:r w:rsidRPr="00EF5447">
              <w:rPr>
                <w:lang w:eastAsia="ko-KR"/>
              </w:rPr>
              <w:t>N/A</w:t>
            </w:r>
          </w:p>
        </w:tc>
        <w:tc>
          <w:tcPr>
            <w:tcW w:w="1248" w:type="dxa"/>
            <w:shd w:val="clear" w:color="auto" w:fill="auto"/>
          </w:tcPr>
          <w:p w14:paraId="2C6A5631" w14:textId="77777777" w:rsidR="00223716" w:rsidRPr="00EF5447" w:rsidRDefault="00223716" w:rsidP="00223716">
            <w:pPr>
              <w:pStyle w:val="TAC"/>
              <w:rPr>
                <w:lang w:eastAsia="ko-KR"/>
              </w:rPr>
            </w:pPr>
            <w:r w:rsidRPr="00EF5447">
              <w:rPr>
                <w:lang w:eastAsia="ko-KR"/>
              </w:rPr>
              <w:t>N/A</w:t>
            </w:r>
          </w:p>
        </w:tc>
      </w:tr>
      <w:tr w:rsidR="00223716" w:rsidRPr="00EF5447" w14:paraId="54814C4B" w14:textId="77777777" w:rsidTr="00223716">
        <w:trPr>
          <w:trHeight w:val="54"/>
          <w:jc w:val="center"/>
        </w:trPr>
        <w:tc>
          <w:tcPr>
            <w:tcW w:w="2258" w:type="dxa"/>
            <w:tcBorders>
              <w:top w:val="nil"/>
              <w:bottom w:val="nil"/>
            </w:tcBorders>
            <w:shd w:val="clear" w:color="auto" w:fill="auto"/>
          </w:tcPr>
          <w:p w14:paraId="7BED960C" w14:textId="77777777" w:rsidR="00223716" w:rsidRPr="00EF5447" w:rsidRDefault="00223716" w:rsidP="00223716">
            <w:pPr>
              <w:pStyle w:val="TAC"/>
              <w:rPr>
                <w:szCs w:val="18"/>
                <w:lang w:eastAsia="ko-KR"/>
              </w:rPr>
            </w:pPr>
            <w:r w:rsidRPr="00EF5447">
              <w:t>DC_5A-48A_n12A</w:t>
            </w:r>
          </w:p>
        </w:tc>
        <w:tc>
          <w:tcPr>
            <w:tcW w:w="968" w:type="dxa"/>
            <w:shd w:val="clear" w:color="auto" w:fill="auto"/>
          </w:tcPr>
          <w:p w14:paraId="64A250C7" w14:textId="77777777" w:rsidR="00223716" w:rsidRPr="00EF5447" w:rsidRDefault="00223716" w:rsidP="00223716">
            <w:pPr>
              <w:pStyle w:val="TAC"/>
              <w:rPr>
                <w:szCs w:val="18"/>
                <w:lang w:eastAsia="zh-CN"/>
              </w:rPr>
            </w:pPr>
            <w:r w:rsidRPr="00EF5447">
              <w:t>5</w:t>
            </w:r>
          </w:p>
        </w:tc>
        <w:tc>
          <w:tcPr>
            <w:tcW w:w="1066" w:type="dxa"/>
            <w:shd w:val="clear" w:color="auto" w:fill="auto"/>
            <w:noWrap/>
          </w:tcPr>
          <w:p w14:paraId="4201DD66" w14:textId="77777777" w:rsidR="00223716" w:rsidRPr="00EF5447" w:rsidRDefault="00223716" w:rsidP="00223716">
            <w:pPr>
              <w:pStyle w:val="TAC"/>
              <w:rPr>
                <w:szCs w:val="18"/>
                <w:lang w:eastAsia="zh-CN"/>
              </w:rPr>
            </w:pPr>
            <w:r w:rsidRPr="00EF5447">
              <w:t>830</w:t>
            </w:r>
          </w:p>
        </w:tc>
        <w:tc>
          <w:tcPr>
            <w:tcW w:w="746" w:type="dxa"/>
            <w:shd w:val="clear" w:color="auto" w:fill="auto"/>
            <w:noWrap/>
          </w:tcPr>
          <w:p w14:paraId="5C977C9A"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3A940506"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5B91924B" w14:textId="77777777" w:rsidR="00223716" w:rsidRPr="00EF5447" w:rsidRDefault="00223716" w:rsidP="00223716">
            <w:pPr>
              <w:pStyle w:val="TAC"/>
              <w:rPr>
                <w:szCs w:val="18"/>
                <w:lang w:eastAsia="zh-CN"/>
              </w:rPr>
            </w:pPr>
            <w:r w:rsidRPr="00EF5447">
              <w:t>875</w:t>
            </w:r>
          </w:p>
        </w:tc>
        <w:tc>
          <w:tcPr>
            <w:tcW w:w="827" w:type="dxa"/>
            <w:shd w:val="clear" w:color="auto" w:fill="auto"/>
          </w:tcPr>
          <w:p w14:paraId="7AA61C49" w14:textId="77777777" w:rsidR="00223716" w:rsidRPr="00EF5447" w:rsidRDefault="00223716" w:rsidP="00223716">
            <w:pPr>
              <w:pStyle w:val="TAC"/>
              <w:rPr>
                <w:szCs w:val="18"/>
                <w:lang w:eastAsia="zh-CN"/>
              </w:rPr>
            </w:pPr>
            <w:r w:rsidRPr="00EF5447">
              <w:rPr>
                <w:lang w:eastAsia="ko-KR"/>
              </w:rPr>
              <w:t>N/A</w:t>
            </w:r>
          </w:p>
        </w:tc>
        <w:tc>
          <w:tcPr>
            <w:tcW w:w="1248" w:type="dxa"/>
            <w:shd w:val="clear" w:color="auto" w:fill="auto"/>
          </w:tcPr>
          <w:p w14:paraId="519822F1" w14:textId="77777777" w:rsidR="00223716" w:rsidRPr="00EF5447" w:rsidRDefault="00223716" w:rsidP="00223716">
            <w:pPr>
              <w:pStyle w:val="TAC"/>
              <w:rPr>
                <w:lang w:eastAsia="ko-KR"/>
              </w:rPr>
            </w:pPr>
            <w:r w:rsidRPr="00EF5447">
              <w:t>N/A</w:t>
            </w:r>
          </w:p>
        </w:tc>
      </w:tr>
      <w:tr w:rsidR="00223716" w:rsidRPr="00EF5447" w14:paraId="5921B643" w14:textId="77777777" w:rsidTr="00223716">
        <w:trPr>
          <w:trHeight w:val="54"/>
          <w:jc w:val="center"/>
        </w:trPr>
        <w:tc>
          <w:tcPr>
            <w:tcW w:w="2258" w:type="dxa"/>
            <w:tcBorders>
              <w:top w:val="nil"/>
              <w:bottom w:val="nil"/>
            </w:tcBorders>
            <w:shd w:val="clear" w:color="auto" w:fill="auto"/>
          </w:tcPr>
          <w:p w14:paraId="7F58C3CA" w14:textId="77777777" w:rsidR="00223716" w:rsidRPr="00EF5447" w:rsidRDefault="00223716" w:rsidP="00223716">
            <w:pPr>
              <w:pStyle w:val="TAC"/>
              <w:rPr>
                <w:szCs w:val="18"/>
                <w:lang w:eastAsia="ko-KR"/>
              </w:rPr>
            </w:pPr>
          </w:p>
        </w:tc>
        <w:tc>
          <w:tcPr>
            <w:tcW w:w="968" w:type="dxa"/>
            <w:shd w:val="clear" w:color="auto" w:fill="auto"/>
          </w:tcPr>
          <w:p w14:paraId="0B5C27D4" w14:textId="77777777" w:rsidR="00223716" w:rsidRPr="00EF5447" w:rsidRDefault="00223716" w:rsidP="00223716">
            <w:pPr>
              <w:pStyle w:val="TAC"/>
              <w:rPr>
                <w:szCs w:val="18"/>
                <w:lang w:eastAsia="zh-CN"/>
              </w:rPr>
            </w:pPr>
            <w:r w:rsidRPr="00EF5447">
              <w:t>48</w:t>
            </w:r>
          </w:p>
        </w:tc>
        <w:tc>
          <w:tcPr>
            <w:tcW w:w="1066" w:type="dxa"/>
            <w:shd w:val="clear" w:color="auto" w:fill="auto"/>
            <w:noWrap/>
          </w:tcPr>
          <w:p w14:paraId="6970A4D6" w14:textId="77777777" w:rsidR="00223716" w:rsidRPr="00EF5447" w:rsidRDefault="00223716" w:rsidP="00223716">
            <w:pPr>
              <w:pStyle w:val="TAC"/>
              <w:rPr>
                <w:szCs w:val="18"/>
                <w:lang w:eastAsia="zh-CN"/>
              </w:rPr>
            </w:pPr>
            <w:r w:rsidRPr="00EF5447">
              <w:t>3650</w:t>
            </w:r>
          </w:p>
        </w:tc>
        <w:tc>
          <w:tcPr>
            <w:tcW w:w="746" w:type="dxa"/>
            <w:shd w:val="clear" w:color="auto" w:fill="auto"/>
            <w:noWrap/>
          </w:tcPr>
          <w:p w14:paraId="2170A81F" w14:textId="77777777" w:rsidR="00223716" w:rsidRPr="00EF5447" w:rsidRDefault="00223716" w:rsidP="00223716">
            <w:pPr>
              <w:pStyle w:val="TAC"/>
              <w:rPr>
                <w:szCs w:val="18"/>
                <w:lang w:eastAsia="zh-CN"/>
              </w:rPr>
            </w:pPr>
            <w:r w:rsidRPr="00EF5447">
              <w:t>5</w:t>
            </w:r>
          </w:p>
        </w:tc>
        <w:tc>
          <w:tcPr>
            <w:tcW w:w="877" w:type="dxa"/>
            <w:shd w:val="clear" w:color="auto" w:fill="auto"/>
            <w:noWrap/>
          </w:tcPr>
          <w:p w14:paraId="79EE62D5" w14:textId="77777777" w:rsidR="00223716" w:rsidRPr="00EF5447" w:rsidRDefault="00223716" w:rsidP="00223716">
            <w:pPr>
              <w:pStyle w:val="TAC"/>
              <w:rPr>
                <w:szCs w:val="18"/>
                <w:lang w:eastAsia="zh-CN"/>
              </w:rPr>
            </w:pPr>
            <w:r w:rsidRPr="00EF5447">
              <w:t>25</w:t>
            </w:r>
          </w:p>
        </w:tc>
        <w:tc>
          <w:tcPr>
            <w:tcW w:w="1299" w:type="dxa"/>
            <w:shd w:val="clear" w:color="auto" w:fill="auto"/>
            <w:noWrap/>
          </w:tcPr>
          <w:p w14:paraId="495280B6" w14:textId="77777777" w:rsidR="00223716" w:rsidRPr="00EF5447" w:rsidRDefault="00223716" w:rsidP="00223716">
            <w:pPr>
              <w:pStyle w:val="TAC"/>
              <w:rPr>
                <w:szCs w:val="18"/>
                <w:lang w:eastAsia="zh-CN"/>
              </w:rPr>
            </w:pPr>
            <w:r w:rsidRPr="00EF5447">
              <w:t>3650</w:t>
            </w:r>
          </w:p>
        </w:tc>
        <w:tc>
          <w:tcPr>
            <w:tcW w:w="827" w:type="dxa"/>
            <w:shd w:val="clear" w:color="auto" w:fill="auto"/>
          </w:tcPr>
          <w:p w14:paraId="7D209F5A" w14:textId="77777777" w:rsidR="00223716" w:rsidRPr="00EF5447" w:rsidRDefault="00223716" w:rsidP="00223716">
            <w:pPr>
              <w:pStyle w:val="TAC"/>
              <w:rPr>
                <w:szCs w:val="18"/>
                <w:lang w:eastAsia="zh-CN"/>
              </w:rPr>
            </w:pPr>
            <w:r w:rsidRPr="00EF5447">
              <w:t>4.4</w:t>
            </w:r>
          </w:p>
        </w:tc>
        <w:tc>
          <w:tcPr>
            <w:tcW w:w="1248" w:type="dxa"/>
            <w:shd w:val="clear" w:color="auto" w:fill="auto"/>
          </w:tcPr>
          <w:p w14:paraId="678E4CB5" w14:textId="77777777" w:rsidR="00223716" w:rsidRPr="00EF5447" w:rsidRDefault="00223716" w:rsidP="00223716">
            <w:pPr>
              <w:pStyle w:val="TAC"/>
              <w:rPr>
                <w:lang w:eastAsia="ko-KR"/>
              </w:rPr>
            </w:pPr>
            <w:r w:rsidRPr="00EF5447">
              <w:rPr>
                <w:szCs w:val="18"/>
                <w:lang w:eastAsia="ko-KR"/>
              </w:rPr>
              <w:t>IMD5</w:t>
            </w:r>
          </w:p>
        </w:tc>
      </w:tr>
      <w:tr w:rsidR="00223716" w:rsidRPr="00EF5447" w14:paraId="1F6C56DD" w14:textId="77777777" w:rsidTr="00223716">
        <w:trPr>
          <w:trHeight w:val="54"/>
          <w:jc w:val="center"/>
        </w:trPr>
        <w:tc>
          <w:tcPr>
            <w:tcW w:w="2258" w:type="dxa"/>
            <w:tcBorders>
              <w:top w:val="nil"/>
              <w:bottom w:val="nil"/>
            </w:tcBorders>
            <w:shd w:val="clear" w:color="auto" w:fill="auto"/>
          </w:tcPr>
          <w:p w14:paraId="7D5A0180" w14:textId="77777777" w:rsidR="00223716" w:rsidRPr="00EF5447" w:rsidRDefault="00223716" w:rsidP="00223716">
            <w:pPr>
              <w:pStyle w:val="TAC"/>
              <w:rPr>
                <w:szCs w:val="18"/>
                <w:lang w:eastAsia="ko-KR"/>
              </w:rPr>
            </w:pPr>
          </w:p>
        </w:tc>
        <w:tc>
          <w:tcPr>
            <w:tcW w:w="968" w:type="dxa"/>
            <w:shd w:val="clear" w:color="auto" w:fill="auto"/>
          </w:tcPr>
          <w:p w14:paraId="00F8918D" w14:textId="77777777" w:rsidR="00223716" w:rsidRPr="00EF5447" w:rsidRDefault="00223716" w:rsidP="00223716">
            <w:pPr>
              <w:pStyle w:val="TAC"/>
              <w:rPr>
                <w:szCs w:val="18"/>
                <w:lang w:eastAsia="zh-CN"/>
              </w:rPr>
            </w:pPr>
            <w:r w:rsidRPr="00EF5447">
              <w:t>n12</w:t>
            </w:r>
          </w:p>
        </w:tc>
        <w:tc>
          <w:tcPr>
            <w:tcW w:w="1066" w:type="dxa"/>
            <w:shd w:val="clear" w:color="auto" w:fill="auto"/>
            <w:noWrap/>
          </w:tcPr>
          <w:p w14:paraId="5AF4800C" w14:textId="77777777" w:rsidR="00223716" w:rsidRPr="00EF5447" w:rsidRDefault="00223716" w:rsidP="00223716">
            <w:pPr>
              <w:pStyle w:val="TAC"/>
              <w:rPr>
                <w:szCs w:val="18"/>
                <w:lang w:eastAsia="zh-CN"/>
              </w:rPr>
            </w:pPr>
            <w:r w:rsidRPr="00EF5447">
              <w:t>705</w:t>
            </w:r>
          </w:p>
        </w:tc>
        <w:tc>
          <w:tcPr>
            <w:tcW w:w="746" w:type="dxa"/>
            <w:shd w:val="clear" w:color="auto" w:fill="auto"/>
            <w:noWrap/>
          </w:tcPr>
          <w:p w14:paraId="70E1448B" w14:textId="77777777" w:rsidR="00223716" w:rsidRPr="00EF5447" w:rsidRDefault="00223716" w:rsidP="00223716">
            <w:pPr>
              <w:pStyle w:val="TAC"/>
              <w:rPr>
                <w:szCs w:val="18"/>
                <w:lang w:eastAsia="zh-CN"/>
              </w:rPr>
            </w:pPr>
            <w:r w:rsidRPr="00EF5447">
              <w:rPr>
                <w:szCs w:val="18"/>
                <w:lang w:eastAsia="ko-KR"/>
              </w:rPr>
              <w:t>5</w:t>
            </w:r>
          </w:p>
        </w:tc>
        <w:tc>
          <w:tcPr>
            <w:tcW w:w="877" w:type="dxa"/>
            <w:shd w:val="clear" w:color="auto" w:fill="auto"/>
            <w:noWrap/>
          </w:tcPr>
          <w:p w14:paraId="0D0F7B4A" w14:textId="77777777" w:rsidR="00223716" w:rsidRPr="00EF5447" w:rsidRDefault="00223716" w:rsidP="00223716">
            <w:pPr>
              <w:pStyle w:val="TAC"/>
              <w:rPr>
                <w:szCs w:val="18"/>
                <w:lang w:eastAsia="zh-CN"/>
              </w:rPr>
            </w:pPr>
            <w:r w:rsidRPr="00EF5447">
              <w:rPr>
                <w:szCs w:val="18"/>
                <w:lang w:eastAsia="ko-KR"/>
              </w:rPr>
              <w:t>25</w:t>
            </w:r>
          </w:p>
        </w:tc>
        <w:tc>
          <w:tcPr>
            <w:tcW w:w="1299" w:type="dxa"/>
            <w:shd w:val="clear" w:color="auto" w:fill="auto"/>
            <w:noWrap/>
          </w:tcPr>
          <w:p w14:paraId="25F983DA" w14:textId="77777777" w:rsidR="00223716" w:rsidRPr="00EF5447" w:rsidRDefault="00223716" w:rsidP="00223716">
            <w:pPr>
              <w:pStyle w:val="TAC"/>
              <w:rPr>
                <w:szCs w:val="18"/>
                <w:lang w:eastAsia="zh-CN"/>
              </w:rPr>
            </w:pPr>
            <w:r w:rsidRPr="00EF5447">
              <w:t>735</w:t>
            </w:r>
          </w:p>
        </w:tc>
        <w:tc>
          <w:tcPr>
            <w:tcW w:w="827" w:type="dxa"/>
            <w:shd w:val="clear" w:color="auto" w:fill="auto"/>
          </w:tcPr>
          <w:p w14:paraId="7043FDFC" w14:textId="77777777" w:rsidR="00223716" w:rsidRPr="00EF5447" w:rsidRDefault="00223716" w:rsidP="00223716">
            <w:pPr>
              <w:pStyle w:val="TAC"/>
              <w:rPr>
                <w:szCs w:val="18"/>
                <w:lang w:eastAsia="zh-CN"/>
              </w:rPr>
            </w:pPr>
            <w:r w:rsidRPr="00EF5447">
              <w:t>N/A</w:t>
            </w:r>
          </w:p>
        </w:tc>
        <w:tc>
          <w:tcPr>
            <w:tcW w:w="1248" w:type="dxa"/>
            <w:shd w:val="clear" w:color="auto" w:fill="auto"/>
          </w:tcPr>
          <w:p w14:paraId="7B73AACC" w14:textId="77777777" w:rsidR="00223716" w:rsidRPr="00EF5447" w:rsidRDefault="00223716" w:rsidP="00223716">
            <w:pPr>
              <w:pStyle w:val="TAC"/>
              <w:rPr>
                <w:lang w:eastAsia="ko-KR"/>
              </w:rPr>
            </w:pPr>
            <w:r w:rsidRPr="00EF5447">
              <w:rPr>
                <w:szCs w:val="18"/>
                <w:lang w:eastAsia="ko-KR"/>
              </w:rPr>
              <w:t>N/A</w:t>
            </w:r>
          </w:p>
        </w:tc>
      </w:tr>
      <w:tr w:rsidR="00223716" w:rsidRPr="00EF5447" w14:paraId="625D5DE7" w14:textId="77777777" w:rsidTr="00223716">
        <w:trPr>
          <w:trHeight w:val="54"/>
          <w:jc w:val="center"/>
        </w:trPr>
        <w:tc>
          <w:tcPr>
            <w:tcW w:w="2258" w:type="dxa"/>
            <w:tcBorders>
              <w:top w:val="nil"/>
              <w:bottom w:val="nil"/>
            </w:tcBorders>
            <w:shd w:val="clear" w:color="auto" w:fill="auto"/>
          </w:tcPr>
          <w:p w14:paraId="1A4D0E6A" w14:textId="77777777" w:rsidR="00223716" w:rsidRPr="00EF5447" w:rsidRDefault="00223716" w:rsidP="00223716">
            <w:pPr>
              <w:pStyle w:val="TAC"/>
              <w:rPr>
                <w:szCs w:val="18"/>
                <w:lang w:eastAsia="ko-KR"/>
              </w:rPr>
            </w:pPr>
          </w:p>
        </w:tc>
        <w:tc>
          <w:tcPr>
            <w:tcW w:w="968" w:type="dxa"/>
            <w:shd w:val="clear" w:color="auto" w:fill="auto"/>
          </w:tcPr>
          <w:p w14:paraId="192EBFD8" w14:textId="77777777" w:rsidR="00223716" w:rsidRPr="00EF5447" w:rsidRDefault="00223716" w:rsidP="00223716">
            <w:pPr>
              <w:pStyle w:val="TAC"/>
              <w:rPr>
                <w:szCs w:val="18"/>
                <w:lang w:eastAsia="zh-CN"/>
              </w:rPr>
            </w:pPr>
            <w:r w:rsidRPr="00EF5447">
              <w:t>5</w:t>
            </w:r>
          </w:p>
        </w:tc>
        <w:tc>
          <w:tcPr>
            <w:tcW w:w="1066" w:type="dxa"/>
            <w:shd w:val="clear" w:color="auto" w:fill="auto"/>
            <w:noWrap/>
          </w:tcPr>
          <w:p w14:paraId="318271F3" w14:textId="77777777" w:rsidR="00223716" w:rsidRPr="00EF5447" w:rsidRDefault="00223716" w:rsidP="00223716">
            <w:pPr>
              <w:pStyle w:val="TAC"/>
              <w:rPr>
                <w:szCs w:val="18"/>
                <w:lang w:eastAsia="zh-CN"/>
              </w:rPr>
            </w:pPr>
            <w:r w:rsidRPr="00EF5447">
              <w:t>830</w:t>
            </w:r>
          </w:p>
        </w:tc>
        <w:tc>
          <w:tcPr>
            <w:tcW w:w="746" w:type="dxa"/>
            <w:shd w:val="clear" w:color="auto" w:fill="auto"/>
            <w:noWrap/>
          </w:tcPr>
          <w:p w14:paraId="745A3EC2"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45267D41"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70A00C4A" w14:textId="77777777" w:rsidR="00223716" w:rsidRPr="00EF5447" w:rsidRDefault="00223716" w:rsidP="00223716">
            <w:pPr>
              <w:pStyle w:val="TAC"/>
              <w:rPr>
                <w:szCs w:val="18"/>
                <w:lang w:eastAsia="zh-CN"/>
              </w:rPr>
            </w:pPr>
            <w:r w:rsidRPr="00EF5447">
              <w:t>875</w:t>
            </w:r>
          </w:p>
        </w:tc>
        <w:tc>
          <w:tcPr>
            <w:tcW w:w="827" w:type="dxa"/>
            <w:shd w:val="clear" w:color="auto" w:fill="auto"/>
          </w:tcPr>
          <w:p w14:paraId="47045F61" w14:textId="77777777" w:rsidR="00223716" w:rsidRPr="00EF5447" w:rsidRDefault="00223716" w:rsidP="00223716">
            <w:pPr>
              <w:pStyle w:val="TAC"/>
              <w:rPr>
                <w:szCs w:val="18"/>
                <w:lang w:eastAsia="zh-CN"/>
              </w:rPr>
            </w:pPr>
            <w:r w:rsidRPr="00EF5447">
              <w:t>5.9</w:t>
            </w:r>
          </w:p>
        </w:tc>
        <w:tc>
          <w:tcPr>
            <w:tcW w:w="1248" w:type="dxa"/>
            <w:shd w:val="clear" w:color="auto" w:fill="auto"/>
          </w:tcPr>
          <w:p w14:paraId="0DCBE6AE" w14:textId="77777777" w:rsidR="00223716" w:rsidRPr="00EF5447" w:rsidRDefault="00223716" w:rsidP="00223716">
            <w:pPr>
              <w:pStyle w:val="TAC"/>
              <w:rPr>
                <w:lang w:eastAsia="ko-KR"/>
              </w:rPr>
            </w:pPr>
            <w:r w:rsidRPr="00EF5447">
              <w:rPr>
                <w:szCs w:val="18"/>
                <w:lang w:eastAsia="ko-KR"/>
              </w:rPr>
              <w:t>IMD5</w:t>
            </w:r>
          </w:p>
        </w:tc>
      </w:tr>
      <w:tr w:rsidR="00223716" w:rsidRPr="00EF5447" w14:paraId="33E1F90B" w14:textId="77777777" w:rsidTr="00223716">
        <w:trPr>
          <w:trHeight w:val="54"/>
          <w:jc w:val="center"/>
        </w:trPr>
        <w:tc>
          <w:tcPr>
            <w:tcW w:w="2258" w:type="dxa"/>
            <w:tcBorders>
              <w:top w:val="nil"/>
              <w:bottom w:val="nil"/>
            </w:tcBorders>
            <w:shd w:val="clear" w:color="auto" w:fill="auto"/>
          </w:tcPr>
          <w:p w14:paraId="32E845B4" w14:textId="77777777" w:rsidR="00223716" w:rsidRPr="00EF5447" w:rsidRDefault="00223716" w:rsidP="00223716">
            <w:pPr>
              <w:pStyle w:val="TAC"/>
              <w:rPr>
                <w:szCs w:val="18"/>
                <w:lang w:eastAsia="ko-KR"/>
              </w:rPr>
            </w:pPr>
          </w:p>
        </w:tc>
        <w:tc>
          <w:tcPr>
            <w:tcW w:w="968" w:type="dxa"/>
            <w:shd w:val="clear" w:color="auto" w:fill="auto"/>
          </w:tcPr>
          <w:p w14:paraId="13C6DB9E" w14:textId="77777777" w:rsidR="00223716" w:rsidRPr="00EF5447" w:rsidRDefault="00223716" w:rsidP="00223716">
            <w:pPr>
              <w:pStyle w:val="TAC"/>
              <w:rPr>
                <w:szCs w:val="18"/>
                <w:lang w:eastAsia="zh-CN"/>
              </w:rPr>
            </w:pPr>
            <w:r w:rsidRPr="00EF5447">
              <w:t>48</w:t>
            </w:r>
          </w:p>
        </w:tc>
        <w:tc>
          <w:tcPr>
            <w:tcW w:w="1066" w:type="dxa"/>
            <w:shd w:val="clear" w:color="auto" w:fill="auto"/>
            <w:noWrap/>
          </w:tcPr>
          <w:p w14:paraId="4EE3EBFA" w14:textId="77777777" w:rsidR="00223716" w:rsidRPr="00EF5447" w:rsidRDefault="00223716" w:rsidP="00223716">
            <w:pPr>
              <w:pStyle w:val="TAC"/>
              <w:rPr>
                <w:szCs w:val="18"/>
                <w:lang w:eastAsia="zh-CN"/>
              </w:rPr>
            </w:pPr>
            <w:r w:rsidRPr="00EF5447">
              <w:t>3695</w:t>
            </w:r>
          </w:p>
        </w:tc>
        <w:tc>
          <w:tcPr>
            <w:tcW w:w="746" w:type="dxa"/>
            <w:shd w:val="clear" w:color="auto" w:fill="auto"/>
            <w:noWrap/>
          </w:tcPr>
          <w:p w14:paraId="18E0BCC6" w14:textId="77777777" w:rsidR="00223716" w:rsidRPr="00EF5447" w:rsidRDefault="00223716" w:rsidP="00223716">
            <w:pPr>
              <w:pStyle w:val="TAC"/>
              <w:rPr>
                <w:szCs w:val="18"/>
                <w:lang w:eastAsia="zh-CN"/>
              </w:rPr>
            </w:pPr>
            <w:r w:rsidRPr="00EF5447">
              <w:t>5</w:t>
            </w:r>
          </w:p>
        </w:tc>
        <w:tc>
          <w:tcPr>
            <w:tcW w:w="877" w:type="dxa"/>
            <w:shd w:val="clear" w:color="auto" w:fill="auto"/>
            <w:noWrap/>
          </w:tcPr>
          <w:p w14:paraId="00B6C170" w14:textId="77777777" w:rsidR="00223716" w:rsidRPr="00EF5447" w:rsidRDefault="00223716" w:rsidP="00223716">
            <w:pPr>
              <w:pStyle w:val="TAC"/>
              <w:rPr>
                <w:szCs w:val="18"/>
                <w:lang w:eastAsia="zh-CN"/>
              </w:rPr>
            </w:pPr>
            <w:r w:rsidRPr="00EF5447">
              <w:t>25</w:t>
            </w:r>
          </w:p>
        </w:tc>
        <w:tc>
          <w:tcPr>
            <w:tcW w:w="1299" w:type="dxa"/>
            <w:shd w:val="clear" w:color="auto" w:fill="auto"/>
            <w:noWrap/>
          </w:tcPr>
          <w:p w14:paraId="7E27A06E" w14:textId="77777777" w:rsidR="00223716" w:rsidRPr="00EF5447" w:rsidRDefault="00223716" w:rsidP="00223716">
            <w:pPr>
              <w:pStyle w:val="TAC"/>
              <w:rPr>
                <w:szCs w:val="18"/>
                <w:lang w:eastAsia="zh-CN"/>
              </w:rPr>
            </w:pPr>
            <w:r w:rsidRPr="00EF5447">
              <w:t>3695</w:t>
            </w:r>
          </w:p>
        </w:tc>
        <w:tc>
          <w:tcPr>
            <w:tcW w:w="827" w:type="dxa"/>
            <w:shd w:val="clear" w:color="auto" w:fill="auto"/>
          </w:tcPr>
          <w:p w14:paraId="51428563" w14:textId="77777777" w:rsidR="00223716" w:rsidRPr="00EF5447" w:rsidRDefault="00223716" w:rsidP="00223716">
            <w:pPr>
              <w:pStyle w:val="TAC"/>
              <w:rPr>
                <w:szCs w:val="18"/>
                <w:lang w:eastAsia="zh-CN"/>
              </w:rPr>
            </w:pPr>
            <w:r w:rsidRPr="00EF5447">
              <w:t>N/A</w:t>
            </w:r>
          </w:p>
        </w:tc>
        <w:tc>
          <w:tcPr>
            <w:tcW w:w="1248" w:type="dxa"/>
            <w:shd w:val="clear" w:color="auto" w:fill="auto"/>
          </w:tcPr>
          <w:p w14:paraId="0003FBDD" w14:textId="77777777" w:rsidR="00223716" w:rsidRPr="00EF5447" w:rsidRDefault="00223716" w:rsidP="00223716">
            <w:pPr>
              <w:pStyle w:val="TAC"/>
              <w:rPr>
                <w:lang w:eastAsia="ko-KR"/>
              </w:rPr>
            </w:pPr>
            <w:r w:rsidRPr="00EF5447">
              <w:rPr>
                <w:szCs w:val="18"/>
                <w:lang w:eastAsia="ko-KR"/>
              </w:rPr>
              <w:t>N/A</w:t>
            </w:r>
          </w:p>
        </w:tc>
      </w:tr>
      <w:tr w:rsidR="00223716" w:rsidRPr="00EF5447" w14:paraId="25EFBA73" w14:textId="77777777" w:rsidTr="00223716">
        <w:trPr>
          <w:trHeight w:val="54"/>
          <w:jc w:val="center"/>
        </w:trPr>
        <w:tc>
          <w:tcPr>
            <w:tcW w:w="2258" w:type="dxa"/>
            <w:tcBorders>
              <w:top w:val="nil"/>
              <w:bottom w:val="single" w:sz="4" w:space="0" w:color="auto"/>
            </w:tcBorders>
            <w:shd w:val="clear" w:color="auto" w:fill="auto"/>
          </w:tcPr>
          <w:p w14:paraId="7F1BF7D5" w14:textId="77777777" w:rsidR="00223716" w:rsidRPr="00EF5447" w:rsidRDefault="00223716" w:rsidP="00223716">
            <w:pPr>
              <w:pStyle w:val="TAC"/>
              <w:rPr>
                <w:szCs w:val="18"/>
                <w:lang w:eastAsia="ko-KR"/>
              </w:rPr>
            </w:pPr>
          </w:p>
        </w:tc>
        <w:tc>
          <w:tcPr>
            <w:tcW w:w="968" w:type="dxa"/>
            <w:shd w:val="clear" w:color="auto" w:fill="auto"/>
          </w:tcPr>
          <w:p w14:paraId="6EFF9010" w14:textId="77777777" w:rsidR="00223716" w:rsidRPr="00EF5447" w:rsidRDefault="00223716" w:rsidP="00223716">
            <w:pPr>
              <w:pStyle w:val="TAC"/>
              <w:rPr>
                <w:szCs w:val="18"/>
                <w:lang w:eastAsia="zh-CN"/>
              </w:rPr>
            </w:pPr>
            <w:r w:rsidRPr="00EF5447">
              <w:t>n12</w:t>
            </w:r>
          </w:p>
        </w:tc>
        <w:tc>
          <w:tcPr>
            <w:tcW w:w="1066" w:type="dxa"/>
            <w:shd w:val="clear" w:color="auto" w:fill="auto"/>
            <w:noWrap/>
          </w:tcPr>
          <w:p w14:paraId="5D46AAC6" w14:textId="77777777" w:rsidR="00223716" w:rsidRPr="00EF5447" w:rsidRDefault="00223716" w:rsidP="00223716">
            <w:pPr>
              <w:pStyle w:val="TAC"/>
              <w:rPr>
                <w:szCs w:val="18"/>
                <w:lang w:eastAsia="zh-CN"/>
              </w:rPr>
            </w:pPr>
            <w:r w:rsidRPr="00EF5447">
              <w:t>705</w:t>
            </w:r>
          </w:p>
        </w:tc>
        <w:tc>
          <w:tcPr>
            <w:tcW w:w="746" w:type="dxa"/>
            <w:shd w:val="clear" w:color="auto" w:fill="auto"/>
            <w:noWrap/>
          </w:tcPr>
          <w:p w14:paraId="7B125C98" w14:textId="77777777" w:rsidR="00223716" w:rsidRPr="00EF5447" w:rsidRDefault="00223716" w:rsidP="00223716">
            <w:pPr>
              <w:pStyle w:val="TAC"/>
              <w:rPr>
                <w:szCs w:val="18"/>
                <w:lang w:eastAsia="zh-CN"/>
              </w:rPr>
            </w:pPr>
            <w:r w:rsidRPr="00EF5447">
              <w:rPr>
                <w:szCs w:val="18"/>
                <w:lang w:eastAsia="ko-KR"/>
              </w:rPr>
              <w:t>5</w:t>
            </w:r>
          </w:p>
        </w:tc>
        <w:tc>
          <w:tcPr>
            <w:tcW w:w="877" w:type="dxa"/>
            <w:shd w:val="clear" w:color="auto" w:fill="auto"/>
            <w:noWrap/>
          </w:tcPr>
          <w:p w14:paraId="0A773E4A" w14:textId="77777777" w:rsidR="00223716" w:rsidRPr="00EF5447" w:rsidRDefault="00223716" w:rsidP="00223716">
            <w:pPr>
              <w:pStyle w:val="TAC"/>
              <w:rPr>
                <w:szCs w:val="18"/>
                <w:lang w:eastAsia="zh-CN"/>
              </w:rPr>
            </w:pPr>
            <w:r w:rsidRPr="00EF5447">
              <w:rPr>
                <w:szCs w:val="18"/>
                <w:lang w:eastAsia="ko-KR"/>
              </w:rPr>
              <w:t>25</w:t>
            </w:r>
          </w:p>
        </w:tc>
        <w:tc>
          <w:tcPr>
            <w:tcW w:w="1299" w:type="dxa"/>
            <w:shd w:val="clear" w:color="auto" w:fill="auto"/>
            <w:noWrap/>
          </w:tcPr>
          <w:p w14:paraId="1B9D5528" w14:textId="77777777" w:rsidR="00223716" w:rsidRPr="00EF5447" w:rsidRDefault="00223716" w:rsidP="00223716">
            <w:pPr>
              <w:pStyle w:val="TAC"/>
              <w:rPr>
                <w:szCs w:val="18"/>
                <w:lang w:eastAsia="zh-CN"/>
              </w:rPr>
            </w:pPr>
            <w:r w:rsidRPr="00EF5447">
              <w:t>735</w:t>
            </w:r>
          </w:p>
        </w:tc>
        <w:tc>
          <w:tcPr>
            <w:tcW w:w="827" w:type="dxa"/>
            <w:shd w:val="clear" w:color="auto" w:fill="auto"/>
          </w:tcPr>
          <w:p w14:paraId="7DD8A2D0" w14:textId="77777777" w:rsidR="00223716" w:rsidRPr="00EF5447" w:rsidRDefault="00223716" w:rsidP="00223716">
            <w:pPr>
              <w:pStyle w:val="TAC"/>
              <w:rPr>
                <w:szCs w:val="18"/>
                <w:lang w:eastAsia="zh-CN"/>
              </w:rPr>
            </w:pPr>
            <w:r w:rsidRPr="00EF5447">
              <w:t>N/A</w:t>
            </w:r>
          </w:p>
        </w:tc>
        <w:tc>
          <w:tcPr>
            <w:tcW w:w="1248" w:type="dxa"/>
            <w:shd w:val="clear" w:color="auto" w:fill="auto"/>
          </w:tcPr>
          <w:p w14:paraId="7AEB0A1B" w14:textId="77777777" w:rsidR="00223716" w:rsidRPr="00EF5447" w:rsidRDefault="00223716" w:rsidP="00223716">
            <w:pPr>
              <w:pStyle w:val="TAC"/>
              <w:rPr>
                <w:lang w:eastAsia="ko-KR"/>
              </w:rPr>
            </w:pPr>
            <w:r w:rsidRPr="00EF5447">
              <w:rPr>
                <w:szCs w:val="18"/>
                <w:lang w:eastAsia="ko-KR"/>
              </w:rPr>
              <w:t>N/A</w:t>
            </w:r>
          </w:p>
        </w:tc>
      </w:tr>
      <w:tr w:rsidR="00223716" w:rsidRPr="00EF5447" w14:paraId="5636236E" w14:textId="77777777" w:rsidTr="00223716">
        <w:trPr>
          <w:trHeight w:val="54"/>
          <w:jc w:val="center"/>
        </w:trPr>
        <w:tc>
          <w:tcPr>
            <w:tcW w:w="2258" w:type="dxa"/>
            <w:tcBorders>
              <w:top w:val="nil"/>
              <w:bottom w:val="nil"/>
            </w:tcBorders>
            <w:shd w:val="clear" w:color="auto" w:fill="auto"/>
          </w:tcPr>
          <w:p w14:paraId="78D0A55E" w14:textId="77777777" w:rsidR="00223716" w:rsidRPr="00EF5447" w:rsidRDefault="00223716" w:rsidP="00223716">
            <w:pPr>
              <w:pStyle w:val="TAC"/>
              <w:rPr>
                <w:szCs w:val="18"/>
                <w:lang w:eastAsia="ko-KR"/>
              </w:rPr>
            </w:pPr>
            <w:r w:rsidRPr="00EF5447">
              <w:t>DC_5A-48A_n71A</w:t>
            </w:r>
          </w:p>
        </w:tc>
        <w:tc>
          <w:tcPr>
            <w:tcW w:w="968" w:type="dxa"/>
            <w:shd w:val="clear" w:color="auto" w:fill="auto"/>
          </w:tcPr>
          <w:p w14:paraId="7764EDF2" w14:textId="77777777" w:rsidR="00223716" w:rsidRPr="00EF5447" w:rsidRDefault="00223716" w:rsidP="00223716">
            <w:pPr>
              <w:pStyle w:val="TAC"/>
              <w:rPr>
                <w:szCs w:val="18"/>
                <w:lang w:eastAsia="zh-CN"/>
              </w:rPr>
            </w:pPr>
            <w:r w:rsidRPr="00EF5447">
              <w:t>5</w:t>
            </w:r>
          </w:p>
        </w:tc>
        <w:tc>
          <w:tcPr>
            <w:tcW w:w="1066" w:type="dxa"/>
            <w:shd w:val="clear" w:color="auto" w:fill="auto"/>
            <w:noWrap/>
          </w:tcPr>
          <w:p w14:paraId="76096535" w14:textId="77777777" w:rsidR="00223716" w:rsidRPr="00EF5447" w:rsidRDefault="00223716" w:rsidP="00223716">
            <w:pPr>
              <w:pStyle w:val="TAC"/>
              <w:rPr>
                <w:szCs w:val="18"/>
                <w:lang w:eastAsia="zh-CN"/>
              </w:rPr>
            </w:pPr>
            <w:r w:rsidRPr="00EF5447">
              <w:t>830</w:t>
            </w:r>
          </w:p>
        </w:tc>
        <w:tc>
          <w:tcPr>
            <w:tcW w:w="746" w:type="dxa"/>
            <w:shd w:val="clear" w:color="auto" w:fill="auto"/>
            <w:noWrap/>
          </w:tcPr>
          <w:p w14:paraId="617C8BAD"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02075B92"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6F509CD8" w14:textId="77777777" w:rsidR="00223716" w:rsidRPr="00EF5447" w:rsidRDefault="00223716" w:rsidP="00223716">
            <w:pPr>
              <w:pStyle w:val="TAC"/>
              <w:rPr>
                <w:szCs w:val="18"/>
                <w:lang w:eastAsia="zh-CN"/>
              </w:rPr>
            </w:pPr>
            <w:r w:rsidRPr="00EF5447">
              <w:t>875</w:t>
            </w:r>
          </w:p>
        </w:tc>
        <w:tc>
          <w:tcPr>
            <w:tcW w:w="827" w:type="dxa"/>
            <w:shd w:val="clear" w:color="auto" w:fill="auto"/>
          </w:tcPr>
          <w:p w14:paraId="029DFC24" w14:textId="77777777" w:rsidR="00223716" w:rsidRPr="00EF5447" w:rsidRDefault="00223716" w:rsidP="00223716">
            <w:pPr>
              <w:pStyle w:val="TAC"/>
              <w:rPr>
                <w:szCs w:val="18"/>
                <w:lang w:eastAsia="zh-CN"/>
              </w:rPr>
            </w:pPr>
            <w:r w:rsidRPr="00EF5447">
              <w:rPr>
                <w:lang w:eastAsia="ko-KR"/>
              </w:rPr>
              <w:t>N/A</w:t>
            </w:r>
          </w:p>
        </w:tc>
        <w:tc>
          <w:tcPr>
            <w:tcW w:w="1248" w:type="dxa"/>
            <w:shd w:val="clear" w:color="auto" w:fill="auto"/>
          </w:tcPr>
          <w:p w14:paraId="01DEAA41" w14:textId="77777777" w:rsidR="00223716" w:rsidRPr="00EF5447" w:rsidRDefault="00223716" w:rsidP="00223716">
            <w:pPr>
              <w:pStyle w:val="TAC"/>
              <w:rPr>
                <w:lang w:eastAsia="ko-KR"/>
              </w:rPr>
            </w:pPr>
            <w:r w:rsidRPr="00EF5447">
              <w:t>N/A</w:t>
            </w:r>
          </w:p>
        </w:tc>
      </w:tr>
      <w:tr w:rsidR="00223716" w:rsidRPr="00EF5447" w14:paraId="7EEBA4CA" w14:textId="77777777" w:rsidTr="00223716">
        <w:trPr>
          <w:trHeight w:val="54"/>
          <w:jc w:val="center"/>
        </w:trPr>
        <w:tc>
          <w:tcPr>
            <w:tcW w:w="2258" w:type="dxa"/>
            <w:tcBorders>
              <w:top w:val="nil"/>
              <w:bottom w:val="nil"/>
            </w:tcBorders>
            <w:shd w:val="clear" w:color="auto" w:fill="auto"/>
          </w:tcPr>
          <w:p w14:paraId="75FA1D0D" w14:textId="77777777" w:rsidR="00223716" w:rsidRPr="00EF5447" w:rsidRDefault="00223716" w:rsidP="00223716">
            <w:pPr>
              <w:pStyle w:val="TAC"/>
              <w:rPr>
                <w:szCs w:val="18"/>
                <w:lang w:eastAsia="ko-KR"/>
              </w:rPr>
            </w:pPr>
          </w:p>
        </w:tc>
        <w:tc>
          <w:tcPr>
            <w:tcW w:w="968" w:type="dxa"/>
            <w:shd w:val="clear" w:color="auto" w:fill="auto"/>
          </w:tcPr>
          <w:p w14:paraId="17397C14" w14:textId="77777777" w:rsidR="00223716" w:rsidRPr="00EF5447" w:rsidRDefault="00223716" w:rsidP="00223716">
            <w:pPr>
              <w:pStyle w:val="TAC"/>
              <w:rPr>
                <w:szCs w:val="18"/>
                <w:lang w:eastAsia="zh-CN"/>
              </w:rPr>
            </w:pPr>
            <w:r w:rsidRPr="00EF5447">
              <w:t>48</w:t>
            </w:r>
          </w:p>
        </w:tc>
        <w:tc>
          <w:tcPr>
            <w:tcW w:w="1066" w:type="dxa"/>
            <w:shd w:val="clear" w:color="auto" w:fill="auto"/>
            <w:noWrap/>
          </w:tcPr>
          <w:p w14:paraId="1359C497" w14:textId="77777777" w:rsidR="00223716" w:rsidRPr="00EF5447" w:rsidRDefault="00223716" w:rsidP="00223716">
            <w:pPr>
              <w:pStyle w:val="TAC"/>
              <w:rPr>
                <w:szCs w:val="18"/>
                <w:lang w:eastAsia="zh-CN"/>
              </w:rPr>
            </w:pPr>
            <w:r w:rsidRPr="00EF5447">
              <w:t>3590</w:t>
            </w:r>
          </w:p>
        </w:tc>
        <w:tc>
          <w:tcPr>
            <w:tcW w:w="746" w:type="dxa"/>
            <w:shd w:val="clear" w:color="auto" w:fill="auto"/>
            <w:noWrap/>
          </w:tcPr>
          <w:p w14:paraId="75D7869B" w14:textId="77777777" w:rsidR="00223716" w:rsidRPr="00EF5447" w:rsidRDefault="00223716" w:rsidP="00223716">
            <w:pPr>
              <w:pStyle w:val="TAC"/>
              <w:rPr>
                <w:szCs w:val="18"/>
                <w:lang w:eastAsia="zh-CN"/>
              </w:rPr>
            </w:pPr>
            <w:r w:rsidRPr="00EF5447">
              <w:t>5</w:t>
            </w:r>
          </w:p>
        </w:tc>
        <w:tc>
          <w:tcPr>
            <w:tcW w:w="877" w:type="dxa"/>
            <w:shd w:val="clear" w:color="auto" w:fill="auto"/>
            <w:noWrap/>
          </w:tcPr>
          <w:p w14:paraId="6853D986" w14:textId="77777777" w:rsidR="00223716" w:rsidRPr="00EF5447" w:rsidRDefault="00223716" w:rsidP="00223716">
            <w:pPr>
              <w:pStyle w:val="TAC"/>
              <w:rPr>
                <w:szCs w:val="18"/>
                <w:lang w:eastAsia="zh-CN"/>
              </w:rPr>
            </w:pPr>
            <w:r w:rsidRPr="00EF5447">
              <w:t>25</w:t>
            </w:r>
          </w:p>
        </w:tc>
        <w:tc>
          <w:tcPr>
            <w:tcW w:w="1299" w:type="dxa"/>
            <w:shd w:val="clear" w:color="auto" w:fill="auto"/>
            <w:noWrap/>
          </w:tcPr>
          <w:p w14:paraId="73CCD533" w14:textId="77777777" w:rsidR="00223716" w:rsidRPr="00EF5447" w:rsidRDefault="00223716" w:rsidP="00223716">
            <w:pPr>
              <w:pStyle w:val="TAC"/>
              <w:rPr>
                <w:szCs w:val="18"/>
                <w:lang w:eastAsia="zh-CN"/>
              </w:rPr>
            </w:pPr>
            <w:r w:rsidRPr="00EF5447">
              <w:t>3590</w:t>
            </w:r>
          </w:p>
        </w:tc>
        <w:tc>
          <w:tcPr>
            <w:tcW w:w="827" w:type="dxa"/>
            <w:shd w:val="clear" w:color="auto" w:fill="auto"/>
          </w:tcPr>
          <w:p w14:paraId="141BF878" w14:textId="77777777" w:rsidR="00223716" w:rsidRPr="00EF5447" w:rsidRDefault="00223716" w:rsidP="00223716">
            <w:pPr>
              <w:pStyle w:val="TAC"/>
              <w:rPr>
                <w:szCs w:val="18"/>
                <w:lang w:eastAsia="zh-CN"/>
              </w:rPr>
            </w:pPr>
            <w:r w:rsidRPr="00EF5447">
              <w:t>4.4</w:t>
            </w:r>
          </w:p>
        </w:tc>
        <w:tc>
          <w:tcPr>
            <w:tcW w:w="1248" w:type="dxa"/>
            <w:shd w:val="clear" w:color="auto" w:fill="auto"/>
          </w:tcPr>
          <w:p w14:paraId="1017DFA6" w14:textId="77777777" w:rsidR="00223716" w:rsidRPr="00EF5447" w:rsidRDefault="00223716" w:rsidP="00223716">
            <w:pPr>
              <w:pStyle w:val="TAC"/>
              <w:rPr>
                <w:lang w:eastAsia="ko-KR"/>
              </w:rPr>
            </w:pPr>
            <w:r w:rsidRPr="00EF5447">
              <w:rPr>
                <w:szCs w:val="18"/>
                <w:lang w:eastAsia="ko-KR"/>
              </w:rPr>
              <w:t>IMD5</w:t>
            </w:r>
          </w:p>
        </w:tc>
      </w:tr>
      <w:tr w:rsidR="00223716" w:rsidRPr="00EF5447" w14:paraId="24849587" w14:textId="77777777" w:rsidTr="00223716">
        <w:trPr>
          <w:trHeight w:val="54"/>
          <w:jc w:val="center"/>
        </w:trPr>
        <w:tc>
          <w:tcPr>
            <w:tcW w:w="2258" w:type="dxa"/>
            <w:tcBorders>
              <w:top w:val="nil"/>
              <w:bottom w:val="nil"/>
            </w:tcBorders>
            <w:shd w:val="clear" w:color="auto" w:fill="auto"/>
          </w:tcPr>
          <w:p w14:paraId="311DD025" w14:textId="77777777" w:rsidR="00223716" w:rsidRPr="00EF5447" w:rsidRDefault="00223716" w:rsidP="00223716">
            <w:pPr>
              <w:pStyle w:val="TAC"/>
              <w:rPr>
                <w:szCs w:val="18"/>
                <w:lang w:eastAsia="ko-KR"/>
              </w:rPr>
            </w:pPr>
          </w:p>
        </w:tc>
        <w:tc>
          <w:tcPr>
            <w:tcW w:w="968" w:type="dxa"/>
            <w:shd w:val="clear" w:color="auto" w:fill="auto"/>
          </w:tcPr>
          <w:p w14:paraId="5FC6F188" w14:textId="77777777" w:rsidR="00223716" w:rsidRPr="00EF5447" w:rsidRDefault="00223716" w:rsidP="00223716">
            <w:pPr>
              <w:pStyle w:val="TAC"/>
              <w:rPr>
                <w:szCs w:val="18"/>
                <w:lang w:eastAsia="zh-CN"/>
              </w:rPr>
            </w:pPr>
            <w:r w:rsidRPr="00EF5447">
              <w:t>n71</w:t>
            </w:r>
          </w:p>
        </w:tc>
        <w:tc>
          <w:tcPr>
            <w:tcW w:w="1066" w:type="dxa"/>
            <w:shd w:val="clear" w:color="auto" w:fill="auto"/>
            <w:noWrap/>
          </w:tcPr>
          <w:p w14:paraId="6E2CE34B" w14:textId="77777777" w:rsidR="00223716" w:rsidRPr="00EF5447" w:rsidRDefault="00223716" w:rsidP="00223716">
            <w:pPr>
              <w:pStyle w:val="TAC"/>
              <w:rPr>
                <w:szCs w:val="18"/>
                <w:lang w:eastAsia="zh-CN"/>
              </w:rPr>
            </w:pPr>
            <w:r w:rsidRPr="00EF5447">
              <w:t>690</w:t>
            </w:r>
          </w:p>
        </w:tc>
        <w:tc>
          <w:tcPr>
            <w:tcW w:w="746" w:type="dxa"/>
            <w:shd w:val="clear" w:color="auto" w:fill="auto"/>
            <w:noWrap/>
          </w:tcPr>
          <w:p w14:paraId="4B189BDF" w14:textId="77777777" w:rsidR="00223716" w:rsidRPr="00EF5447" w:rsidRDefault="00223716" w:rsidP="00223716">
            <w:pPr>
              <w:pStyle w:val="TAC"/>
              <w:rPr>
                <w:szCs w:val="18"/>
                <w:lang w:eastAsia="zh-CN"/>
              </w:rPr>
            </w:pPr>
            <w:r w:rsidRPr="00EF5447">
              <w:rPr>
                <w:szCs w:val="18"/>
                <w:lang w:eastAsia="ko-KR"/>
              </w:rPr>
              <w:t>5</w:t>
            </w:r>
          </w:p>
        </w:tc>
        <w:tc>
          <w:tcPr>
            <w:tcW w:w="877" w:type="dxa"/>
            <w:shd w:val="clear" w:color="auto" w:fill="auto"/>
            <w:noWrap/>
          </w:tcPr>
          <w:p w14:paraId="0A209BF2" w14:textId="77777777" w:rsidR="00223716" w:rsidRPr="00EF5447" w:rsidRDefault="00223716" w:rsidP="00223716">
            <w:pPr>
              <w:pStyle w:val="TAC"/>
              <w:rPr>
                <w:szCs w:val="18"/>
                <w:lang w:eastAsia="zh-CN"/>
              </w:rPr>
            </w:pPr>
            <w:r w:rsidRPr="00EF5447">
              <w:rPr>
                <w:szCs w:val="18"/>
                <w:lang w:eastAsia="ko-KR"/>
              </w:rPr>
              <w:t>25</w:t>
            </w:r>
          </w:p>
        </w:tc>
        <w:tc>
          <w:tcPr>
            <w:tcW w:w="1299" w:type="dxa"/>
            <w:shd w:val="clear" w:color="auto" w:fill="auto"/>
            <w:noWrap/>
          </w:tcPr>
          <w:p w14:paraId="200B55E7" w14:textId="77777777" w:rsidR="00223716" w:rsidRPr="00EF5447" w:rsidRDefault="00223716" w:rsidP="00223716">
            <w:pPr>
              <w:pStyle w:val="TAC"/>
              <w:rPr>
                <w:szCs w:val="18"/>
                <w:lang w:eastAsia="zh-CN"/>
              </w:rPr>
            </w:pPr>
            <w:r w:rsidRPr="00EF5447">
              <w:t>644</w:t>
            </w:r>
          </w:p>
        </w:tc>
        <w:tc>
          <w:tcPr>
            <w:tcW w:w="827" w:type="dxa"/>
            <w:shd w:val="clear" w:color="auto" w:fill="auto"/>
          </w:tcPr>
          <w:p w14:paraId="6DEB413A" w14:textId="77777777" w:rsidR="00223716" w:rsidRPr="00EF5447" w:rsidRDefault="00223716" w:rsidP="00223716">
            <w:pPr>
              <w:pStyle w:val="TAC"/>
              <w:rPr>
                <w:szCs w:val="18"/>
                <w:lang w:eastAsia="zh-CN"/>
              </w:rPr>
            </w:pPr>
            <w:r w:rsidRPr="00EF5447">
              <w:t>N/A</w:t>
            </w:r>
          </w:p>
        </w:tc>
        <w:tc>
          <w:tcPr>
            <w:tcW w:w="1248" w:type="dxa"/>
            <w:shd w:val="clear" w:color="auto" w:fill="auto"/>
          </w:tcPr>
          <w:p w14:paraId="753244C1" w14:textId="77777777" w:rsidR="00223716" w:rsidRPr="00EF5447" w:rsidRDefault="00223716" w:rsidP="00223716">
            <w:pPr>
              <w:pStyle w:val="TAC"/>
              <w:rPr>
                <w:lang w:eastAsia="ko-KR"/>
              </w:rPr>
            </w:pPr>
            <w:r w:rsidRPr="00EF5447">
              <w:rPr>
                <w:szCs w:val="18"/>
                <w:lang w:eastAsia="ko-KR"/>
              </w:rPr>
              <w:t>N/A</w:t>
            </w:r>
          </w:p>
        </w:tc>
      </w:tr>
      <w:tr w:rsidR="00223716" w:rsidRPr="00EF5447" w14:paraId="58059590" w14:textId="77777777" w:rsidTr="00223716">
        <w:trPr>
          <w:trHeight w:val="54"/>
          <w:jc w:val="center"/>
        </w:trPr>
        <w:tc>
          <w:tcPr>
            <w:tcW w:w="2258" w:type="dxa"/>
            <w:tcBorders>
              <w:top w:val="nil"/>
              <w:bottom w:val="nil"/>
            </w:tcBorders>
            <w:shd w:val="clear" w:color="auto" w:fill="auto"/>
          </w:tcPr>
          <w:p w14:paraId="0D6927CD" w14:textId="77777777" w:rsidR="00223716" w:rsidRPr="00EF5447" w:rsidRDefault="00223716" w:rsidP="00223716">
            <w:pPr>
              <w:pStyle w:val="TAC"/>
              <w:rPr>
                <w:szCs w:val="18"/>
                <w:lang w:eastAsia="ko-KR"/>
              </w:rPr>
            </w:pPr>
          </w:p>
        </w:tc>
        <w:tc>
          <w:tcPr>
            <w:tcW w:w="968" w:type="dxa"/>
            <w:shd w:val="clear" w:color="auto" w:fill="auto"/>
          </w:tcPr>
          <w:p w14:paraId="16288917" w14:textId="77777777" w:rsidR="00223716" w:rsidRPr="00EF5447" w:rsidRDefault="00223716" w:rsidP="00223716">
            <w:pPr>
              <w:pStyle w:val="TAC"/>
              <w:rPr>
                <w:szCs w:val="18"/>
                <w:lang w:eastAsia="zh-CN"/>
              </w:rPr>
            </w:pPr>
            <w:r w:rsidRPr="00EF5447">
              <w:t>5</w:t>
            </w:r>
          </w:p>
        </w:tc>
        <w:tc>
          <w:tcPr>
            <w:tcW w:w="1066" w:type="dxa"/>
            <w:shd w:val="clear" w:color="auto" w:fill="auto"/>
            <w:noWrap/>
          </w:tcPr>
          <w:p w14:paraId="2C1FF1E0" w14:textId="77777777" w:rsidR="00223716" w:rsidRPr="00EF5447" w:rsidRDefault="00223716" w:rsidP="00223716">
            <w:pPr>
              <w:pStyle w:val="TAC"/>
              <w:rPr>
                <w:szCs w:val="18"/>
                <w:lang w:eastAsia="zh-CN"/>
              </w:rPr>
            </w:pPr>
            <w:r w:rsidRPr="00EF5447">
              <w:t>835</w:t>
            </w:r>
          </w:p>
        </w:tc>
        <w:tc>
          <w:tcPr>
            <w:tcW w:w="746" w:type="dxa"/>
            <w:shd w:val="clear" w:color="auto" w:fill="auto"/>
            <w:noWrap/>
          </w:tcPr>
          <w:p w14:paraId="608EF2E4" w14:textId="77777777" w:rsidR="00223716" w:rsidRPr="00EF5447" w:rsidRDefault="00223716" w:rsidP="00223716">
            <w:pPr>
              <w:pStyle w:val="TAC"/>
              <w:rPr>
                <w:szCs w:val="18"/>
                <w:lang w:eastAsia="zh-CN"/>
              </w:rPr>
            </w:pPr>
            <w:r w:rsidRPr="00EF5447">
              <w:rPr>
                <w:lang w:eastAsia="ko-KR"/>
              </w:rPr>
              <w:t>5</w:t>
            </w:r>
          </w:p>
        </w:tc>
        <w:tc>
          <w:tcPr>
            <w:tcW w:w="877" w:type="dxa"/>
            <w:shd w:val="clear" w:color="auto" w:fill="auto"/>
            <w:noWrap/>
          </w:tcPr>
          <w:p w14:paraId="670910D5" w14:textId="77777777" w:rsidR="00223716" w:rsidRPr="00EF5447" w:rsidRDefault="00223716" w:rsidP="00223716">
            <w:pPr>
              <w:pStyle w:val="TAC"/>
              <w:rPr>
                <w:szCs w:val="18"/>
                <w:lang w:eastAsia="zh-CN"/>
              </w:rPr>
            </w:pPr>
            <w:r w:rsidRPr="00EF5447">
              <w:rPr>
                <w:lang w:eastAsia="ko-KR"/>
              </w:rPr>
              <w:t>25</w:t>
            </w:r>
          </w:p>
        </w:tc>
        <w:tc>
          <w:tcPr>
            <w:tcW w:w="1299" w:type="dxa"/>
            <w:shd w:val="clear" w:color="auto" w:fill="auto"/>
            <w:noWrap/>
          </w:tcPr>
          <w:p w14:paraId="61D7ACD2" w14:textId="77777777" w:rsidR="00223716" w:rsidRPr="00EF5447" w:rsidRDefault="00223716" w:rsidP="00223716">
            <w:pPr>
              <w:pStyle w:val="TAC"/>
              <w:rPr>
                <w:szCs w:val="18"/>
                <w:lang w:eastAsia="zh-CN"/>
              </w:rPr>
            </w:pPr>
            <w:r w:rsidRPr="00EF5447">
              <w:t>880</w:t>
            </w:r>
          </w:p>
        </w:tc>
        <w:tc>
          <w:tcPr>
            <w:tcW w:w="827" w:type="dxa"/>
            <w:shd w:val="clear" w:color="auto" w:fill="auto"/>
          </w:tcPr>
          <w:p w14:paraId="2A0DCE48" w14:textId="77777777" w:rsidR="00223716" w:rsidRPr="00EF5447" w:rsidRDefault="00223716" w:rsidP="00223716">
            <w:pPr>
              <w:pStyle w:val="TAC"/>
              <w:rPr>
                <w:szCs w:val="18"/>
                <w:lang w:eastAsia="zh-CN"/>
              </w:rPr>
            </w:pPr>
            <w:r w:rsidRPr="00EF5447">
              <w:t>5.9</w:t>
            </w:r>
          </w:p>
        </w:tc>
        <w:tc>
          <w:tcPr>
            <w:tcW w:w="1248" w:type="dxa"/>
            <w:shd w:val="clear" w:color="auto" w:fill="auto"/>
          </w:tcPr>
          <w:p w14:paraId="6EAF5966" w14:textId="77777777" w:rsidR="00223716" w:rsidRPr="00EF5447" w:rsidRDefault="00223716" w:rsidP="00223716">
            <w:pPr>
              <w:pStyle w:val="TAC"/>
              <w:rPr>
                <w:lang w:eastAsia="ko-KR"/>
              </w:rPr>
            </w:pPr>
            <w:r w:rsidRPr="00EF5447">
              <w:rPr>
                <w:szCs w:val="18"/>
                <w:lang w:eastAsia="ko-KR"/>
              </w:rPr>
              <w:t>IMD5</w:t>
            </w:r>
          </w:p>
        </w:tc>
      </w:tr>
      <w:tr w:rsidR="00223716" w:rsidRPr="00EF5447" w14:paraId="50544C89" w14:textId="77777777" w:rsidTr="00223716">
        <w:trPr>
          <w:trHeight w:val="54"/>
          <w:jc w:val="center"/>
        </w:trPr>
        <w:tc>
          <w:tcPr>
            <w:tcW w:w="2258" w:type="dxa"/>
            <w:tcBorders>
              <w:top w:val="nil"/>
              <w:bottom w:val="nil"/>
            </w:tcBorders>
            <w:shd w:val="clear" w:color="auto" w:fill="auto"/>
          </w:tcPr>
          <w:p w14:paraId="6947AAB9" w14:textId="77777777" w:rsidR="00223716" w:rsidRPr="00EF5447" w:rsidRDefault="00223716" w:rsidP="00223716">
            <w:pPr>
              <w:pStyle w:val="TAC"/>
              <w:rPr>
                <w:szCs w:val="18"/>
                <w:lang w:eastAsia="ko-KR"/>
              </w:rPr>
            </w:pPr>
          </w:p>
        </w:tc>
        <w:tc>
          <w:tcPr>
            <w:tcW w:w="968" w:type="dxa"/>
            <w:shd w:val="clear" w:color="auto" w:fill="auto"/>
          </w:tcPr>
          <w:p w14:paraId="7D6D6D3F" w14:textId="77777777" w:rsidR="00223716" w:rsidRPr="00EF5447" w:rsidRDefault="00223716" w:rsidP="00223716">
            <w:pPr>
              <w:pStyle w:val="TAC"/>
              <w:rPr>
                <w:szCs w:val="18"/>
                <w:lang w:eastAsia="zh-CN"/>
              </w:rPr>
            </w:pPr>
            <w:r w:rsidRPr="00EF5447">
              <w:t>48</w:t>
            </w:r>
          </w:p>
        </w:tc>
        <w:tc>
          <w:tcPr>
            <w:tcW w:w="1066" w:type="dxa"/>
            <w:shd w:val="clear" w:color="auto" w:fill="auto"/>
            <w:noWrap/>
          </w:tcPr>
          <w:p w14:paraId="6A04F542" w14:textId="77777777" w:rsidR="00223716" w:rsidRPr="00EF5447" w:rsidRDefault="00223716" w:rsidP="00223716">
            <w:pPr>
              <w:pStyle w:val="TAC"/>
              <w:rPr>
                <w:szCs w:val="18"/>
                <w:lang w:eastAsia="zh-CN"/>
              </w:rPr>
            </w:pPr>
            <w:r w:rsidRPr="00EF5447">
              <w:t>3600</w:t>
            </w:r>
          </w:p>
        </w:tc>
        <w:tc>
          <w:tcPr>
            <w:tcW w:w="746" w:type="dxa"/>
            <w:shd w:val="clear" w:color="auto" w:fill="auto"/>
            <w:noWrap/>
          </w:tcPr>
          <w:p w14:paraId="5B41CA0E" w14:textId="77777777" w:rsidR="00223716" w:rsidRPr="00EF5447" w:rsidRDefault="00223716" w:rsidP="00223716">
            <w:pPr>
              <w:pStyle w:val="TAC"/>
              <w:rPr>
                <w:szCs w:val="18"/>
                <w:lang w:eastAsia="zh-CN"/>
              </w:rPr>
            </w:pPr>
            <w:r w:rsidRPr="00EF5447">
              <w:t>5</w:t>
            </w:r>
          </w:p>
        </w:tc>
        <w:tc>
          <w:tcPr>
            <w:tcW w:w="877" w:type="dxa"/>
            <w:shd w:val="clear" w:color="auto" w:fill="auto"/>
            <w:noWrap/>
          </w:tcPr>
          <w:p w14:paraId="05F15634" w14:textId="77777777" w:rsidR="00223716" w:rsidRPr="00EF5447" w:rsidRDefault="00223716" w:rsidP="00223716">
            <w:pPr>
              <w:pStyle w:val="TAC"/>
              <w:rPr>
                <w:szCs w:val="18"/>
                <w:lang w:eastAsia="zh-CN"/>
              </w:rPr>
            </w:pPr>
            <w:r w:rsidRPr="00EF5447">
              <w:t>25</w:t>
            </w:r>
          </w:p>
        </w:tc>
        <w:tc>
          <w:tcPr>
            <w:tcW w:w="1299" w:type="dxa"/>
            <w:shd w:val="clear" w:color="auto" w:fill="auto"/>
            <w:noWrap/>
          </w:tcPr>
          <w:p w14:paraId="1684B793" w14:textId="77777777" w:rsidR="00223716" w:rsidRPr="00EF5447" w:rsidRDefault="00223716" w:rsidP="00223716">
            <w:pPr>
              <w:pStyle w:val="TAC"/>
              <w:rPr>
                <w:szCs w:val="18"/>
                <w:lang w:eastAsia="zh-CN"/>
              </w:rPr>
            </w:pPr>
            <w:r w:rsidRPr="00EF5447">
              <w:t>3600</w:t>
            </w:r>
          </w:p>
        </w:tc>
        <w:tc>
          <w:tcPr>
            <w:tcW w:w="827" w:type="dxa"/>
            <w:shd w:val="clear" w:color="auto" w:fill="auto"/>
          </w:tcPr>
          <w:p w14:paraId="7C833C18" w14:textId="77777777" w:rsidR="00223716" w:rsidRPr="00EF5447" w:rsidRDefault="00223716" w:rsidP="00223716">
            <w:pPr>
              <w:pStyle w:val="TAC"/>
              <w:rPr>
                <w:szCs w:val="18"/>
                <w:lang w:eastAsia="zh-CN"/>
              </w:rPr>
            </w:pPr>
            <w:r w:rsidRPr="00EF5447">
              <w:t>N/A</w:t>
            </w:r>
          </w:p>
        </w:tc>
        <w:tc>
          <w:tcPr>
            <w:tcW w:w="1248" w:type="dxa"/>
            <w:shd w:val="clear" w:color="auto" w:fill="auto"/>
          </w:tcPr>
          <w:p w14:paraId="51A55FAD" w14:textId="77777777" w:rsidR="00223716" w:rsidRPr="00EF5447" w:rsidRDefault="00223716" w:rsidP="00223716">
            <w:pPr>
              <w:pStyle w:val="TAC"/>
              <w:rPr>
                <w:lang w:eastAsia="ko-KR"/>
              </w:rPr>
            </w:pPr>
            <w:r w:rsidRPr="00EF5447">
              <w:rPr>
                <w:szCs w:val="18"/>
                <w:lang w:eastAsia="ko-KR"/>
              </w:rPr>
              <w:t>N/A</w:t>
            </w:r>
          </w:p>
        </w:tc>
      </w:tr>
      <w:tr w:rsidR="00223716" w:rsidRPr="00EF5447" w14:paraId="7503AF7D" w14:textId="77777777" w:rsidTr="00223716">
        <w:trPr>
          <w:trHeight w:val="54"/>
          <w:jc w:val="center"/>
        </w:trPr>
        <w:tc>
          <w:tcPr>
            <w:tcW w:w="2258" w:type="dxa"/>
            <w:tcBorders>
              <w:top w:val="nil"/>
              <w:bottom w:val="single" w:sz="4" w:space="0" w:color="auto"/>
            </w:tcBorders>
            <w:shd w:val="clear" w:color="auto" w:fill="auto"/>
          </w:tcPr>
          <w:p w14:paraId="4D08F1B2" w14:textId="77777777" w:rsidR="00223716" w:rsidRPr="00EF5447" w:rsidRDefault="00223716" w:rsidP="00223716">
            <w:pPr>
              <w:pStyle w:val="TAC"/>
              <w:rPr>
                <w:szCs w:val="18"/>
                <w:lang w:eastAsia="ko-KR"/>
              </w:rPr>
            </w:pPr>
          </w:p>
        </w:tc>
        <w:tc>
          <w:tcPr>
            <w:tcW w:w="968" w:type="dxa"/>
            <w:shd w:val="clear" w:color="auto" w:fill="auto"/>
          </w:tcPr>
          <w:p w14:paraId="6B2D0FE7" w14:textId="77777777" w:rsidR="00223716" w:rsidRPr="00EF5447" w:rsidRDefault="00223716" w:rsidP="00223716">
            <w:pPr>
              <w:pStyle w:val="TAC"/>
              <w:rPr>
                <w:szCs w:val="18"/>
                <w:lang w:eastAsia="zh-CN"/>
              </w:rPr>
            </w:pPr>
            <w:r w:rsidRPr="00EF5447">
              <w:t>n71</w:t>
            </w:r>
          </w:p>
        </w:tc>
        <w:tc>
          <w:tcPr>
            <w:tcW w:w="1066" w:type="dxa"/>
            <w:shd w:val="clear" w:color="auto" w:fill="auto"/>
            <w:noWrap/>
          </w:tcPr>
          <w:p w14:paraId="3AC813BE" w14:textId="77777777" w:rsidR="00223716" w:rsidRPr="00EF5447" w:rsidRDefault="00223716" w:rsidP="00223716">
            <w:pPr>
              <w:pStyle w:val="TAC"/>
              <w:rPr>
                <w:szCs w:val="18"/>
                <w:lang w:eastAsia="zh-CN"/>
              </w:rPr>
            </w:pPr>
            <w:r w:rsidRPr="00EF5447">
              <w:t>680</w:t>
            </w:r>
          </w:p>
        </w:tc>
        <w:tc>
          <w:tcPr>
            <w:tcW w:w="746" w:type="dxa"/>
            <w:shd w:val="clear" w:color="auto" w:fill="auto"/>
            <w:noWrap/>
          </w:tcPr>
          <w:p w14:paraId="28AA3F8F" w14:textId="77777777" w:rsidR="00223716" w:rsidRPr="00EF5447" w:rsidRDefault="00223716" w:rsidP="00223716">
            <w:pPr>
              <w:pStyle w:val="TAC"/>
              <w:rPr>
                <w:szCs w:val="18"/>
                <w:lang w:eastAsia="zh-CN"/>
              </w:rPr>
            </w:pPr>
            <w:r w:rsidRPr="00EF5447">
              <w:rPr>
                <w:szCs w:val="18"/>
                <w:lang w:eastAsia="ko-KR"/>
              </w:rPr>
              <w:t>5</w:t>
            </w:r>
          </w:p>
        </w:tc>
        <w:tc>
          <w:tcPr>
            <w:tcW w:w="877" w:type="dxa"/>
            <w:shd w:val="clear" w:color="auto" w:fill="auto"/>
            <w:noWrap/>
          </w:tcPr>
          <w:p w14:paraId="26551B21" w14:textId="77777777" w:rsidR="00223716" w:rsidRPr="00EF5447" w:rsidRDefault="00223716" w:rsidP="00223716">
            <w:pPr>
              <w:pStyle w:val="TAC"/>
              <w:rPr>
                <w:szCs w:val="18"/>
                <w:lang w:eastAsia="zh-CN"/>
              </w:rPr>
            </w:pPr>
            <w:r w:rsidRPr="00EF5447">
              <w:rPr>
                <w:szCs w:val="18"/>
                <w:lang w:eastAsia="ko-KR"/>
              </w:rPr>
              <w:t>25</w:t>
            </w:r>
          </w:p>
        </w:tc>
        <w:tc>
          <w:tcPr>
            <w:tcW w:w="1299" w:type="dxa"/>
            <w:shd w:val="clear" w:color="auto" w:fill="auto"/>
            <w:noWrap/>
          </w:tcPr>
          <w:p w14:paraId="29FE9416" w14:textId="77777777" w:rsidR="00223716" w:rsidRPr="00EF5447" w:rsidRDefault="00223716" w:rsidP="00223716">
            <w:pPr>
              <w:pStyle w:val="TAC"/>
              <w:rPr>
                <w:szCs w:val="18"/>
                <w:lang w:eastAsia="zh-CN"/>
              </w:rPr>
            </w:pPr>
            <w:r w:rsidRPr="00EF5447">
              <w:t>634</w:t>
            </w:r>
          </w:p>
        </w:tc>
        <w:tc>
          <w:tcPr>
            <w:tcW w:w="827" w:type="dxa"/>
            <w:shd w:val="clear" w:color="auto" w:fill="auto"/>
          </w:tcPr>
          <w:p w14:paraId="2683D454" w14:textId="77777777" w:rsidR="00223716" w:rsidRPr="00EF5447" w:rsidRDefault="00223716" w:rsidP="00223716">
            <w:pPr>
              <w:pStyle w:val="TAC"/>
              <w:rPr>
                <w:szCs w:val="18"/>
                <w:lang w:eastAsia="zh-CN"/>
              </w:rPr>
            </w:pPr>
            <w:r w:rsidRPr="00EF5447">
              <w:t>N/A</w:t>
            </w:r>
          </w:p>
        </w:tc>
        <w:tc>
          <w:tcPr>
            <w:tcW w:w="1248" w:type="dxa"/>
            <w:shd w:val="clear" w:color="auto" w:fill="auto"/>
          </w:tcPr>
          <w:p w14:paraId="2A75672B" w14:textId="77777777" w:rsidR="00223716" w:rsidRPr="00EF5447" w:rsidRDefault="00223716" w:rsidP="00223716">
            <w:pPr>
              <w:pStyle w:val="TAC"/>
              <w:rPr>
                <w:lang w:eastAsia="ko-KR"/>
              </w:rPr>
            </w:pPr>
            <w:r w:rsidRPr="00EF5447">
              <w:rPr>
                <w:szCs w:val="18"/>
                <w:lang w:eastAsia="ko-KR"/>
              </w:rPr>
              <w:t>N/A</w:t>
            </w:r>
          </w:p>
        </w:tc>
      </w:tr>
      <w:tr w:rsidR="00223716" w:rsidRPr="00EF5447" w14:paraId="38CBEC52" w14:textId="77777777" w:rsidTr="00223716">
        <w:trPr>
          <w:trHeight w:val="54"/>
          <w:jc w:val="center"/>
        </w:trPr>
        <w:tc>
          <w:tcPr>
            <w:tcW w:w="2258" w:type="dxa"/>
            <w:tcBorders>
              <w:bottom w:val="nil"/>
            </w:tcBorders>
            <w:shd w:val="clear" w:color="auto" w:fill="auto"/>
          </w:tcPr>
          <w:p w14:paraId="29704A91"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3E975C4"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3E57B8EB"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65DEB9C"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C248A27"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D4C2C6"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968" w:type="dxa"/>
            <w:shd w:val="clear" w:color="auto" w:fill="auto"/>
          </w:tcPr>
          <w:p w14:paraId="3D410025" w14:textId="77777777" w:rsidR="00223716" w:rsidRPr="00EF5447" w:rsidRDefault="00223716" w:rsidP="0022371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1AF5999" w14:textId="77777777" w:rsidR="00223716" w:rsidRPr="00EF5447" w:rsidRDefault="00223716" w:rsidP="00223716">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3F0CE101"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C20B376"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3D91AD61" w14:textId="77777777" w:rsidR="00223716" w:rsidRPr="00EF5447" w:rsidRDefault="00223716" w:rsidP="00223716">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18B5314A"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A30AF8F" w14:textId="77777777" w:rsidR="00223716" w:rsidRPr="00EF5447" w:rsidRDefault="00223716" w:rsidP="00223716">
            <w:pPr>
              <w:pStyle w:val="TAC"/>
              <w:rPr>
                <w:rFonts w:eastAsia="Malgun Gothic" w:cs="Arial"/>
                <w:lang w:eastAsia="ko-KR"/>
              </w:rPr>
            </w:pPr>
            <w:r w:rsidRPr="00EF5447">
              <w:rPr>
                <w:rFonts w:eastAsia="Malgun Gothic" w:cs="Arial"/>
                <w:kern w:val="2"/>
                <w:szCs w:val="24"/>
                <w:lang w:eastAsia="ko-KR"/>
              </w:rPr>
              <w:t>N/A</w:t>
            </w:r>
          </w:p>
        </w:tc>
      </w:tr>
      <w:tr w:rsidR="00223716" w:rsidRPr="00EF5447" w14:paraId="2446FA00" w14:textId="77777777" w:rsidTr="00223716">
        <w:trPr>
          <w:trHeight w:val="54"/>
          <w:jc w:val="center"/>
        </w:trPr>
        <w:tc>
          <w:tcPr>
            <w:tcW w:w="2258" w:type="dxa"/>
            <w:tcBorders>
              <w:top w:val="nil"/>
              <w:bottom w:val="nil"/>
            </w:tcBorders>
            <w:shd w:val="clear" w:color="auto" w:fill="auto"/>
          </w:tcPr>
          <w:p w14:paraId="0235EADF"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98021C2"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739C0AE2"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45A772A"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D9A51DC"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4434954"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27" w:type="dxa"/>
            <w:shd w:val="clear" w:color="auto" w:fill="auto"/>
          </w:tcPr>
          <w:p w14:paraId="2460DE47" w14:textId="77777777" w:rsidR="00223716" w:rsidRPr="00EF5447" w:rsidRDefault="00223716" w:rsidP="0022371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33C1D90"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23716" w:rsidRPr="00EF5447" w14:paraId="7995B308" w14:textId="77777777" w:rsidTr="00223716">
        <w:trPr>
          <w:trHeight w:val="54"/>
          <w:jc w:val="center"/>
        </w:trPr>
        <w:tc>
          <w:tcPr>
            <w:tcW w:w="2258" w:type="dxa"/>
            <w:tcBorders>
              <w:top w:val="nil"/>
              <w:bottom w:val="single" w:sz="4" w:space="0" w:color="auto"/>
            </w:tcBorders>
            <w:shd w:val="clear" w:color="auto" w:fill="auto"/>
          </w:tcPr>
          <w:p w14:paraId="51F19FE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3D911D57"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31F6F12" w14:textId="77777777" w:rsidR="00223716" w:rsidRPr="00EF5447" w:rsidRDefault="00223716" w:rsidP="00223716">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67F4BE8F" w14:textId="77777777" w:rsidR="00223716" w:rsidRPr="00EF5447" w:rsidRDefault="00223716" w:rsidP="00223716">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333F568F" w14:textId="77777777" w:rsidR="00223716" w:rsidRPr="00EF5447" w:rsidRDefault="00223716" w:rsidP="0022371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1FE877EE" w14:textId="77777777" w:rsidR="00223716" w:rsidRPr="00EF5447" w:rsidRDefault="00223716" w:rsidP="00223716">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344D9FFB" w14:textId="77777777" w:rsidR="00223716" w:rsidRPr="00EF5447" w:rsidRDefault="00223716" w:rsidP="0022371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0FF34B4" w14:textId="77777777" w:rsidR="00223716" w:rsidRPr="00EF5447" w:rsidRDefault="00223716" w:rsidP="00223716">
            <w:pPr>
              <w:pStyle w:val="TAC"/>
              <w:rPr>
                <w:rFonts w:eastAsia="Malgun Gothic" w:cs="Arial"/>
                <w:lang w:eastAsia="ko-KR"/>
              </w:rPr>
            </w:pPr>
            <w:r w:rsidRPr="00EF5447">
              <w:rPr>
                <w:rFonts w:eastAsia="Malgun Gothic" w:cs="Arial"/>
                <w:kern w:val="2"/>
                <w:szCs w:val="24"/>
                <w:lang w:eastAsia="ko-KR"/>
              </w:rPr>
              <w:t>N/A</w:t>
            </w:r>
          </w:p>
        </w:tc>
      </w:tr>
      <w:tr w:rsidR="00223716" w:rsidRPr="00EF5447" w14:paraId="69358E74" w14:textId="77777777" w:rsidTr="00223716">
        <w:trPr>
          <w:trHeight w:val="54"/>
          <w:jc w:val="center"/>
        </w:trPr>
        <w:tc>
          <w:tcPr>
            <w:tcW w:w="2258" w:type="dxa"/>
            <w:tcBorders>
              <w:top w:val="nil"/>
              <w:bottom w:val="nil"/>
            </w:tcBorders>
            <w:shd w:val="clear" w:color="auto" w:fill="auto"/>
          </w:tcPr>
          <w:p w14:paraId="7F022B58" w14:textId="77777777" w:rsidR="00223716" w:rsidRPr="00EF5447" w:rsidRDefault="00223716" w:rsidP="00223716">
            <w:pPr>
              <w:pStyle w:val="TAC"/>
              <w:rPr>
                <w:lang w:eastAsia="ja-JP"/>
              </w:rPr>
            </w:pPr>
            <w:r w:rsidRPr="00EF5447">
              <w:rPr>
                <w:lang w:eastAsia="ja-JP"/>
              </w:rPr>
              <w:t>DC_5A-66A_n7A</w:t>
            </w:r>
          </w:p>
          <w:p w14:paraId="1145CF79" w14:textId="77777777" w:rsidR="00223716" w:rsidRPr="00EF5447" w:rsidRDefault="00223716" w:rsidP="00223716">
            <w:pPr>
              <w:pStyle w:val="TAC"/>
              <w:rPr>
                <w:rFonts w:eastAsia="Malgun Gothic"/>
                <w:szCs w:val="18"/>
                <w:lang w:eastAsia="ko-KR"/>
              </w:rPr>
            </w:pPr>
            <w:r w:rsidRPr="00EF5447">
              <w:rPr>
                <w:lang w:eastAsia="ja-JP"/>
              </w:rPr>
              <w:t>DC_5A-66A-66A_n7A</w:t>
            </w:r>
          </w:p>
        </w:tc>
        <w:tc>
          <w:tcPr>
            <w:tcW w:w="968" w:type="dxa"/>
            <w:shd w:val="clear" w:color="auto" w:fill="auto"/>
          </w:tcPr>
          <w:p w14:paraId="3E351C37" w14:textId="77777777" w:rsidR="00223716" w:rsidRPr="00EF5447" w:rsidRDefault="00223716" w:rsidP="00223716">
            <w:pPr>
              <w:pStyle w:val="TAC"/>
              <w:rPr>
                <w:rFonts w:eastAsia="Malgun Gothic"/>
                <w:kern w:val="2"/>
                <w:szCs w:val="24"/>
                <w:lang w:eastAsia="ko-KR"/>
              </w:rPr>
            </w:pPr>
            <w:r w:rsidRPr="00EF5447">
              <w:rPr>
                <w:lang w:eastAsia="ja-JP"/>
              </w:rPr>
              <w:t>5</w:t>
            </w:r>
          </w:p>
        </w:tc>
        <w:tc>
          <w:tcPr>
            <w:tcW w:w="1066" w:type="dxa"/>
            <w:shd w:val="clear" w:color="auto" w:fill="auto"/>
            <w:noWrap/>
          </w:tcPr>
          <w:p w14:paraId="168839DB" w14:textId="77777777" w:rsidR="00223716" w:rsidRPr="00EF5447" w:rsidRDefault="00223716" w:rsidP="00223716">
            <w:pPr>
              <w:pStyle w:val="TAC"/>
              <w:rPr>
                <w:kern w:val="2"/>
                <w:szCs w:val="24"/>
                <w:lang w:eastAsia="zh-CN"/>
              </w:rPr>
            </w:pPr>
            <w:r w:rsidRPr="00EF5447">
              <w:t>835</w:t>
            </w:r>
          </w:p>
        </w:tc>
        <w:tc>
          <w:tcPr>
            <w:tcW w:w="746" w:type="dxa"/>
            <w:shd w:val="clear" w:color="auto" w:fill="auto"/>
            <w:noWrap/>
          </w:tcPr>
          <w:p w14:paraId="0320522A" w14:textId="77777777" w:rsidR="00223716" w:rsidRPr="00EF5447" w:rsidRDefault="00223716" w:rsidP="00223716">
            <w:pPr>
              <w:pStyle w:val="TAC"/>
              <w:rPr>
                <w:kern w:val="2"/>
                <w:szCs w:val="24"/>
                <w:lang w:eastAsia="zh-CN"/>
              </w:rPr>
            </w:pPr>
            <w:r w:rsidRPr="00EF5447">
              <w:t>5</w:t>
            </w:r>
          </w:p>
        </w:tc>
        <w:tc>
          <w:tcPr>
            <w:tcW w:w="877" w:type="dxa"/>
            <w:shd w:val="clear" w:color="auto" w:fill="auto"/>
            <w:noWrap/>
          </w:tcPr>
          <w:p w14:paraId="09FCD34D" w14:textId="77777777" w:rsidR="00223716" w:rsidRPr="00EF5447" w:rsidRDefault="00223716" w:rsidP="00223716">
            <w:pPr>
              <w:pStyle w:val="TAC"/>
              <w:rPr>
                <w:kern w:val="2"/>
                <w:szCs w:val="24"/>
                <w:lang w:eastAsia="zh-CN"/>
              </w:rPr>
            </w:pPr>
            <w:r w:rsidRPr="00EF5447">
              <w:t>25</w:t>
            </w:r>
          </w:p>
        </w:tc>
        <w:tc>
          <w:tcPr>
            <w:tcW w:w="1299" w:type="dxa"/>
            <w:shd w:val="clear" w:color="auto" w:fill="auto"/>
            <w:noWrap/>
          </w:tcPr>
          <w:p w14:paraId="4342F3BC" w14:textId="77777777" w:rsidR="00223716" w:rsidRPr="00EF5447" w:rsidRDefault="00223716" w:rsidP="00223716">
            <w:pPr>
              <w:pStyle w:val="TAC"/>
              <w:rPr>
                <w:kern w:val="2"/>
                <w:szCs w:val="24"/>
                <w:lang w:eastAsia="zh-CN"/>
              </w:rPr>
            </w:pPr>
            <w:r w:rsidRPr="00EF5447">
              <w:t>880</w:t>
            </w:r>
          </w:p>
        </w:tc>
        <w:tc>
          <w:tcPr>
            <w:tcW w:w="827" w:type="dxa"/>
            <w:shd w:val="clear" w:color="auto" w:fill="auto"/>
          </w:tcPr>
          <w:p w14:paraId="7A8D5E0F" w14:textId="77777777" w:rsidR="00223716" w:rsidRPr="00EF5447" w:rsidRDefault="00223716" w:rsidP="00223716">
            <w:pPr>
              <w:pStyle w:val="TAC"/>
              <w:rPr>
                <w:rFonts w:eastAsia="Malgun Gothic"/>
                <w:kern w:val="2"/>
                <w:szCs w:val="24"/>
                <w:lang w:eastAsia="ko-KR"/>
              </w:rPr>
            </w:pPr>
            <w:r w:rsidRPr="00EF5447">
              <w:rPr>
                <w:lang w:eastAsia="ja-JP"/>
              </w:rPr>
              <w:t>18.0</w:t>
            </w:r>
          </w:p>
        </w:tc>
        <w:tc>
          <w:tcPr>
            <w:tcW w:w="1248" w:type="dxa"/>
            <w:shd w:val="clear" w:color="auto" w:fill="auto"/>
          </w:tcPr>
          <w:p w14:paraId="1C5E5026" w14:textId="77777777" w:rsidR="00223716" w:rsidRPr="00EF5447" w:rsidRDefault="00223716" w:rsidP="00223716">
            <w:pPr>
              <w:pStyle w:val="TAC"/>
              <w:rPr>
                <w:rFonts w:eastAsia="Malgun Gothic"/>
                <w:kern w:val="2"/>
                <w:szCs w:val="24"/>
                <w:lang w:eastAsia="ko-KR"/>
              </w:rPr>
            </w:pPr>
            <w:r w:rsidRPr="00EF5447">
              <w:t>IMD3</w:t>
            </w:r>
          </w:p>
        </w:tc>
      </w:tr>
      <w:tr w:rsidR="00223716" w:rsidRPr="00EF5447" w14:paraId="636FB891" w14:textId="77777777" w:rsidTr="00223716">
        <w:trPr>
          <w:trHeight w:val="54"/>
          <w:jc w:val="center"/>
        </w:trPr>
        <w:tc>
          <w:tcPr>
            <w:tcW w:w="2258" w:type="dxa"/>
            <w:tcBorders>
              <w:top w:val="nil"/>
              <w:bottom w:val="nil"/>
            </w:tcBorders>
            <w:shd w:val="clear" w:color="auto" w:fill="auto"/>
          </w:tcPr>
          <w:p w14:paraId="46A6F160"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D86C5AC" w14:textId="77777777" w:rsidR="00223716" w:rsidRPr="00EF5447" w:rsidRDefault="00223716" w:rsidP="00223716">
            <w:pPr>
              <w:pStyle w:val="TAC"/>
              <w:rPr>
                <w:rFonts w:eastAsia="Malgun Gothic"/>
                <w:kern w:val="2"/>
                <w:szCs w:val="24"/>
                <w:lang w:eastAsia="ko-KR"/>
              </w:rPr>
            </w:pPr>
            <w:r w:rsidRPr="00EF5447">
              <w:rPr>
                <w:lang w:eastAsia="ja-JP"/>
              </w:rPr>
              <w:t>66</w:t>
            </w:r>
          </w:p>
        </w:tc>
        <w:tc>
          <w:tcPr>
            <w:tcW w:w="1066" w:type="dxa"/>
            <w:shd w:val="clear" w:color="auto" w:fill="auto"/>
            <w:noWrap/>
          </w:tcPr>
          <w:p w14:paraId="065A0A24" w14:textId="77777777" w:rsidR="00223716" w:rsidRPr="00EF5447" w:rsidRDefault="00223716" w:rsidP="00223716">
            <w:pPr>
              <w:pStyle w:val="TAC"/>
              <w:rPr>
                <w:kern w:val="2"/>
                <w:szCs w:val="24"/>
                <w:lang w:eastAsia="zh-CN"/>
              </w:rPr>
            </w:pPr>
            <w:r w:rsidRPr="00EF5447">
              <w:t>1720</w:t>
            </w:r>
          </w:p>
        </w:tc>
        <w:tc>
          <w:tcPr>
            <w:tcW w:w="746" w:type="dxa"/>
            <w:shd w:val="clear" w:color="auto" w:fill="auto"/>
            <w:noWrap/>
          </w:tcPr>
          <w:p w14:paraId="4743B276" w14:textId="77777777" w:rsidR="00223716" w:rsidRPr="00EF5447" w:rsidRDefault="00223716" w:rsidP="00223716">
            <w:pPr>
              <w:pStyle w:val="TAC"/>
              <w:rPr>
                <w:kern w:val="2"/>
                <w:szCs w:val="24"/>
                <w:lang w:eastAsia="zh-CN"/>
              </w:rPr>
            </w:pPr>
            <w:r w:rsidRPr="00EF5447">
              <w:t>5</w:t>
            </w:r>
          </w:p>
        </w:tc>
        <w:tc>
          <w:tcPr>
            <w:tcW w:w="877" w:type="dxa"/>
            <w:shd w:val="clear" w:color="auto" w:fill="auto"/>
            <w:noWrap/>
          </w:tcPr>
          <w:p w14:paraId="0B22393B" w14:textId="77777777" w:rsidR="00223716" w:rsidRPr="00EF5447" w:rsidRDefault="00223716" w:rsidP="00223716">
            <w:pPr>
              <w:pStyle w:val="TAC"/>
              <w:rPr>
                <w:kern w:val="2"/>
                <w:szCs w:val="24"/>
                <w:lang w:eastAsia="zh-CN"/>
              </w:rPr>
            </w:pPr>
            <w:r w:rsidRPr="00EF5447">
              <w:t>25</w:t>
            </w:r>
          </w:p>
        </w:tc>
        <w:tc>
          <w:tcPr>
            <w:tcW w:w="1299" w:type="dxa"/>
            <w:shd w:val="clear" w:color="auto" w:fill="auto"/>
            <w:noWrap/>
          </w:tcPr>
          <w:p w14:paraId="3AFA302D" w14:textId="77777777" w:rsidR="00223716" w:rsidRPr="00EF5447" w:rsidRDefault="00223716" w:rsidP="00223716">
            <w:pPr>
              <w:pStyle w:val="TAC"/>
              <w:rPr>
                <w:kern w:val="2"/>
                <w:szCs w:val="24"/>
                <w:lang w:eastAsia="zh-CN"/>
              </w:rPr>
            </w:pPr>
            <w:r w:rsidRPr="00EF5447">
              <w:t>2120</w:t>
            </w:r>
          </w:p>
        </w:tc>
        <w:tc>
          <w:tcPr>
            <w:tcW w:w="827" w:type="dxa"/>
            <w:shd w:val="clear" w:color="auto" w:fill="auto"/>
          </w:tcPr>
          <w:p w14:paraId="2B16FA7A" w14:textId="77777777" w:rsidR="00223716" w:rsidRPr="00EF5447" w:rsidRDefault="00223716" w:rsidP="00223716">
            <w:pPr>
              <w:pStyle w:val="TAC"/>
              <w:rPr>
                <w:rFonts w:eastAsia="Malgun Gothic"/>
                <w:kern w:val="2"/>
                <w:szCs w:val="24"/>
                <w:lang w:eastAsia="ko-KR"/>
              </w:rPr>
            </w:pPr>
            <w:r w:rsidRPr="00EF5447">
              <w:rPr>
                <w:lang w:eastAsia="ja-JP"/>
              </w:rPr>
              <w:t>N/A</w:t>
            </w:r>
          </w:p>
        </w:tc>
        <w:tc>
          <w:tcPr>
            <w:tcW w:w="1248" w:type="dxa"/>
            <w:shd w:val="clear" w:color="auto" w:fill="auto"/>
          </w:tcPr>
          <w:p w14:paraId="2B93E2C7"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64AF436" w14:textId="77777777" w:rsidTr="00223716">
        <w:trPr>
          <w:trHeight w:val="54"/>
          <w:jc w:val="center"/>
        </w:trPr>
        <w:tc>
          <w:tcPr>
            <w:tcW w:w="2258" w:type="dxa"/>
            <w:tcBorders>
              <w:top w:val="nil"/>
              <w:bottom w:val="single" w:sz="4" w:space="0" w:color="auto"/>
            </w:tcBorders>
            <w:shd w:val="clear" w:color="auto" w:fill="auto"/>
          </w:tcPr>
          <w:p w14:paraId="50088F6E"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373595B" w14:textId="77777777" w:rsidR="00223716" w:rsidRPr="00EF5447" w:rsidRDefault="00223716" w:rsidP="00223716">
            <w:pPr>
              <w:pStyle w:val="TAC"/>
              <w:rPr>
                <w:rFonts w:eastAsia="Malgun Gothic"/>
                <w:kern w:val="2"/>
                <w:szCs w:val="24"/>
                <w:lang w:eastAsia="ko-KR"/>
              </w:rPr>
            </w:pPr>
            <w:r w:rsidRPr="00EF5447">
              <w:rPr>
                <w:lang w:eastAsia="ja-JP"/>
              </w:rPr>
              <w:t>n7</w:t>
            </w:r>
          </w:p>
        </w:tc>
        <w:tc>
          <w:tcPr>
            <w:tcW w:w="1066" w:type="dxa"/>
            <w:shd w:val="clear" w:color="auto" w:fill="auto"/>
            <w:noWrap/>
          </w:tcPr>
          <w:p w14:paraId="2B37F591" w14:textId="77777777" w:rsidR="00223716" w:rsidRPr="00EF5447" w:rsidRDefault="00223716" w:rsidP="00223716">
            <w:pPr>
              <w:pStyle w:val="TAC"/>
              <w:rPr>
                <w:kern w:val="2"/>
                <w:szCs w:val="24"/>
                <w:lang w:eastAsia="zh-CN"/>
              </w:rPr>
            </w:pPr>
            <w:r w:rsidRPr="00EF5447">
              <w:t>2560</w:t>
            </w:r>
          </w:p>
        </w:tc>
        <w:tc>
          <w:tcPr>
            <w:tcW w:w="746" w:type="dxa"/>
            <w:shd w:val="clear" w:color="auto" w:fill="auto"/>
            <w:noWrap/>
          </w:tcPr>
          <w:p w14:paraId="1CD478BF" w14:textId="77777777" w:rsidR="00223716" w:rsidRPr="00EF5447" w:rsidRDefault="00223716" w:rsidP="00223716">
            <w:pPr>
              <w:pStyle w:val="TAC"/>
              <w:rPr>
                <w:kern w:val="2"/>
                <w:szCs w:val="24"/>
                <w:lang w:eastAsia="zh-CN"/>
              </w:rPr>
            </w:pPr>
            <w:r w:rsidRPr="00EF5447">
              <w:t>5</w:t>
            </w:r>
          </w:p>
        </w:tc>
        <w:tc>
          <w:tcPr>
            <w:tcW w:w="877" w:type="dxa"/>
            <w:shd w:val="clear" w:color="auto" w:fill="auto"/>
            <w:noWrap/>
          </w:tcPr>
          <w:p w14:paraId="1E28EC4A" w14:textId="77777777" w:rsidR="00223716" w:rsidRPr="00EF5447" w:rsidRDefault="00223716" w:rsidP="00223716">
            <w:pPr>
              <w:pStyle w:val="TAC"/>
              <w:rPr>
                <w:kern w:val="2"/>
                <w:szCs w:val="24"/>
                <w:lang w:eastAsia="zh-CN"/>
              </w:rPr>
            </w:pPr>
            <w:r w:rsidRPr="00EF5447">
              <w:t>25</w:t>
            </w:r>
          </w:p>
        </w:tc>
        <w:tc>
          <w:tcPr>
            <w:tcW w:w="1299" w:type="dxa"/>
            <w:shd w:val="clear" w:color="auto" w:fill="auto"/>
            <w:noWrap/>
          </w:tcPr>
          <w:p w14:paraId="22FD8F80" w14:textId="77777777" w:rsidR="00223716" w:rsidRPr="00EF5447" w:rsidRDefault="00223716" w:rsidP="00223716">
            <w:pPr>
              <w:pStyle w:val="TAC"/>
              <w:rPr>
                <w:kern w:val="2"/>
                <w:szCs w:val="24"/>
                <w:lang w:eastAsia="zh-CN"/>
              </w:rPr>
            </w:pPr>
            <w:r w:rsidRPr="00EF5447">
              <w:t>2680</w:t>
            </w:r>
          </w:p>
        </w:tc>
        <w:tc>
          <w:tcPr>
            <w:tcW w:w="827" w:type="dxa"/>
            <w:shd w:val="clear" w:color="auto" w:fill="auto"/>
          </w:tcPr>
          <w:p w14:paraId="7476F950"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13476DC6"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79AF64FC" w14:textId="77777777" w:rsidTr="00223716">
        <w:trPr>
          <w:trHeight w:val="54"/>
          <w:jc w:val="center"/>
        </w:trPr>
        <w:tc>
          <w:tcPr>
            <w:tcW w:w="2258" w:type="dxa"/>
            <w:tcBorders>
              <w:bottom w:val="nil"/>
            </w:tcBorders>
            <w:shd w:val="clear" w:color="auto" w:fill="auto"/>
          </w:tcPr>
          <w:p w14:paraId="748786B1" w14:textId="77777777" w:rsidR="00223716" w:rsidRPr="00EF5447" w:rsidRDefault="00223716" w:rsidP="00223716">
            <w:pPr>
              <w:pStyle w:val="TAC"/>
              <w:rPr>
                <w:rFonts w:eastAsia="Malgun Gothic"/>
                <w:szCs w:val="18"/>
                <w:lang w:eastAsia="ko-KR"/>
              </w:rPr>
            </w:pPr>
            <w:r w:rsidRPr="00EF5447">
              <w:rPr>
                <w:rFonts w:cs="Arial"/>
                <w:lang w:eastAsia="ja-JP"/>
              </w:rPr>
              <w:t>DC_5A-66A_n71A</w:t>
            </w:r>
          </w:p>
        </w:tc>
        <w:tc>
          <w:tcPr>
            <w:tcW w:w="968" w:type="dxa"/>
            <w:shd w:val="clear" w:color="auto" w:fill="auto"/>
          </w:tcPr>
          <w:p w14:paraId="0E4734A8" w14:textId="77777777" w:rsidR="00223716" w:rsidRPr="00EF5447" w:rsidRDefault="00223716" w:rsidP="00223716">
            <w:pPr>
              <w:pStyle w:val="TAC"/>
              <w:rPr>
                <w:rFonts w:cs="Arial"/>
                <w:szCs w:val="18"/>
                <w:lang w:eastAsia="zh-CN"/>
              </w:rPr>
            </w:pPr>
            <w:r w:rsidRPr="00EF5447">
              <w:rPr>
                <w:rFonts w:cs="Arial"/>
              </w:rPr>
              <w:t>5</w:t>
            </w:r>
          </w:p>
        </w:tc>
        <w:tc>
          <w:tcPr>
            <w:tcW w:w="1066" w:type="dxa"/>
            <w:shd w:val="clear" w:color="auto" w:fill="auto"/>
            <w:noWrap/>
          </w:tcPr>
          <w:p w14:paraId="5CBBCA5A" w14:textId="77777777" w:rsidR="00223716" w:rsidRPr="00EF5447" w:rsidRDefault="00223716" w:rsidP="00223716">
            <w:pPr>
              <w:pStyle w:val="TAC"/>
              <w:rPr>
                <w:rFonts w:cs="Arial"/>
                <w:szCs w:val="18"/>
                <w:lang w:eastAsia="zh-CN"/>
              </w:rPr>
            </w:pPr>
            <w:r w:rsidRPr="00EF5447">
              <w:rPr>
                <w:rFonts w:cs="Arial"/>
              </w:rPr>
              <w:t>830</w:t>
            </w:r>
          </w:p>
        </w:tc>
        <w:tc>
          <w:tcPr>
            <w:tcW w:w="746" w:type="dxa"/>
            <w:shd w:val="clear" w:color="auto" w:fill="auto"/>
            <w:noWrap/>
          </w:tcPr>
          <w:p w14:paraId="2B4EB6D0" w14:textId="77777777" w:rsidR="00223716" w:rsidRPr="00EF5447" w:rsidRDefault="00223716" w:rsidP="00223716">
            <w:pPr>
              <w:pStyle w:val="TAC"/>
              <w:rPr>
                <w:rFonts w:cs="Arial"/>
                <w:szCs w:val="18"/>
                <w:lang w:eastAsia="zh-CN"/>
              </w:rPr>
            </w:pPr>
            <w:r w:rsidRPr="00EF5447">
              <w:rPr>
                <w:rFonts w:cs="Arial"/>
                <w:color w:val="000000"/>
              </w:rPr>
              <w:t>5</w:t>
            </w:r>
          </w:p>
        </w:tc>
        <w:tc>
          <w:tcPr>
            <w:tcW w:w="877" w:type="dxa"/>
            <w:shd w:val="clear" w:color="auto" w:fill="auto"/>
            <w:noWrap/>
          </w:tcPr>
          <w:p w14:paraId="05C8146B" w14:textId="77777777" w:rsidR="00223716" w:rsidRPr="00EF5447" w:rsidRDefault="00223716" w:rsidP="00223716">
            <w:pPr>
              <w:pStyle w:val="TAC"/>
              <w:rPr>
                <w:rFonts w:cs="Arial"/>
                <w:szCs w:val="18"/>
                <w:lang w:eastAsia="zh-CN"/>
              </w:rPr>
            </w:pPr>
            <w:r w:rsidRPr="00EF5447">
              <w:rPr>
                <w:rFonts w:cs="Arial"/>
                <w:color w:val="000000"/>
              </w:rPr>
              <w:t>25</w:t>
            </w:r>
          </w:p>
        </w:tc>
        <w:tc>
          <w:tcPr>
            <w:tcW w:w="1299" w:type="dxa"/>
            <w:shd w:val="clear" w:color="auto" w:fill="auto"/>
            <w:noWrap/>
          </w:tcPr>
          <w:p w14:paraId="67C411F4" w14:textId="77777777" w:rsidR="00223716" w:rsidRPr="00EF5447" w:rsidRDefault="00223716" w:rsidP="00223716">
            <w:pPr>
              <w:pStyle w:val="TAC"/>
              <w:rPr>
                <w:rFonts w:cs="Arial"/>
                <w:szCs w:val="18"/>
                <w:lang w:eastAsia="zh-CN"/>
              </w:rPr>
            </w:pPr>
            <w:r w:rsidRPr="00EF5447">
              <w:rPr>
                <w:rFonts w:cs="Arial"/>
              </w:rPr>
              <w:t>875</w:t>
            </w:r>
          </w:p>
        </w:tc>
        <w:tc>
          <w:tcPr>
            <w:tcW w:w="827" w:type="dxa"/>
            <w:shd w:val="clear" w:color="auto" w:fill="auto"/>
          </w:tcPr>
          <w:p w14:paraId="67F1A99C" w14:textId="77777777" w:rsidR="00223716" w:rsidRPr="00EF5447" w:rsidRDefault="00223716" w:rsidP="0022371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D04BC0F" w14:textId="77777777" w:rsidR="00223716" w:rsidRPr="00EF5447" w:rsidRDefault="00223716" w:rsidP="00223716">
            <w:pPr>
              <w:pStyle w:val="TAC"/>
              <w:rPr>
                <w:rFonts w:eastAsia="Malgun Gothic" w:cs="Arial"/>
                <w:lang w:eastAsia="ko-KR"/>
              </w:rPr>
            </w:pPr>
            <w:r w:rsidRPr="00EF5447">
              <w:rPr>
                <w:rFonts w:eastAsia="Malgun Gothic"/>
                <w:kern w:val="2"/>
                <w:szCs w:val="24"/>
                <w:lang w:eastAsia="ko-KR"/>
              </w:rPr>
              <w:t>N/A</w:t>
            </w:r>
          </w:p>
        </w:tc>
      </w:tr>
      <w:tr w:rsidR="00223716" w:rsidRPr="00EF5447" w14:paraId="0F44E1C2" w14:textId="77777777" w:rsidTr="00223716">
        <w:trPr>
          <w:trHeight w:val="54"/>
          <w:jc w:val="center"/>
        </w:trPr>
        <w:tc>
          <w:tcPr>
            <w:tcW w:w="2258" w:type="dxa"/>
            <w:tcBorders>
              <w:top w:val="nil"/>
              <w:bottom w:val="nil"/>
            </w:tcBorders>
            <w:shd w:val="clear" w:color="auto" w:fill="auto"/>
          </w:tcPr>
          <w:p w14:paraId="58C21A12"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96F0E90" w14:textId="77777777" w:rsidR="00223716" w:rsidRPr="00EF5447" w:rsidRDefault="00223716" w:rsidP="00223716">
            <w:pPr>
              <w:pStyle w:val="TAC"/>
              <w:rPr>
                <w:rFonts w:cs="Arial"/>
                <w:szCs w:val="18"/>
                <w:lang w:eastAsia="zh-CN"/>
              </w:rPr>
            </w:pPr>
            <w:r w:rsidRPr="00EF5447">
              <w:rPr>
                <w:rFonts w:eastAsia="Malgun Gothic"/>
                <w:lang w:eastAsia="ko-KR"/>
              </w:rPr>
              <w:t>66</w:t>
            </w:r>
          </w:p>
        </w:tc>
        <w:tc>
          <w:tcPr>
            <w:tcW w:w="1066" w:type="dxa"/>
            <w:shd w:val="clear" w:color="auto" w:fill="auto"/>
            <w:noWrap/>
          </w:tcPr>
          <w:p w14:paraId="248E84FA" w14:textId="77777777" w:rsidR="00223716" w:rsidRPr="00EF5447" w:rsidRDefault="00223716" w:rsidP="00223716">
            <w:pPr>
              <w:pStyle w:val="TAC"/>
              <w:rPr>
                <w:rFonts w:cs="Arial"/>
                <w:szCs w:val="18"/>
                <w:lang w:eastAsia="zh-CN"/>
              </w:rPr>
            </w:pPr>
            <w:r w:rsidRPr="00EF5447">
              <w:rPr>
                <w:rFonts w:cs="Arial"/>
              </w:rPr>
              <w:t>1761</w:t>
            </w:r>
          </w:p>
        </w:tc>
        <w:tc>
          <w:tcPr>
            <w:tcW w:w="746" w:type="dxa"/>
            <w:shd w:val="clear" w:color="auto" w:fill="auto"/>
            <w:noWrap/>
          </w:tcPr>
          <w:p w14:paraId="0A903C6C" w14:textId="77777777" w:rsidR="00223716" w:rsidRPr="00EF5447" w:rsidRDefault="00223716" w:rsidP="00223716">
            <w:pPr>
              <w:pStyle w:val="TAC"/>
              <w:rPr>
                <w:rFonts w:cs="Arial"/>
                <w:szCs w:val="18"/>
                <w:lang w:eastAsia="zh-CN"/>
              </w:rPr>
            </w:pPr>
            <w:r w:rsidRPr="00EF5447">
              <w:rPr>
                <w:rFonts w:cs="Arial"/>
                <w:color w:val="000000"/>
              </w:rPr>
              <w:t>5</w:t>
            </w:r>
          </w:p>
        </w:tc>
        <w:tc>
          <w:tcPr>
            <w:tcW w:w="877" w:type="dxa"/>
            <w:shd w:val="clear" w:color="auto" w:fill="auto"/>
            <w:noWrap/>
          </w:tcPr>
          <w:p w14:paraId="5A6AA74A" w14:textId="77777777" w:rsidR="00223716" w:rsidRPr="00EF5447" w:rsidRDefault="00223716" w:rsidP="00223716">
            <w:pPr>
              <w:pStyle w:val="TAC"/>
              <w:rPr>
                <w:rFonts w:cs="Arial"/>
                <w:szCs w:val="18"/>
                <w:lang w:eastAsia="zh-CN"/>
              </w:rPr>
            </w:pPr>
            <w:r w:rsidRPr="00EF5447">
              <w:rPr>
                <w:rFonts w:cs="Arial"/>
                <w:color w:val="000000"/>
              </w:rPr>
              <w:t>25</w:t>
            </w:r>
          </w:p>
        </w:tc>
        <w:tc>
          <w:tcPr>
            <w:tcW w:w="1299" w:type="dxa"/>
            <w:shd w:val="clear" w:color="auto" w:fill="auto"/>
            <w:noWrap/>
          </w:tcPr>
          <w:p w14:paraId="48A0BA98" w14:textId="77777777" w:rsidR="00223716" w:rsidRPr="00EF5447" w:rsidRDefault="00223716" w:rsidP="00223716">
            <w:pPr>
              <w:pStyle w:val="TAC"/>
              <w:rPr>
                <w:rFonts w:cs="Arial"/>
                <w:szCs w:val="18"/>
                <w:lang w:eastAsia="zh-CN"/>
              </w:rPr>
            </w:pPr>
            <w:r w:rsidRPr="00EF5447">
              <w:rPr>
                <w:rFonts w:cs="Arial"/>
              </w:rPr>
              <w:t>2161</w:t>
            </w:r>
          </w:p>
        </w:tc>
        <w:tc>
          <w:tcPr>
            <w:tcW w:w="827" w:type="dxa"/>
            <w:shd w:val="clear" w:color="auto" w:fill="auto"/>
          </w:tcPr>
          <w:p w14:paraId="59232498" w14:textId="77777777" w:rsidR="00223716" w:rsidRPr="00EF5447" w:rsidRDefault="00223716" w:rsidP="00223716">
            <w:pPr>
              <w:pStyle w:val="TAC"/>
              <w:rPr>
                <w:rFonts w:cs="Arial"/>
                <w:szCs w:val="18"/>
                <w:lang w:eastAsia="zh-CN"/>
              </w:rPr>
            </w:pPr>
            <w:r w:rsidRPr="00EF5447">
              <w:t>13</w:t>
            </w:r>
          </w:p>
        </w:tc>
        <w:tc>
          <w:tcPr>
            <w:tcW w:w="1248" w:type="dxa"/>
            <w:shd w:val="clear" w:color="auto" w:fill="auto"/>
          </w:tcPr>
          <w:p w14:paraId="343FD115" w14:textId="77777777" w:rsidR="00223716" w:rsidRPr="00EF5447" w:rsidRDefault="00223716" w:rsidP="00223716">
            <w:pPr>
              <w:pStyle w:val="TAC"/>
              <w:rPr>
                <w:rFonts w:eastAsia="Malgun Gothic" w:cs="Arial"/>
                <w:lang w:eastAsia="ko-KR"/>
              </w:rPr>
            </w:pPr>
            <w:r w:rsidRPr="00EF5447">
              <w:rPr>
                <w:rFonts w:eastAsia="Malgun Gothic"/>
                <w:kern w:val="2"/>
                <w:szCs w:val="24"/>
                <w:lang w:eastAsia="ko-KR"/>
              </w:rPr>
              <w:t>IMD3</w:t>
            </w:r>
          </w:p>
        </w:tc>
      </w:tr>
      <w:tr w:rsidR="00223716" w:rsidRPr="00EF5447" w14:paraId="428DD349" w14:textId="77777777" w:rsidTr="00223716">
        <w:trPr>
          <w:trHeight w:val="54"/>
          <w:jc w:val="center"/>
        </w:trPr>
        <w:tc>
          <w:tcPr>
            <w:tcW w:w="2258" w:type="dxa"/>
            <w:tcBorders>
              <w:top w:val="nil"/>
              <w:bottom w:val="nil"/>
            </w:tcBorders>
            <w:shd w:val="clear" w:color="auto" w:fill="auto"/>
          </w:tcPr>
          <w:p w14:paraId="60957BC2" w14:textId="77777777" w:rsidR="00223716" w:rsidRPr="00EF5447" w:rsidRDefault="00223716" w:rsidP="00223716">
            <w:pPr>
              <w:pStyle w:val="TAC"/>
              <w:rPr>
                <w:rFonts w:eastAsia="Malgun Gothic"/>
                <w:szCs w:val="18"/>
                <w:lang w:eastAsia="ko-KR"/>
              </w:rPr>
            </w:pPr>
          </w:p>
        </w:tc>
        <w:tc>
          <w:tcPr>
            <w:tcW w:w="968" w:type="dxa"/>
            <w:shd w:val="clear" w:color="auto" w:fill="auto"/>
          </w:tcPr>
          <w:p w14:paraId="61B9A8BA" w14:textId="77777777" w:rsidR="00223716" w:rsidRPr="00EF5447" w:rsidRDefault="00223716" w:rsidP="0022371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2A8ACCF3" w14:textId="77777777" w:rsidR="00223716" w:rsidRPr="00EF5447" w:rsidRDefault="00223716" w:rsidP="00223716">
            <w:pPr>
              <w:pStyle w:val="TAC"/>
              <w:rPr>
                <w:rFonts w:cs="Arial"/>
                <w:szCs w:val="18"/>
                <w:lang w:eastAsia="zh-CN"/>
              </w:rPr>
            </w:pPr>
            <w:r w:rsidRPr="00EF5447">
              <w:rPr>
                <w:rFonts w:cs="Arial"/>
              </w:rPr>
              <w:t>665.5</w:t>
            </w:r>
          </w:p>
        </w:tc>
        <w:tc>
          <w:tcPr>
            <w:tcW w:w="746" w:type="dxa"/>
            <w:shd w:val="clear" w:color="auto" w:fill="auto"/>
            <w:noWrap/>
          </w:tcPr>
          <w:p w14:paraId="29E556E7" w14:textId="77777777" w:rsidR="00223716" w:rsidRPr="00EF5447" w:rsidRDefault="00223716" w:rsidP="00223716">
            <w:pPr>
              <w:pStyle w:val="TAC"/>
              <w:rPr>
                <w:rFonts w:cs="Arial"/>
                <w:szCs w:val="18"/>
                <w:lang w:eastAsia="zh-CN"/>
              </w:rPr>
            </w:pPr>
            <w:r w:rsidRPr="00EF5447">
              <w:rPr>
                <w:rFonts w:cs="Arial"/>
                <w:color w:val="000000"/>
              </w:rPr>
              <w:t>5</w:t>
            </w:r>
          </w:p>
        </w:tc>
        <w:tc>
          <w:tcPr>
            <w:tcW w:w="877" w:type="dxa"/>
            <w:shd w:val="clear" w:color="auto" w:fill="auto"/>
            <w:noWrap/>
          </w:tcPr>
          <w:p w14:paraId="5E43A07A" w14:textId="77777777" w:rsidR="00223716" w:rsidRPr="00EF5447" w:rsidRDefault="00223716" w:rsidP="00223716">
            <w:pPr>
              <w:pStyle w:val="TAC"/>
              <w:rPr>
                <w:rFonts w:cs="Arial"/>
                <w:szCs w:val="18"/>
                <w:lang w:eastAsia="zh-CN"/>
              </w:rPr>
            </w:pPr>
            <w:r w:rsidRPr="00EF5447">
              <w:rPr>
                <w:rFonts w:cs="Arial"/>
                <w:color w:val="000000"/>
              </w:rPr>
              <w:t>25</w:t>
            </w:r>
          </w:p>
        </w:tc>
        <w:tc>
          <w:tcPr>
            <w:tcW w:w="1299" w:type="dxa"/>
            <w:shd w:val="clear" w:color="auto" w:fill="auto"/>
            <w:noWrap/>
          </w:tcPr>
          <w:p w14:paraId="637049E0" w14:textId="77777777" w:rsidR="00223716" w:rsidRPr="00EF5447" w:rsidRDefault="00223716" w:rsidP="00223716">
            <w:pPr>
              <w:pStyle w:val="TAC"/>
              <w:rPr>
                <w:rFonts w:cs="Arial"/>
                <w:szCs w:val="18"/>
                <w:lang w:eastAsia="zh-CN"/>
              </w:rPr>
            </w:pPr>
            <w:r w:rsidRPr="00EF5447">
              <w:rPr>
                <w:rFonts w:cs="Arial"/>
              </w:rPr>
              <w:t>619.5</w:t>
            </w:r>
          </w:p>
        </w:tc>
        <w:tc>
          <w:tcPr>
            <w:tcW w:w="827" w:type="dxa"/>
            <w:shd w:val="clear" w:color="auto" w:fill="auto"/>
          </w:tcPr>
          <w:p w14:paraId="65CF033E" w14:textId="77777777" w:rsidR="00223716" w:rsidRPr="00EF5447" w:rsidRDefault="00223716" w:rsidP="0022371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1BC5ECE" w14:textId="77777777" w:rsidR="00223716" w:rsidRPr="00EF5447" w:rsidRDefault="00223716" w:rsidP="00223716">
            <w:pPr>
              <w:pStyle w:val="TAC"/>
              <w:rPr>
                <w:rFonts w:eastAsia="Malgun Gothic" w:cs="Arial"/>
                <w:lang w:eastAsia="ko-KR"/>
              </w:rPr>
            </w:pPr>
            <w:r w:rsidRPr="00EF5447">
              <w:rPr>
                <w:rFonts w:eastAsia="Malgun Gothic"/>
                <w:kern w:val="2"/>
                <w:szCs w:val="24"/>
                <w:lang w:eastAsia="ko-KR"/>
              </w:rPr>
              <w:t>N/A</w:t>
            </w:r>
          </w:p>
        </w:tc>
      </w:tr>
      <w:tr w:rsidR="00223716" w:rsidRPr="00EF5447" w14:paraId="2C27692F" w14:textId="77777777" w:rsidTr="00223716">
        <w:trPr>
          <w:trHeight w:val="54"/>
          <w:jc w:val="center"/>
        </w:trPr>
        <w:tc>
          <w:tcPr>
            <w:tcW w:w="2258" w:type="dxa"/>
            <w:tcBorders>
              <w:top w:val="nil"/>
              <w:bottom w:val="nil"/>
            </w:tcBorders>
            <w:shd w:val="clear" w:color="auto" w:fill="auto"/>
          </w:tcPr>
          <w:p w14:paraId="55EF782D" w14:textId="77777777" w:rsidR="00223716" w:rsidRPr="00EF5447" w:rsidRDefault="00223716" w:rsidP="00223716">
            <w:pPr>
              <w:pStyle w:val="TAC"/>
              <w:rPr>
                <w:rFonts w:eastAsia="Malgun Gothic"/>
                <w:szCs w:val="18"/>
                <w:lang w:eastAsia="ko-KR"/>
              </w:rPr>
            </w:pPr>
          </w:p>
        </w:tc>
        <w:tc>
          <w:tcPr>
            <w:tcW w:w="968" w:type="dxa"/>
            <w:shd w:val="clear" w:color="auto" w:fill="auto"/>
          </w:tcPr>
          <w:p w14:paraId="5EE23C53" w14:textId="77777777" w:rsidR="00223716" w:rsidRPr="00EF5447" w:rsidRDefault="00223716" w:rsidP="00223716">
            <w:pPr>
              <w:pStyle w:val="TAC"/>
              <w:rPr>
                <w:rFonts w:eastAsia="Malgun Gothic"/>
                <w:lang w:eastAsia="ko-KR"/>
              </w:rPr>
            </w:pPr>
            <w:r w:rsidRPr="00EF5447">
              <w:rPr>
                <w:rFonts w:cs="Arial"/>
              </w:rPr>
              <w:t>5</w:t>
            </w:r>
          </w:p>
        </w:tc>
        <w:tc>
          <w:tcPr>
            <w:tcW w:w="1066" w:type="dxa"/>
            <w:shd w:val="clear" w:color="auto" w:fill="auto"/>
            <w:noWrap/>
          </w:tcPr>
          <w:p w14:paraId="28311E29" w14:textId="77777777" w:rsidR="00223716" w:rsidRPr="00EF5447" w:rsidRDefault="00223716" w:rsidP="00223716">
            <w:pPr>
              <w:pStyle w:val="TAC"/>
              <w:rPr>
                <w:rFonts w:cs="Arial"/>
              </w:rPr>
            </w:pPr>
            <w:r w:rsidRPr="00EF5447">
              <w:rPr>
                <w:rFonts w:cs="Arial"/>
              </w:rPr>
              <w:t>846.5</w:t>
            </w:r>
          </w:p>
        </w:tc>
        <w:tc>
          <w:tcPr>
            <w:tcW w:w="746" w:type="dxa"/>
            <w:shd w:val="clear" w:color="auto" w:fill="auto"/>
            <w:noWrap/>
          </w:tcPr>
          <w:p w14:paraId="7F5ED4D8" w14:textId="77777777" w:rsidR="00223716" w:rsidRPr="00EF5447" w:rsidRDefault="00223716" w:rsidP="00223716">
            <w:pPr>
              <w:pStyle w:val="TAC"/>
              <w:rPr>
                <w:rFonts w:cs="Arial"/>
                <w:color w:val="000000"/>
              </w:rPr>
            </w:pPr>
            <w:r w:rsidRPr="00EF5447">
              <w:rPr>
                <w:rFonts w:cs="Arial"/>
                <w:color w:val="000000"/>
              </w:rPr>
              <w:t>5</w:t>
            </w:r>
          </w:p>
        </w:tc>
        <w:tc>
          <w:tcPr>
            <w:tcW w:w="877" w:type="dxa"/>
            <w:shd w:val="clear" w:color="auto" w:fill="auto"/>
            <w:noWrap/>
          </w:tcPr>
          <w:p w14:paraId="74186D62" w14:textId="77777777" w:rsidR="00223716" w:rsidRPr="00EF5447" w:rsidRDefault="00223716" w:rsidP="00223716">
            <w:pPr>
              <w:pStyle w:val="TAC"/>
              <w:rPr>
                <w:rFonts w:cs="Arial"/>
                <w:color w:val="000000"/>
              </w:rPr>
            </w:pPr>
            <w:r w:rsidRPr="00EF5447">
              <w:rPr>
                <w:rFonts w:cs="Arial"/>
                <w:color w:val="000000"/>
              </w:rPr>
              <w:t>25</w:t>
            </w:r>
          </w:p>
        </w:tc>
        <w:tc>
          <w:tcPr>
            <w:tcW w:w="1299" w:type="dxa"/>
            <w:shd w:val="clear" w:color="auto" w:fill="auto"/>
            <w:noWrap/>
          </w:tcPr>
          <w:p w14:paraId="68293FCF" w14:textId="77777777" w:rsidR="00223716" w:rsidRPr="00EF5447" w:rsidRDefault="00223716" w:rsidP="00223716">
            <w:pPr>
              <w:pStyle w:val="TAC"/>
              <w:rPr>
                <w:rFonts w:cs="Arial"/>
              </w:rPr>
            </w:pPr>
            <w:r w:rsidRPr="00EF5447">
              <w:rPr>
                <w:rFonts w:cs="Arial"/>
              </w:rPr>
              <w:t>891.5</w:t>
            </w:r>
          </w:p>
        </w:tc>
        <w:tc>
          <w:tcPr>
            <w:tcW w:w="827" w:type="dxa"/>
            <w:shd w:val="clear" w:color="auto" w:fill="auto"/>
          </w:tcPr>
          <w:p w14:paraId="1181E81B" w14:textId="77777777" w:rsidR="00223716" w:rsidRPr="00EF5447" w:rsidRDefault="00223716" w:rsidP="00223716">
            <w:pPr>
              <w:pStyle w:val="TAC"/>
              <w:rPr>
                <w:rFonts w:eastAsia="Malgun Gothic"/>
                <w:kern w:val="2"/>
                <w:szCs w:val="24"/>
                <w:lang w:eastAsia="ko-KR"/>
              </w:rPr>
            </w:pPr>
            <w:r w:rsidRPr="00EF5447">
              <w:rPr>
                <w:rFonts w:cs="Arial"/>
              </w:rPr>
              <w:t>4.2</w:t>
            </w:r>
          </w:p>
        </w:tc>
        <w:tc>
          <w:tcPr>
            <w:tcW w:w="1248" w:type="dxa"/>
            <w:shd w:val="clear" w:color="auto" w:fill="auto"/>
          </w:tcPr>
          <w:p w14:paraId="3FB2099C" w14:textId="77777777" w:rsidR="00223716" w:rsidRPr="00EF5447" w:rsidRDefault="00223716" w:rsidP="00223716">
            <w:pPr>
              <w:pStyle w:val="TAC"/>
              <w:rPr>
                <w:rFonts w:eastAsia="Malgun Gothic"/>
                <w:kern w:val="2"/>
                <w:szCs w:val="24"/>
                <w:lang w:eastAsia="ko-KR"/>
              </w:rPr>
            </w:pPr>
            <w:r w:rsidRPr="00EF5447">
              <w:rPr>
                <w:rFonts w:cs="Arial"/>
              </w:rPr>
              <w:t>IMD5</w:t>
            </w:r>
          </w:p>
        </w:tc>
      </w:tr>
      <w:tr w:rsidR="00223716" w:rsidRPr="00EF5447" w14:paraId="053E3467" w14:textId="77777777" w:rsidTr="00223716">
        <w:trPr>
          <w:trHeight w:val="54"/>
          <w:jc w:val="center"/>
        </w:trPr>
        <w:tc>
          <w:tcPr>
            <w:tcW w:w="2258" w:type="dxa"/>
            <w:tcBorders>
              <w:top w:val="nil"/>
              <w:bottom w:val="nil"/>
            </w:tcBorders>
            <w:shd w:val="clear" w:color="auto" w:fill="auto"/>
          </w:tcPr>
          <w:p w14:paraId="7EFAFCCC"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DC11E4F" w14:textId="77777777" w:rsidR="00223716" w:rsidRPr="00EF5447" w:rsidRDefault="00223716" w:rsidP="0022371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74B4B4CE" w14:textId="77777777" w:rsidR="00223716" w:rsidRPr="00EF5447" w:rsidRDefault="00223716" w:rsidP="00223716">
            <w:pPr>
              <w:pStyle w:val="TAC"/>
              <w:rPr>
                <w:rFonts w:cs="Arial"/>
              </w:rPr>
            </w:pPr>
            <w:r w:rsidRPr="00EF5447">
              <w:rPr>
                <w:rFonts w:cs="Arial"/>
              </w:rPr>
              <w:t>1770</w:t>
            </w:r>
          </w:p>
        </w:tc>
        <w:tc>
          <w:tcPr>
            <w:tcW w:w="746" w:type="dxa"/>
            <w:shd w:val="clear" w:color="auto" w:fill="auto"/>
            <w:noWrap/>
          </w:tcPr>
          <w:p w14:paraId="538949A2" w14:textId="77777777" w:rsidR="00223716" w:rsidRPr="00EF5447" w:rsidRDefault="00223716" w:rsidP="00223716">
            <w:pPr>
              <w:pStyle w:val="TAC"/>
              <w:rPr>
                <w:rFonts w:cs="Arial"/>
                <w:color w:val="000000"/>
              </w:rPr>
            </w:pPr>
            <w:r w:rsidRPr="00EF5447">
              <w:rPr>
                <w:rFonts w:cs="Arial"/>
                <w:color w:val="000000"/>
              </w:rPr>
              <w:t>5</w:t>
            </w:r>
          </w:p>
        </w:tc>
        <w:tc>
          <w:tcPr>
            <w:tcW w:w="877" w:type="dxa"/>
            <w:shd w:val="clear" w:color="auto" w:fill="auto"/>
            <w:noWrap/>
          </w:tcPr>
          <w:p w14:paraId="54DA9CFF" w14:textId="77777777" w:rsidR="00223716" w:rsidRPr="00EF5447" w:rsidRDefault="00223716" w:rsidP="00223716">
            <w:pPr>
              <w:pStyle w:val="TAC"/>
              <w:rPr>
                <w:rFonts w:cs="Arial"/>
                <w:color w:val="000000"/>
              </w:rPr>
            </w:pPr>
            <w:r w:rsidRPr="00EF5447">
              <w:rPr>
                <w:rFonts w:cs="Arial"/>
                <w:color w:val="000000"/>
              </w:rPr>
              <w:t>25</w:t>
            </w:r>
          </w:p>
        </w:tc>
        <w:tc>
          <w:tcPr>
            <w:tcW w:w="1299" w:type="dxa"/>
            <w:shd w:val="clear" w:color="auto" w:fill="auto"/>
            <w:noWrap/>
          </w:tcPr>
          <w:p w14:paraId="61C5D7F9" w14:textId="77777777" w:rsidR="00223716" w:rsidRPr="00EF5447" w:rsidRDefault="00223716" w:rsidP="00223716">
            <w:pPr>
              <w:pStyle w:val="TAC"/>
              <w:rPr>
                <w:rFonts w:cs="Arial"/>
              </w:rPr>
            </w:pPr>
            <w:r w:rsidRPr="00EF5447">
              <w:rPr>
                <w:rFonts w:cs="Arial"/>
              </w:rPr>
              <w:t>2170</w:t>
            </w:r>
          </w:p>
        </w:tc>
        <w:tc>
          <w:tcPr>
            <w:tcW w:w="827" w:type="dxa"/>
            <w:shd w:val="clear" w:color="auto" w:fill="auto"/>
          </w:tcPr>
          <w:p w14:paraId="7DFB568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33688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6FB1F574" w14:textId="77777777" w:rsidTr="00223716">
        <w:trPr>
          <w:trHeight w:val="54"/>
          <w:jc w:val="center"/>
        </w:trPr>
        <w:tc>
          <w:tcPr>
            <w:tcW w:w="2258" w:type="dxa"/>
            <w:tcBorders>
              <w:top w:val="nil"/>
              <w:bottom w:val="single" w:sz="4" w:space="0" w:color="auto"/>
            </w:tcBorders>
            <w:shd w:val="clear" w:color="auto" w:fill="auto"/>
          </w:tcPr>
          <w:p w14:paraId="3E6D04B9"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75AF49C" w14:textId="77777777" w:rsidR="00223716" w:rsidRPr="00EF5447" w:rsidRDefault="00223716" w:rsidP="0022371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76708D8" w14:textId="77777777" w:rsidR="00223716" w:rsidRPr="00EF5447" w:rsidRDefault="00223716" w:rsidP="00223716">
            <w:pPr>
              <w:pStyle w:val="TAC"/>
              <w:rPr>
                <w:rFonts w:cs="Arial"/>
              </w:rPr>
            </w:pPr>
            <w:r w:rsidRPr="00EF5447">
              <w:rPr>
                <w:rFonts w:cs="Arial"/>
              </w:rPr>
              <w:t>665.5</w:t>
            </w:r>
          </w:p>
        </w:tc>
        <w:tc>
          <w:tcPr>
            <w:tcW w:w="746" w:type="dxa"/>
            <w:shd w:val="clear" w:color="auto" w:fill="auto"/>
            <w:noWrap/>
          </w:tcPr>
          <w:p w14:paraId="46CB3031" w14:textId="77777777" w:rsidR="00223716" w:rsidRPr="00EF5447" w:rsidRDefault="00223716" w:rsidP="00223716">
            <w:pPr>
              <w:pStyle w:val="TAC"/>
              <w:rPr>
                <w:rFonts w:cs="Arial"/>
                <w:color w:val="000000"/>
              </w:rPr>
            </w:pPr>
            <w:r w:rsidRPr="00EF5447">
              <w:rPr>
                <w:rFonts w:cs="Arial"/>
                <w:color w:val="000000"/>
              </w:rPr>
              <w:t>5</w:t>
            </w:r>
          </w:p>
        </w:tc>
        <w:tc>
          <w:tcPr>
            <w:tcW w:w="877" w:type="dxa"/>
            <w:shd w:val="clear" w:color="auto" w:fill="auto"/>
            <w:noWrap/>
          </w:tcPr>
          <w:p w14:paraId="7C04AD07" w14:textId="77777777" w:rsidR="00223716" w:rsidRPr="00EF5447" w:rsidRDefault="00223716" w:rsidP="00223716">
            <w:pPr>
              <w:pStyle w:val="TAC"/>
              <w:rPr>
                <w:rFonts w:cs="Arial"/>
                <w:color w:val="000000"/>
              </w:rPr>
            </w:pPr>
            <w:r w:rsidRPr="00EF5447">
              <w:rPr>
                <w:rFonts w:cs="Arial"/>
                <w:color w:val="000000"/>
              </w:rPr>
              <w:t>25</w:t>
            </w:r>
          </w:p>
        </w:tc>
        <w:tc>
          <w:tcPr>
            <w:tcW w:w="1299" w:type="dxa"/>
            <w:shd w:val="clear" w:color="auto" w:fill="auto"/>
            <w:noWrap/>
          </w:tcPr>
          <w:p w14:paraId="5A6ECE97" w14:textId="77777777" w:rsidR="00223716" w:rsidRPr="00EF5447" w:rsidRDefault="00223716" w:rsidP="00223716">
            <w:pPr>
              <w:pStyle w:val="TAC"/>
              <w:rPr>
                <w:rFonts w:cs="Arial"/>
              </w:rPr>
            </w:pPr>
            <w:r w:rsidRPr="00EF5447">
              <w:rPr>
                <w:rFonts w:cs="Arial"/>
              </w:rPr>
              <w:t>619.5</w:t>
            </w:r>
          </w:p>
        </w:tc>
        <w:tc>
          <w:tcPr>
            <w:tcW w:w="827" w:type="dxa"/>
            <w:shd w:val="clear" w:color="auto" w:fill="auto"/>
          </w:tcPr>
          <w:p w14:paraId="67F86A2B"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0DE25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D5992F3" w14:textId="77777777" w:rsidTr="00223716">
        <w:trPr>
          <w:trHeight w:val="54"/>
          <w:jc w:val="center"/>
        </w:trPr>
        <w:tc>
          <w:tcPr>
            <w:tcW w:w="2258" w:type="dxa"/>
            <w:tcBorders>
              <w:top w:val="nil"/>
              <w:bottom w:val="nil"/>
            </w:tcBorders>
            <w:shd w:val="clear" w:color="auto" w:fill="auto"/>
          </w:tcPr>
          <w:p w14:paraId="19226405" w14:textId="77777777" w:rsidR="00223716" w:rsidRPr="00EF5447" w:rsidRDefault="00223716" w:rsidP="00223716">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968" w:type="dxa"/>
            <w:shd w:val="clear" w:color="auto" w:fill="auto"/>
          </w:tcPr>
          <w:p w14:paraId="5763D77A" w14:textId="77777777" w:rsidR="00223716" w:rsidRPr="00EF5447" w:rsidRDefault="00223716" w:rsidP="00223716">
            <w:pPr>
              <w:pStyle w:val="TAC"/>
              <w:rPr>
                <w:lang w:eastAsia="ko-KR"/>
              </w:rPr>
            </w:pPr>
            <w:r w:rsidRPr="00EF5447">
              <w:rPr>
                <w:lang w:eastAsia="ko-KR"/>
              </w:rPr>
              <w:t>5</w:t>
            </w:r>
          </w:p>
        </w:tc>
        <w:tc>
          <w:tcPr>
            <w:tcW w:w="1066" w:type="dxa"/>
            <w:shd w:val="clear" w:color="auto" w:fill="auto"/>
            <w:noWrap/>
          </w:tcPr>
          <w:p w14:paraId="2C4E3DFC" w14:textId="77777777" w:rsidR="00223716" w:rsidRPr="00EF5447" w:rsidRDefault="00223716" w:rsidP="00223716">
            <w:pPr>
              <w:pStyle w:val="TAC"/>
            </w:pPr>
            <w:r w:rsidRPr="00EF5447">
              <w:rPr>
                <w:lang w:eastAsia="ko-KR"/>
              </w:rPr>
              <w:t>826.5</w:t>
            </w:r>
          </w:p>
        </w:tc>
        <w:tc>
          <w:tcPr>
            <w:tcW w:w="746" w:type="dxa"/>
            <w:shd w:val="clear" w:color="auto" w:fill="auto"/>
            <w:noWrap/>
          </w:tcPr>
          <w:p w14:paraId="50ACBE25" w14:textId="77777777" w:rsidR="00223716" w:rsidRPr="00EF5447" w:rsidRDefault="00223716" w:rsidP="00223716">
            <w:pPr>
              <w:pStyle w:val="TAC"/>
              <w:rPr>
                <w:color w:val="000000"/>
              </w:rPr>
            </w:pPr>
            <w:r w:rsidRPr="00EF5447">
              <w:rPr>
                <w:lang w:eastAsia="ko-KR"/>
              </w:rPr>
              <w:t>5</w:t>
            </w:r>
          </w:p>
        </w:tc>
        <w:tc>
          <w:tcPr>
            <w:tcW w:w="877" w:type="dxa"/>
            <w:shd w:val="clear" w:color="auto" w:fill="auto"/>
            <w:noWrap/>
          </w:tcPr>
          <w:p w14:paraId="0E0763DE" w14:textId="77777777" w:rsidR="00223716" w:rsidRPr="00EF5447" w:rsidRDefault="00223716" w:rsidP="00223716">
            <w:pPr>
              <w:pStyle w:val="TAC"/>
              <w:rPr>
                <w:color w:val="000000"/>
              </w:rPr>
            </w:pPr>
            <w:r w:rsidRPr="00EF5447">
              <w:rPr>
                <w:lang w:eastAsia="ko-KR"/>
              </w:rPr>
              <w:t>25</w:t>
            </w:r>
          </w:p>
        </w:tc>
        <w:tc>
          <w:tcPr>
            <w:tcW w:w="1299" w:type="dxa"/>
            <w:shd w:val="clear" w:color="auto" w:fill="auto"/>
            <w:noWrap/>
          </w:tcPr>
          <w:p w14:paraId="4C8EE7A2" w14:textId="77777777" w:rsidR="00223716" w:rsidRPr="00EF5447" w:rsidRDefault="00223716" w:rsidP="00223716">
            <w:pPr>
              <w:pStyle w:val="TAC"/>
            </w:pPr>
            <w:r w:rsidRPr="00EF5447">
              <w:rPr>
                <w:lang w:eastAsia="ko-KR"/>
              </w:rPr>
              <w:t>871.5</w:t>
            </w:r>
          </w:p>
        </w:tc>
        <w:tc>
          <w:tcPr>
            <w:tcW w:w="827" w:type="dxa"/>
            <w:shd w:val="clear" w:color="auto" w:fill="auto"/>
          </w:tcPr>
          <w:p w14:paraId="2158FD3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6DF78FEE" w14:textId="77777777" w:rsidR="00223716" w:rsidRPr="00EF5447" w:rsidRDefault="00223716" w:rsidP="00223716">
            <w:pPr>
              <w:pStyle w:val="TAC"/>
              <w:rPr>
                <w:lang w:eastAsia="ko-KR"/>
              </w:rPr>
            </w:pPr>
            <w:r w:rsidRPr="00EF5447">
              <w:rPr>
                <w:lang w:eastAsia="ko-KR"/>
              </w:rPr>
              <w:t>N/A</w:t>
            </w:r>
          </w:p>
        </w:tc>
      </w:tr>
      <w:tr w:rsidR="00223716" w:rsidRPr="00EF5447" w14:paraId="2F995CF0" w14:textId="77777777" w:rsidTr="00223716">
        <w:trPr>
          <w:trHeight w:val="54"/>
          <w:jc w:val="center"/>
        </w:trPr>
        <w:tc>
          <w:tcPr>
            <w:tcW w:w="2258" w:type="dxa"/>
            <w:tcBorders>
              <w:top w:val="nil"/>
              <w:bottom w:val="nil"/>
            </w:tcBorders>
            <w:shd w:val="clear" w:color="auto" w:fill="auto"/>
          </w:tcPr>
          <w:p w14:paraId="006746ED" w14:textId="77777777" w:rsidR="00223716" w:rsidRPr="00EF5447" w:rsidRDefault="00223716" w:rsidP="00223716">
            <w:pPr>
              <w:pStyle w:val="TAC"/>
              <w:rPr>
                <w:szCs w:val="18"/>
                <w:lang w:eastAsia="ko-KR"/>
              </w:rPr>
            </w:pPr>
          </w:p>
        </w:tc>
        <w:tc>
          <w:tcPr>
            <w:tcW w:w="968" w:type="dxa"/>
            <w:shd w:val="clear" w:color="auto" w:fill="auto"/>
          </w:tcPr>
          <w:p w14:paraId="1518B2FD" w14:textId="77777777" w:rsidR="00223716" w:rsidRPr="00EF5447" w:rsidRDefault="00223716" w:rsidP="00223716">
            <w:pPr>
              <w:pStyle w:val="TAC"/>
              <w:rPr>
                <w:lang w:eastAsia="ko-KR"/>
              </w:rPr>
            </w:pPr>
            <w:r w:rsidRPr="00EF5447">
              <w:rPr>
                <w:rFonts w:eastAsiaTheme="minorEastAsia"/>
              </w:rPr>
              <w:t>66</w:t>
            </w:r>
          </w:p>
        </w:tc>
        <w:tc>
          <w:tcPr>
            <w:tcW w:w="1066" w:type="dxa"/>
            <w:shd w:val="clear" w:color="auto" w:fill="auto"/>
            <w:noWrap/>
          </w:tcPr>
          <w:p w14:paraId="6F9752EC" w14:textId="77777777" w:rsidR="00223716" w:rsidRPr="00EF5447" w:rsidRDefault="00223716" w:rsidP="00223716">
            <w:pPr>
              <w:pStyle w:val="TAC"/>
            </w:pPr>
            <w:r w:rsidRPr="00EF5447">
              <w:rPr>
                <w:lang w:eastAsia="ko-KR"/>
              </w:rPr>
              <w:t>1742</w:t>
            </w:r>
          </w:p>
        </w:tc>
        <w:tc>
          <w:tcPr>
            <w:tcW w:w="746" w:type="dxa"/>
            <w:shd w:val="clear" w:color="auto" w:fill="auto"/>
            <w:noWrap/>
          </w:tcPr>
          <w:p w14:paraId="1B552D17" w14:textId="77777777" w:rsidR="00223716" w:rsidRPr="00EF5447" w:rsidRDefault="00223716" w:rsidP="00223716">
            <w:pPr>
              <w:pStyle w:val="TAC"/>
              <w:rPr>
                <w:color w:val="000000"/>
              </w:rPr>
            </w:pPr>
            <w:r w:rsidRPr="00EF5447">
              <w:rPr>
                <w:lang w:eastAsia="ko-KR"/>
              </w:rPr>
              <w:t>5</w:t>
            </w:r>
          </w:p>
        </w:tc>
        <w:tc>
          <w:tcPr>
            <w:tcW w:w="877" w:type="dxa"/>
            <w:shd w:val="clear" w:color="auto" w:fill="auto"/>
            <w:noWrap/>
          </w:tcPr>
          <w:p w14:paraId="2DAF9310" w14:textId="77777777" w:rsidR="00223716" w:rsidRPr="00EF5447" w:rsidRDefault="00223716" w:rsidP="00223716">
            <w:pPr>
              <w:pStyle w:val="TAC"/>
              <w:rPr>
                <w:color w:val="000000"/>
              </w:rPr>
            </w:pPr>
            <w:r w:rsidRPr="00EF5447">
              <w:rPr>
                <w:lang w:eastAsia="ko-KR"/>
              </w:rPr>
              <w:t>25</w:t>
            </w:r>
          </w:p>
        </w:tc>
        <w:tc>
          <w:tcPr>
            <w:tcW w:w="1299" w:type="dxa"/>
            <w:shd w:val="clear" w:color="auto" w:fill="auto"/>
            <w:noWrap/>
          </w:tcPr>
          <w:p w14:paraId="43A9A022" w14:textId="77777777" w:rsidR="00223716" w:rsidRPr="00EF5447" w:rsidRDefault="00223716" w:rsidP="00223716">
            <w:pPr>
              <w:pStyle w:val="TAC"/>
            </w:pPr>
            <w:r w:rsidRPr="00EF5447">
              <w:rPr>
                <w:lang w:eastAsia="ko-KR"/>
              </w:rPr>
              <w:t>2142</w:t>
            </w:r>
          </w:p>
        </w:tc>
        <w:tc>
          <w:tcPr>
            <w:tcW w:w="827" w:type="dxa"/>
            <w:shd w:val="clear" w:color="auto" w:fill="auto"/>
          </w:tcPr>
          <w:p w14:paraId="5D711197" w14:textId="77777777" w:rsidR="00223716" w:rsidRPr="00EF5447" w:rsidRDefault="00223716" w:rsidP="00223716">
            <w:pPr>
              <w:pStyle w:val="TAC"/>
              <w:rPr>
                <w:lang w:eastAsia="ko-KR"/>
              </w:rPr>
            </w:pPr>
            <w:r w:rsidRPr="00EF5447">
              <w:rPr>
                <w:lang w:eastAsia="ko-KR"/>
              </w:rPr>
              <w:t>13.2</w:t>
            </w:r>
          </w:p>
        </w:tc>
        <w:tc>
          <w:tcPr>
            <w:tcW w:w="1248" w:type="dxa"/>
            <w:shd w:val="clear" w:color="auto" w:fill="auto"/>
          </w:tcPr>
          <w:p w14:paraId="55BCB482" w14:textId="77777777" w:rsidR="00223716" w:rsidRPr="00EF5447" w:rsidRDefault="00223716" w:rsidP="00223716">
            <w:pPr>
              <w:pStyle w:val="TAC"/>
              <w:rPr>
                <w:rFonts w:eastAsiaTheme="minorEastAsia"/>
              </w:rPr>
            </w:pPr>
            <w:r w:rsidRPr="00EF5447">
              <w:rPr>
                <w:lang w:eastAsia="ko-KR"/>
              </w:rPr>
              <w:t>IMD</w:t>
            </w:r>
            <w:r w:rsidRPr="00EF5447">
              <w:rPr>
                <w:rFonts w:eastAsiaTheme="minorEastAsia"/>
              </w:rPr>
              <w:t>3</w:t>
            </w:r>
          </w:p>
          <w:p w14:paraId="4365B339" w14:textId="77777777" w:rsidR="00223716" w:rsidRPr="00EF5447" w:rsidRDefault="00223716" w:rsidP="00223716">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223716" w:rsidRPr="00EF5447" w14:paraId="2E5176AC" w14:textId="77777777" w:rsidTr="00223716">
        <w:trPr>
          <w:trHeight w:val="54"/>
          <w:jc w:val="center"/>
        </w:trPr>
        <w:tc>
          <w:tcPr>
            <w:tcW w:w="2258" w:type="dxa"/>
            <w:tcBorders>
              <w:top w:val="nil"/>
              <w:bottom w:val="single" w:sz="4" w:space="0" w:color="auto"/>
            </w:tcBorders>
            <w:shd w:val="clear" w:color="auto" w:fill="auto"/>
          </w:tcPr>
          <w:p w14:paraId="298F24C0" w14:textId="77777777" w:rsidR="00223716" w:rsidRPr="00EF5447" w:rsidRDefault="00223716" w:rsidP="00223716">
            <w:pPr>
              <w:pStyle w:val="TAC"/>
              <w:rPr>
                <w:szCs w:val="18"/>
                <w:lang w:eastAsia="ko-KR"/>
              </w:rPr>
            </w:pPr>
          </w:p>
        </w:tc>
        <w:tc>
          <w:tcPr>
            <w:tcW w:w="968" w:type="dxa"/>
            <w:shd w:val="clear" w:color="auto" w:fill="auto"/>
          </w:tcPr>
          <w:p w14:paraId="7381B11D" w14:textId="77777777" w:rsidR="00223716" w:rsidRPr="00EF5447" w:rsidRDefault="00223716" w:rsidP="00223716">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51749DCB" w14:textId="77777777" w:rsidR="00223716" w:rsidRPr="00EF5447" w:rsidRDefault="00223716" w:rsidP="00223716">
            <w:pPr>
              <w:pStyle w:val="TAC"/>
            </w:pPr>
            <w:r w:rsidRPr="00EF5447">
              <w:rPr>
                <w:lang w:eastAsia="ko-KR"/>
              </w:rPr>
              <w:t>3795</w:t>
            </w:r>
          </w:p>
        </w:tc>
        <w:tc>
          <w:tcPr>
            <w:tcW w:w="746" w:type="dxa"/>
            <w:shd w:val="clear" w:color="auto" w:fill="auto"/>
            <w:noWrap/>
          </w:tcPr>
          <w:p w14:paraId="01D6631F" w14:textId="77777777" w:rsidR="00223716" w:rsidRPr="00EF5447" w:rsidRDefault="00223716" w:rsidP="00223716">
            <w:pPr>
              <w:pStyle w:val="TAC"/>
              <w:rPr>
                <w:color w:val="000000"/>
              </w:rPr>
            </w:pPr>
            <w:r w:rsidRPr="00EF5447">
              <w:rPr>
                <w:lang w:eastAsia="ko-KR"/>
              </w:rPr>
              <w:t>10</w:t>
            </w:r>
          </w:p>
        </w:tc>
        <w:tc>
          <w:tcPr>
            <w:tcW w:w="877" w:type="dxa"/>
            <w:shd w:val="clear" w:color="auto" w:fill="auto"/>
            <w:noWrap/>
          </w:tcPr>
          <w:p w14:paraId="18A53EBB" w14:textId="77777777" w:rsidR="00223716" w:rsidRPr="00EF5447" w:rsidRDefault="00223716" w:rsidP="00223716">
            <w:pPr>
              <w:pStyle w:val="TAC"/>
              <w:rPr>
                <w:color w:val="000000"/>
              </w:rPr>
            </w:pPr>
            <w:r w:rsidRPr="00EF5447">
              <w:rPr>
                <w:lang w:eastAsia="ko-KR"/>
              </w:rPr>
              <w:t>50</w:t>
            </w:r>
          </w:p>
        </w:tc>
        <w:tc>
          <w:tcPr>
            <w:tcW w:w="1299" w:type="dxa"/>
            <w:shd w:val="clear" w:color="auto" w:fill="auto"/>
            <w:noWrap/>
          </w:tcPr>
          <w:p w14:paraId="166454B2" w14:textId="77777777" w:rsidR="00223716" w:rsidRPr="00EF5447" w:rsidRDefault="00223716" w:rsidP="00223716">
            <w:pPr>
              <w:pStyle w:val="TAC"/>
            </w:pPr>
            <w:r w:rsidRPr="00EF5447">
              <w:rPr>
                <w:lang w:eastAsia="ko-KR"/>
              </w:rPr>
              <w:t>3795</w:t>
            </w:r>
          </w:p>
        </w:tc>
        <w:tc>
          <w:tcPr>
            <w:tcW w:w="827" w:type="dxa"/>
            <w:shd w:val="clear" w:color="auto" w:fill="auto"/>
          </w:tcPr>
          <w:p w14:paraId="2211E318"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2341CC90" w14:textId="77777777" w:rsidR="00223716" w:rsidRPr="00EF5447" w:rsidRDefault="00223716" w:rsidP="00223716">
            <w:pPr>
              <w:pStyle w:val="TAC"/>
              <w:rPr>
                <w:lang w:eastAsia="ko-KR"/>
              </w:rPr>
            </w:pPr>
            <w:r w:rsidRPr="00EF5447">
              <w:rPr>
                <w:lang w:eastAsia="ko-KR"/>
              </w:rPr>
              <w:t>N/A</w:t>
            </w:r>
          </w:p>
        </w:tc>
      </w:tr>
      <w:tr w:rsidR="00223716" w:rsidRPr="00EF5447" w14:paraId="5A39943C" w14:textId="77777777" w:rsidTr="00223716">
        <w:trPr>
          <w:trHeight w:val="54"/>
          <w:jc w:val="center"/>
        </w:trPr>
        <w:tc>
          <w:tcPr>
            <w:tcW w:w="2258" w:type="dxa"/>
            <w:tcBorders>
              <w:bottom w:val="nil"/>
            </w:tcBorders>
            <w:shd w:val="clear" w:color="auto" w:fill="auto"/>
          </w:tcPr>
          <w:p w14:paraId="06426D78" w14:textId="77777777" w:rsidR="00223716" w:rsidRPr="00EF5447" w:rsidRDefault="00223716" w:rsidP="00223716">
            <w:pPr>
              <w:pStyle w:val="TAC"/>
              <w:rPr>
                <w:szCs w:val="18"/>
                <w:lang w:eastAsia="zh-CN"/>
              </w:rPr>
            </w:pPr>
            <w:r w:rsidRPr="00EF5447">
              <w:rPr>
                <w:szCs w:val="18"/>
                <w:lang w:eastAsia="zh-CN"/>
              </w:rPr>
              <w:t>DC_5A-66A_n78A</w:t>
            </w:r>
          </w:p>
          <w:p w14:paraId="3D6E44EC" w14:textId="77777777" w:rsidR="00223716" w:rsidRPr="00EF5447" w:rsidRDefault="00223716" w:rsidP="00223716">
            <w:pPr>
              <w:pStyle w:val="TAC"/>
              <w:rPr>
                <w:rFonts w:eastAsia="Malgun Gothic"/>
                <w:szCs w:val="18"/>
                <w:lang w:eastAsia="ko-KR"/>
              </w:rPr>
            </w:pPr>
            <w:r w:rsidRPr="00EF5447">
              <w:rPr>
                <w:szCs w:val="18"/>
                <w:lang w:eastAsia="zh-CN"/>
              </w:rPr>
              <w:t>DC_5A-66A_n78(2A)</w:t>
            </w:r>
          </w:p>
        </w:tc>
        <w:tc>
          <w:tcPr>
            <w:tcW w:w="968" w:type="dxa"/>
            <w:shd w:val="clear" w:color="auto" w:fill="auto"/>
          </w:tcPr>
          <w:p w14:paraId="4A56F1A4" w14:textId="77777777" w:rsidR="00223716" w:rsidRPr="00EF5447" w:rsidRDefault="00223716" w:rsidP="00223716">
            <w:pPr>
              <w:pStyle w:val="TAC"/>
              <w:rPr>
                <w:rFonts w:cs="Arial"/>
                <w:szCs w:val="18"/>
                <w:lang w:eastAsia="zh-CN"/>
              </w:rPr>
            </w:pPr>
            <w:r w:rsidRPr="00EF5447">
              <w:rPr>
                <w:szCs w:val="18"/>
                <w:lang w:eastAsia="zh-CN"/>
              </w:rPr>
              <w:t>5</w:t>
            </w:r>
          </w:p>
        </w:tc>
        <w:tc>
          <w:tcPr>
            <w:tcW w:w="1066" w:type="dxa"/>
            <w:shd w:val="clear" w:color="auto" w:fill="auto"/>
            <w:noWrap/>
          </w:tcPr>
          <w:p w14:paraId="04810D9A" w14:textId="77777777" w:rsidR="00223716" w:rsidRPr="00EF5447" w:rsidRDefault="00223716" w:rsidP="00223716">
            <w:pPr>
              <w:pStyle w:val="TAC"/>
              <w:rPr>
                <w:rFonts w:cs="Arial"/>
                <w:szCs w:val="18"/>
                <w:lang w:eastAsia="zh-CN"/>
              </w:rPr>
            </w:pPr>
            <w:r w:rsidRPr="00EF5447">
              <w:rPr>
                <w:szCs w:val="18"/>
                <w:lang w:eastAsia="zh-CN"/>
              </w:rPr>
              <w:t>826.5</w:t>
            </w:r>
          </w:p>
        </w:tc>
        <w:tc>
          <w:tcPr>
            <w:tcW w:w="746" w:type="dxa"/>
            <w:shd w:val="clear" w:color="auto" w:fill="auto"/>
            <w:noWrap/>
          </w:tcPr>
          <w:p w14:paraId="65F38B6F" w14:textId="77777777" w:rsidR="00223716" w:rsidRPr="00EF5447" w:rsidRDefault="00223716" w:rsidP="00223716">
            <w:pPr>
              <w:pStyle w:val="TAC"/>
              <w:rPr>
                <w:rFonts w:cs="Arial"/>
                <w:szCs w:val="18"/>
                <w:lang w:eastAsia="zh-CN"/>
              </w:rPr>
            </w:pPr>
            <w:r w:rsidRPr="00EF5447">
              <w:rPr>
                <w:szCs w:val="18"/>
              </w:rPr>
              <w:t>5</w:t>
            </w:r>
          </w:p>
        </w:tc>
        <w:tc>
          <w:tcPr>
            <w:tcW w:w="877" w:type="dxa"/>
            <w:shd w:val="clear" w:color="auto" w:fill="auto"/>
            <w:noWrap/>
          </w:tcPr>
          <w:p w14:paraId="4B390DE5" w14:textId="77777777" w:rsidR="00223716" w:rsidRPr="00EF5447" w:rsidRDefault="00223716" w:rsidP="00223716">
            <w:pPr>
              <w:pStyle w:val="TAC"/>
              <w:rPr>
                <w:rFonts w:cs="Arial"/>
                <w:szCs w:val="18"/>
                <w:lang w:eastAsia="zh-CN"/>
              </w:rPr>
            </w:pPr>
            <w:r w:rsidRPr="00EF5447">
              <w:rPr>
                <w:szCs w:val="18"/>
              </w:rPr>
              <w:t>25</w:t>
            </w:r>
          </w:p>
        </w:tc>
        <w:tc>
          <w:tcPr>
            <w:tcW w:w="1299" w:type="dxa"/>
            <w:shd w:val="clear" w:color="auto" w:fill="auto"/>
            <w:noWrap/>
          </w:tcPr>
          <w:p w14:paraId="66D6EB99" w14:textId="77777777" w:rsidR="00223716" w:rsidRPr="00EF5447" w:rsidRDefault="00223716" w:rsidP="00223716">
            <w:pPr>
              <w:pStyle w:val="TAC"/>
              <w:rPr>
                <w:rFonts w:cs="Arial"/>
                <w:szCs w:val="18"/>
                <w:lang w:eastAsia="zh-CN"/>
              </w:rPr>
            </w:pPr>
            <w:r w:rsidRPr="00EF5447">
              <w:rPr>
                <w:szCs w:val="18"/>
                <w:lang w:eastAsia="zh-CN"/>
              </w:rPr>
              <w:t>871.5</w:t>
            </w:r>
          </w:p>
        </w:tc>
        <w:tc>
          <w:tcPr>
            <w:tcW w:w="827" w:type="dxa"/>
            <w:shd w:val="clear" w:color="auto" w:fill="auto"/>
          </w:tcPr>
          <w:p w14:paraId="5E192B84" w14:textId="77777777" w:rsidR="00223716" w:rsidRPr="00EF5447" w:rsidRDefault="00223716" w:rsidP="00223716">
            <w:pPr>
              <w:pStyle w:val="TAC"/>
              <w:rPr>
                <w:rFonts w:cs="Arial"/>
                <w:szCs w:val="18"/>
                <w:lang w:eastAsia="zh-CN"/>
              </w:rPr>
            </w:pPr>
            <w:r w:rsidRPr="00EF5447">
              <w:rPr>
                <w:szCs w:val="18"/>
              </w:rPr>
              <w:t>N/A</w:t>
            </w:r>
          </w:p>
        </w:tc>
        <w:tc>
          <w:tcPr>
            <w:tcW w:w="1248" w:type="dxa"/>
            <w:shd w:val="clear" w:color="auto" w:fill="auto"/>
          </w:tcPr>
          <w:p w14:paraId="06A7461E" w14:textId="77777777" w:rsidR="00223716" w:rsidRPr="00EF5447" w:rsidRDefault="00223716" w:rsidP="00223716">
            <w:pPr>
              <w:pStyle w:val="TAC"/>
              <w:rPr>
                <w:rFonts w:eastAsia="Malgun Gothic" w:cs="Arial"/>
                <w:lang w:eastAsia="ko-KR"/>
              </w:rPr>
            </w:pPr>
            <w:r w:rsidRPr="00EF5447">
              <w:t>N/A</w:t>
            </w:r>
          </w:p>
        </w:tc>
      </w:tr>
      <w:tr w:rsidR="00223716" w:rsidRPr="00EF5447" w14:paraId="506F3E07" w14:textId="77777777" w:rsidTr="00223716">
        <w:trPr>
          <w:trHeight w:val="54"/>
          <w:jc w:val="center"/>
        </w:trPr>
        <w:tc>
          <w:tcPr>
            <w:tcW w:w="2258" w:type="dxa"/>
            <w:tcBorders>
              <w:top w:val="nil"/>
              <w:bottom w:val="nil"/>
            </w:tcBorders>
            <w:shd w:val="clear" w:color="auto" w:fill="auto"/>
          </w:tcPr>
          <w:p w14:paraId="6DF8A97F" w14:textId="77777777" w:rsidR="00223716" w:rsidRPr="00EF5447" w:rsidRDefault="00223716" w:rsidP="00223716">
            <w:pPr>
              <w:pStyle w:val="TAC"/>
              <w:rPr>
                <w:rFonts w:eastAsia="Malgun Gothic"/>
                <w:szCs w:val="18"/>
                <w:lang w:eastAsia="ko-KR"/>
              </w:rPr>
            </w:pPr>
          </w:p>
        </w:tc>
        <w:tc>
          <w:tcPr>
            <w:tcW w:w="968" w:type="dxa"/>
            <w:shd w:val="clear" w:color="auto" w:fill="auto"/>
          </w:tcPr>
          <w:p w14:paraId="778B55F5" w14:textId="77777777" w:rsidR="00223716" w:rsidRPr="00EF5447" w:rsidRDefault="00223716" w:rsidP="00223716">
            <w:pPr>
              <w:pStyle w:val="TAC"/>
              <w:rPr>
                <w:rFonts w:cs="Arial"/>
                <w:szCs w:val="18"/>
                <w:lang w:eastAsia="zh-CN"/>
              </w:rPr>
            </w:pPr>
            <w:r w:rsidRPr="00EF5447">
              <w:rPr>
                <w:szCs w:val="18"/>
              </w:rPr>
              <w:t>66</w:t>
            </w:r>
          </w:p>
        </w:tc>
        <w:tc>
          <w:tcPr>
            <w:tcW w:w="1066" w:type="dxa"/>
            <w:shd w:val="clear" w:color="auto" w:fill="auto"/>
            <w:noWrap/>
          </w:tcPr>
          <w:p w14:paraId="376D9CB4" w14:textId="77777777" w:rsidR="00223716" w:rsidRPr="00EF5447" w:rsidRDefault="00223716" w:rsidP="00223716">
            <w:pPr>
              <w:pStyle w:val="TAC"/>
              <w:rPr>
                <w:rFonts w:cs="Arial"/>
                <w:szCs w:val="18"/>
                <w:lang w:eastAsia="zh-CN"/>
              </w:rPr>
            </w:pPr>
            <w:r w:rsidRPr="00EF5447">
              <w:rPr>
                <w:lang w:eastAsia="zh-CN"/>
              </w:rPr>
              <w:t>1742</w:t>
            </w:r>
          </w:p>
        </w:tc>
        <w:tc>
          <w:tcPr>
            <w:tcW w:w="746" w:type="dxa"/>
            <w:shd w:val="clear" w:color="auto" w:fill="auto"/>
            <w:noWrap/>
          </w:tcPr>
          <w:p w14:paraId="0321733F" w14:textId="77777777" w:rsidR="00223716" w:rsidRPr="00EF5447" w:rsidRDefault="00223716" w:rsidP="00223716">
            <w:pPr>
              <w:pStyle w:val="TAC"/>
              <w:rPr>
                <w:rFonts w:cs="Arial"/>
                <w:szCs w:val="18"/>
                <w:lang w:eastAsia="zh-CN"/>
              </w:rPr>
            </w:pPr>
            <w:r w:rsidRPr="00EF5447">
              <w:rPr>
                <w:szCs w:val="18"/>
              </w:rPr>
              <w:t>5</w:t>
            </w:r>
          </w:p>
        </w:tc>
        <w:tc>
          <w:tcPr>
            <w:tcW w:w="877" w:type="dxa"/>
            <w:shd w:val="clear" w:color="auto" w:fill="auto"/>
            <w:noWrap/>
          </w:tcPr>
          <w:p w14:paraId="354EE0CC" w14:textId="77777777" w:rsidR="00223716" w:rsidRPr="00EF5447" w:rsidRDefault="00223716" w:rsidP="00223716">
            <w:pPr>
              <w:pStyle w:val="TAC"/>
              <w:rPr>
                <w:rFonts w:cs="Arial"/>
                <w:szCs w:val="18"/>
                <w:lang w:eastAsia="zh-CN"/>
              </w:rPr>
            </w:pPr>
            <w:r w:rsidRPr="00EF5447">
              <w:rPr>
                <w:szCs w:val="18"/>
              </w:rPr>
              <w:t>25</w:t>
            </w:r>
          </w:p>
        </w:tc>
        <w:tc>
          <w:tcPr>
            <w:tcW w:w="1299" w:type="dxa"/>
            <w:shd w:val="clear" w:color="auto" w:fill="auto"/>
            <w:noWrap/>
          </w:tcPr>
          <w:p w14:paraId="2E12D2B2" w14:textId="77777777" w:rsidR="00223716" w:rsidRPr="00EF5447" w:rsidRDefault="00223716" w:rsidP="00223716">
            <w:pPr>
              <w:pStyle w:val="TAC"/>
              <w:rPr>
                <w:rFonts w:cs="Arial"/>
                <w:szCs w:val="18"/>
                <w:lang w:eastAsia="zh-CN"/>
              </w:rPr>
            </w:pPr>
            <w:r w:rsidRPr="00EF5447">
              <w:rPr>
                <w:szCs w:val="18"/>
                <w:lang w:eastAsia="zh-CN"/>
              </w:rPr>
              <w:t>2142</w:t>
            </w:r>
          </w:p>
        </w:tc>
        <w:tc>
          <w:tcPr>
            <w:tcW w:w="827" w:type="dxa"/>
            <w:shd w:val="clear" w:color="auto" w:fill="auto"/>
          </w:tcPr>
          <w:p w14:paraId="2329C651" w14:textId="77777777" w:rsidR="00223716" w:rsidRPr="00EF5447" w:rsidRDefault="00223716" w:rsidP="00223716">
            <w:pPr>
              <w:pStyle w:val="TAC"/>
              <w:rPr>
                <w:rFonts w:cs="Arial"/>
                <w:szCs w:val="18"/>
                <w:lang w:eastAsia="zh-CN"/>
              </w:rPr>
            </w:pPr>
            <w:r w:rsidRPr="00EF5447">
              <w:rPr>
                <w:lang w:eastAsia="zh-CN"/>
              </w:rPr>
              <w:t>13.2</w:t>
            </w:r>
          </w:p>
        </w:tc>
        <w:tc>
          <w:tcPr>
            <w:tcW w:w="1248" w:type="dxa"/>
            <w:shd w:val="clear" w:color="auto" w:fill="auto"/>
          </w:tcPr>
          <w:p w14:paraId="14A9C820" w14:textId="77777777" w:rsidR="00223716" w:rsidRPr="00EF5447" w:rsidRDefault="00223716" w:rsidP="00223716">
            <w:pPr>
              <w:pStyle w:val="TAC"/>
              <w:rPr>
                <w:rFonts w:eastAsia="Malgun Gothic" w:cs="Arial"/>
                <w:lang w:eastAsia="ko-KR"/>
              </w:rPr>
            </w:pPr>
            <w:r w:rsidRPr="00EF5447">
              <w:t>IMD</w:t>
            </w:r>
            <w:r w:rsidRPr="00EF5447">
              <w:rPr>
                <w:lang w:eastAsia="zh-CN"/>
              </w:rPr>
              <w:t>3</w:t>
            </w:r>
          </w:p>
        </w:tc>
      </w:tr>
      <w:tr w:rsidR="00223716" w:rsidRPr="00EF5447" w14:paraId="1BFA0597" w14:textId="77777777" w:rsidTr="00223716">
        <w:trPr>
          <w:trHeight w:val="54"/>
          <w:jc w:val="center"/>
        </w:trPr>
        <w:tc>
          <w:tcPr>
            <w:tcW w:w="2258" w:type="dxa"/>
            <w:tcBorders>
              <w:top w:val="nil"/>
              <w:bottom w:val="single" w:sz="4" w:space="0" w:color="auto"/>
            </w:tcBorders>
            <w:shd w:val="clear" w:color="auto" w:fill="auto"/>
          </w:tcPr>
          <w:p w14:paraId="56AB7A8B"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B8904D6" w14:textId="77777777" w:rsidR="00223716" w:rsidRPr="00EF5447" w:rsidRDefault="00223716" w:rsidP="00223716">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28B2D28" w14:textId="77777777" w:rsidR="00223716" w:rsidRPr="00EF5447" w:rsidRDefault="00223716" w:rsidP="00223716">
            <w:pPr>
              <w:pStyle w:val="TAC"/>
              <w:rPr>
                <w:rFonts w:cs="Arial"/>
                <w:szCs w:val="18"/>
                <w:lang w:eastAsia="zh-CN"/>
              </w:rPr>
            </w:pPr>
            <w:r w:rsidRPr="00EF5447">
              <w:rPr>
                <w:szCs w:val="18"/>
                <w:lang w:eastAsia="zh-CN"/>
              </w:rPr>
              <w:t>3795</w:t>
            </w:r>
          </w:p>
        </w:tc>
        <w:tc>
          <w:tcPr>
            <w:tcW w:w="746" w:type="dxa"/>
            <w:shd w:val="clear" w:color="auto" w:fill="auto"/>
            <w:noWrap/>
          </w:tcPr>
          <w:p w14:paraId="50501FD6" w14:textId="77777777" w:rsidR="00223716" w:rsidRPr="00EF5447" w:rsidRDefault="00223716" w:rsidP="00223716">
            <w:pPr>
              <w:pStyle w:val="TAC"/>
              <w:rPr>
                <w:rFonts w:cs="Arial"/>
                <w:szCs w:val="18"/>
                <w:lang w:eastAsia="zh-CN"/>
              </w:rPr>
            </w:pPr>
            <w:r w:rsidRPr="00EF5447">
              <w:rPr>
                <w:szCs w:val="18"/>
                <w:lang w:eastAsia="zh-CN"/>
              </w:rPr>
              <w:t>10</w:t>
            </w:r>
          </w:p>
        </w:tc>
        <w:tc>
          <w:tcPr>
            <w:tcW w:w="877" w:type="dxa"/>
            <w:shd w:val="clear" w:color="auto" w:fill="auto"/>
            <w:noWrap/>
          </w:tcPr>
          <w:p w14:paraId="2CE23973" w14:textId="77777777" w:rsidR="00223716" w:rsidRPr="00EF5447" w:rsidRDefault="00223716" w:rsidP="00223716">
            <w:pPr>
              <w:pStyle w:val="TAC"/>
              <w:rPr>
                <w:rFonts w:cs="Arial"/>
                <w:szCs w:val="18"/>
                <w:lang w:eastAsia="zh-CN"/>
              </w:rPr>
            </w:pPr>
            <w:r w:rsidRPr="00EF5447">
              <w:rPr>
                <w:szCs w:val="18"/>
                <w:lang w:eastAsia="zh-CN"/>
              </w:rPr>
              <w:t>50</w:t>
            </w:r>
          </w:p>
        </w:tc>
        <w:tc>
          <w:tcPr>
            <w:tcW w:w="1299" w:type="dxa"/>
            <w:shd w:val="clear" w:color="auto" w:fill="auto"/>
            <w:noWrap/>
          </w:tcPr>
          <w:p w14:paraId="7DC2A90C" w14:textId="77777777" w:rsidR="00223716" w:rsidRPr="00EF5447" w:rsidRDefault="00223716" w:rsidP="00223716">
            <w:pPr>
              <w:pStyle w:val="TAC"/>
              <w:rPr>
                <w:rFonts w:cs="Arial"/>
                <w:szCs w:val="18"/>
                <w:lang w:eastAsia="zh-CN"/>
              </w:rPr>
            </w:pPr>
            <w:r w:rsidRPr="00EF5447">
              <w:rPr>
                <w:szCs w:val="18"/>
                <w:lang w:eastAsia="zh-CN"/>
              </w:rPr>
              <w:t>3795</w:t>
            </w:r>
          </w:p>
        </w:tc>
        <w:tc>
          <w:tcPr>
            <w:tcW w:w="827" w:type="dxa"/>
            <w:shd w:val="clear" w:color="auto" w:fill="auto"/>
          </w:tcPr>
          <w:p w14:paraId="2FDC1B02" w14:textId="77777777" w:rsidR="00223716" w:rsidRPr="00EF5447" w:rsidRDefault="00223716" w:rsidP="00223716">
            <w:pPr>
              <w:pStyle w:val="TAC"/>
              <w:rPr>
                <w:rFonts w:cs="Arial"/>
                <w:szCs w:val="18"/>
                <w:lang w:eastAsia="zh-CN"/>
              </w:rPr>
            </w:pPr>
            <w:r w:rsidRPr="00EF5447">
              <w:rPr>
                <w:szCs w:val="18"/>
              </w:rPr>
              <w:t>N/A</w:t>
            </w:r>
          </w:p>
        </w:tc>
        <w:tc>
          <w:tcPr>
            <w:tcW w:w="1248" w:type="dxa"/>
            <w:shd w:val="clear" w:color="auto" w:fill="auto"/>
          </w:tcPr>
          <w:p w14:paraId="2A04FA10" w14:textId="77777777" w:rsidR="00223716" w:rsidRPr="00EF5447" w:rsidRDefault="00223716" w:rsidP="00223716">
            <w:pPr>
              <w:pStyle w:val="TAC"/>
              <w:rPr>
                <w:rFonts w:eastAsia="Malgun Gothic" w:cs="Arial"/>
                <w:lang w:eastAsia="ko-KR"/>
              </w:rPr>
            </w:pPr>
            <w:r w:rsidRPr="00EF5447">
              <w:t>N/A</w:t>
            </w:r>
          </w:p>
        </w:tc>
      </w:tr>
      <w:tr w:rsidR="00223716" w:rsidRPr="00EF5447" w14:paraId="353370E0" w14:textId="77777777" w:rsidTr="00223716">
        <w:trPr>
          <w:trHeight w:val="54"/>
          <w:jc w:val="center"/>
        </w:trPr>
        <w:tc>
          <w:tcPr>
            <w:tcW w:w="2258" w:type="dxa"/>
            <w:tcBorders>
              <w:bottom w:val="nil"/>
            </w:tcBorders>
            <w:shd w:val="clear" w:color="auto" w:fill="auto"/>
          </w:tcPr>
          <w:p w14:paraId="61B53A29" w14:textId="77777777" w:rsidR="00223716" w:rsidRPr="00EF5447" w:rsidRDefault="00223716" w:rsidP="0022371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00851B9A" w14:textId="77777777" w:rsidR="00223716" w:rsidRPr="00EF5447" w:rsidRDefault="00223716" w:rsidP="00223716">
            <w:pPr>
              <w:pStyle w:val="TAC"/>
              <w:rPr>
                <w:szCs w:val="18"/>
              </w:rPr>
            </w:pPr>
            <w:r w:rsidRPr="00EF5447">
              <w:rPr>
                <w:rFonts w:eastAsia="Calibri Light" w:cs="Arial"/>
              </w:rPr>
              <w:t>7</w:t>
            </w:r>
          </w:p>
        </w:tc>
        <w:tc>
          <w:tcPr>
            <w:tcW w:w="1066" w:type="dxa"/>
            <w:shd w:val="clear" w:color="auto" w:fill="auto"/>
            <w:noWrap/>
          </w:tcPr>
          <w:p w14:paraId="0D809B38" w14:textId="77777777" w:rsidR="00223716" w:rsidRPr="00EF5447" w:rsidRDefault="00223716" w:rsidP="00223716">
            <w:pPr>
              <w:pStyle w:val="TAC"/>
              <w:rPr>
                <w:szCs w:val="18"/>
                <w:lang w:eastAsia="zh-CN"/>
              </w:rPr>
            </w:pPr>
            <w:r w:rsidRPr="00EF5447">
              <w:rPr>
                <w:rFonts w:eastAsia="Calibri Light" w:cs="Arial"/>
              </w:rPr>
              <w:t>2540</w:t>
            </w:r>
          </w:p>
        </w:tc>
        <w:tc>
          <w:tcPr>
            <w:tcW w:w="746" w:type="dxa"/>
            <w:shd w:val="clear" w:color="auto" w:fill="auto"/>
            <w:noWrap/>
          </w:tcPr>
          <w:p w14:paraId="19CF76A2" w14:textId="77777777" w:rsidR="00223716" w:rsidRPr="00EF5447" w:rsidRDefault="00223716" w:rsidP="00223716">
            <w:pPr>
              <w:pStyle w:val="TAC"/>
              <w:rPr>
                <w:szCs w:val="18"/>
                <w:lang w:eastAsia="zh-CN"/>
              </w:rPr>
            </w:pPr>
            <w:r w:rsidRPr="00EF5447">
              <w:rPr>
                <w:rFonts w:eastAsia="Calibri Light" w:cs="Arial"/>
              </w:rPr>
              <w:t>5</w:t>
            </w:r>
          </w:p>
        </w:tc>
        <w:tc>
          <w:tcPr>
            <w:tcW w:w="877" w:type="dxa"/>
            <w:shd w:val="clear" w:color="auto" w:fill="auto"/>
            <w:noWrap/>
          </w:tcPr>
          <w:p w14:paraId="4706E82D" w14:textId="77777777" w:rsidR="00223716" w:rsidRPr="00EF5447" w:rsidRDefault="00223716" w:rsidP="00223716">
            <w:pPr>
              <w:pStyle w:val="TAC"/>
              <w:rPr>
                <w:szCs w:val="18"/>
                <w:lang w:eastAsia="zh-CN"/>
              </w:rPr>
            </w:pPr>
            <w:r w:rsidRPr="00EF5447">
              <w:rPr>
                <w:rFonts w:eastAsia="Calibri Light" w:cs="Arial"/>
              </w:rPr>
              <w:t>25</w:t>
            </w:r>
          </w:p>
        </w:tc>
        <w:tc>
          <w:tcPr>
            <w:tcW w:w="1299" w:type="dxa"/>
            <w:shd w:val="clear" w:color="auto" w:fill="auto"/>
            <w:noWrap/>
          </w:tcPr>
          <w:p w14:paraId="6F05D4D5" w14:textId="77777777" w:rsidR="00223716" w:rsidRPr="00EF5447" w:rsidRDefault="00223716" w:rsidP="00223716">
            <w:pPr>
              <w:pStyle w:val="TAC"/>
              <w:rPr>
                <w:szCs w:val="18"/>
                <w:lang w:eastAsia="zh-CN"/>
              </w:rPr>
            </w:pPr>
            <w:r w:rsidRPr="00EF5447">
              <w:rPr>
                <w:rFonts w:eastAsia="Calibri Light" w:cs="Arial"/>
              </w:rPr>
              <w:t>2660</w:t>
            </w:r>
          </w:p>
        </w:tc>
        <w:tc>
          <w:tcPr>
            <w:tcW w:w="827" w:type="dxa"/>
            <w:shd w:val="clear" w:color="auto" w:fill="auto"/>
          </w:tcPr>
          <w:p w14:paraId="4DC2E6AA" w14:textId="77777777" w:rsidR="00223716" w:rsidRPr="00EF5447" w:rsidRDefault="00223716" w:rsidP="00223716">
            <w:pPr>
              <w:pStyle w:val="TAC"/>
              <w:rPr>
                <w:szCs w:val="18"/>
              </w:rPr>
            </w:pPr>
            <w:r w:rsidRPr="00EF5447">
              <w:rPr>
                <w:rFonts w:eastAsia="Calibri Light" w:cs="Arial"/>
              </w:rPr>
              <w:t>N/A</w:t>
            </w:r>
          </w:p>
        </w:tc>
        <w:tc>
          <w:tcPr>
            <w:tcW w:w="1248" w:type="dxa"/>
            <w:shd w:val="clear" w:color="auto" w:fill="auto"/>
          </w:tcPr>
          <w:p w14:paraId="4917E831" w14:textId="77777777" w:rsidR="00223716" w:rsidRPr="00EF5447" w:rsidRDefault="00223716" w:rsidP="00223716">
            <w:pPr>
              <w:pStyle w:val="TAC"/>
            </w:pPr>
            <w:r w:rsidRPr="00EF5447">
              <w:rPr>
                <w:rFonts w:cs="Arial"/>
                <w:szCs w:val="24"/>
              </w:rPr>
              <w:t>N/A</w:t>
            </w:r>
          </w:p>
        </w:tc>
      </w:tr>
      <w:tr w:rsidR="00223716" w:rsidRPr="00EF5447" w14:paraId="4E11A621" w14:textId="77777777" w:rsidTr="00223716">
        <w:trPr>
          <w:trHeight w:val="54"/>
          <w:jc w:val="center"/>
        </w:trPr>
        <w:tc>
          <w:tcPr>
            <w:tcW w:w="2258" w:type="dxa"/>
            <w:tcBorders>
              <w:top w:val="nil"/>
              <w:bottom w:val="nil"/>
            </w:tcBorders>
            <w:shd w:val="clear" w:color="auto" w:fill="auto"/>
          </w:tcPr>
          <w:p w14:paraId="117E0962"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B3ABD6F" w14:textId="77777777" w:rsidR="00223716" w:rsidRPr="00EF5447" w:rsidRDefault="00223716" w:rsidP="00223716">
            <w:pPr>
              <w:pStyle w:val="TAC"/>
              <w:rPr>
                <w:szCs w:val="18"/>
              </w:rPr>
            </w:pPr>
            <w:r w:rsidRPr="00EF5447">
              <w:rPr>
                <w:rFonts w:eastAsia="Calibri Light" w:cs="Arial"/>
              </w:rPr>
              <w:t>n40</w:t>
            </w:r>
          </w:p>
        </w:tc>
        <w:tc>
          <w:tcPr>
            <w:tcW w:w="1066" w:type="dxa"/>
            <w:shd w:val="clear" w:color="auto" w:fill="auto"/>
            <w:noWrap/>
          </w:tcPr>
          <w:p w14:paraId="07821415" w14:textId="77777777" w:rsidR="00223716" w:rsidRPr="00EF5447" w:rsidRDefault="00223716" w:rsidP="00223716">
            <w:pPr>
              <w:pStyle w:val="TAC"/>
              <w:rPr>
                <w:szCs w:val="18"/>
                <w:lang w:eastAsia="zh-CN"/>
              </w:rPr>
            </w:pPr>
            <w:r w:rsidRPr="00EF5447">
              <w:rPr>
                <w:rFonts w:eastAsia="Calibri Light" w:cs="Arial"/>
              </w:rPr>
              <w:t>2335</w:t>
            </w:r>
          </w:p>
        </w:tc>
        <w:tc>
          <w:tcPr>
            <w:tcW w:w="746" w:type="dxa"/>
            <w:shd w:val="clear" w:color="auto" w:fill="auto"/>
            <w:noWrap/>
          </w:tcPr>
          <w:p w14:paraId="24492B6B" w14:textId="77777777" w:rsidR="00223716" w:rsidRPr="00EF5447" w:rsidRDefault="00223716" w:rsidP="00223716">
            <w:pPr>
              <w:pStyle w:val="TAC"/>
              <w:rPr>
                <w:szCs w:val="18"/>
                <w:lang w:eastAsia="zh-CN"/>
              </w:rPr>
            </w:pPr>
            <w:r w:rsidRPr="00EF5447">
              <w:rPr>
                <w:rFonts w:eastAsia="Calibri Light" w:cs="Arial"/>
              </w:rPr>
              <w:t>5</w:t>
            </w:r>
          </w:p>
        </w:tc>
        <w:tc>
          <w:tcPr>
            <w:tcW w:w="877" w:type="dxa"/>
            <w:shd w:val="clear" w:color="auto" w:fill="auto"/>
            <w:noWrap/>
          </w:tcPr>
          <w:p w14:paraId="26136DC8" w14:textId="77777777" w:rsidR="00223716" w:rsidRPr="00EF5447" w:rsidRDefault="00223716" w:rsidP="00223716">
            <w:pPr>
              <w:pStyle w:val="TAC"/>
              <w:rPr>
                <w:szCs w:val="18"/>
                <w:lang w:eastAsia="zh-CN"/>
              </w:rPr>
            </w:pPr>
            <w:r w:rsidRPr="00EF5447">
              <w:rPr>
                <w:rFonts w:eastAsia="Calibri Light" w:cs="Arial"/>
              </w:rPr>
              <w:t>25</w:t>
            </w:r>
          </w:p>
        </w:tc>
        <w:tc>
          <w:tcPr>
            <w:tcW w:w="1299" w:type="dxa"/>
            <w:shd w:val="clear" w:color="auto" w:fill="auto"/>
            <w:noWrap/>
          </w:tcPr>
          <w:p w14:paraId="52675730" w14:textId="77777777" w:rsidR="00223716" w:rsidRPr="00EF5447" w:rsidRDefault="00223716" w:rsidP="00223716">
            <w:pPr>
              <w:pStyle w:val="TAC"/>
              <w:rPr>
                <w:szCs w:val="18"/>
                <w:lang w:eastAsia="zh-CN"/>
              </w:rPr>
            </w:pPr>
            <w:r w:rsidRPr="00EF5447">
              <w:rPr>
                <w:rFonts w:eastAsia="Calibri Light" w:cs="Arial"/>
              </w:rPr>
              <w:t>2335</w:t>
            </w:r>
          </w:p>
        </w:tc>
        <w:tc>
          <w:tcPr>
            <w:tcW w:w="827" w:type="dxa"/>
            <w:shd w:val="clear" w:color="auto" w:fill="auto"/>
          </w:tcPr>
          <w:p w14:paraId="6188BBDB" w14:textId="77777777" w:rsidR="00223716" w:rsidRPr="00EF5447" w:rsidRDefault="00223716" w:rsidP="00223716">
            <w:pPr>
              <w:pStyle w:val="TAC"/>
              <w:rPr>
                <w:szCs w:val="18"/>
              </w:rPr>
            </w:pPr>
            <w:r w:rsidRPr="00EF5447">
              <w:rPr>
                <w:rFonts w:eastAsia="Calibri Light" w:cs="Arial"/>
              </w:rPr>
              <w:t>N/A</w:t>
            </w:r>
          </w:p>
        </w:tc>
        <w:tc>
          <w:tcPr>
            <w:tcW w:w="1248" w:type="dxa"/>
            <w:shd w:val="clear" w:color="auto" w:fill="auto"/>
          </w:tcPr>
          <w:p w14:paraId="559B9E38" w14:textId="77777777" w:rsidR="00223716" w:rsidRPr="00EF5447" w:rsidRDefault="00223716" w:rsidP="00223716">
            <w:pPr>
              <w:pStyle w:val="TAC"/>
            </w:pPr>
            <w:r w:rsidRPr="00EF5447">
              <w:rPr>
                <w:rFonts w:cs="Arial"/>
                <w:szCs w:val="24"/>
              </w:rPr>
              <w:t>N/A</w:t>
            </w:r>
          </w:p>
        </w:tc>
      </w:tr>
      <w:tr w:rsidR="00223716" w:rsidRPr="00EF5447" w14:paraId="727AE218" w14:textId="77777777" w:rsidTr="00223716">
        <w:trPr>
          <w:trHeight w:val="54"/>
          <w:jc w:val="center"/>
        </w:trPr>
        <w:tc>
          <w:tcPr>
            <w:tcW w:w="2258" w:type="dxa"/>
            <w:tcBorders>
              <w:top w:val="nil"/>
              <w:bottom w:val="single" w:sz="4" w:space="0" w:color="auto"/>
            </w:tcBorders>
            <w:shd w:val="clear" w:color="auto" w:fill="auto"/>
          </w:tcPr>
          <w:p w14:paraId="161F2D63" w14:textId="77777777" w:rsidR="00223716" w:rsidRPr="00EF5447" w:rsidRDefault="00223716" w:rsidP="00223716">
            <w:pPr>
              <w:pStyle w:val="TAC"/>
              <w:rPr>
                <w:rFonts w:eastAsia="Malgun Gothic"/>
                <w:szCs w:val="18"/>
                <w:lang w:eastAsia="ko-KR"/>
              </w:rPr>
            </w:pPr>
          </w:p>
        </w:tc>
        <w:tc>
          <w:tcPr>
            <w:tcW w:w="968" w:type="dxa"/>
            <w:shd w:val="clear" w:color="auto" w:fill="auto"/>
          </w:tcPr>
          <w:p w14:paraId="451CE9EF" w14:textId="77777777" w:rsidR="00223716" w:rsidRPr="00EF5447" w:rsidRDefault="00223716" w:rsidP="00223716">
            <w:pPr>
              <w:pStyle w:val="TAC"/>
              <w:rPr>
                <w:szCs w:val="18"/>
              </w:rPr>
            </w:pPr>
            <w:r w:rsidRPr="00EF5447">
              <w:rPr>
                <w:rFonts w:eastAsia="Calibri Light" w:cs="Arial"/>
              </w:rPr>
              <w:t>n1</w:t>
            </w:r>
          </w:p>
        </w:tc>
        <w:tc>
          <w:tcPr>
            <w:tcW w:w="1066" w:type="dxa"/>
            <w:shd w:val="clear" w:color="auto" w:fill="auto"/>
            <w:noWrap/>
          </w:tcPr>
          <w:p w14:paraId="01474DCB" w14:textId="77777777" w:rsidR="00223716" w:rsidRPr="00EF5447" w:rsidRDefault="00223716" w:rsidP="00223716">
            <w:pPr>
              <w:pStyle w:val="TAC"/>
              <w:rPr>
                <w:szCs w:val="18"/>
                <w:lang w:eastAsia="zh-CN"/>
              </w:rPr>
            </w:pPr>
            <w:r w:rsidRPr="00EF5447">
              <w:rPr>
                <w:rFonts w:eastAsia="Calibri Light" w:cs="Arial"/>
              </w:rPr>
              <w:t>1940</w:t>
            </w:r>
          </w:p>
        </w:tc>
        <w:tc>
          <w:tcPr>
            <w:tcW w:w="746" w:type="dxa"/>
            <w:shd w:val="clear" w:color="auto" w:fill="auto"/>
            <w:noWrap/>
          </w:tcPr>
          <w:p w14:paraId="278021AA" w14:textId="77777777" w:rsidR="00223716" w:rsidRPr="00EF5447" w:rsidRDefault="00223716" w:rsidP="00223716">
            <w:pPr>
              <w:pStyle w:val="TAC"/>
              <w:rPr>
                <w:szCs w:val="18"/>
                <w:lang w:eastAsia="zh-CN"/>
              </w:rPr>
            </w:pPr>
            <w:r w:rsidRPr="00EF5447">
              <w:rPr>
                <w:rFonts w:eastAsia="Calibri Light" w:cs="Arial"/>
              </w:rPr>
              <w:t>5</w:t>
            </w:r>
          </w:p>
        </w:tc>
        <w:tc>
          <w:tcPr>
            <w:tcW w:w="877" w:type="dxa"/>
            <w:shd w:val="clear" w:color="auto" w:fill="auto"/>
            <w:noWrap/>
          </w:tcPr>
          <w:p w14:paraId="79984415" w14:textId="77777777" w:rsidR="00223716" w:rsidRPr="00EF5447" w:rsidRDefault="00223716" w:rsidP="00223716">
            <w:pPr>
              <w:pStyle w:val="TAC"/>
              <w:rPr>
                <w:szCs w:val="18"/>
                <w:lang w:eastAsia="zh-CN"/>
              </w:rPr>
            </w:pPr>
            <w:r w:rsidRPr="00EF5447">
              <w:rPr>
                <w:rFonts w:eastAsia="Calibri Light" w:cs="Arial"/>
              </w:rPr>
              <w:t>25</w:t>
            </w:r>
          </w:p>
        </w:tc>
        <w:tc>
          <w:tcPr>
            <w:tcW w:w="1299" w:type="dxa"/>
            <w:shd w:val="clear" w:color="auto" w:fill="auto"/>
            <w:noWrap/>
          </w:tcPr>
          <w:p w14:paraId="6178D05A" w14:textId="77777777" w:rsidR="00223716" w:rsidRPr="00EF5447" w:rsidRDefault="00223716" w:rsidP="00223716">
            <w:pPr>
              <w:pStyle w:val="TAC"/>
              <w:rPr>
                <w:szCs w:val="18"/>
                <w:lang w:eastAsia="zh-CN"/>
              </w:rPr>
            </w:pPr>
            <w:r w:rsidRPr="00EF5447">
              <w:rPr>
                <w:rFonts w:eastAsia="Calibri Light" w:cs="Arial"/>
              </w:rPr>
              <w:t>2130</w:t>
            </w:r>
          </w:p>
        </w:tc>
        <w:tc>
          <w:tcPr>
            <w:tcW w:w="827" w:type="dxa"/>
            <w:shd w:val="clear" w:color="auto" w:fill="auto"/>
          </w:tcPr>
          <w:p w14:paraId="72DDF285" w14:textId="77777777" w:rsidR="00223716" w:rsidRPr="00EF5447" w:rsidRDefault="00223716" w:rsidP="00223716">
            <w:pPr>
              <w:pStyle w:val="TAC"/>
              <w:rPr>
                <w:szCs w:val="18"/>
              </w:rPr>
            </w:pPr>
            <w:r w:rsidRPr="00EF5447">
              <w:rPr>
                <w:rFonts w:eastAsia="Calibri Light" w:cs="Arial"/>
              </w:rPr>
              <w:t>15.2</w:t>
            </w:r>
          </w:p>
        </w:tc>
        <w:tc>
          <w:tcPr>
            <w:tcW w:w="1248" w:type="dxa"/>
            <w:shd w:val="clear" w:color="auto" w:fill="auto"/>
          </w:tcPr>
          <w:p w14:paraId="47ADD2C0" w14:textId="77777777" w:rsidR="00223716" w:rsidRPr="00EF5447" w:rsidRDefault="00223716" w:rsidP="00223716">
            <w:pPr>
              <w:pStyle w:val="TAC"/>
            </w:pPr>
            <w:r w:rsidRPr="00EF5447">
              <w:rPr>
                <w:rFonts w:cs="Arial"/>
                <w:szCs w:val="24"/>
              </w:rPr>
              <w:t>IMD3</w:t>
            </w:r>
          </w:p>
        </w:tc>
      </w:tr>
      <w:tr w:rsidR="00223716" w:rsidRPr="00EF5447" w14:paraId="51CDD9EA" w14:textId="77777777" w:rsidTr="00223716">
        <w:trPr>
          <w:trHeight w:val="54"/>
          <w:jc w:val="center"/>
        </w:trPr>
        <w:tc>
          <w:tcPr>
            <w:tcW w:w="2258" w:type="dxa"/>
            <w:tcBorders>
              <w:bottom w:val="nil"/>
            </w:tcBorders>
            <w:shd w:val="clear" w:color="auto" w:fill="auto"/>
          </w:tcPr>
          <w:p w14:paraId="6F40A475" w14:textId="77777777" w:rsidR="00223716" w:rsidRPr="00EF5447" w:rsidRDefault="00223716" w:rsidP="00223716">
            <w:pPr>
              <w:pStyle w:val="TAC"/>
              <w:rPr>
                <w:rFonts w:eastAsia="MS Mincho" w:cs="Arial"/>
                <w:bCs/>
                <w:szCs w:val="18"/>
              </w:rPr>
            </w:pPr>
            <w:r w:rsidRPr="00EF5447">
              <w:rPr>
                <w:rFonts w:eastAsia="MS Mincho" w:cs="Arial"/>
                <w:bCs/>
                <w:szCs w:val="18"/>
              </w:rPr>
              <w:t>DC_7A_n1A-n78A</w:t>
            </w:r>
          </w:p>
          <w:p w14:paraId="1DF21285" w14:textId="77777777" w:rsidR="00223716" w:rsidRPr="00EF5447" w:rsidRDefault="00223716" w:rsidP="00223716">
            <w:pPr>
              <w:pStyle w:val="TAC"/>
            </w:pPr>
            <w:r w:rsidRPr="00EF5447">
              <w:rPr>
                <w:rFonts w:eastAsia="MS Mincho" w:cs="Arial"/>
                <w:bCs/>
                <w:szCs w:val="18"/>
              </w:rPr>
              <w:t>DC_7C_n1A-n78A</w:t>
            </w:r>
          </w:p>
        </w:tc>
        <w:tc>
          <w:tcPr>
            <w:tcW w:w="968" w:type="dxa"/>
            <w:shd w:val="clear" w:color="auto" w:fill="auto"/>
          </w:tcPr>
          <w:p w14:paraId="6ABD2F16" w14:textId="77777777" w:rsidR="00223716" w:rsidRPr="00EF5447" w:rsidRDefault="00223716" w:rsidP="00223716">
            <w:pPr>
              <w:pStyle w:val="TAC"/>
              <w:rPr>
                <w:lang w:eastAsia="zh-CN"/>
              </w:rPr>
            </w:pPr>
            <w:r w:rsidRPr="00EF5447">
              <w:rPr>
                <w:rFonts w:eastAsia="Malgun Gothic"/>
                <w:lang w:eastAsia="ko-KR"/>
              </w:rPr>
              <w:t>7</w:t>
            </w:r>
          </w:p>
        </w:tc>
        <w:tc>
          <w:tcPr>
            <w:tcW w:w="1066" w:type="dxa"/>
            <w:shd w:val="clear" w:color="auto" w:fill="auto"/>
            <w:noWrap/>
          </w:tcPr>
          <w:p w14:paraId="76C456B9" w14:textId="77777777" w:rsidR="00223716" w:rsidRPr="00EF5447" w:rsidRDefault="00223716" w:rsidP="00223716">
            <w:pPr>
              <w:pStyle w:val="TAC"/>
              <w:rPr>
                <w:kern w:val="2"/>
                <w:szCs w:val="24"/>
                <w:lang w:eastAsia="zh-CN"/>
              </w:rPr>
            </w:pPr>
            <w:r w:rsidRPr="00EF5447">
              <w:t>2520</w:t>
            </w:r>
          </w:p>
        </w:tc>
        <w:tc>
          <w:tcPr>
            <w:tcW w:w="746" w:type="dxa"/>
            <w:shd w:val="clear" w:color="auto" w:fill="auto"/>
            <w:noWrap/>
          </w:tcPr>
          <w:p w14:paraId="65400173"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6384778F"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6BEBA088" w14:textId="77777777" w:rsidR="00223716" w:rsidRPr="00EF5447" w:rsidRDefault="00223716" w:rsidP="00223716">
            <w:pPr>
              <w:pStyle w:val="TAC"/>
              <w:rPr>
                <w:kern w:val="2"/>
                <w:szCs w:val="24"/>
                <w:lang w:eastAsia="zh-CN"/>
              </w:rPr>
            </w:pPr>
            <w:r w:rsidRPr="00EF5447">
              <w:t>2640</w:t>
            </w:r>
          </w:p>
        </w:tc>
        <w:tc>
          <w:tcPr>
            <w:tcW w:w="827" w:type="dxa"/>
            <w:shd w:val="clear" w:color="auto" w:fill="auto"/>
          </w:tcPr>
          <w:p w14:paraId="497A7DB6"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B359624"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4F180300" w14:textId="77777777" w:rsidTr="00223716">
        <w:trPr>
          <w:trHeight w:val="54"/>
          <w:jc w:val="center"/>
        </w:trPr>
        <w:tc>
          <w:tcPr>
            <w:tcW w:w="2258" w:type="dxa"/>
            <w:tcBorders>
              <w:top w:val="nil"/>
              <w:bottom w:val="nil"/>
            </w:tcBorders>
            <w:shd w:val="clear" w:color="auto" w:fill="auto"/>
          </w:tcPr>
          <w:p w14:paraId="612DC324" w14:textId="77777777" w:rsidR="00223716" w:rsidRPr="00EF5447" w:rsidRDefault="00223716" w:rsidP="00223716">
            <w:pPr>
              <w:pStyle w:val="TAC"/>
            </w:pPr>
          </w:p>
        </w:tc>
        <w:tc>
          <w:tcPr>
            <w:tcW w:w="968" w:type="dxa"/>
            <w:shd w:val="clear" w:color="auto" w:fill="auto"/>
          </w:tcPr>
          <w:p w14:paraId="33A433D1" w14:textId="77777777" w:rsidR="00223716" w:rsidRPr="00EF5447" w:rsidRDefault="00223716" w:rsidP="00223716">
            <w:pPr>
              <w:pStyle w:val="TAC"/>
              <w:rPr>
                <w:lang w:eastAsia="zh-CN"/>
              </w:rPr>
            </w:pPr>
            <w:r w:rsidRPr="00EF5447">
              <w:rPr>
                <w:rFonts w:cs="Arial"/>
                <w:lang w:eastAsia="ko-KR"/>
              </w:rPr>
              <w:t>n1</w:t>
            </w:r>
          </w:p>
        </w:tc>
        <w:tc>
          <w:tcPr>
            <w:tcW w:w="1066" w:type="dxa"/>
            <w:shd w:val="clear" w:color="auto" w:fill="auto"/>
            <w:noWrap/>
          </w:tcPr>
          <w:p w14:paraId="3D649671" w14:textId="77777777" w:rsidR="00223716" w:rsidRPr="00EF5447" w:rsidRDefault="00223716" w:rsidP="00223716">
            <w:pPr>
              <w:pStyle w:val="TAC"/>
              <w:rPr>
                <w:kern w:val="2"/>
                <w:szCs w:val="24"/>
                <w:lang w:eastAsia="zh-CN"/>
              </w:rPr>
            </w:pPr>
            <w:r w:rsidRPr="00EF5447">
              <w:t>1970</w:t>
            </w:r>
          </w:p>
        </w:tc>
        <w:tc>
          <w:tcPr>
            <w:tcW w:w="746" w:type="dxa"/>
            <w:shd w:val="clear" w:color="auto" w:fill="auto"/>
            <w:noWrap/>
          </w:tcPr>
          <w:p w14:paraId="56EC4BC2"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42234218"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5DAB6CC8" w14:textId="77777777" w:rsidR="00223716" w:rsidRPr="00EF5447" w:rsidRDefault="00223716" w:rsidP="00223716">
            <w:pPr>
              <w:pStyle w:val="TAC"/>
              <w:rPr>
                <w:kern w:val="2"/>
                <w:szCs w:val="24"/>
                <w:lang w:eastAsia="zh-CN"/>
              </w:rPr>
            </w:pPr>
            <w:r w:rsidRPr="00EF5447">
              <w:t>2160</w:t>
            </w:r>
          </w:p>
        </w:tc>
        <w:tc>
          <w:tcPr>
            <w:tcW w:w="827" w:type="dxa"/>
            <w:shd w:val="clear" w:color="auto" w:fill="auto"/>
          </w:tcPr>
          <w:p w14:paraId="14791B3C"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51699D4"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402E890C" w14:textId="77777777" w:rsidTr="00223716">
        <w:trPr>
          <w:trHeight w:val="54"/>
          <w:jc w:val="center"/>
        </w:trPr>
        <w:tc>
          <w:tcPr>
            <w:tcW w:w="2258" w:type="dxa"/>
            <w:tcBorders>
              <w:top w:val="nil"/>
              <w:bottom w:val="nil"/>
            </w:tcBorders>
            <w:shd w:val="clear" w:color="auto" w:fill="auto"/>
          </w:tcPr>
          <w:p w14:paraId="6737FE8D" w14:textId="77777777" w:rsidR="00223716" w:rsidRPr="00EF5447" w:rsidRDefault="00223716" w:rsidP="00223716">
            <w:pPr>
              <w:pStyle w:val="TAC"/>
            </w:pPr>
          </w:p>
        </w:tc>
        <w:tc>
          <w:tcPr>
            <w:tcW w:w="968" w:type="dxa"/>
            <w:shd w:val="clear" w:color="auto" w:fill="auto"/>
          </w:tcPr>
          <w:p w14:paraId="6A2D421C" w14:textId="77777777" w:rsidR="00223716" w:rsidRPr="00EF5447" w:rsidRDefault="00223716" w:rsidP="00223716">
            <w:pPr>
              <w:pStyle w:val="TAC"/>
              <w:rPr>
                <w:lang w:eastAsia="zh-CN"/>
              </w:rPr>
            </w:pPr>
            <w:r w:rsidRPr="00EF5447">
              <w:rPr>
                <w:rFonts w:cs="Arial"/>
                <w:lang w:eastAsia="ko-KR"/>
              </w:rPr>
              <w:t>n78</w:t>
            </w:r>
          </w:p>
        </w:tc>
        <w:tc>
          <w:tcPr>
            <w:tcW w:w="1066" w:type="dxa"/>
            <w:shd w:val="clear" w:color="auto" w:fill="auto"/>
            <w:noWrap/>
          </w:tcPr>
          <w:p w14:paraId="654E12AC" w14:textId="77777777" w:rsidR="00223716" w:rsidRPr="00EF5447" w:rsidRDefault="00223716" w:rsidP="00223716">
            <w:pPr>
              <w:pStyle w:val="TAC"/>
              <w:rPr>
                <w:kern w:val="2"/>
                <w:szCs w:val="24"/>
                <w:lang w:eastAsia="zh-CN"/>
              </w:rPr>
            </w:pPr>
            <w:r w:rsidRPr="00EF5447">
              <w:t>3390</w:t>
            </w:r>
          </w:p>
        </w:tc>
        <w:tc>
          <w:tcPr>
            <w:tcW w:w="746" w:type="dxa"/>
            <w:shd w:val="clear" w:color="auto" w:fill="auto"/>
            <w:noWrap/>
          </w:tcPr>
          <w:p w14:paraId="7F2F3CE7"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524063C0"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0B3FA414" w14:textId="77777777" w:rsidR="00223716" w:rsidRPr="00EF5447" w:rsidRDefault="00223716" w:rsidP="00223716">
            <w:pPr>
              <w:pStyle w:val="TAC"/>
              <w:rPr>
                <w:kern w:val="2"/>
                <w:szCs w:val="24"/>
                <w:lang w:eastAsia="zh-CN"/>
              </w:rPr>
            </w:pPr>
            <w:r w:rsidRPr="00EF5447">
              <w:t>3390</w:t>
            </w:r>
          </w:p>
        </w:tc>
        <w:tc>
          <w:tcPr>
            <w:tcW w:w="827" w:type="dxa"/>
            <w:shd w:val="clear" w:color="auto" w:fill="auto"/>
          </w:tcPr>
          <w:p w14:paraId="23865940" w14:textId="77777777" w:rsidR="00223716" w:rsidRPr="00EF5447" w:rsidRDefault="00223716" w:rsidP="00223716">
            <w:pPr>
              <w:pStyle w:val="TAC"/>
              <w:rPr>
                <w:rFonts w:eastAsia="Malgun Gothic"/>
                <w:kern w:val="2"/>
                <w:szCs w:val="24"/>
                <w:lang w:eastAsia="ko-KR"/>
              </w:rPr>
            </w:pPr>
            <w:r w:rsidRPr="00EF5447">
              <w:t>10.1</w:t>
            </w:r>
          </w:p>
        </w:tc>
        <w:tc>
          <w:tcPr>
            <w:tcW w:w="1248" w:type="dxa"/>
            <w:shd w:val="clear" w:color="auto" w:fill="auto"/>
          </w:tcPr>
          <w:p w14:paraId="741AB8C0" w14:textId="77777777" w:rsidR="00223716" w:rsidRPr="00EF5447" w:rsidRDefault="00223716" w:rsidP="00223716">
            <w:pPr>
              <w:pStyle w:val="TAC"/>
              <w:rPr>
                <w:rFonts w:eastAsia="Malgun Gothic"/>
                <w:kern w:val="2"/>
                <w:szCs w:val="24"/>
                <w:lang w:eastAsia="ko-KR"/>
              </w:rPr>
            </w:pPr>
            <w:r w:rsidRPr="00EF5447">
              <w:t>IMD4</w:t>
            </w:r>
          </w:p>
        </w:tc>
      </w:tr>
      <w:tr w:rsidR="00223716" w:rsidRPr="00EF5447" w14:paraId="0F274FF6" w14:textId="77777777" w:rsidTr="00223716">
        <w:trPr>
          <w:trHeight w:val="54"/>
          <w:jc w:val="center"/>
        </w:trPr>
        <w:tc>
          <w:tcPr>
            <w:tcW w:w="2258" w:type="dxa"/>
            <w:tcBorders>
              <w:top w:val="nil"/>
              <w:bottom w:val="nil"/>
            </w:tcBorders>
            <w:shd w:val="clear" w:color="auto" w:fill="auto"/>
          </w:tcPr>
          <w:p w14:paraId="544C6F65" w14:textId="77777777" w:rsidR="00223716" w:rsidRPr="00EF5447" w:rsidRDefault="00223716" w:rsidP="00223716">
            <w:pPr>
              <w:pStyle w:val="TAC"/>
            </w:pPr>
          </w:p>
        </w:tc>
        <w:tc>
          <w:tcPr>
            <w:tcW w:w="968" w:type="dxa"/>
            <w:shd w:val="clear" w:color="auto" w:fill="auto"/>
          </w:tcPr>
          <w:p w14:paraId="135A4DF6" w14:textId="77777777" w:rsidR="00223716" w:rsidRPr="00EF5447" w:rsidRDefault="00223716" w:rsidP="00223716">
            <w:pPr>
              <w:pStyle w:val="TAC"/>
              <w:rPr>
                <w:lang w:eastAsia="zh-CN"/>
              </w:rPr>
            </w:pPr>
            <w:r w:rsidRPr="00EF5447">
              <w:rPr>
                <w:rFonts w:eastAsia="Malgun Gothic"/>
                <w:lang w:eastAsia="ko-KR"/>
              </w:rPr>
              <w:t>7</w:t>
            </w:r>
          </w:p>
        </w:tc>
        <w:tc>
          <w:tcPr>
            <w:tcW w:w="1066" w:type="dxa"/>
            <w:shd w:val="clear" w:color="auto" w:fill="auto"/>
            <w:noWrap/>
          </w:tcPr>
          <w:p w14:paraId="0A6D88CC" w14:textId="77777777" w:rsidR="00223716" w:rsidRPr="00EF5447" w:rsidRDefault="00223716" w:rsidP="00223716">
            <w:pPr>
              <w:pStyle w:val="TAC"/>
              <w:rPr>
                <w:kern w:val="2"/>
                <w:szCs w:val="24"/>
                <w:lang w:eastAsia="zh-CN"/>
              </w:rPr>
            </w:pPr>
            <w:r w:rsidRPr="00EF5447">
              <w:t>2530</w:t>
            </w:r>
          </w:p>
        </w:tc>
        <w:tc>
          <w:tcPr>
            <w:tcW w:w="746" w:type="dxa"/>
            <w:shd w:val="clear" w:color="auto" w:fill="auto"/>
            <w:noWrap/>
          </w:tcPr>
          <w:p w14:paraId="2725B6F4"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6CE874FF"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CDD49FB" w14:textId="77777777" w:rsidR="00223716" w:rsidRPr="00EF5447" w:rsidRDefault="00223716" w:rsidP="00223716">
            <w:pPr>
              <w:pStyle w:val="TAC"/>
              <w:rPr>
                <w:kern w:val="2"/>
                <w:szCs w:val="24"/>
                <w:lang w:eastAsia="zh-CN"/>
              </w:rPr>
            </w:pPr>
            <w:r w:rsidRPr="00EF5447">
              <w:t>2650</w:t>
            </w:r>
          </w:p>
        </w:tc>
        <w:tc>
          <w:tcPr>
            <w:tcW w:w="827" w:type="dxa"/>
            <w:shd w:val="clear" w:color="auto" w:fill="auto"/>
          </w:tcPr>
          <w:p w14:paraId="406BF907"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93D4907"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2BAC5DAF" w14:textId="77777777" w:rsidTr="00223716">
        <w:trPr>
          <w:trHeight w:val="54"/>
          <w:jc w:val="center"/>
        </w:trPr>
        <w:tc>
          <w:tcPr>
            <w:tcW w:w="2258" w:type="dxa"/>
            <w:tcBorders>
              <w:top w:val="nil"/>
              <w:bottom w:val="nil"/>
            </w:tcBorders>
            <w:shd w:val="clear" w:color="auto" w:fill="auto"/>
          </w:tcPr>
          <w:p w14:paraId="72334F9B" w14:textId="77777777" w:rsidR="00223716" w:rsidRPr="00EF5447" w:rsidRDefault="00223716" w:rsidP="00223716">
            <w:pPr>
              <w:pStyle w:val="TAC"/>
            </w:pPr>
          </w:p>
        </w:tc>
        <w:tc>
          <w:tcPr>
            <w:tcW w:w="968" w:type="dxa"/>
            <w:shd w:val="clear" w:color="auto" w:fill="auto"/>
          </w:tcPr>
          <w:p w14:paraId="3581D2D6" w14:textId="77777777" w:rsidR="00223716" w:rsidRPr="00EF5447" w:rsidRDefault="00223716" w:rsidP="00223716">
            <w:pPr>
              <w:pStyle w:val="TAC"/>
              <w:rPr>
                <w:lang w:eastAsia="zh-CN"/>
              </w:rPr>
            </w:pPr>
            <w:r w:rsidRPr="00EF5447">
              <w:rPr>
                <w:rFonts w:cs="Arial"/>
                <w:lang w:eastAsia="ko-KR"/>
              </w:rPr>
              <w:t>n1</w:t>
            </w:r>
          </w:p>
        </w:tc>
        <w:tc>
          <w:tcPr>
            <w:tcW w:w="1066" w:type="dxa"/>
            <w:shd w:val="clear" w:color="auto" w:fill="auto"/>
            <w:noWrap/>
          </w:tcPr>
          <w:p w14:paraId="50823A60" w14:textId="77777777" w:rsidR="00223716" w:rsidRPr="00EF5447" w:rsidRDefault="00223716" w:rsidP="00223716">
            <w:pPr>
              <w:pStyle w:val="TAC"/>
              <w:rPr>
                <w:kern w:val="2"/>
                <w:szCs w:val="24"/>
                <w:lang w:eastAsia="zh-CN"/>
              </w:rPr>
            </w:pPr>
            <w:r w:rsidRPr="00EF5447">
              <w:t>1970</w:t>
            </w:r>
          </w:p>
        </w:tc>
        <w:tc>
          <w:tcPr>
            <w:tcW w:w="746" w:type="dxa"/>
            <w:shd w:val="clear" w:color="auto" w:fill="auto"/>
            <w:noWrap/>
          </w:tcPr>
          <w:p w14:paraId="2F065E86"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226518DE"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1B77BC7D" w14:textId="77777777" w:rsidR="00223716" w:rsidRPr="00EF5447" w:rsidRDefault="00223716" w:rsidP="00223716">
            <w:pPr>
              <w:pStyle w:val="TAC"/>
              <w:rPr>
                <w:kern w:val="2"/>
                <w:szCs w:val="24"/>
                <w:lang w:eastAsia="zh-CN"/>
              </w:rPr>
            </w:pPr>
            <w:r w:rsidRPr="00EF5447">
              <w:t>2160</w:t>
            </w:r>
          </w:p>
        </w:tc>
        <w:tc>
          <w:tcPr>
            <w:tcW w:w="827" w:type="dxa"/>
            <w:shd w:val="clear" w:color="auto" w:fill="auto"/>
          </w:tcPr>
          <w:p w14:paraId="5B86D7F5" w14:textId="77777777" w:rsidR="00223716" w:rsidRPr="00EF5447" w:rsidRDefault="00223716" w:rsidP="00223716">
            <w:pPr>
              <w:pStyle w:val="TAC"/>
              <w:rPr>
                <w:rFonts w:eastAsia="Malgun Gothic"/>
                <w:kern w:val="2"/>
                <w:szCs w:val="24"/>
                <w:lang w:eastAsia="ko-KR"/>
              </w:rPr>
            </w:pPr>
            <w:r w:rsidRPr="00EF5447">
              <w:t>9.0</w:t>
            </w:r>
          </w:p>
        </w:tc>
        <w:tc>
          <w:tcPr>
            <w:tcW w:w="1248" w:type="dxa"/>
            <w:shd w:val="clear" w:color="auto" w:fill="auto"/>
          </w:tcPr>
          <w:p w14:paraId="5F17B5F5" w14:textId="77777777" w:rsidR="00223716" w:rsidRPr="00EF5447" w:rsidRDefault="00223716" w:rsidP="00223716">
            <w:pPr>
              <w:pStyle w:val="TAC"/>
              <w:rPr>
                <w:rFonts w:eastAsia="Malgun Gothic"/>
                <w:kern w:val="2"/>
                <w:szCs w:val="24"/>
                <w:lang w:eastAsia="ko-KR"/>
              </w:rPr>
            </w:pPr>
            <w:r w:rsidRPr="00EF5447">
              <w:t>IMD4</w:t>
            </w:r>
          </w:p>
        </w:tc>
      </w:tr>
      <w:tr w:rsidR="00223716" w:rsidRPr="00EF5447" w14:paraId="786B95A0" w14:textId="77777777" w:rsidTr="00223716">
        <w:trPr>
          <w:trHeight w:val="54"/>
          <w:jc w:val="center"/>
        </w:trPr>
        <w:tc>
          <w:tcPr>
            <w:tcW w:w="2258" w:type="dxa"/>
            <w:tcBorders>
              <w:top w:val="nil"/>
              <w:bottom w:val="single" w:sz="4" w:space="0" w:color="auto"/>
            </w:tcBorders>
            <w:shd w:val="clear" w:color="auto" w:fill="auto"/>
          </w:tcPr>
          <w:p w14:paraId="0E92C8B6" w14:textId="77777777" w:rsidR="00223716" w:rsidRPr="00EF5447" w:rsidRDefault="00223716" w:rsidP="00223716">
            <w:pPr>
              <w:pStyle w:val="TAC"/>
            </w:pPr>
          </w:p>
        </w:tc>
        <w:tc>
          <w:tcPr>
            <w:tcW w:w="968" w:type="dxa"/>
            <w:shd w:val="clear" w:color="auto" w:fill="auto"/>
          </w:tcPr>
          <w:p w14:paraId="302AA232" w14:textId="77777777" w:rsidR="00223716" w:rsidRPr="00EF5447" w:rsidRDefault="00223716" w:rsidP="00223716">
            <w:pPr>
              <w:pStyle w:val="TAC"/>
              <w:rPr>
                <w:lang w:eastAsia="zh-CN"/>
              </w:rPr>
            </w:pPr>
            <w:r w:rsidRPr="00EF5447">
              <w:rPr>
                <w:rFonts w:cs="Arial"/>
                <w:lang w:eastAsia="ko-KR"/>
              </w:rPr>
              <w:t>n78</w:t>
            </w:r>
          </w:p>
        </w:tc>
        <w:tc>
          <w:tcPr>
            <w:tcW w:w="1066" w:type="dxa"/>
            <w:shd w:val="clear" w:color="auto" w:fill="auto"/>
            <w:noWrap/>
          </w:tcPr>
          <w:p w14:paraId="6E9D14DA" w14:textId="77777777" w:rsidR="00223716" w:rsidRPr="00EF5447" w:rsidRDefault="00223716" w:rsidP="00223716">
            <w:pPr>
              <w:pStyle w:val="TAC"/>
              <w:rPr>
                <w:kern w:val="2"/>
                <w:szCs w:val="24"/>
                <w:lang w:eastAsia="zh-CN"/>
              </w:rPr>
            </w:pPr>
            <w:r w:rsidRPr="00EF5447">
              <w:t>3610</w:t>
            </w:r>
          </w:p>
        </w:tc>
        <w:tc>
          <w:tcPr>
            <w:tcW w:w="746" w:type="dxa"/>
            <w:shd w:val="clear" w:color="auto" w:fill="auto"/>
            <w:noWrap/>
          </w:tcPr>
          <w:p w14:paraId="1B35F458"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7FEBA543"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0E2FFE9E" w14:textId="77777777" w:rsidR="00223716" w:rsidRPr="00EF5447" w:rsidRDefault="00223716" w:rsidP="00223716">
            <w:pPr>
              <w:pStyle w:val="TAC"/>
              <w:rPr>
                <w:kern w:val="2"/>
                <w:szCs w:val="24"/>
                <w:lang w:eastAsia="zh-CN"/>
              </w:rPr>
            </w:pPr>
            <w:r w:rsidRPr="00EF5447">
              <w:t>3610</w:t>
            </w:r>
          </w:p>
        </w:tc>
        <w:tc>
          <w:tcPr>
            <w:tcW w:w="827" w:type="dxa"/>
            <w:shd w:val="clear" w:color="auto" w:fill="auto"/>
          </w:tcPr>
          <w:p w14:paraId="6247AFDD"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332A186"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DD34298" w14:textId="77777777" w:rsidTr="00223716">
        <w:trPr>
          <w:trHeight w:val="54"/>
          <w:jc w:val="center"/>
        </w:trPr>
        <w:tc>
          <w:tcPr>
            <w:tcW w:w="2258" w:type="dxa"/>
            <w:tcBorders>
              <w:bottom w:val="nil"/>
            </w:tcBorders>
            <w:shd w:val="clear" w:color="auto" w:fill="auto"/>
          </w:tcPr>
          <w:p w14:paraId="52581662" w14:textId="77777777" w:rsidR="00223716" w:rsidRPr="00EF5447" w:rsidRDefault="00223716" w:rsidP="00223716">
            <w:pPr>
              <w:pStyle w:val="TAC"/>
            </w:pPr>
            <w:r w:rsidRPr="00EF5447">
              <w:rPr>
                <w:rFonts w:eastAsia="MS Mincho" w:cs="Arial"/>
                <w:bCs/>
                <w:szCs w:val="18"/>
              </w:rPr>
              <w:t>DC_7A_n3A-n78A</w:t>
            </w:r>
          </w:p>
        </w:tc>
        <w:tc>
          <w:tcPr>
            <w:tcW w:w="968" w:type="dxa"/>
            <w:shd w:val="clear" w:color="auto" w:fill="auto"/>
          </w:tcPr>
          <w:p w14:paraId="185F7FCD" w14:textId="77777777" w:rsidR="00223716" w:rsidRPr="00EF5447" w:rsidRDefault="00223716" w:rsidP="00223716">
            <w:pPr>
              <w:pStyle w:val="TAC"/>
              <w:rPr>
                <w:lang w:eastAsia="zh-CN"/>
              </w:rPr>
            </w:pPr>
            <w:r w:rsidRPr="00EF5447">
              <w:t>7</w:t>
            </w:r>
          </w:p>
        </w:tc>
        <w:tc>
          <w:tcPr>
            <w:tcW w:w="1066" w:type="dxa"/>
            <w:shd w:val="clear" w:color="auto" w:fill="auto"/>
            <w:noWrap/>
          </w:tcPr>
          <w:p w14:paraId="22B698EA" w14:textId="77777777" w:rsidR="00223716" w:rsidRPr="00EF5447" w:rsidRDefault="00223716" w:rsidP="00223716">
            <w:pPr>
              <w:pStyle w:val="TAC"/>
              <w:rPr>
                <w:kern w:val="2"/>
                <w:szCs w:val="24"/>
                <w:lang w:eastAsia="zh-CN"/>
              </w:rPr>
            </w:pPr>
            <w:r w:rsidRPr="00EF5447">
              <w:t>2560</w:t>
            </w:r>
          </w:p>
        </w:tc>
        <w:tc>
          <w:tcPr>
            <w:tcW w:w="746" w:type="dxa"/>
            <w:shd w:val="clear" w:color="auto" w:fill="auto"/>
            <w:noWrap/>
          </w:tcPr>
          <w:p w14:paraId="521520C0"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0F963421"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105A8951" w14:textId="77777777" w:rsidR="00223716" w:rsidRPr="00EF5447" w:rsidRDefault="00223716" w:rsidP="00223716">
            <w:pPr>
              <w:pStyle w:val="TAC"/>
              <w:rPr>
                <w:kern w:val="2"/>
                <w:szCs w:val="24"/>
                <w:lang w:eastAsia="zh-CN"/>
              </w:rPr>
            </w:pPr>
            <w:r w:rsidRPr="00EF5447">
              <w:t>2680</w:t>
            </w:r>
          </w:p>
        </w:tc>
        <w:tc>
          <w:tcPr>
            <w:tcW w:w="827" w:type="dxa"/>
            <w:shd w:val="clear" w:color="auto" w:fill="auto"/>
          </w:tcPr>
          <w:p w14:paraId="7C52AC28"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AA38288"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71B51674" w14:textId="77777777" w:rsidTr="00223716">
        <w:trPr>
          <w:trHeight w:val="54"/>
          <w:jc w:val="center"/>
        </w:trPr>
        <w:tc>
          <w:tcPr>
            <w:tcW w:w="2258" w:type="dxa"/>
            <w:tcBorders>
              <w:top w:val="nil"/>
              <w:bottom w:val="nil"/>
            </w:tcBorders>
            <w:shd w:val="clear" w:color="auto" w:fill="auto"/>
          </w:tcPr>
          <w:p w14:paraId="6CAE9AFB" w14:textId="77777777" w:rsidR="00223716" w:rsidRPr="00EF5447" w:rsidRDefault="00223716" w:rsidP="00223716">
            <w:pPr>
              <w:pStyle w:val="TAC"/>
            </w:pPr>
          </w:p>
        </w:tc>
        <w:tc>
          <w:tcPr>
            <w:tcW w:w="968" w:type="dxa"/>
            <w:shd w:val="clear" w:color="auto" w:fill="auto"/>
          </w:tcPr>
          <w:p w14:paraId="017C8041" w14:textId="77777777" w:rsidR="00223716" w:rsidRPr="00EF5447" w:rsidRDefault="00223716" w:rsidP="00223716">
            <w:pPr>
              <w:pStyle w:val="TAC"/>
              <w:rPr>
                <w:lang w:eastAsia="zh-CN"/>
              </w:rPr>
            </w:pPr>
            <w:r w:rsidRPr="00EF5447">
              <w:t>n3</w:t>
            </w:r>
          </w:p>
        </w:tc>
        <w:tc>
          <w:tcPr>
            <w:tcW w:w="1066" w:type="dxa"/>
            <w:shd w:val="clear" w:color="auto" w:fill="auto"/>
            <w:noWrap/>
          </w:tcPr>
          <w:p w14:paraId="2050F4D6" w14:textId="77777777" w:rsidR="00223716" w:rsidRPr="00EF5447" w:rsidRDefault="00223716" w:rsidP="00223716">
            <w:pPr>
              <w:pStyle w:val="TAC"/>
              <w:rPr>
                <w:kern w:val="2"/>
                <w:szCs w:val="24"/>
                <w:lang w:eastAsia="zh-CN"/>
              </w:rPr>
            </w:pPr>
            <w:r w:rsidRPr="00EF5447">
              <w:t>1730</w:t>
            </w:r>
          </w:p>
        </w:tc>
        <w:tc>
          <w:tcPr>
            <w:tcW w:w="746" w:type="dxa"/>
            <w:shd w:val="clear" w:color="auto" w:fill="auto"/>
            <w:noWrap/>
          </w:tcPr>
          <w:p w14:paraId="5CCD8A90"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54498CF7"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4B1CF60" w14:textId="77777777" w:rsidR="00223716" w:rsidRPr="00EF5447" w:rsidRDefault="00223716" w:rsidP="00223716">
            <w:pPr>
              <w:pStyle w:val="TAC"/>
              <w:rPr>
                <w:kern w:val="2"/>
                <w:szCs w:val="24"/>
                <w:lang w:eastAsia="zh-CN"/>
              </w:rPr>
            </w:pPr>
            <w:r w:rsidRPr="00EF5447">
              <w:t>1825</w:t>
            </w:r>
          </w:p>
        </w:tc>
        <w:tc>
          <w:tcPr>
            <w:tcW w:w="827" w:type="dxa"/>
            <w:shd w:val="clear" w:color="auto" w:fill="auto"/>
          </w:tcPr>
          <w:p w14:paraId="546D6213"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035868B2"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237327E8" w14:textId="77777777" w:rsidTr="00223716">
        <w:trPr>
          <w:trHeight w:val="54"/>
          <w:jc w:val="center"/>
        </w:trPr>
        <w:tc>
          <w:tcPr>
            <w:tcW w:w="2258" w:type="dxa"/>
            <w:tcBorders>
              <w:top w:val="nil"/>
              <w:bottom w:val="nil"/>
            </w:tcBorders>
            <w:shd w:val="clear" w:color="auto" w:fill="auto"/>
          </w:tcPr>
          <w:p w14:paraId="4B2B5D45" w14:textId="77777777" w:rsidR="00223716" w:rsidRPr="00EF5447" w:rsidRDefault="00223716" w:rsidP="00223716">
            <w:pPr>
              <w:pStyle w:val="TAC"/>
            </w:pPr>
          </w:p>
        </w:tc>
        <w:tc>
          <w:tcPr>
            <w:tcW w:w="968" w:type="dxa"/>
            <w:shd w:val="clear" w:color="auto" w:fill="auto"/>
          </w:tcPr>
          <w:p w14:paraId="59A60717" w14:textId="77777777" w:rsidR="00223716" w:rsidRPr="00EF5447" w:rsidRDefault="00223716" w:rsidP="00223716">
            <w:pPr>
              <w:pStyle w:val="TAC"/>
              <w:rPr>
                <w:lang w:eastAsia="zh-CN"/>
              </w:rPr>
            </w:pPr>
            <w:r w:rsidRPr="00EF5447">
              <w:t>n78</w:t>
            </w:r>
          </w:p>
        </w:tc>
        <w:tc>
          <w:tcPr>
            <w:tcW w:w="1066" w:type="dxa"/>
            <w:shd w:val="clear" w:color="auto" w:fill="auto"/>
            <w:noWrap/>
          </w:tcPr>
          <w:p w14:paraId="516AF431" w14:textId="77777777" w:rsidR="00223716" w:rsidRPr="00EF5447" w:rsidRDefault="00223716" w:rsidP="00223716">
            <w:pPr>
              <w:pStyle w:val="TAC"/>
              <w:rPr>
                <w:kern w:val="2"/>
                <w:szCs w:val="24"/>
                <w:lang w:eastAsia="zh-CN"/>
              </w:rPr>
            </w:pPr>
            <w:r w:rsidRPr="00EF5447">
              <w:t>3390</w:t>
            </w:r>
          </w:p>
        </w:tc>
        <w:tc>
          <w:tcPr>
            <w:tcW w:w="746" w:type="dxa"/>
            <w:shd w:val="clear" w:color="auto" w:fill="auto"/>
            <w:noWrap/>
          </w:tcPr>
          <w:p w14:paraId="0F26D8CA"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605780D1"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17F5BE0D" w14:textId="77777777" w:rsidR="00223716" w:rsidRPr="00EF5447" w:rsidRDefault="00223716" w:rsidP="00223716">
            <w:pPr>
              <w:pStyle w:val="TAC"/>
              <w:rPr>
                <w:kern w:val="2"/>
                <w:szCs w:val="24"/>
                <w:lang w:eastAsia="zh-CN"/>
              </w:rPr>
            </w:pPr>
            <w:r w:rsidRPr="00EF5447">
              <w:t>3390</w:t>
            </w:r>
          </w:p>
        </w:tc>
        <w:tc>
          <w:tcPr>
            <w:tcW w:w="827" w:type="dxa"/>
            <w:shd w:val="clear" w:color="auto" w:fill="auto"/>
          </w:tcPr>
          <w:p w14:paraId="4988B052" w14:textId="77777777" w:rsidR="00223716" w:rsidRPr="00EF5447" w:rsidRDefault="00223716" w:rsidP="00223716">
            <w:pPr>
              <w:pStyle w:val="TAC"/>
              <w:rPr>
                <w:rFonts w:eastAsia="Malgun Gothic"/>
                <w:kern w:val="2"/>
                <w:szCs w:val="24"/>
                <w:lang w:eastAsia="ko-KR"/>
              </w:rPr>
            </w:pPr>
            <w:r w:rsidRPr="00EF5447">
              <w:t>16.1</w:t>
            </w:r>
          </w:p>
        </w:tc>
        <w:tc>
          <w:tcPr>
            <w:tcW w:w="1248" w:type="dxa"/>
            <w:shd w:val="clear" w:color="auto" w:fill="auto"/>
          </w:tcPr>
          <w:p w14:paraId="1BE10B17" w14:textId="77777777" w:rsidR="00223716" w:rsidRPr="00EF5447" w:rsidRDefault="00223716" w:rsidP="00223716">
            <w:pPr>
              <w:pStyle w:val="TAC"/>
              <w:rPr>
                <w:rFonts w:eastAsia="Malgun Gothic"/>
                <w:kern w:val="2"/>
                <w:szCs w:val="24"/>
                <w:lang w:eastAsia="ko-KR"/>
              </w:rPr>
            </w:pPr>
            <w:r w:rsidRPr="00EF5447">
              <w:t>IMD3</w:t>
            </w:r>
          </w:p>
        </w:tc>
      </w:tr>
      <w:tr w:rsidR="00223716" w:rsidRPr="00EF5447" w14:paraId="71FD34F7" w14:textId="77777777" w:rsidTr="00223716">
        <w:trPr>
          <w:trHeight w:val="54"/>
          <w:jc w:val="center"/>
        </w:trPr>
        <w:tc>
          <w:tcPr>
            <w:tcW w:w="2258" w:type="dxa"/>
            <w:tcBorders>
              <w:top w:val="nil"/>
              <w:bottom w:val="nil"/>
            </w:tcBorders>
            <w:shd w:val="clear" w:color="auto" w:fill="auto"/>
          </w:tcPr>
          <w:p w14:paraId="13CEABC0" w14:textId="77777777" w:rsidR="00223716" w:rsidRPr="00EF5447" w:rsidRDefault="00223716" w:rsidP="00223716">
            <w:pPr>
              <w:pStyle w:val="TAC"/>
            </w:pPr>
          </w:p>
        </w:tc>
        <w:tc>
          <w:tcPr>
            <w:tcW w:w="968" w:type="dxa"/>
            <w:shd w:val="clear" w:color="auto" w:fill="auto"/>
          </w:tcPr>
          <w:p w14:paraId="7A9FAEA0" w14:textId="77777777" w:rsidR="00223716" w:rsidRPr="00EF5447" w:rsidRDefault="00223716" w:rsidP="00223716">
            <w:pPr>
              <w:pStyle w:val="TAC"/>
              <w:rPr>
                <w:lang w:eastAsia="zh-CN"/>
              </w:rPr>
            </w:pPr>
            <w:r w:rsidRPr="00EF5447">
              <w:t>7</w:t>
            </w:r>
          </w:p>
        </w:tc>
        <w:tc>
          <w:tcPr>
            <w:tcW w:w="1066" w:type="dxa"/>
            <w:shd w:val="clear" w:color="auto" w:fill="auto"/>
            <w:noWrap/>
          </w:tcPr>
          <w:p w14:paraId="5AFB3413" w14:textId="77777777" w:rsidR="00223716" w:rsidRPr="00EF5447" w:rsidRDefault="00223716" w:rsidP="00223716">
            <w:pPr>
              <w:pStyle w:val="TAC"/>
              <w:rPr>
                <w:kern w:val="2"/>
                <w:szCs w:val="24"/>
                <w:lang w:eastAsia="zh-CN"/>
              </w:rPr>
            </w:pPr>
            <w:r w:rsidRPr="00EF5447">
              <w:t>2565</w:t>
            </w:r>
          </w:p>
        </w:tc>
        <w:tc>
          <w:tcPr>
            <w:tcW w:w="746" w:type="dxa"/>
            <w:shd w:val="clear" w:color="auto" w:fill="auto"/>
            <w:noWrap/>
          </w:tcPr>
          <w:p w14:paraId="720991CB"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742B113A"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3340E145" w14:textId="77777777" w:rsidR="00223716" w:rsidRPr="00EF5447" w:rsidRDefault="00223716" w:rsidP="00223716">
            <w:pPr>
              <w:pStyle w:val="TAC"/>
              <w:rPr>
                <w:kern w:val="2"/>
                <w:szCs w:val="24"/>
                <w:lang w:eastAsia="zh-CN"/>
              </w:rPr>
            </w:pPr>
            <w:r w:rsidRPr="00EF5447">
              <w:t>2685</w:t>
            </w:r>
          </w:p>
        </w:tc>
        <w:tc>
          <w:tcPr>
            <w:tcW w:w="827" w:type="dxa"/>
            <w:shd w:val="clear" w:color="auto" w:fill="auto"/>
          </w:tcPr>
          <w:p w14:paraId="5B0EF001"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671A2B54"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58F8D2C4" w14:textId="77777777" w:rsidTr="00223716">
        <w:trPr>
          <w:trHeight w:val="54"/>
          <w:jc w:val="center"/>
        </w:trPr>
        <w:tc>
          <w:tcPr>
            <w:tcW w:w="2258" w:type="dxa"/>
            <w:tcBorders>
              <w:top w:val="nil"/>
              <w:bottom w:val="nil"/>
            </w:tcBorders>
            <w:shd w:val="clear" w:color="auto" w:fill="auto"/>
          </w:tcPr>
          <w:p w14:paraId="19E5E6D0" w14:textId="77777777" w:rsidR="00223716" w:rsidRPr="00EF5447" w:rsidRDefault="00223716" w:rsidP="00223716">
            <w:pPr>
              <w:pStyle w:val="TAC"/>
            </w:pPr>
          </w:p>
        </w:tc>
        <w:tc>
          <w:tcPr>
            <w:tcW w:w="968" w:type="dxa"/>
            <w:shd w:val="clear" w:color="auto" w:fill="auto"/>
          </w:tcPr>
          <w:p w14:paraId="23D46F70" w14:textId="77777777" w:rsidR="00223716" w:rsidRPr="00EF5447" w:rsidRDefault="00223716" w:rsidP="00223716">
            <w:pPr>
              <w:pStyle w:val="TAC"/>
              <w:rPr>
                <w:lang w:eastAsia="zh-CN"/>
              </w:rPr>
            </w:pPr>
            <w:r w:rsidRPr="00EF5447">
              <w:t>n3</w:t>
            </w:r>
          </w:p>
        </w:tc>
        <w:tc>
          <w:tcPr>
            <w:tcW w:w="1066" w:type="dxa"/>
            <w:shd w:val="clear" w:color="auto" w:fill="auto"/>
            <w:noWrap/>
          </w:tcPr>
          <w:p w14:paraId="27C3E62B" w14:textId="77777777" w:rsidR="00223716" w:rsidRPr="00EF5447" w:rsidRDefault="00223716" w:rsidP="00223716">
            <w:pPr>
              <w:pStyle w:val="TAC"/>
              <w:rPr>
                <w:kern w:val="2"/>
                <w:szCs w:val="24"/>
                <w:lang w:eastAsia="zh-CN"/>
              </w:rPr>
            </w:pPr>
            <w:r w:rsidRPr="00EF5447">
              <w:t>1725</w:t>
            </w:r>
          </w:p>
        </w:tc>
        <w:tc>
          <w:tcPr>
            <w:tcW w:w="746" w:type="dxa"/>
            <w:shd w:val="clear" w:color="auto" w:fill="auto"/>
            <w:noWrap/>
          </w:tcPr>
          <w:p w14:paraId="2161C83B"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3F4B3349"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42FB45AB" w14:textId="77777777" w:rsidR="00223716" w:rsidRPr="00EF5447" w:rsidRDefault="00223716" w:rsidP="00223716">
            <w:pPr>
              <w:pStyle w:val="TAC"/>
              <w:rPr>
                <w:kern w:val="2"/>
                <w:szCs w:val="24"/>
                <w:lang w:eastAsia="zh-CN"/>
              </w:rPr>
            </w:pPr>
            <w:r w:rsidRPr="00EF5447">
              <w:t>1820</w:t>
            </w:r>
          </w:p>
        </w:tc>
        <w:tc>
          <w:tcPr>
            <w:tcW w:w="827" w:type="dxa"/>
            <w:shd w:val="clear" w:color="auto" w:fill="auto"/>
          </w:tcPr>
          <w:p w14:paraId="3CAC9C45" w14:textId="77777777" w:rsidR="00223716" w:rsidRPr="00EF5447" w:rsidRDefault="00223716" w:rsidP="00223716">
            <w:pPr>
              <w:pStyle w:val="TAC"/>
              <w:rPr>
                <w:rFonts w:eastAsia="Malgun Gothic"/>
                <w:kern w:val="2"/>
                <w:szCs w:val="24"/>
                <w:lang w:eastAsia="ko-KR"/>
              </w:rPr>
            </w:pPr>
            <w:r w:rsidRPr="00EF5447">
              <w:t>15.6</w:t>
            </w:r>
          </w:p>
        </w:tc>
        <w:tc>
          <w:tcPr>
            <w:tcW w:w="1248" w:type="dxa"/>
            <w:shd w:val="clear" w:color="auto" w:fill="auto"/>
          </w:tcPr>
          <w:p w14:paraId="44F3D32A" w14:textId="77777777" w:rsidR="00223716" w:rsidRPr="00EF5447" w:rsidRDefault="00223716" w:rsidP="00223716">
            <w:pPr>
              <w:pStyle w:val="TAC"/>
              <w:rPr>
                <w:rFonts w:eastAsia="Malgun Gothic"/>
                <w:kern w:val="2"/>
                <w:szCs w:val="24"/>
                <w:lang w:eastAsia="ko-KR"/>
              </w:rPr>
            </w:pPr>
            <w:r w:rsidRPr="00EF5447">
              <w:t>IMD3</w:t>
            </w:r>
          </w:p>
        </w:tc>
      </w:tr>
      <w:tr w:rsidR="00223716" w:rsidRPr="00EF5447" w14:paraId="080D0579" w14:textId="77777777" w:rsidTr="00223716">
        <w:trPr>
          <w:trHeight w:val="54"/>
          <w:jc w:val="center"/>
        </w:trPr>
        <w:tc>
          <w:tcPr>
            <w:tcW w:w="2258" w:type="dxa"/>
            <w:tcBorders>
              <w:top w:val="nil"/>
              <w:bottom w:val="single" w:sz="4" w:space="0" w:color="auto"/>
            </w:tcBorders>
            <w:shd w:val="clear" w:color="auto" w:fill="auto"/>
          </w:tcPr>
          <w:p w14:paraId="5CBA813E" w14:textId="77777777" w:rsidR="00223716" w:rsidRPr="00EF5447" w:rsidRDefault="00223716" w:rsidP="00223716">
            <w:pPr>
              <w:pStyle w:val="TAC"/>
            </w:pPr>
          </w:p>
        </w:tc>
        <w:tc>
          <w:tcPr>
            <w:tcW w:w="968" w:type="dxa"/>
            <w:shd w:val="clear" w:color="auto" w:fill="auto"/>
          </w:tcPr>
          <w:p w14:paraId="79FD11C5" w14:textId="77777777" w:rsidR="00223716" w:rsidRPr="00EF5447" w:rsidRDefault="00223716" w:rsidP="00223716">
            <w:pPr>
              <w:pStyle w:val="TAC"/>
              <w:rPr>
                <w:lang w:eastAsia="zh-CN"/>
              </w:rPr>
            </w:pPr>
            <w:r w:rsidRPr="00EF5447">
              <w:t>n78</w:t>
            </w:r>
          </w:p>
        </w:tc>
        <w:tc>
          <w:tcPr>
            <w:tcW w:w="1066" w:type="dxa"/>
            <w:shd w:val="clear" w:color="auto" w:fill="auto"/>
            <w:noWrap/>
          </w:tcPr>
          <w:p w14:paraId="7C9FA222" w14:textId="77777777" w:rsidR="00223716" w:rsidRPr="00EF5447" w:rsidRDefault="00223716" w:rsidP="00223716">
            <w:pPr>
              <w:pStyle w:val="TAC"/>
              <w:rPr>
                <w:kern w:val="2"/>
                <w:szCs w:val="24"/>
                <w:lang w:eastAsia="zh-CN"/>
              </w:rPr>
            </w:pPr>
            <w:r w:rsidRPr="00EF5447">
              <w:t>3310</w:t>
            </w:r>
          </w:p>
        </w:tc>
        <w:tc>
          <w:tcPr>
            <w:tcW w:w="746" w:type="dxa"/>
            <w:shd w:val="clear" w:color="auto" w:fill="auto"/>
            <w:noWrap/>
          </w:tcPr>
          <w:p w14:paraId="131BDE07"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2F2166C5"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2F705E32" w14:textId="77777777" w:rsidR="00223716" w:rsidRPr="00EF5447" w:rsidRDefault="00223716" w:rsidP="00223716">
            <w:pPr>
              <w:pStyle w:val="TAC"/>
              <w:rPr>
                <w:kern w:val="2"/>
                <w:szCs w:val="24"/>
                <w:lang w:eastAsia="zh-CN"/>
              </w:rPr>
            </w:pPr>
            <w:r w:rsidRPr="00EF5447">
              <w:t>3310</w:t>
            </w:r>
          </w:p>
        </w:tc>
        <w:tc>
          <w:tcPr>
            <w:tcW w:w="827" w:type="dxa"/>
            <w:shd w:val="clear" w:color="auto" w:fill="auto"/>
          </w:tcPr>
          <w:p w14:paraId="04DA7AB6"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4CA243BA"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4A3AD2B1" w14:textId="77777777" w:rsidTr="00223716">
        <w:trPr>
          <w:trHeight w:val="54"/>
          <w:jc w:val="center"/>
        </w:trPr>
        <w:tc>
          <w:tcPr>
            <w:tcW w:w="2258" w:type="dxa"/>
            <w:tcBorders>
              <w:bottom w:val="nil"/>
            </w:tcBorders>
            <w:shd w:val="clear" w:color="auto" w:fill="auto"/>
          </w:tcPr>
          <w:p w14:paraId="7697B0B2" w14:textId="77777777" w:rsidR="00223716" w:rsidRPr="00EF5447" w:rsidRDefault="00223716" w:rsidP="00223716">
            <w:pPr>
              <w:pStyle w:val="TAC"/>
            </w:pPr>
            <w:r w:rsidRPr="00EF5447">
              <w:rPr>
                <w:rFonts w:eastAsia="Malgun Gothic" w:cs="Arial"/>
                <w:szCs w:val="18"/>
                <w:lang w:eastAsia="ko-KR"/>
              </w:rPr>
              <w:t>DC_7A_n8A-n40A</w:t>
            </w:r>
          </w:p>
        </w:tc>
        <w:tc>
          <w:tcPr>
            <w:tcW w:w="968" w:type="dxa"/>
            <w:shd w:val="clear" w:color="auto" w:fill="auto"/>
          </w:tcPr>
          <w:p w14:paraId="34629048" w14:textId="77777777" w:rsidR="00223716" w:rsidRPr="00EF5447" w:rsidRDefault="00223716" w:rsidP="00223716">
            <w:pPr>
              <w:pStyle w:val="TAC"/>
            </w:pPr>
            <w:r w:rsidRPr="00EF5447">
              <w:rPr>
                <w:rFonts w:eastAsia="MS Mincho"/>
              </w:rPr>
              <w:t>7</w:t>
            </w:r>
          </w:p>
        </w:tc>
        <w:tc>
          <w:tcPr>
            <w:tcW w:w="1066" w:type="dxa"/>
            <w:shd w:val="clear" w:color="auto" w:fill="auto"/>
            <w:noWrap/>
          </w:tcPr>
          <w:p w14:paraId="4445D81F" w14:textId="77777777" w:rsidR="00223716" w:rsidRPr="00EF5447" w:rsidRDefault="00223716" w:rsidP="00223716">
            <w:pPr>
              <w:pStyle w:val="TAC"/>
            </w:pPr>
            <w:r w:rsidRPr="00EF5447">
              <w:rPr>
                <w:rFonts w:cs="Arial"/>
              </w:rPr>
              <w:t>2530</w:t>
            </w:r>
          </w:p>
        </w:tc>
        <w:tc>
          <w:tcPr>
            <w:tcW w:w="746" w:type="dxa"/>
            <w:shd w:val="clear" w:color="auto" w:fill="auto"/>
            <w:noWrap/>
          </w:tcPr>
          <w:p w14:paraId="4680FF6B" w14:textId="77777777" w:rsidR="00223716" w:rsidRPr="00EF5447" w:rsidRDefault="00223716" w:rsidP="00223716">
            <w:pPr>
              <w:pStyle w:val="TAC"/>
            </w:pPr>
            <w:r w:rsidRPr="00EF5447">
              <w:rPr>
                <w:rFonts w:cs="Arial"/>
              </w:rPr>
              <w:t>5</w:t>
            </w:r>
          </w:p>
        </w:tc>
        <w:tc>
          <w:tcPr>
            <w:tcW w:w="877" w:type="dxa"/>
            <w:shd w:val="clear" w:color="auto" w:fill="auto"/>
            <w:noWrap/>
          </w:tcPr>
          <w:p w14:paraId="5DD383C3" w14:textId="77777777" w:rsidR="00223716" w:rsidRPr="00EF5447" w:rsidRDefault="00223716" w:rsidP="00223716">
            <w:pPr>
              <w:pStyle w:val="TAC"/>
            </w:pPr>
            <w:r w:rsidRPr="00EF5447">
              <w:rPr>
                <w:rFonts w:cs="Arial"/>
              </w:rPr>
              <w:t>25</w:t>
            </w:r>
          </w:p>
        </w:tc>
        <w:tc>
          <w:tcPr>
            <w:tcW w:w="1299" w:type="dxa"/>
            <w:shd w:val="clear" w:color="auto" w:fill="auto"/>
            <w:noWrap/>
          </w:tcPr>
          <w:p w14:paraId="1672AC28" w14:textId="77777777" w:rsidR="00223716" w:rsidRPr="00EF5447" w:rsidRDefault="00223716" w:rsidP="00223716">
            <w:pPr>
              <w:pStyle w:val="TAC"/>
            </w:pPr>
            <w:r w:rsidRPr="00EF5447">
              <w:rPr>
                <w:rFonts w:cs="Arial"/>
              </w:rPr>
              <w:t>2650</w:t>
            </w:r>
          </w:p>
        </w:tc>
        <w:tc>
          <w:tcPr>
            <w:tcW w:w="827" w:type="dxa"/>
            <w:shd w:val="clear" w:color="auto" w:fill="auto"/>
          </w:tcPr>
          <w:p w14:paraId="4843259D" w14:textId="77777777" w:rsidR="00223716" w:rsidRPr="00EF5447" w:rsidRDefault="00223716" w:rsidP="00223716">
            <w:pPr>
              <w:pStyle w:val="TAC"/>
            </w:pPr>
            <w:r w:rsidRPr="00EF5447">
              <w:rPr>
                <w:rFonts w:cs="Arial"/>
              </w:rPr>
              <w:t>N/A</w:t>
            </w:r>
          </w:p>
        </w:tc>
        <w:tc>
          <w:tcPr>
            <w:tcW w:w="1248" w:type="dxa"/>
            <w:shd w:val="clear" w:color="auto" w:fill="auto"/>
          </w:tcPr>
          <w:p w14:paraId="5306E2E2" w14:textId="77777777" w:rsidR="00223716" w:rsidRPr="00EF5447" w:rsidRDefault="00223716" w:rsidP="00223716">
            <w:pPr>
              <w:pStyle w:val="TAC"/>
            </w:pPr>
            <w:r w:rsidRPr="00EF5447">
              <w:rPr>
                <w:rFonts w:eastAsia="Batang"/>
              </w:rPr>
              <w:t>N/A</w:t>
            </w:r>
          </w:p>
        </w:tc>
      </w:tr>
      <w:tr w:rsidR="00223716" w:rsidRPr="00EF5447" w14:paraId="517555FF" w14:textId="77777777" w:rsidTr="00223716">
        <w:trPr>
          <w:trHeight w:val="54"/>
          <w:jc w:val="center"/>
        </w:trPr>
        <w:tc>
          <w:tcPr>
            <w:tcW w:w="2258" w:type="dxa"/>
            <w:tcBorders>
              <w:top w:val="nil"/>
              <w:bottom w:val="nil"/>
            </w:tcBorders>
            <w:shd w:val="clear" w:color="auto" w:fill="auto"/>
          </w:tcPr>
          <w:p w14:paraId="4DB19AEE" w14:textId="77777777" w:rsidR="00223716" w:rsidRPr="00EF5447" w:rsidRDefault="00223716" w:rsidP="00223716">
            <w:pPr>
              <w:pStyle w:val="TAC"/>
            </w:pPr>
          </w:p>
        </w:tc>
        <w:tc>
          <w:tcPr>
            <w:tcW w:w="968" w:type="dxa"/>
            <w:shd w:val="clear" w:color="auto" w:fill="auto"/>
          </w:tcPr>
          <w:p w14:paraId="31917301" w14:textId="77777777" w:rsidR="00223716" w:rsidRPr="00EF5447" w:rsidRDefault="00223716" w:rsidP="00223716">
            <w:pPr>
              <w:pStyle w:val="TAC"/>
            </w:pPr>
            <w:r w:rsidRPr="00EF5447">
              <w:rPr>
                <w:rFonts w:eastAsia="Batang"/>
              </w:rPr>
              <w:t>n8</w:t>
            </w:r>
          </w:p>
        </w:tc>
        <w:tc>
          <w:tcPr>
            <w:tcW w:w="1066" w:type="dxa"/>
            <w:shd w:val="clear" w:color="auto" w:fill="auto"/>
            <w:noWrap/>
          </w:tcPr>
          <w:p w14:paraId="33F5BF56" w14:textId="77777777" w:rsidR="00223716" w:rsidRPr="00EF5447" w:rsidRDefault="00223716" w:rsidP="00223716">
            <w:pPr>
              <w:pStyle w:val="TAC"/>
            </w:pPr>
            <w:r w:rsidRPr="00EF5447">
              <w:rPr>
                <w:rFonts w:cs="Arial"/>
              </w:rPr>
              <w:t>905</w:t>
            </w:r>
          </w:p>
        </w:tc>
        <w:tc>
          <w:tcPr>
            <w:tcW w:w="746" w:type="dxa"/>
            <w:shd w:val="clear" w:color="auto" w:fill="auto"/>
            <w:noWrap/>
          </w:tcPr>
          <w:p w14:paraId="75BA1524" w14:textId="77777777" w:rsidR="00223716" w:rsidRPr="00EF5447" w:rsidRDefault="00223716" w:rsidP="00223716">
            <w:pPr>
              <w:pStyle w:val="TAC"/>
            </w:pPr>
            <w:r w:rsidRPr="00EF5447">
              <w:rPr>
                <w:rFonts w:cs="Arial"/>
              </w:rPr>
              <w:t>5</w:t>
            </w:r>
          </w:p>
        </w:tc>
        <w:tc>
          <w:tcPr>
            <w:tcW w:w="877" w:type="dxa"/>
            <w:shd w:val="clear" w:color="auto" w:fill="auto"/>
            <w:noWrap/>
          </w:tcPr>
          <w:p w14:paraId="7EC9EA2E" w14:textId="77777777" w:rsidR="00223716" w:rsidRPr="00EF5447" w:rsidRDefault="00223716" w:rsidP="00223716">
            <w:pPr>
              <w:pStyle w:val="TAC"/>
            </w:pPr>
            <w:r w:rsidRPr="00EF5447">
              <w:rPr>
                <w:rFonts w:cs="Arial"/>
              </w:rPr>
              <w:t>25</w:t>
            </w:r>
          </w:p>
        </w:tc>
        <w:tc>
          <w:tcPr>
            <w:tcW w:w="1299" w:type="dxa"/>
            <w:shd w:val="clear" w:color="auto" w:fill="auto"/>
            <w:noWrap/>
          </w:tcPr>
          <w:p w14:paraId="2329DA54" w14:textId="77777777" w:rsidR="00223716" w:rsidRPr="00EF5447" w:rsidRDefault="00223716" w:rsidP="00223716">
            <w:pPr>
              <w:pStyle w:val="TAC"/>
            </w:pPr>
            <w:r w:rsidRPr="00EF5447">
              <w:rPr>
                <w:rFonts w:cs="Arial"/>
              </w:rPr>
              <w:t>950</w:t>
            </w:r>
          </w:p>
        </w:tc>
        <w:tc>
          <w:tcPr>
            <w:tcW w:w="827" w:type="dxa"/>
            <w:shd w:val="clear" w:color="auto" w:fill="auto"/>
          </w:tcPr>
          <w:p w14:paraId="17A9867C" w14:textId="77777777" w:rsidR="00223716" w:rsidRPr="00EF5447" w:rsidRDefault="00223716" w:rsidP="00223716">
            <w:pPr>
              <w:pStyle w:val="TAC"/>
            </w:pPr>
            <w:r w:rsidRPr="00EF5447">
              <w:rPr>
                <w:rFonts w:cs="Arial"/>
              </w:rPr>
              <w:t>N/A</w:t>
            </w:r>
          </w:p>
        </w:tc>
        <w:tc>
          <w:tcPr>
            <w:tcW w:w="1248" w:type="dxa"/>
            <w:shd w:val="clear" w:color="auto" w:fill="auto"/>
          </w:tcPr>
          <w:p w14:paraId="5D98FED7" w14:textId="77777777" w:rsidR="00223716" w:rsidRPr="00EF5447" w:rsidRDefault="00223716" w:rsidP="00223716">
            <w:pPr>
              <w:pStyle w:val="TAC"/>
            </w:pPr>
            <w:r w:rsidRPr="00EF5447">
              <w:rPr>
                <w:rFonts w:eastAsia="Batang"/>
              </w:rPr>
              <w:t>N/A</w:t>
            </w:r>
          </w:p>
        </w:tc>
      </w:tr>
      <w:tr w:rsidR="00223716" w:rsidRPr="00EF5447" w14:paraId="1B353FDE" w14:textId="77777777" w:rsidTr="00223716">
        <w:trPr>
          <w:trHeight w:val="54"/>
          <w:jc w:val="center"/>
        </w:trPr>
        <w:tc>
          <w:tcPr>
            <w:tcW w:w="2258" w:type="dxa"/>
            <w:tcBorders>
              <w:top w:val="nil"/>
              <w:bottom w:val="single" w:sz="4" w:space="0" w:color="auto"/>
            </w:tcBorders>
            <w:shd w:val="clear" w:color="auto" w:fill="auto"/>
          </w:tcPr>
          <w:p w14:paraId="1D70F3F3" w14:textId="77777777" w:rsidR="00223716" w:rsidRPr="00EF5447" w:rsidRDefault="00223716" w:rsidP="00223716">
            <w:pPr>
              <w:pStyle w:val="TAC"/>
            </w:pPr>
          </w:p>
        </w:tc>
        <w:tc>
          <w:tcPr>
            <w:tcW w:w="968" w:type="dxa"/>
            <w:shd w:val="clear" w:color="auto" w:fill="auto"/>
          </w:tcPr>
          <w:p w14:paraId="114B82BA" w14:textId="77777777" w:rsidR="00223716" w:rsidRPr="00EF5447" w:rsidRDefault="00223716" w:rsidP="00223716">
            <w:pPr>
              <w:pStyle w:val="TAC"/>
            </w:pPr>
            <w:r w:rsidRPr="00EF5447">
              <w:rPr>
                <w:rFonts w:eastAsia="Batang"/>
              </w:rPr>
              <w:t>n40</w:t>
            </w:r>
          </w:p>
        </w:tc>
        <w:tc>
          <w:tcPr>
            <w:tcW w:w="1066" w:type="dxa"/>
            <w:shd w:val="clear" w:color="auto" w:fill="auto"/>
            <w:noWrap/>
          </w:tcPr>
          <w:p w14:paraId="18E2DE0F" w14:textId="77777777" w:rsidR="00223716" w:rsidRPr="00EF5447" w:rsidRDefault="00223716" w:rsidP="00223716">
            <w:pPr>
              <w:pStyle w:val="TAC"/>
            </w:pPr>
            <w:r w:rsidRPr="00EF5447">
              <w:rPr>
                <w:rFonts w:cs="Arial"/>
              </w:rPr>
              <w:t>2345</w:t>
            </w:r>
          </w:p>
        </w:tc>
        <w:tc>
          <w:tcPr>
            <w:tcW w:w="746" w:type="dxa"/>
            <w:shd w:val="clear" w:color="auto" w:fill="auto"/>
            <w:noWrap/>
          </w:tcPr>
          <w:p w14:paraId="526D99AC" w14:textId="77777777" w:rsidR="00223716" w:rsidRPr="00EF5447" w:rsidRDefault="00223716" w:rsidP="00223716">
            <w:pPr>
              <w:pStyle w:val="TAC"/>
            </w:pPr>
            <w:r w:rsidRPr="00EF5447">
              <w:rPr>
                <w:rFonts w:cs="Arial"/>
              </w:rPr>
              <w:t>5</w:t>
            </w:r>
          </w:p>
        </w:tc>
        <w:tc>
          <w:tcPr>
            <w:tcW w:w="877" w:type="dxa"/>
            <w:shd w:val="clear" w:color="auto" w:fill="auto"/>
            <w:noWrap/>
          </w:tcPr>
          <w:p w14:paraId="51AD4C7A" w14:textId="77777777" w:rsidR="00223716" w:rsidRPr="00EF5447" w:rsidRDefault="00223716" w:rsidP="00223716">
            <w:pPr>
              <w:pStyle w:val="TAC"/>
            </w:pPr>
            <w:r w:rsidRPr="00EF5447">
              <w:rPr>
                <w:rFonts w:cs="Arial"/>
              </w:rPr>
              <w:t>25</w:t>
            </w:r>
          </w:p>
        </w:tc>
        <w:tc>
          <w:tcPr>
            <w:tcW w:w="1299" w:type="dxa"/>
            <w:shd w:val="clear" w:color="auto" w:fill="auto"/>
            <w:noWrap/>
          </w:tcPr>
          <w:p w14:paraId="005BBADE" w14:textId="77777777" w:rsidR="00223716" w:rsidRPr="00EF5447" w:rsidRDefault="00223716" w:rsidP="00223716">
            <w:pPr>
              <w:pStyle w:val="TAC"/>
            </w:pPr>
            <w:r w:rsidRPr="00EF5447">
              <w:rPr>
                <w:rFonts w:cs="Arial"/>
              </w:rPr>
              <w:t>2345</w:t>
            </w:r>
          </w:p>
        </w:tc>
        <w:tc>
          <w:tcPr>
            <w:tcW w:w="827" w:type="dxa"/>
            <w:shd w:val="clear" w:color="auto" w:fill="auto"/>
          </w:tcPr>
          <w:p w14:paraId="5A1C8241" w14:textId="77777777" w:rsidR="00223716" w:rsidRPr="00EF5447" w:rsidRDefault="00223716" w:rsidP="00223716">
            <w:pPr>
              <w:pStyle w:val="TAC"/>
            </w:pPr>
            <w:r w:rsidRPr="00EF5447">
              <w:rPr>
                <w:rFonts w:cs="Arial"/>
              </w:rPr>
              <w:t>3.0</w:t>
            </w:r>
          </w:p>
        </w:tc>
        <w:tc>
          <w:tcPr>
            <w:tcW w:w="1248" w:type="dxa"/>
            <w:shd w:val="clear" w:color="auto" w:fill="auto"/>
          </w:tcPr>
          <w:p w14:paraId="12BDECE1" w14:textId="77777777" w:rsidR="00223716" w:rsidRPr="00EF5447" w:rsidRDefault="00223716" w:rsidP="00223716">
            <w:pPr>
              <w:pStyle w:val="TAC"/>
            </w:pPr>
            <w:r w:rsidRPr="00EF5447">
              <w:rPr>
                <w:rFonts w:eastAsia="Batang"/>
              </w:rPr>
              <w:t>IMD5</w:t>
            </w:r>
          </w:p>
        </w:tc>
      </w:tr>
      <w:tr w:rsidR="00223716" w:rsidRPr="00EF5447" w14:paraId="3BD82DD9" w14:textId="77777777" w:rsidTr="00223716">
        <w:trPr>
          <w:trHeight w:val="54"/>
          <w:jc w:val="center"/>
        </w:trPr>
        <w:tc>
          <w:tcPr>
            <w:tcW w:w="2258" w:type="dxa"/>
            <w:tcBorders>
              <w:bottom w:val="nil"/>
            </w:tcBorders>
            <w:shd w:val="clear" w:color="auto" w:fill="auto"/>
          </w:tcPr>
          <w:p w14:paraId="64DFF01A" w14:textId="77777777" w:rsidR="00223716" w:rsidRPr="00EF5447" w:rsidRDefault="00223716" w:rsidP="00223716">
            <w:pPr>
              <w:pStyle w:val="TAC"/>
              <w:rPr>
                <w:rFonts w:cs="Arial"/>
              </w:rPr>
            </w:pPr>
            <w:r w:rsidRPr="00EF5447">
              <w:rPr>
                <w:rFonts w:cs="Arial"/>
              </w:rPr>
              <w:t>DC_7A-8A_n3A</w:t>
            </w:r>
          </w:p>
        </w:tc>
        <w:tc>
          <w:tcPr>
            <w:tcW w:w="968" w:type="dxa"/>
            <w:shd w:val="clear" w:color="auto" w:fill="auto"/>
          </w:tcPr>
          <w:p w14:paraId="7E0B0815" w14:textId="77777777" w:rsidR="00223716" w:rsidRPr="00EF5447" w:rsidRDefault="00223716" w:rsidP="00223716">
            <w:pPr>
              <w:pStyle w:val="TAC"/>
              <w:rPr>
                <w:rFonts w:cs="Arial"/>
                <w:lang w:eastAsia="zh-TW"/>
              </w:rPr>
            </w:pPr>
            <w:r w:rsidRPr="00EF5447">
              <w:rPr>
                <w:rFonts w:cs="Arial"/>
              </w:rPr>
              <w:t>n3</w:t>
            </w:r>
          </w:p>
        </w:tc>
        <w:tc>
          <w:tcPr>
            <w:tcW w:w="1066" w:type="dxa"/>
            <w:shd w:val="clear" w:color="auto" w:fill="auto"/>
            <w:noWrap/>
          </w:tcPr>
          <w:p w14:paraId="08420A63" w14:textId="77777777" w:rsidR="00223716" w:rsidRPr="00EF5447" w:rsidRDefault="00223716" w:rsidP="00223716">
            <w:pPr>
              <w:pStyle w:val="TAC"/>
              <w:rPr>
                <w:rFonts w:eastAsia="Malgun Gothic" w:cs="Arial"/>
                <w:lang w:eastAsia="ko-KR"/>
              </w:rPr>
            </w:pPr>
            <w:r w:rsidRPr="00EF5447">
              <w:rPr>
                <w:rFonts w:cs="Arial"/>
              </w:rPr>
              <w:t>1735</w:t>
            </w:r>
          </w:p>
        </w:tc>
        <w:tc>
          <w:tcPr>
            <w:tcW w:w="746" w:type="dxa"/>
            <w:shd w:val="clear" w:color="auto" w:fill="auto"/>
            <w:noWrap/>
          </w:tcPr>
          <w:p w14:paraId="68953C13"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402E8303"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364E953" w14:textId="77777777" w:rsidR="00223716" w:rsidRPr="00EF5447" w:rsidRDefault="00223716" w:rsidP="00223716">
            <w:pPr>
              <w:pStyle w:val="TAC"/>
              <w:rPr>
                <w:rFonts w:eastAsia="Malgun Gothic" w:cs="Arial"/>
                <w:lang w:eastAsia="ko-KR"/>
              </w:rPr>
            </w:pPr>
            <w:r w:rsidRPr="00EF5447">
              <w:rPr>
                <w:rFonts w:cs="Arial"/>
              </w:rPr>
              <w:t>1830</w:t>
            </w:r>
          </w:p>
        </w:tc>
        <w:tc>
          <w:tcPr>
            <w:tcW w:w="827" w:type="dxa"/>
            <w:shd w:val="clear" w:color="auto" w:fill="auto"/>
          </w:tcPr>
          <w:p w14:paraId="6157E9D2" w14:textId="77777777" w:rsidR="00223716" w:rsidRPr="00EF5447" w:rsidRDefault="00223716" w:rsidP="00223716">
            <w:pPr>
              <w:pStyle w:val="TAC"/>
              <w:rPr>
                <w:rFonts w:cs="Arial"/>
                <w:kern w:val="2"/>
                <w:szCs w:val="24"/>
                <w:lang w:eastAsia="zh-TW"/>
              </w:rPr>
            </w:pPr>
            <w:r w:rsidRPr="00EF5447">
              <w:rPr>
                <w:rFonts w:eastAsia="MS Mincho"/>
              </w:rPr>
              <w:t>N/A</w:t>
            </w:r>
          </w:p>
        </w:tc>
        <w:tc>
          <w:tcPr>
            <w:tcW w:w="1248" w:type="dxa"/>
            <w:shd w:val="clear" w:color="auto" w:fill="auto"/>
          </w:tcPr>
          <w:p w14:paraId="04B200DF"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754C5C37" w14:textId="77777777" w:rsidTr="00223716">
        <w:trPr>
          <w:trHeight w:val="54"/>
          <w:jc w:val="center"/>
        </w:trPr>
        <w:tc>
          <w:tcPr>
            <w:tcW w:w="2258" w:type="dxa"/>
            <w:tcBorders>
              <w:top w:val="nil"/>
              <w:bottom w:val="nil"/>
            </w:tcBorders>
            <w:shd w:val="clear" w:color="auto" w:fill="auto"/>
          </w:tcPr>
          <w:p w14:paraId="6F63B891" w14:textId="77777777" w:rsidR="00223716" w:rsidRPr="00EF5447" w:rsidRDefault="00223716" w:rsidP="00223716">
            <w:pPr>
              <w:pStyle w:val="TAC"/>
              <w:rPr>
                <w:rFonts w:cs="Arial"/>
              </w:rPr>
            </w:pPr>
          </w:p>
        </w:tc>
        <w:tc>
          <w:tcPr>
            <w:tcW w:w="968" w:type="dxa"/>
            <w:shd w:val="clear" w:color="auto" w:fill="auto"/>
          </w:tcPr>
          <w:p w14:paraId="5FAC919A" w14:textId="77777777" w:rsidR="00223716" w:rsidRPr="00EF5447" w:rsidRDefault="00223716" w:rsidP="00223716">
            <w:pPr>
              <w:pStyle w:val="TAC"/>
              <w:rPr>
                <w:rFonts w:cs="Arial"/>
                <w:lang w:eastAsia="zh-TW"/>
              </w:rPr>
            </w:pPr>
            <w:r w:rsidRPr="00EF5447">
              <w:rPr>
                <w:rFonts w:cs="Arial"/>
              </w:rPr>
              <w:t>7</w:t>
            </w:r>
          </w:p>
        </w:tc>
        <w:tc>
          <w:tcPr>
            <w:tcW w:w="1066" w:type="dxa"/>
            <w:shd w:val="clear" w:color="auto" w:fill="auto"/>
            <w:noWrap/>
          </w:tcPr>
          <w:p w14:paraId="7A5AB5C1" w14:textId="77777777" w:rsidR="00223716" w:rsidRPr="00EF5447" w:rsidRDefault="00223716" w:rsidP="00223716">
            <w:pPr>
              <w:pStyle w:val="TAC"/>
              <w:rPr>
                <w:rFonts w:eastAsia="Malgun Gothic" w:cs="Arial"/>
                <w:lang w:eastAsia="ko-KR"/>
              </w:rPr>
            </w:pPr>
            <w:r w:rsidRPr="00EF5447">
              <w:rPr>
                <w:rFonts w:cs="Arial"/>
              </w:rPr>
              <w:t>2530</w:t>
            </w:r>
          </w:p>
        </w:tc>
        <w:tc>
          <w:tcPr>
            <w:tcW w:w="746" w:type="dxa"/>
            <w:shd w:val="clear" w:color="auto" w:fill="auto"/>
            <w:noWrap/>
          </w:tcPr>
          <w:p w14:paraId="04FBB423"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473A627B" w14:textId="77777777" w:rsidR="00223716" w:rsidRPr="00EF5447" w:rsidRDefault="00223716" w:rsidP="0022371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5E0D244" w14:textId="77777777" w:rsidR="00223716" w:rsidRPr="00EF5447" w:rsidRDefault="00223716" w:rsidP="00223716">
            <w:pPr>
              <w:pStyle w:val="TAC"/>
              <w:rPr>
                <w:rFonts w:eastAsia="Malgun Gothic" w:cs="Arial"/>
                <w:lang w:eastAsia="ko-KR"/>
              </w:rPr>
            </w:pPr>
            <w:r w:rsidRPr="00EF5447">
              <w:rPr>
                <w:rFonts w:cs="Arial"/>
              </w:rPr>
              <w:t>2650</w:t>
            </w:r>
          </w:p>
        </w:tc>
        <w:tc>
          <w:tcPr>
            <w:tcW w:w="827" w:type="dxa"/>
            <w:shd w:val="clear" w:color="auto" w:fill="auto"/>
          </w:tcPr>
          <w:p w14:paraId="3CEF3C6A" w14:textId="77777777" w:rsidR="00223716" w:rsidRPr="00EF5447" w:rsidRDefault="00223716" w:rsidP="00223716">
            <w:pPr>
              <w:pStyle w:val="TAC"/>
              <w:rPr>
                <w:rFonts w:cs="Arial"/>
                <w:kern w:val="2"/>
                <w:szCs w:val="24"/>
                <w:lang w:eastAsia="zh-TW"/>
              </w:rPr>
            </w:pPr>
            <w:r w:rsidRPr="00EF5447">
              <w:rPr>
                <w:rFonts w:eastAsia="MS Mincho"/>
              </w:rPr>
              <w:t>N/A</w:t>
            </w:r>
          </w:p>
        </w:tc>
        <w:tc>
          <w:tcPr>
            <w:tcW w:w="1248" w:type="dxa"/>
            <w:shd w:val="clear" w:color="auto" w:fill="auto"/>
          </w:tcPr>
          <w:p w14:paraId="40ED93D0" w14:textId="77777777" w:rsidR="00223716" w:rsidRPr="00EF5447" w:rsidRDefault="00223716" w:rsidP="00223716">
            <w:pPr>
              <w:pStyle w:val="TAC"/>
              <w:rPr>
                <w:rFonts w:eastAsia="Malgun Gothic"/>
                <w:kern w:val="2"/>
                <w:szCs w:val="24"/>
                <w:lang w:eastAsia="ko-KR"/>
              </w:rPr>
            </w:pPr>
            <w:r w:rsidRPr="00EF5447">
              <w:rPr>
                <w:rFonts w:cs="Arial"/>
              </w:rPr>
              <w:t>N/A</w:t>
            </w:r>
          </w:p>
        </w:tc>
      </w:tr>
      <w:tr w:rsidR="00223716" w:rsidRPr="00EF5447" w14:paraId="0E243E34" w14:textId="77777777" w:rsidTr="00223716">
        <w:trPr>
          <w:trHeight w:val="54"/>
          <w:jc w:val="center"/>
        </w:trPr>
        <w:tc>
          <w:tcPr>
            <w:tcW w:w="2258" w:type="dxa"/>
            <w:tcBorders>
              <w:top w:val="nil"/>
              <w:bottom w:val="single" w:sz="4" w:space="0" w:color="auto"/>
            </w:tcBorders>
            <w:shd w:val="clear" w:color="auto" w:fill="auto"/>
          </w:tcPr>
          <w:p w14:paraId="0D7A9907" w14:textId="77777777" w:rsidR="00223716" w:rsidRPr="00EF5447" w:rsidRDefault="00223716" w:rsidP="00223716">
            <w:pPr>
              <w:pStyle w:val="TAC"/>
              <w:rPr>
                <w:rFonts w:cs="Arial"/>
              </w:rPr>
            </w:pPr>
          </w:p>
        </w:tc>
        <w:tc>
          <w:tcPr>
            <w:tcW w:w="968" w:type="dxa"/>
            <w:shd w:val="clear" w:color="auto" w:fill="auto"/>
          </w:tcPr>
          <w:p w14:paraId="334D5C83" w14:textId="77777777" w:rsidR="00223716" w:rsidRPr="00EF5447" w:rsidRDefault="00223716" w:rsidP="00223716">
            <w:pPr>
              <w:pStyle w:val="TAC"/>
              <w:rPr>
                <w:rFonts w:cs="Arial"/>
                <w:lang w:eastAsia="zh-TW"/>
              </w:rPr>
            </w:pPr>
            <w:r w:rsidRPr="00EF5447">
              <w:rPr>
                <w:rFonts w:cs="Arial"/>
              </w:rPr>
              <w:t>8</w:t>
            </w:r>
          </w:p>
        </w:tc>
        <w:tc>
          <w:tcPr>
            <w:tcW w:w="1066" w:type="dxa"/>
            <w:shd w:val="clear" w:color="auto" w:fill="auto"/>
            <w:noWrap/>
          </w:tcPr>
          <w:p w14:paraId="39E2E58E" w14:textId="77777777" w:rsidR="00223716" w:rsidRPr="00EF5447" w:rsidRDefault="00223716" w:rsidP="00223716">
            <w:pPr>
              <w:pStyle w:val="TAC"/>
              <w:rPr>
                <w:rFonts w:eastAsia="Malgun Gothic" w:cs="Arial"/>
                <w:lang w:eastAsia="ko-KR"/>
              </w:rPr>
            </w:pPr>
            <w:r w:rsidRPr="00EF5447">
              <w:rPr>
                <w:rFonts w:cs="Arial"/>
              </w:rPr>
              <w:t>895</w:t>
            </w:r>
          </w:p>
        </w:tc>
        <w:tc>
          <w:tcPr>
            <w:tcW w:w="746" w:type="dxa"/>
            <w:shd w:val="clear" w:color="auto" w:fill="auto"/>
            <w:noWrap/>
          </w:tcPr>
          <w:p w14:paraId="508D5BDE"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5A0A20F9"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19FDBAE" w14:textId="77777777" w:rsidR="00223716" w:rsidRPr="00EF5447" w:rsidRDefault="00223716" w:rsidP="00223716">
            <w:pPr>
              <w:pStyle w:val="TAC"/>
              <w:rPr>
                <w:rFonts w:eastAsia="Malgun Gothic" w:cs="Arial"/>
                <w:lang w:eastAsia="ko-KR"/>
              </w:rPr>
            </w:pPr>
            <w:r w:rsidRPr="00EF5447">
              <w:rPr>
                <w:rFonts w:cs="Arial"/>
              </w:rPr>
              <w:t>940</w:t>
            </w:r>
          </w:p>
        </w:tc>
        <w:tc>
          <w:tcPr>
            <w:tcW w:w="827" w:type="dxa"/>
            <w:shd w:val="clear" w:color="auto" w:fill="auto"/>
          </w:tcPr>
          <w:p w14:paraId="7CBB7946" w14:textId="77777777" w:rsidR="00223716" w:rsidRPr="00EF5447" w:rsidRDefault="00223716" w:rsidP="00223716">
            <w:pPr>
              <w:pStyle w:val="TAC"/>
              <w:rPr>
                <w:rFonts w:cs="Arial"/>
                <w:kern w:val="2"/>
                <w:szCs w:val="24"/>
                <w:lang w:eastAsia="zh-TW"/>
              </w:rPr>
            </w:pPr>
            <w:r w:rsidRPr="00EF5447">
              <w:rPr>
                <w:rFonts w:eastAsia="MS Mincho"/>
              </w:rPr>
              <w:t>18.0</w:t>
            </w:r>
          </w:p>
        </w:tc>
        <w:tc>
          <w:tcPr>
            <w:tcW w:w="1248" w:type="dxa"/>
            <w:shd w:val="clear" w:color="auto" w:fill="auto"/>
          </w:tcPr>
          <w:p w14:paraId="3F28752E" w14:textId="77777777" w:rsidR="00223716" w:rsidRPr="00EF5447" w:rsidRDefault="00223716" w:rsidP="00223716">
            <w:pPr>
              <w:pStyle w:val="TAC"/>
              <w:rPr>
                <w:rFonts w:eastAsia="Malgun Gothic"/>
                <w:kern w:val="2"/>
                <w:szCs w:val="24"/>
                <w:lang w:eastAsia="ko-KR"/>
              </w:rPr>
            </w:pPr>
            <w:r w:rsidRPr="00EF5447">
              <w:rPr>
                <w:rFonts w:cs="Arial"/>
              </w:rPr>
              <w:t>IMD3</w:t>
            </w:r>
          </w:p>
        </w:tc>
      </w:tr>
      <w:tr w:rsidR="00223716" w:rsidRPr="00EF5447" w14:paraId="4E2E1DDB" w14:textId="77777777" w:rsidTr="00223716">
        <w:trPr>
          <w:trHeight w:val="54"/>
          <w:jc w:val="center"/>
        </w:trPr>
        <w:tc>
          <w:tcPr>
            <w:tcW w:w="2258" w:type="dxa"/>
            <w:tcBorders>
              <w:bottom w:val="nil"/>
            </w:tcBorders>
            <w:shd w:val="clear" w:color="auto" w:fill="auto"/>
          </w:tcPr>
          <w:p w14:paraId="1F73183A" w14:textId="77777777" w:rsidR="00223716" w:rsidRPr="00EF5447" w:rsidRDefault="00223716" w:rsidP="00223716">
            <w:pPr>
              <w:pStyle w:val="TAC"/>
              <w:rPr>
                <w:rFonts w:cs="Arial"/>
              </w:rPr>
            </w:pPr>
            <w:r w:rsidRPr="00EF5447">
              <w:rPr>
                <w:rFonts w:cs="Arial"/>
              </w:rPr>
              <w:t>DC_7A-8A_n3A</w:t>
            </w:r>
          </w:p>
        </w:tc>
        <w:tc>
          <w:tcPr>
            <w:tcW w:w="968" w:type="dxa"/>
            <w:shd w:val="clear" w:color="auto" w:fill="auto"/>
          </w:tcPr>
          <w:p w14:paraId="1D75198D" w14:textId="77777777" w:rsidR="00223716" w:rsidRPr="00EF5447" w:rsidRDefault="00223716" w:rsidP="00223716">
            <w:pPr>
              <w:pStyle w:val="TAC"/>
              <w:rPr>
                <w:rFonts w:cs="Arial"/>
                <w:lang w:eastAsia="zh-TW"/>
              </w:rPr>
            </w:pPr>
            <w:r w:rsidRPr="00EF5447">
              <w:rPr>
                <w:rFonts w:eastAsia="MS Mincho"/>
              </w:rPr>
              <w:t>n3</w:t>
            </w:r>
          </w:p>
        </w:tc>
        <w:tc>
          <w:tcPr>
            <w:tcW w:w="1066" w:type="dxa"/>
            <w:shd w:val="clear" w:color="auto" w:fill="auto"/>
            <w:noWrap/>
          </w:tcPr>
          <w:p w14:paraId="3061FDB5" w14:textId="77777777" w:rsidR="00223716" w:rsidRPr="00EF5447" w:rsidRDefault="00223716" w:rsidP="00223716">
            <w:pPr>
              <w:pStyle w:val="TAC"/>
              <w:rPr>
                <w:rFonts w:eastAsia="Malgun Gothic" w:cs="Arial"/>
                <w:lang w:eastAsia="ko-KR"/>
              </w:rPr>
            </w:pPr>
            <w:r w:rsidRPr="00EF5447">
              <w:rPr>
                <w:rFonts w:cs="Arial"/>
              </w:rPr>
              <w:t>1780</w:t>
            </w:r>
          </w:p>
        </w:tc>
        <w:tc>
          <w:tcPr>
            <w:tcW w:w="746" w:type="dxa"/>
            <w:shd w:val="clear" w:color="auto" w:fill="auto"/>
            <w:noWrap/>
          </w:tcPr>
          <w:p w14:paraId="3A4EC72B"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7B3BA238"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9CB4A3C" w14:textId="77777777" w:rsidR="00223716" w:rsidRPr="00EF5447" w:rsidRDefault="00223716" w:rsidP="00223716">
            <w:pPr>
              <w:pStyle w:val="TAC"/>
              <w:rPr>
                <w:rFonts w:eastAsia="Malgun Gothic" w:cs="Arial"/>
                <w:lang w:eastAsia="ko-KR"/>
              </w:rPr>
            </w:pPr>
            <w:r w:rsidRPr="00EF5447">
              <w:rPr>
                <w:rFonts w:cs="Arial"/>
              </w:rPr>
              <w:t>1875</w:t>
            </w:r>
          </w:p>
        </w:tc>
        <w:tc>
          <w:tcPr>
            <w:tcW w:w="827" w:type="dxa"/>
            <w:shd w:val="clear" w:color="auto" w:fill="auto"/>
          </w:tcPr>
          <w:p w14:paraId="46EBBE6E" w14:textId="77777777" w:rsidR="00223716" w:rsidRPr="00EF5447" w:rsidRDefault="00223716" w:rsidP="00223716">
            <w:pPr>
              <w:pStyle w:val="TAC"/>
              <w:rPr>
                <w:rFonts w:cs="Arial"/>
                <w:kern w:val="2"/>
                <w:szCs w:val="24"/>
                <w:lang w:eastAsia="zh-TW"/>
              </w:rPr>
            </w:pPr>
            <w:r w:rsidRPr="00EF5447">
              <w:rPr>
                <w:rFonts w:eastAsia="MS Mincho"/>
              </w:rPr>
              <w:t>N/A</w:t>
            </w:r>
          </w:p>
        </w:tc>
        <w:tc>
          <w:tcPr>
            <w:tcW w:w="1248" w:type="dxa"/>
            <w:shd w:val="clear" w:color="auto" w:fill="auto"/>
          </w:tcPr>
          <w:p w14:paraId="5CF56B9C"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3F73E537" w14:textId="77777777" w:rsidTr="00223716">
        <w:trPr>
          <w:trHeight w:val="54"/>
          <w:jc w:val="center"/>
        </w:trPr>
        <w:tc>
          <w:tcPr>
            <w:tcW w:w="2258" w:type="dxa"/>
            <w:tcBorders>
              <w:top w:val="nil"/>
              <w:bottom w:val="nil"/>
            </w:tcBorders>
            <w:shd w:val="clear" w:color="auto" w:fill="auto"/>
          </w:tcPr>
          <w:p w14:paraId="5A3C40C2" w14:textId="77777777" w:rsidR="00223716" w:rsidRPr="00EF5447" w:rsidRDefault="00223716" w:rsidP="00223716">
            <w:pPr>
              <w:pStyle w:val="TAC"/>
              <w:rPr>
                <w:rFonts w:cs="Arial"/>
              </w:rPr>
            </w:pPr>
          </w:p>
        </w:tc>
        <w:tc>
          <w:tcPr>
            <w:tcW w:w="968" w:type="dxa"/>
            <w:shd w:val="clear" w:color="auto" w:fill="auto"/>
          </w:tcPr>
          <w:p w14:paraId="548D4963" w14:textId="77777777" w:rsidR="00223716" w:rsidRPr="00EF5447" w:rsidRDefault="00223716" w:rsidP="00223716">
            <w:pPr>
              <w:pStyle w:val="TAC"/>
              <w:rPr>
                <w:rFonts w:cs="Arial"/>
                <w:lang w:eastAsia="zh-TW"/>
              </w:rPr>
            </w:pPr>
            <w:r w:rsidRPr="00EF5447">
              <w:rPr>
                <w:lang w:eastAsia="zh-CN"/>
              </w:rPr>
              <w:t>8</w:t>
            </w:r>
          </w:p>
        </w:tc>
        <w:tc>
          <w:tcPr>
            <w:tcW w:w="1066" w:type="dxa"/>
            <w:shd w:val="clear" w:color="auto" w:fill="auto"/>
            <w:noWrap/>
          </w:tcPr>
          <w:p w14:paraId="4B453EEB" w14:textId="77777777" w:rsidR="00223716" w:rsidRPr="00EF5447" w:rsidRDefault="00223716" w:rsidP="00223716">
            <w:pPr>
              <w:pStyle w:val="TAC"/>
              <w:rPr>
                <w:rFonts w:eastAsia="Malgun Gothic" w:cs="Arial"/>
                <w:lang w:eastAsia="ko-KR"/>
              </w:rPr>
            </w:pPr>
            <w:r w:rsidRPr="00EF5447">
              <w:rPr>
                <w:rFonts w:cs="Arial"/>
              </w:rPr>
              <w:t>890</w:t>
            </w:r>
          </w:p>
        </w:tc>
        <w:tc>
          <w:tcPr>
            <w:tcW w:w="746" w:type="dxa"/>
            <w:shd w:val="clear" w:color="auto" w:fill="auto"/>
            <w:noWrap/>
          </w:tcPr>
          <w:p w14:paraId="3A8BA30D"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19FAEFDC"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AD07EFF" w14:textId="77777777" w:rsidR="00223716" w:rsidRPr="00EF5447" w:rsidRDefault="00223716" w:rsidP="00223716">
            <w:pPr>
              <w:pStyle w:val="TAC"/>
              <w:rPr>
                <w:rFonts w:eastAsia="Malgun Gothic" w:cs="Arial"/>
                <w:lang w:eastAsia="ko-KR"/>
              </w:rPr>
            </w:pPr>
            <w:r w:rsidRPr="00EF5447">
              <w:rPr>
                <w:rFonts w:cs="Arial"/>
              </w:rPr>
              <w:t>935</w:t>
            </w:r>
          </w:p>
        </w:tc>
        <w:tc>
          <w:tcPr>
            <w:tcW w:w="827" w:type="dxa"/>
            <w:shd w:val="clear" w:color="auto" w:fill="auto"/>
          </w:tcPr>
          <w:p w14:paraId="3BA4DFB1" w14:textId="77777777" w:rsidR="00223716" w:rsidRPr="00EF5447" w:rsidRDefault="00223716" w:rsidP="00223716">
            <w:pPr>
              <w:pStyle w:val="TAC"/>
              <w:rPr>
                <w:rFonts w:cs="Arial"/>
                <w:kern w:val="2"/>
                <w:szCs w:val="24"/>
                <w:lang w:eastAsia="zh-TW"/>
              </w:rPr>
            </w:pPr>
            <w:r w:rsidRPr="00EF5447">
              <w:rPr>
                <w:rFonts w:eastAsia="MS Mincho"/>
              </w:rPr>
              <w:t>N/A</w:t>
            </w:r>
          </w:p>
        </w:tc>
        <w:tc>
          <w:tcPr>
            <w:tcW w:w="1248" w:type="dxa"/>
            <w:shd w:val="clear" w:color="auto" w:fill="auto"/>
          </w:tcPr>
          <w:p w14:paraId="3F266816"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44A6E6CA" w14:textId="77777777" w:rsidTr="00223716">
        <w:trPr>
          <w:trHeight w:val="54"/>
          <w:jc w:val="center"/>
        </w:trPr>
        <w:tc>
          <w:tcPr>
            <w:tcW w:w="2258" w:type="dxa"/>
            <w:tcBorders>
              <w:top w:val="nil"/>
              <w:bottom w:val="single" w:sz="4" w:space="0" w:color="auto"/>
            </w:tcBorders>
            <w:shd w:val="clear" w:color="auto" w:fill="auto"/>
          </w:tcPr>
          <w:p w14:paraId="5C2D44EC" w14:textId="77777777" w:rsidR="00223716" w:rsidRPr="00EF5447" w:rsidRDefault="00223716" w:rsidP="00223716">
            <w:pPr>
              <w:pStyle w:val="TAC"/>
              <w:rPr>
                <w:rFonts w:cs="Arial"/>
              </w:rPr>
            </w:pPr>
          </w:p>
        </w:tc>
        <w:tc>
          <w:tcPr>
            <w:tcW w:w="968" w:type="dxa"/>
            <w:shd w:val="clear" w:color="auto" w:fill="auto"/>
          </w:tcPr>
          <w:p w14:paraId="4FB9F8AF" w14:textId="77777777" w:rsidR="00223716" w:rsidRPr="00EF5447" w:rsidRDefault="00223716" w:rsidP="00223716">
            <w:pPr>
              <w:pStyle w:val="TAC"/>
              <w:rPr>
                <w:rFonts w:cs="Arial"/>
                <w:lang w:eastAsia="zh-TW"/>
              </w:rPr>
            </w:pPr>
            <w:r w:rsidRPr="00EF5447">
              <w:rPr>
                <w:rFonts w:eastAsia="MS Mincho"/>
              </w:rPr>
              <w:t>7</w:t>
            </w:r>
          </w:p>
        </w:tc>
        <w:tc>
          <w:tcPr>
            <w:tcW w:w="1066" w:type="dxa"/>
            <w:shd w:val="clear" w:color="auto" w:fill="auto"/>
            <w:noWrap/>
          </w:tcPr>
          <w:p w14:paraId="2C864172" w14:textId="77777777" w:rsidR="00223716" w:rsidRPr="00EF5447" w:rsidRDefault="00223716" w:rsidP="00223716">
            <w:pPr>
              <w:pStyle w:val="TAC"/>
              <w:rPr>
                <w:rFonts w:eastAsia="Malgun Gothic" w:cs="Arial"/>
                <w:lang w:eastAsia="ko-KR"/>
              </w:rPr>
            </w:pPr>
            <w:r w:rsidRPr="00EF5447">
              <w:rPr>
                <w:rFonts w:cs="Arial"/>
              </w:rPr>
              <w:t>2550</w:t>
            </w:r>
          </w:p>
        </w:tc>
        <w:tc>
          <w:tcPr>
            <w:tcW w:w="746" w:type="dxa"/>
            <w:shd w:val="clear" w:color="auto" w:fill="auto"/>
            <w:noWrap/>
          </w:tcPr>
          <w:p w14:paraId="35896D29"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42D80F4" w14:textId="77777777" w:rsidR="00223716" w:rsidRPr="00EF5447" w:rsidRDefault="00223716" w:rsidP="0022371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0B90049" w14:textId="77777777" w:rsidR="00223716" w:rsidRPr="00EF5447" w:rsidRDefault="00223716" w:rsidP="00223716">
            <w:pPr>
              <w:pStyle w:val="TAC"/>
              <w:rPr>
                <w:rFonts w:eastAsia="Malgun Gothic" w:cs="Arial"/>
                <w:lang w:eastAsia="ko-KR"/>
              </w:rPr>
            </w:pPr>
            <w:r w:rsidRPr="00EF5447">
              <w:rPr>
                <w:rFonts w:cs="Arial"/>
              </w:rPr>
              <w:t>2670</w:t>
            </w:r>
          </w:p>
        </w:tc>
        <w:tc>
          <w:tcPr>
            <w:tcW w:w="827" w:type="dxa"/>
            <w:shd w:val="clear" w:color="auto" w:fill="auto"/>
          </w:tcPr>
          <w:p w14:paraId="244CBCE0" w14:textId="77777777" w:rsidR="00223716" w:rsidRPr="00EF5447" w:rsidRDefault="00223716" w:rsidP="00223716">
            <w:pPr>
              <w:pStyle w:val="TAC"/>
              <w:rPr>
                <w:rFonts w:cs="Arial"/>
                <w:kern w:val="2"/>
                <w:szCs w:val="24"/>
                <w:lang w:eastAsia="zh-TW"/>
              </w:rPr>
            </w:pPr>
            <w:r w:rsidRPr="00EF5447">
              <w:rPr>
                <w:rFonts w:eastAsia="MS Mincho"/>
              </w:rPr>
              <w:t>29.0</w:t>
            </w:r>
          </w:p>
        </w:tc>
        <w:tc>
          <w:tcPr>
            <w:tcW w:w="1248" w:type="dxa"/>
            <w:shd w:val="clear" w:color="auto" w:fill="auto"/>
          </w:tcPr>
          <w:p w14:paraId="2EF69460" w14:textId="77777777" w:rsidR="00223716" w:rsidRPr="00EF5447" w:rsidRDefault="00223716" w:rsidP="00223716">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223716" w:rsidRPr="00EF5447" w14:paraId="7391F5F8" w14:textId="77777777" w:rsidTr="00223716">
        <w:trPr>
          <w:trHeight w:val="54"/>
          <w:jc w:val="center"/>
        </w:trPr>
        <w:tc>
          <w:tcPr>
            <w:tcW w:w="2258" w:type="dxa"/>
            <w:tcBorders>
              <w:bottom w:val="nil"/>
            </w:tcBorders>
            <w:shd w:val="clear" w:color="auto" w:fill="auto"/>
          </w:tcPr>
          <w:p w14:paraId="51F0AAE6"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18D91964"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5BAFD104" w14:textId="77777777" w:rsidR="00223716" w:rsidRPr="00EF5447" w:rsidRDefault="00223716" w:rsidP="0022371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2F26F6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9A994C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9BE14AD" w14:textId="77777777" w:rsidR="00223716" w:rsidRPr="00EF5447" w:rsidRDefault="00223716" w:rsidP="00223716">
            <w:pPr>
              <w:pStyle w:val="TAC"/>
              <w:rPr>
                <w:kern w:val="2"/>
                <w:szCs w:val="24"/>
                <w:lang w:eastAsia="zh-CN"/>
              </w:rPr>
            </w:pPr>
            <w:r w:rsidRPr="00EF5447">
              <w:rPr>
                <w:rFonts w:eastAsia="Malgun Gothic" w:cs="Arial"/>
                <w:lang w:eastAsia="ko-KR"/>
              </w:rPr>
              <w:t>2650</w:t>
            </w:r>
          </w:p>
        </w:tc>
        <w:tc>
          <w:tcPr>
            <w:tcW w:w="827" w:type="dxa"/>
            <w:shd w:val="clear" w:color="auto" w:fill="auto"/>
          </w:tcPr>
          <w:p w14:paraId="3C2C1507"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22F81C4"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22A4D0E4" w14:textId="77777777" w:rsidTr="00223716">
        <w:trPr>
          <w:trHeight w:val="54"/>
          <w:jc w:val="center"/>
        </w:trPr>
        <w:tc>
          <w:tcPr>
            <w:tcW w:w="2258" w:type="dxa"/>
            <w:tcBorders>
              <w:top w:val="nil"/>
              <w:bottom w:val="nil"/>
            </w:tcBorders>
            <w:shd w:val="clear" w:color="auto" w:fill="auto"/>
          </w:tcPr>
          <w:p w14:paraId="41962D06" w14:textId="77777777" w:rsidR="00223716" w:rsidRPr="00EF5447" w:rsidRDefault="00223716" w:rsidP="00223716">
            <w:pPr>
              <w:pStyle w:val="TAC"/>
            </w:pPr>
          </w:p>
        </w:tc>
        <w:tc>
          <w:tcPr>
            <w:tcW w:w="968" w:type="dxa"/>
            <w:shd w:val="clear" w:color="auto" w:fill="auto"/>
          </w:tcPr>
          <w:p w14:paraId="394A0863"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68308332"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8260F13"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71D13AF"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188FADE"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4F0CC567" w14:textId="77777777" w:rsidR="00223716" w:rsidRPr="00EF5447" w:rsidRDefault="00223716" w:rsidP="0022371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7FDE772" w14:textId="77777777" w:rsidR="00223716" w:rsidRPr="00EF5447" w:rsidRDefault="00223716" w:rsidP="00223716">
            <w:pPr>
              <w:pStyle w:val="TAC"/>
              <w:rPr>
                <w:rFonts w:eastAsia="Malgun Gothic" w:cs="Arial"/>
                <w:lang w:eastAsia="ko-KR"/>
              </w:rPr>
            </w:pPr>
            <w:r w:rsidRPr="00EF5447">
              <w:rPr>
                <w:rFonts w:eastAsia="Malgun Gothic" w:cs="Arial"/>
                <w:lang w:eastAsia="ko-KR"/>
              </w:rPr>
              <w:t>IMD2</w:t>
            </w:r>
          </w:p>
        </w:tc>
      </w:tr>
      <w:tr w:rsidR="00223716" w:rsidRPr="00EF5447" w14:paraId="095BB23D" w14:textId="77777777" w:rsidTr="00223716">
        <w:trPr>
          <w:trHeight w:val="54"/>
          <w:jc w:val="center"/>
        </w:trPr>
        <w:tc>
          <w:tcPr>
            <w:tcW w:w="2258" w:type="dxa"/>
            <w:tcBorders>
              <w:top w:val="nil"/>
              <w:bottom w:val="single" w:sz="4" w:space="0" w:color="auto"/>
            </w:tcBorders>
            <w:shd w:val="clear" w:color="auto" w:fill="auto"/>
          </w:tcPr>
          <w:p w14:paraId="27EE7174" w14:textId="77777777" w:rsidR="00223716" w:rsidRPr="00EF5447" w:rsidRDefault="00223716" w:rsidP="00223716">
            <w:pPr>
              <w:pStyle w:val="TAC"/>
            </w:pPr>
          </w:p>
        </w:tc>
        <w:tc>
          <w:tcPr>
            <w:tcW w:w="968" w:type="dxa"/>
            <w:shd w:val="clear" w:color="auto" w:fill="auto"/>
          </w:tcPr>
          <w:p w14:paraId="01833295" w14:textId="77777777" w:rsidR="00223716" w:rsidRPr="00EF5447" w:rsidRDefault="00223716" w:rsidP="0022371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1381D87" w14:textId="77777777" w:rsidR="00223716" w:rsidRPr="00EF5447" w:rsidRDefault="00223716" w:rsidP="0022371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0D17BA5"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7F811F60"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79D9170" w14:textId="77777777" w:rsidR="00223716" w:rsidRPr="00EF5447" w:rsidRDefault="00223716" w:rsidP="00223716">
            <w:pPr>
              <w:pStyle w:val="TAC"/>
              <w:rPr>
                <w:kern w:val="2"/>
                <w:szCs w:val="24"/>
                <w:lang w:eastAsia="zh-CN"/>
              </w:rPr>
            </w:pPr>
            <w:r w:rsidRPr="00EF5447">
              <w:rPr>
                <w:rFonts w:eastAsia="Malgun Gothic" w:cs="Arial"/>
                <w:lang w:eastAsia="ko-KR"/>
              </w:rPr>
              <w:t>3470</w:t>
            </w:r>
          </w:p>
        </w:tc>
        <w:tc>
          <w:tcPr>
            <w:tcW w:w="827" w:type="dxa"/>
            <w:shd w:val="clear" w:color="auto" w:fill="auto"/>
          </w:tcPr>
          <w:p w14:paraId="12E13E25"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19DDB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B0C3541" w14:textId="77777777" w:rsidTr="00223716">
        <w:trPr>
          <w:trHeight w:val="54"/>
          <w:jc w:val="center"/>
        </w:trPr>
        <w:tc>
          <w:tcPr>
            <w:tcW w:w="2258" w:type="dxa"/>
            <w:tcBorders>
              <w:bottom w:val="nil"/>
            </w:tcBorders>
            <w:shd w:val="clear" w:color="auto" w:fill="auto"/>
          </w:tcPr>
          <w:p w14:paraId="1DD19233"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BE25F4F"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066F16B2" w14:textId="77777777" w:rsidR="00223716" w:rsidRPr="00EF5447" w:rsidRDefault="00223716" w:rsidP="0022371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6EC65898"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A41A652"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3966F3B" w14:textId="77777777" w:rsidR="00223716" w:rsidRPr="00EF5447" w:rsidRDefault="00223716" w:rsidP="00223716">
            <w:pPr>
              <w:pStyle w:val="TAC"/>
              <w:rPr>
                <w:kern w:val="2"/>
                <w:szCs w:val="24"/>
                <w:lang w:eastAsia="zh-CN"/>
              </w:rPr>
            </w:pPr>
            <w:r w:rsidRPr="00EF5447">
              <w:rPr>
                <w:rFonts w:cs="Arial"/>
                <w:lang w:eastAsia="ja-JP"/>
              </w:rPr>
              <w:t>2640</w:t>
            </w:r>
          </w:p>
        </w:tc>
        <w:tc>
          <w:tcPr>
            <w:tcW w:w="827" w:type="dxa"/>
            <w:shd w:val="clear" w:color="auto" w:fill="auto"/>
          </w:tcPr>
          <w:p w14:paraId="4D36034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C2964C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6FC1E257" w14:textId="77777777" w:rsidTr="00223716">
        <w:trPr>
          <w:trHeight w:val="54"/>
          <w:jc w:val="center"/>
        </w:trPr>
        <w:tc>
          <w:tcPr>
            <w:tcW w:w="2258" w:type="dxa"/>
            <w:tcBorders>
              <w:top w:val="nil"/>
              <w:bottom w:val="nil"/>
            </w:tcBorders>
            <w:shd w:val="clear" w:color="auto" w:fill="auto"/>
          </w:tcPr>
          <w:p w14:paraId="2E63EE55" w14:textId="77777777" w:rsidR="00223716" w:rsidRPr="00EF5447" w:rsidRDefault="00223716" w:rsidP="00223716">
            <w:pPr>
              <w:pStyle w:val="TAC"/>
            </w:pPr>
          </w:p>
        </w:tc>
        <w:tc>
          <w:tcPr>
            <w:tcW w:w="968" w:type="dxa"/>
            <w:shd w:val="clear" w:color="auto" w:fill="auto"/>
          </w:tcPr>
          <w:p w14:paraId="4ABB060D"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03E3EC08"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9E29113"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3E45925"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A3CD913"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1B6098AD" w14:textId="77777777" w:rsidR="00223716" w:rsidRPr="00EF5447" w:rsidRDefault="00223716" w:rsidP="0022371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3CDF877" w14:textId="77777777" w:rsidR="00223716" w:rsidRPr="00EF5447" w:rsidRDefault="00223716" w:rsidP="00223716">
            <w:pPr>
              <w:pStyle w:val="TAC"/>
              <w:rPr>
                <w:rFonts w:eastAsia="Malgun Gothic" w:cs="Arial"/>
                <w:lang w:eastAsia="ko-KR"/>
              </w:rPr>
            </w:pPr>
            <w:r w:rsidRPr="00EF5447">
              <w:rPr>
                <w:rFonts w:eastAsia="Malgun Gothic" w:cs="Arial"/>
                <w:lang w:eastAsia="ko-KR"/>
              </w:rPr>
              <w:t>IMD5</w:t>
            </w:r>
          </w:p>
        </w:tc>
      </w:tr>
      <w:tr w:rsidR="00223716" w:rsidRPr="00EF5447" w14:paraId="38F00F84" w14:textId="77777777" w:rsidTr="00223716">
        <w:trPr>
          <w:trHeight w:val="54"/>
          <w:jc w:val="center"/>
        </w:trPr>
        <w:tc>
          <w:tcPr>
            <w:tcW w:w="2258" w:type="dxa"/>
            <w:tcBorders>
              <w:top w:val="nil"/>
              <w:bottom w:val="single" w:sz="4" w:space="0" w:color="auto"/>
            </w:tcBorders>
            <w:shd w:val="clear" w:color="auto" w:fill="auto"/>
          </w:tcPr>
          <w:p w14:paraId="7C152022" w14:textId="77777777" w:rsidR="00223716" w:rsidRPr="00EF5447" w:rsidRDefault="00223716" w:rsidP="00223716">
            <w:pPr>
              <w:pStyle w:val="TAC"/>
            </w:pPr>
          </w:p>
        </w:tc>
        <w:tc>
          <w:tcPr>
            <w:tcW w:w="968" w:type="dxa"/>
            <w:shd w:val="clear" w:color="auto" w:fill="auto"/>
          </w:tcPr>
          <w:p w14:paraId="517EB45B" w14:textId="77777777" w:rsidR="00223716" w:rsidRPr="00EF5447" w:rsidRDefault="00223716" w:rsidP="0022371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4D9F894" w14:textId="77777777" w:rsidR="00223716" w:rsidRPr="00EF5447" w:rsidRDefault="00223716" w:rsidP="00223716">
            <w:pPr>
              <w:pStyle w:val="TAC"/>
              <w:rPr>
                <w:kern w:val="2"/>
                <w:szCs w:val="24"/>
                <w:lang w:eastAsia="zh-CN"/>
              </w:rPr>
            </w:pPr>
            <w:r w:rsidRPr="00EF5447">
              <w:rPr>
                <w:rFonts w:cs="Arial"/>
              </w:rPr>
              <w:t>3310</w:t>
            </w:r>
          </w:p>
        </w:tc>
        <w:tc>
          <w:tcPr>
            <w:tcW w:w="746" w:type="dxa"/>
            <w:shd w:val="clear" w:color="auto" w:fill="auto"/>
            <w:noWrap/>
          </w:tcPr>
          <w:p w14:paraId="3922005C" w14:textId="77777777" w:rsidR="00223716" w:rsidRPr="00EF5447" w:rsidRDefault="00223716" w:rsidP="0022371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6874A4E8"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DE7502A" w14:textId="77777777" w:rsidR="00223716" w:rsidRPr="00EF5447" w:rsidRDefault="00223716" w:rsidP="00223716">
            <w:pPr>
              <w:pStyle w:val="TAC"/>
              <w:rPr>
                <w:kern w:val="2"/>
                <w:szCs w:val="24"/>
                <w:lang w:eastAsia="zh-CN"/>
              </w:rPr>
            </w:pPr>
            <w:r w:rsidRPr="00EF5447">
              <w:rPr>
                <w:rFonts w:cs="Arial"/>
              </w:rPr>
              <w:t>3310</w:t>
            </w:r>
          </w:p>
        </w:tc>
        <w:tc>
          <w:tcPr>
            <w:tcW w:w="827" w:type="dxa"/>
            <w:shd w:val="clear" w:color="auto" w:fill="auto"/>
          </w:tcPr>
          <w:p w14:paraId="0DFB4D14"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CC8A85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3BCA0316" w14:textId="77777777" w:rsidTr="00223716">
        <w:trPr>
          <w:trHeight w:val="54"/>
          <w:jc w:val="center"/>
        </w:trPr>
        <w:tc>
          <w:tcPr>
            <w:tcW w:w="2258" w:type="dxa"/>
            <w:tcBorders>
              <w:bottom w:val="nil"/>
            </w:tcBorders>
            <w:shd w:val="clear" w:color="auto" w:fill="auto"/>
          </w:tcPr>
          <w:p w14:paraId="6C900E0C"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6D77CD0E"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2802851A" w14:textId="77777777" w:rsidR="00223716" w:rsidRPr="00EF5447" w:rsidRDefault="00223716" w:rsidP="0022371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3B90965"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CAA1E16"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5512D40" w14:textId="77777777" w:rsidR="00223716" w:rsidRPr="00EF5447" w:rsidRDefault="00223716" w:rsidP="00223716">
            <w:pPr>
              <w:pStyle w:val="TAC"/>
              <w:rPr>
                <w:kern w:val="2"/>
                <w:szCs w:val="24"/>
                <w:lang w:eastAsia="zh-CN"/>
              </w:rPr>
            </w:pPr>
            <w:r w:rsidRPr="00EF5447">
              <w:rPr>
                <w:rFonts w:eastAsia="Malgun Gothic" w:cs="Arial"/>
                <w:lang w:eastAsia="ko-KR"/>
              </w:rPr>
              <w:t>2650</w:t>
            </w:r>
          </w:p>
        </w:tc>
        <w:tc>
          <w:tcPr>
            <w:tcW w:w="827" w:type="dxa"/>
            <w:shd w:val="clear" w:color="auto" w:fill="auto"/>
          </w:tcPr>
          <w:p w14:paraId="2641C273" w14:textId="77777777" w:rsidR="00223716" w:rsidRPr="00EF5447" w:rsidRDefault="00223716" w:rsidP="0022371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3CD7338" w14:textId="77777777" w:rsidR="00223716" w:rsidRPr="00EF5447" w:rsidRDefault="00223716" w:rsidP="00223716">
            <w:pPr>
              <w:pStyle w:val="TAC"/>
              <w:rPr>
                <w:rFonts w:eastAsia="Malgun Gothic" w:cs="Arial"/>
                <w:lang w:eastAsia="ko-KR"/>
              </w:rPr>
            </w:pPr>
            <w:r w:rsidRPr="00EF5447">
              <w:rPr>
                <w:rFonts w:eastAsia="Malgun Gothic" w:cs="Arial"/>
                <w:lang w:eastAsia="ko-KR"/>
              </w:rPr>
              <w:t>IMD2</w:t>
            </w:r>
          </w:p>
        </w:tc>
      </w:tr>
      <w:tr w:rsidR="00223716" w:rsidRPr="00EF5447" w14:paraId="00B23EB0" w14:textId="77777777" w:rsidTr="00223716">
        <w:trPr>
          <w:trHeight w:val="54"/>
          <w:jc w:val="center"/>
        </w:trPr>
        <w:tc>
          <w:tcPr>
            <w:tcW w:w="2258" w:type="dxa"/>
            <w:tcBorders>
              <w:top w:val="nil"/>
              <w:bottom w:val="nil"/>
            </w:tcBorders>
            <w:shd w:val="clear" w:color="auto" w:fill="auto"/>
          </w:tcPr>
          <w:p w14:paraId="4FE5315E" w14:textId="77777777" w:rsidR="00223716" w:rsidRPr="00EF5447" w:rsidRDefault="00223716" w:rsidP="00223716">
            <w:pPr>
              <w:pStyle w:val="TAC"/>
            </w:pPr>
          </w:p>
        </w:tc>
        <w:tc>
          <w:tcPr>
            <w:tcW w:w="968" w:type="dxa"/>
            <w:shd w:val="clear" w:color="auto" w:fill="auto"/>
          </w:tcPr>
          <w:p w14:paraId="26A3BCD7"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729047D6"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420E4BD"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CF3F437"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5EC9561"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702B9B4D"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3F1DCD8"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09EE01B2" w14:textId="77777777" w:rsidTr="00223716">
        <w:trPr>
          <w:trHeight w:val="54"/>
          <w:jc w:val="center"/>
        </w:trPr>
        <w:tc>
          <w:tcPr>
            <w:tcW w:w="2258" w:type="dxa"/>
            <w:tcBorders>
              <w:top w:val="nil"/>
              <w:bottom w:val="single" w:sz="4" w:space="0" w:color="auto"/>
            </w:tcBorders>
            <w:shd w:val="clear" w:color="auto" w:fill="auto"/>
          </w:tcPr>
          <w:p w14:paraId="511B8ED9" w14:textId="77777777" w:rsidR="00223716" w:rsidRPr="00EF5447" w:rsidRDefault="00223716" w:rsidP="00223716">
            <w:pPr>
              <w:pStyle w:val="TAC"/>
            </w:pPr>
          </w:p>
        </w:tc>
        <w:tc>
          <w:tcPr>
            <w:tcW w:w="968" w:type="dxa"/>
            <w:shd w:val="clear" w:color="auto" w:fill="auto"/>
          </w:tcPr>
          <w:p w14:paraId="2943FB6B" w14:textId="77777777" w:rsidR="00223716" w:rsidRPr="00EF5447" w:rsidRDefault="00223716" w:rsidP="0022371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010FBFB" w14:textId="77777777" w:rsidR="00223716" w:rsidRPr="00EF5447" w:rsidRDefault="00223716" w:rsidP="0022371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69FAA4C"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0654DE7C"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0E7E95B" w14:textId="77777777" w:rsidR="00223716" w:rsidRPr="00EF5447" w:rsidRDefault="00223716" w:rsidP="00223716">
            <w:pPr>
              <w:pStyle w:val="TAC"/>
              <w:rPr>
                <w:kern w:val="2"/>
                <w:szCs w:val="24"/>
                <w:lang w:eastAsia="zh-CN"/>
              </w:rPr>
            </w:pPr>
            <w:r w:rsidRPr="00EF5447">
              <w:rPr>
                <w:rFonts w:eastAsia="Malgun Gothic" w:cs="Arial"/>
                <w:lang w:eastAsia="ko-KR"/>
              </w:rPr>
              <w:t>3545</w:t>
            </w:r>
          </w:p>
        </w:tc>
        <w:tc>
          <w:tcPr>
            <w:tcW w:w="827" w:type="dxa"/>
            <w:shd w:val="clear" w:color="auto" w:fill="auto"/>
          </w:tcPr>
          <w:p w14:paraId="5BF00546"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20737A2"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2E8C1957" w14:textId="77777777" w:rsidTr="00223716">
        <w:trPr>
          <w:trHeight w:val="54"/>
          <w:jc w:val="center"/>
        </w:trPr>
        <w:tc>
          <w:tcPr>
            <w:tcW w:w="2258" w:type="dxa"/>
            <w:tcBorders>
              <w:bottom w:val="nil"/>
            </w:tcBorders>
            <w:shd w:val="clear" w:color="auto" w:fill="auto"/>
          </w:tcPr>
          <w:p w14:paraId="0AC3B3DA"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10D76FCA"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33E857B3" w14:textId="77777777" w:rsidR="00223716" w:rsidRPr="00EF5447" w:rsidRDefault="00223716" w:rsidP="0022371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3793428"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BD2E356"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4681703" w14:textId="77777777" w:rsidR="00223716" w:rsidRPr="00EF5447" w:rsidRDefault="00223716" w:rsidP="00223716">
            <w:pPr>
              <w:pStyle w:val="TAC"/>
              <w:rPr>
                <w:kern w:val="2"/>
                <w:szCs w:val="24"/>
                <w:lang w:eastAsia="zh-CN"/>
              </w:rPr>
            </w:pPr>
            <w:r w:rsidRPr="00EF5447">
              <w:rPr>
                <w:rFonts w:eastAsia="Malgun Gothic" w:cs="Arial"/>
                <w:lang w:eastAsia="ko-KR"/>
              </w:rPr>
              <w:t>2650</w:t>
            </w:r>
          </w:p>
        </w:tc>
        <w:tc>
          <w:tcPr>
            <w:tcW w:w="827" w:type="dxa"/>
            <w:shd w:val="clear" w:color="auto" w:fill="auto"/>
          </w:tcPr>
          <w:p w14:paraId="18478D7B"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C0B74C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6610D1F4" w14:textId="77777777" w:rsidTr="00223716">
        <w:trPr>
          <w:trHeight w:val="54"/>
          <w:jc w:val="center"/>
        </w:trPr>
        <w:tc>
          <w:tcPr>
            <w:tcW w:w="2258" w:type="dxa"/>
            <w:tcBorders>
              <w:top w:val="nil"/>
              <w:bottom w:val="nil"/>
            </w:tcBorders>
            <w:shd w:val="clear" w:color="auto" w:fill="auto"/>
          </w:tcPr>
          <w:p w14:paraId="4FB4DBAC" w14:textId="77777777" w:rsidR="00223716" w:rsidRPr="00EF5447" w:rsidRDefault="00223716" w:rsidP="00223716">
            <w:pPr>
              <w:pStyle w:val="TAC"/>
            </w:pPr>
          </w:p>
        </w:tc>
        <w:tc>
          <w:tcPr>
            <w:tcW w:w="968" w:type="dxa"/>
            <w:shd w:val="clear" w:color="auto" w:fill="auto"/>
          </w:tcPr>
          <w:p w14:paraId="685C30BF"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33C6F25E"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24CD7F6"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905F414"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471528C"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4A788FF0" w14:textId="77777777" w:rsidR="00223716" w:rsidRPr="00EF5447" w:rsidRDefault="00223716" w:rsidP="0022371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E36C42E" w14:textId="77777777" w:rsidR="00223716" w:rsidRPr="00EF5447" w:rsidRDefault="00223716" w:rsidP="00223716">
            <w:pPr>
              <w:pStyle w:val="TAC"/>
              <w:rPr>
                <w:rFonts w:eastAsia="Malgun Gothic" w:cs="Arial"/>
                <w:lang w:eastAsia="ko-KR"/>
              </w:rPr>
            </w:pPr>
            <w:r w:rsidRPr="00EF5447">
              <w:rPr>
                <w:rFonts w:eastAsia="Malgun Gothic" w:cs="Arial"/>
                <w:lang w:eastAsia="ko-KR"/>
              </w:rPr>
              <w:t>IMD2</w:t>
            </w:r>
          </w:p>
        </w:tc>
      </w:tr>
      <w:tr w:rsidR="00223716" w:rsidRPr="00EF5447" w14:paraId="3D47DC80" w14:textId="77777777" w:rsidTr="00223716">
        <w:trPr>
          <w:trHeight w:val="54"/>
          <w:jc w:val="center"/>
        </w:trPr>
        <w:tc>
          <w:tcPr>
            <w:tcW w:w="2258" w:type="dxa"/>
            <w:tcBorders>
              <w:top w:val="nil"/>
              <w:bottom w:val="single" w:sz="4" w:space="0" w:color="auto"/>
            </w:tcBorders>
            <w:shd w:val="clear" w:color="auto" w:fill="auto"/>
          </w:tcPr>
          <w:p w14:paraId="2E537527" w14:textId="77777777" w:rsidR="00223716" w:rsidRPr="00EF5447" w:rsidRDefault="00223716" w:rsidP="00223716">
            <w:pPr>
              <w:pStyle w:val="TAC"/>
            </w:pPr>
          </w:p>
        </w:tc>
        <w:tc>
          <w:tcPr>
            <w:tcW w:w="968" w:type="dxa"/>
            <w:shd w:val="clear" w:color="auto" w:fill="auto"/>
          </w:tcPr>
          <w:p w14:paraId="52C22824" w14:textId="77777777" w:rsidR="00223716" w:rsidRPr="00EF5447" w:rsidRDefault="00223716" w:rsidP="00223716">
            <w:pPr>
              <w:pStyle w:val="TAC"/>
              <w:rPr>
                <w:lang w:eastAsia="zh-CN"/>
              </w:rPr>
            </w:pPr>
            <w:r w:rsidRPr="00EF5447">
              <w:rPr>
                <w:rFonts w:eastAsia="Malgun Gothic" w:cs="Arial"/>
                <w:lang w:eastAsia="ko-KR"/>
              </w:rPr>
              <w:t>n78</w:t>
            </w:r>
          </w:p>
        </w:tc>
        <w:tc>
          <w:tcPr>
            <w:tcW w:w="1066" w:type="dxa"/>
            <w:shd w:val="clear" w:color="auto" w:fill="auto"/>
            <w:noWrap/>
          </w:tcPr>
          <w:p w14:paraId="7D8AD826" w14:textId="77777777" w:rsidR="00223716" w:rsidRPr="00EF5447" w:rsidRDefault="00223716" w:rsidP="0022371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293194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703E5D3C"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38BC4D4" w14:textId="77777777" w:rsidR="00223716" w:rsidRPr="00EF5447" w:rsidRDefault="00223716" w:rsidP="00223716">
            <w:pPr>
              <w:pStyle w:val="TAC"/>
              <w:rPr>
                <w:kern w:val="2"/>
                <w:szCs w:val="24"/>
                <w:lang w:eastAsia="zh-CN"/>
              </w:rPr>
            </w:pPr>
            <w:r w:rsidRPr="00EF5447">
              <w:rPr>
                <w:rFonts w:eastAsia="Malgun Gothic" w:cs="Arial"/>
                <w:lang w:eastAsia="ko-KR"/>
              </w:rPr>
              <w:t>3470</w:t>
            </w:r>
          </w:p>
        </w:tc>
        <w:tc>
          <w:tcPr>
            <w:tcW w:w="827" w:type="dxa"/>
            <w:shd w:val="clear" w:color="auto" w:fill="auto"/>
          </w:tcPr>
          <w:p w14:paraId="440AC092"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8A8CC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68F84263" w14:textId="77777777" w:rsidTr="00223716">
        <w:trPr>
          <w:trHeight w:val="54"/>
          <w:jc w:val="center"/>
        </w:trPr>
        <w:tc>
          <w:tcPr>
            <w:tcW w:w="2258" w:type="dxa"/>
            <w:tcBorders>
              <w:bottom w:val="nil"/>
            </w:tcBorders>
            <w:shd w:val="clear" w:color="auto" w:fill="auto"/>
          </w:tcPr>
          <w:p w14:paraId="08E3007B"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07962A55"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26E2A279" w14:textId="77777777" w:rsidR="00223716" w:rsidRPr="00EF5447" w:rsidRDefault="00223716" w:rsidP="0022371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F7FBA25"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2151481"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DC06464" w14:textId="77777777" w:rsidR="00223716" w:rsidRPr="00EF5447" w:rsidRDefault="00223716" w:rsidP="00223716">
            <w:pPr>
              <w:pStyle w:val="TAC"/>
              <w:rPr>
                <w:kern w:val="2"/>
                <w:szCs w:val="24"/>
                <w:lang w:eastAsia="zh-CN"/>
              </w:rPr>
            </w:pPr>
            <w:r w:rsidRPr="00EF5447">
              <w:rPr>
                <w:rFonts w:cs="Arial"/>
                <w:lang w:eastAsia="ja-JP"/>
              </w:rPr>
              <w:t>2640</w:t>
            </w:r>
          </w:p>
        </w:tc>
        <w:tc>
          <w:tcPr>
            <w:tcW w:w="827" w:type="dxa"/>
            <w:shd w:val="clear" w:color="auto" w:fill="auto"/>
          </w:tcPr>
          <w:p w14:paraId="18D82DC4"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8607F16"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72D74247" w14:textId="77777777" w:rsidTr="00223716">
        <w:trPr>
          <w:trHeight w:val="54"/>
          <w:jc w:val="center"/>
        </w:trPr>
        <w:tc>
          <w:tcPr>
            <w:tcW w:w="2258" w:type="dxa"/>
            <w:tcBorders>
              <w:top w:val="nil"/>
              <w:bottom w:val="nil"/>
            </w:tcBorders>
            <w:shd w:val="clear" w:color="auto" w:fill="auto"/>
          </w:tcPr>
          <w:p w14:paraId="1717B02D" w14:textId="77777777" w:rsidR="00223716" w:rsidRPr="00EF5447" w:rsidRDefault="00223716" w:rsidP="00223716">
            <w:pPr>
              <w:pStyle w:val="TAC"/>
            </w:pPr>
          </w:p>
        </w:tc>
        <w:tc>
          <w:tcPr>
            <w:tcW w:w="968" w:type="dxa"/>
            <w:shd w:val="clear" w:color="auto" w:fill="auto"/>
          </w:tcPr>
          <w:p w14:paraId="02CE6A85"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43D91E53"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B6D1DDC" w14:textId="77777777" w:rsidR="00223716" w:rsidRPr="00EF5447" w:rsidRDefault="00223716" w:rsidP="0022371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41F6B3F" w14:textId="77777777" w:rsidR="00223716" w:rsidRPr="00EF5447" w:rsidRDefault="00223716" w:rsidP="0022371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4622022"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2377A6CC" w14:textId="77777777" w:rsidR="00223716" w:rsidRPr="00EF5447" w:rsidRDefault="00223716" w:rsidP="0022371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046AFE9" w14:textId="77777777" w:rsidR="00223716" w:rsidRPr="00EF5447" w:rsidRDefault="00223716" w:rsidP="00223716">
            <w:pPr>
              <w:pStyle w:val="TAC"/>
              <w:rPr>
                <w:rFonts w:eastAsia="Malgun Gothic" w:cs="Arial"/>
                <w:lang w:eastAsia="ko-KR"/>
              </w:rPr>
            </w:pPr>
            <w:r w:rsidRPr="00EF5447">
              <w:rPr>
                <w:rFonts w:eastAsia="Malgun Gothic" w:cs="Arial"/>
                <w:lang w:eastAsia="ko-KR"/>
              </w:rPr>
              <w:t>IMD5</w:t>
            </w:r>
          </w:p>
        </w:tc>
      </w:tr>
      <w:tr w:rsidR="00223716" w:rsidRPr="00EF5447" w14:paraId="3F9E4E9B" w14:textId="77777777" w:rsidTr="00223716">
        <w:trPr>
          <w:trHeight w:val="54"/>
          <w:jc w:val="center"/>
        </w:trPr>
        <w:tc>
          <w:tcPr>
            <w:tcW w:w="2258" w:type="dxa"/>
            <w:tcBorders>
              <w:top w:val="nil"/>
              <w:bottom w:val="single" w:sz="4" w:space="0" w:color="auto"/>
            </w:tcBorders>
            <w:shd w:val="clear" w:color="auto" w:fill="auto"/>
          </w:tcPr>
          <w:p w14:paraId="47168651" w14:textId="77777777" w:rsidR="00223716" w:rsidRPr="00EF5447" w:rsidRDefault="00223716" w:rsidP="00223716">
            <w:pPr>
              <w:pStyle w:val="TAC"/>
            </w:pPr>
          </w:p>
        </w:tc>
        <w:tc>
          <w:tcPr>
            <w:tcW w:w="968" w:type="dxa"/>
            <w:shd w:val="clear" w:color="auto" w:fill="auto"/>
          </w:tcPr>
          <w:p w14:paraId="462BBA40" w14:textId="77777777" w:rsidR="00223716" w:rsidRPr="00EF5447" w:rsidRDefault="00223716" w:rsidP="00223716">
            <w:pPr>
              <w:pStyle w:val="TAC"/>
              <w:rPr>
                <w:lang w:eastAsia="zh-CN"/>
              </w:rPr>
            </w:pPr>
            <w:r w:rsidRPr="00EF5447">
              <w:rPr>
                <w:rFonts w:eastAsia="Malgun Gothic" w:cs="Arial"/>
                <w:lang w:eastAsia="ko-KR"/>
              </w:rPr>
              <w:t>n78</w:t>
            </w:r>
          </w:p>
        </w:tc>
        <w:tc>
          <w:tcPr>
            <w:tcW w:w="1066" w:type="dxa"/>
            <w:shd w:val="clear" w:color="auto" w:fill="auto"/>
            <w:noWrap/>
          </w:tcPr>
          <w:p w14:paraId="16950783" w14:textId="77777777" w:rsidR="00223716" w:rsidRPr="00EF5447" w:rsidRDefault="00223716" w:rsidP="00223716">
            <w:pPr>
              <w:pStyle w:val="TAC"/>
              <w:rPr>
                <w:kern w:val="2"/>
                <w:szCs w:val="24"/>
                <w:lang w:eastAsia="zh-CN"/>
              </w:rPr>
            </w:pPr>
            <w:r w:rsidRPr="00EF5447">
              <w:rPr>
                <w:rFonts w:cs="Arial"/>
              </w:rPr>
              <w:t>3310</w:t>
            </w:r>
          </w:p>
        </w:tc>
        <w:tc>
          <w:tcPr>
            <w:tcW w:w="746" w:type="dxa"/>
            <w:shd w:val="clear" w:color="auto" w:fill="auto"/>
            <w:noWrap/>
          </w:tcPr>
          <w:p w14:paraId="6E4DF365" w14:textId="77777777" w:rsidR="00223716" w:rsidRPr="00EF5447" w:rsidRDefault="00223716" w:rsidP="0022371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F7F5C7B"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40BBF04" w14:textId="77777777" w:rsidR="00223716" w:rsidRPr="00EF5447" w:rsidRDefault="00223716" w:rsidP="00223716">
            <w:pPr>
              <w:pStyle w:val="TAC"/>
              <w:rPr>
                <w:kern w:val="2"/>
                <w:szCs w:val="24"/>
                <w:lang w:eastAsia="zh-CN"/>
              </w:rPr>
            </w:pPr>
            <w:r w:rsidRPr="00EF5447">
              <w:rPr>
                <w:rFonts w:cs="Arial"/>
              </w:rPr>
              <w:t>3310</w:t>
            </w:r>
          </w:p>
        </w:tc>
        <w:tc>
          <w:tcPr>
            <w:tcW w:w="827" w:type="dxa"/>
            <w:shd w:val="clear" w:color="auto" w:fill="auto"/>
          </w:tcPr>
          <w:p w14:paraId="21ABB840"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3C820C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BE90CF7" w14:textId="77777777" w:rsidTr="00223716">
        <w:trPr>
          <w:trHeight w:val="54"/>
          <w:jc w:val="center"/>
        </w:trPr>
        <w:tc>
          <w:tcPr>
            <w:tcW w:w="2258" w:type="dxa"/>
            <w:tcBorders>
              <w:bottom w:val="nil"/>
            </w:tcBorders>
            <w:shd w:val="clear" w:color="auto" w:fill="auto"/>
          </w:tcPr>
          <w:p w14:paraId="373A61C2" w14:textId="77777777" w:rsidR="00223716" w:rsidRPr="00EF5447" w:rsidRDefault="00223716" w:rsidP="0022371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55C513F6" w14:textId="77777777" w:rsidR="00223716" w:rsidRPr="00EF5447" w:rsidRDefault="00223716" w:rsidP="00223716">
            <w:pPr>
              <w:pStyle w:val="TAC"/>
              <w:rPr>
                <w:lang w:eastAsia="zh-CN"/>
              </w:rPr>
            </w:pPr>
            <w:r w:rsidRPr="00EF5447">
              <w:rPr>
                <w:rFonts w:cs="Arial"/>
                <w:lang w:eastAsia="zh-TW"/>
              </w:rPr>
              <w:t>7</w:t>
            </w:r>
          </w:p>
        </w:tc>
        <w:tc>
          <w:tcPr>
            <w:tcW w:w="1066" w:type="dxa"/>
            <w:shd w:val="clear" w:color="auto" w:fill="auto"/>
            <w:noWrap/>
          </w:tcPr>
          <w:p w14:paraId="049B9EF6" w14:textId="77777777" w:rsidR="00223716" w:rsidRPr="00EF5447" w:rsidRDefault="00223716" w:rsidP="0022371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12DE7A1"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91C0865"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37ADCAB" w14:textId="77777777" w:rsidR="00223716" w:rsidRPr="00EF5447" w:rsidRDefault="00223716" w:rsidP="00223716">
            <w:pPr>
              <w:pStyle w:val="TAC"/>
              <w:rPr>
                <w:kern w:val="2"/>
                <w:szCs w:val="24"/>
                <w:lang w:eastAsia="zh-CN"/>
              </w:rPr>
            </w:pPr>
            <w:r w:rsidRPr="00EF5447">
              <w:rPr>
                <w:rFonts w:eastAsia="Malgun Gothic" w:cs="Arial"/>
                <w:lang w:eastAsia="ko-KR"/>
              </w:rPr>
              <w:t>2650</w:t>
            </w:r>
          </w:p>
        </w:tc>
        <w:tc>
          <w:tcPr>
            <w:tcW w:w="827" w:type="dxa"/>
            <w:shd w:val="clear" w:color="auto" w:fill="auto"/>
          </w:tcPr>
          <w:p w14:paraId="1B7034A9" w14:textId="77777777" w:rsidR="00223716" w:rsidRPr="00EF5447" w:rsidRDefault="00223716" w:rsidP="0022371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AA0F523" w14:textId="77777777" w:rsidR="00223716" w:rsidRPr="00EF5447" w:rsidRDefault="00223716" w:rsidP="00223716">
            <w:pPr>
              <w:pStyle w:val="TAC"/>
              <w:rPr>
                <w:rFonts w:eastAsia="Malgun Gothic" w:cs="Arial"/>
                <w:lang w:eastAsia="ko-KR"/>
              </w:rPr>
            </w:pPr>
            <w:r w:rsidRPr="00EF5447">
              <w:rPr>
                <w:rFonts w:eastAsia="Malgun Gothic" w:cs="Arial"/>
                <w:lang w:eastAsia="ko-KR"/>
              </w:rPr>
              <w:t>IMD2</w:t>
            </w:r>
          </w:p>
        </w:tc>
      </w:tr>
      <w:tr w:rsidR="00223716" w:rsidRPr="00EF5447" w14:paraId="02DA5557" w14:textId="77777777" w:rsidTr="00223716">
        <w:trPr>
          <w:trHeight w:val="54"/>
          <w:jc w:val="center"/>
        </w:trPr>
        <w:tc>
          <w:tcPr>
            <w:tcW w:w="2258" w:type="dxa"/>
            <w:tcBorders>
              <w:top w:val="nil"/>
              <w:bottom w:val="nil"/>
            </w:tcBorders>
            <w:shd w:val="clear" w:color="auto" w:fill="auto"/>
          </w:tcPr>
          <w:p w14:paraId="46A343FC" w14:textId="77777777" w:rsidR="00223716" w:rsidRPr="00EF5447" w:rsidRDefault="00223716" w:rsidP="00223716">
            <w:pPr>
              <w:pStyle w:val="TAC"/>
            </w:pPr>
          </w:p>
        </w:tc>
        <w:tc>
          <w:tcPr>
            <w:tcW w:w="968" w:type="dxa"/>
            <w:shd w:val="clear" w:color="auto" w:fill="auto"/>
          </w:tcPr>
          <w:p w14:paraId="0073F5BD" w14:textId="77777777" w:rsidR="00223716" w:rsidRPr="00EF5447" w:rsidRDefault="00223716" w:rsidP="00223716">
            <w:pPr>
              <w:pStyle w:val="TAC"/>
              <w:rPr>
                <w:lang w:eastAsia="zh-CN"/>
              </w:rPr>
            </w:pPr>
            <w:r w:rsidRPr="00EF5447">
              <w:rPr>
                <w:rFonts w:cs="Arial"/>
                <w:lang w:eastAsia="zh-TW"/>
              </w:rPr>
              <w:t>8</w:t>
            </w:r>
          </w:p>
        </w:tc>
        <w:tc>
          <w:tcPr>
            <w:tcW w:w="1066" w:type="dxa"/>
            <w:shd w:val="clear" w:color="auto" w:fill="auto"/>
            <w:noWrap/>
          </w:tcPr>
          <w:p w14:paraId="7BA7094E" w14:textId="77777777" w:rsidR="00223716" w:rsidRPr="00EF5447" w:rsidRDefault="00223716" w:rsidP="0022371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21CF7A3"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C5508CC"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53F591F" w14:textId="77777777" w:rsidR="00223716" w:rsidRPr="00EF5447" w:rsidRDefault="00223716" w:rsidP="00223716">
            <w:pPr>
              <w:pStyle w:val="TAC"/>
              <w:rPr>
                <w:kern w:val="2"/>
                <w:szCs w:val="24"/>
                <w:lang w:eastAsia="zh-CN"/>
              </w:rPr>
            </w:pPr>
            <w:r w:rsidRPr="00EF5447">
              <w:rPr>
                <w:rFonts w:eastAsia="Malgun Gothic" w:cs="Arial"/>
                <w:lang w:eastAsia="ko-KR"/>
              </w:rPr>
              <w:t>940</w:t>
            </w:r>
          </w:p>
        </w:tc>
        <w:tc>
          <w:tcPr>
            <w:tcW w:w="827" w:type="dxa"/>
            <w:shd w:val="clear" w:color="auto" w:fill="auto"/>
          </w:tcPr>
          <w:p w14:paraId="0A4ABA08"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FCF681F"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01953433" w14:textId="77777777" w:rsidTr="00223716">
        <w:trPr>
          <w:trHeight w:val="54"/>
          <w:jc w:val="center"/>
        </w:trPr>
        <w:tc>
          <w:tcPr>
            <w:tcW w:w="2258" w:type="dxa"/>
            <w:tcBorders>
              <w:top w:val="nil"/>
              <w:bottom w:val="single" w:sz="4" w:space="0" w:color="auto"/>
            </w:tcBorders>
            <w:shd w:val="clear" w:color="auto" w:fill="auto"/>
          </w:tcPr>
          <w:p w14:paraId="0D08A9A0" w14:textId="77777777" w:rsidR="00223716" w:rsidRPr="00EF5447" w:rsidRDefault="00223716" w:rsidP="00223716">
            <w:pPr>
              <w:pStyle w:val="TAC"/>
            </w:pPr>
          </w:p>
        </w:tc>
        <w:tc>
          <w:tcPr>
            <w:tcW w:w="968" w:type="dxa"/>
            <w:shd w:val="clear" w:color="auto" w:fill="auto"/>
          </w:tcPr>
          <w:p w14:paraId="20600964" w14:textId="77777777" w:rsidR="00223716" w:rsidRPr="00EF5447" w:rsidRDefault="00223716" w:rsidP="00223716">
            <w:pPr>
              <w:pStyle w:val="TAC"/>
              <w:rPr>
                <w:lang w:eastAsia="zh-CN"/>
              </w:rPr>
            </w:pPr>
            <w:r w:rsidRPr="00EF5447">
              <w:rPr>
                <w:rFonts w:eastAsia="Malgun Gothic" w:cs="Arial"/>
                <w:lang w:eastAsia="ko-KR"/>
              </w:rPr>
              <w:t>n78</w:t>
            </w:r>
          </w:p>
        </w:tc>
        <w:tc>
          <w:tcPr>
            <w:tcW w:w="1066" w:type="dxa"/>
            <w:shd w:val="clear" w:color="auto" w:fill="auto"/>
            <w:noWrap/>
          </w:tcPr>
          <w:p w14:paraId="1F54F685" w14:textId="77777777" w:rsidR="00223716" w:rsidRPr="00EF5447" w:rsidRDefault="00223716" w:rsidP="0022371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9821590"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2E81EADA" w14:textId="77777777" w:rsidR="00223716" w:rsidRPr="00EF5447" w:rsidRDefault="00223716" w:rsidP="0022371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91B6B7F" w14:textId="77777777" w:rsidR="00223716" w:rsidRPr="00EF5447" w:rsidRDefault="00223716" w:rsidP="00223716">
            <w:pPr>
              <w:pStyle w:val="TAC"/>
              <w:rPr>
                <w:kern w:val="2"/>
                <w:szCs w:val="24"/>
                <w:lang w:eastAsia="zh-CN"/>
              </w:rPr>
            </w:pPr>
            <w:r w:rsidRPr="00EF5447">
              <w:rPr>
                <w:rFonts w:eastAsia="Malgun Gothic" w:cs="Arial"/>
                <w:lang w:eastAsia="ko-KR"/>
              </w:rPr>
              <w:t>3545</w:t>
            </w:r>
          </w:p>
        </w:tc>
        <w:tc>
          <w:tcPr>
            <w:tcW w:w="827" w:type="dxa"/>
            <w:shd w:val="clear" w:color="auto" w:fill="auto"/>
          </w:tcPr>
          <w:p w14:paraId="3BF7D578" w14:textId="77777777" w:rsidR="00223716" w:rsidRPr="00EF5447" w:rsidRDefault="00223716" w:rsidP="0022371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DC5352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78643A17" w14:textId="77777777" w:rsidTr="00223716">
        <w:trPr>
          <w:trHeight w:val="54"/>
          <w:jc w:val="center"/>
        </w:trPr>
        <w:tc>
          <w:tcPr>
            <w:tcW w:w="2258" w:type="dxa"/>
            <w:tcBorders>
              <w:bottom w:val="nil"/>
            </w:tcBorders>
            <w:shd w:val="clear" w:color="auto" w:fill="auto"/>
          </w:tcPr>
          <w:p w14:paraId="540034E2" w14:textId="77777777" w:rsidR="00223716" w:rsidRPr="00EF5447" w:rsidRDefault="00223716" w:rsidP="0022371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26F9B053" w14:textId="77777777" w:rsidR="00223716" w:rsidRPr="00EF5447" w:rsidRDefault="00223716" w:rsidP="00223716">
            <w:pPr>
              <w:pStyle w:val="TAC"/>
              <w:rPr>
                <w:rFonts w:eastAsia="Malgun Gothic" w:cs="Arial"/>
                <w:lang w:eastAsia="ko-KR"/>
              </w:rPr>
            </w:pPr>
            <w:r w:rsidRPr="00EF5447">
              <w:rPr>
                <w:rFonts w:eastAsia="Calibri Light" w:cs="Arial"/>
              </w:rPr>
              <w:t>7</w:t>
            </w:r>
          </w:p>
        </w:tc>
        <w:tc>
          <w:tcPr>
            <w:tcW w:w="1066" w:type="dxa"/>
            <w:shd w:val="clear" w:color="auto" w:fill="auto"/>
            <w:noWrap/>
          </w:tcPr>
          <w:p w14:paraId="53EE2682" w14:textId="77777777" w:rsidR="00223716" w:rsidRPr="00EF5447" w:rsidRDefault="00223716" w:rsidP="00223716">
            <w:pPr>
              <w:pStyle w:val="TAC"/>
              <w:rPr>
                <w:rFonts w:eastAsia="Malgun Gothic" w:cs="Arial"/>
                <w:lang w:eastAsia="ko-KR"/>
              </w:rPr>
            </w:pPr>
            <w:r w:rsidRPr="00EF5447">
              <w:rPr>
                <w:rFonts w:cs="Arial"/>
              </w:rPr>
              <w:t>2555</w:t>
            </w:r>
          </w:p>
        </w:tc>
        <w:tc>
          <w:tcPr>
            <w:tcW w:w="746" w:type="dxa"/>
            <w:shd w:val="clear" w:color="auto" w:fill="auto"/>
            <w:noWrap/>
          </w:tcPr>
          <w:p w14:paraId="72483891"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57AF0FBB" w14:textId="77777777" w:rsidR="00223716" w:rsidRPr="00EF5447" w:rsidRDefault="00223716" w:rsidP="00223716">
            <w:pPr>
              <w:pStyle w:val="TAC"/>
              <w:rPr>
                <w:rFonts w:cs="Arial"/>
                <w:lang w:eastAsia="zh-TW"/>
              </w:rPr>
            </w:pPr>
            <w:r w:rsidRPr="00EF5447">
              <w:rPr>
                <w:rFonts w:cs="Arial"/>
              </w:rPr>
              <w:t>25</w:t>
            </w:r>
          </w:p>
        </w:tc>
        <w:tc>
          <w:tcPr>
            <w:tcW w:w="1299" w:type="dxa"/>
            <w:shd w:val="clear" w:color="auto" w:fill="auto"/>
            <w:noWrap/>
          </w:tcPr>
          <w:p w14:paraId="71FB58EA" w14:textId="77777777" w:rsidR="00223716" w:rsidRPr="00EF5447" w:rsidRDefault="00223716" w:rsidP="00223716">
            <w:pPr>
              <w:pStyle w:val="TAC"/>
              <w:rPr>
                <w:rFonts w:eastAsia="Malgun Gothic" w:cs="Arial"/>
                <w:lang w:eastAsia="ko-KR"/>
              </w:rPr>
            </w:pPr>
            <w:r w:rsidRPr="00EF5447">
              <w:rPr>
                <w:rFonts w:cs="Arial"/>
              </w:rPr>
              <w:t>2675</w:t>
            </w:r>
          </w:p>
        </w:tc>
        <w:tc>
          <w:tcPr>
            <w:tcW w:w="827" w:type="dxa"/>
            <w:shd w:val="clear" w:color="auto" w:fill="auto"/>
          </w:tcPr>
          <w:p w14:paraId="528EFCFF" w14:textId="77777777" w:rsidR="00223716" w:rsidRPr="00EF5447" w:rsidRDefault="00223716" w:rsidP="00223716">
            <w:pPr>
              <w:pStyle w:val="TAC"/>
              <w:rPr>
                <w:rFonts w:eastAsia="Malgun Gothic" w:cs="Arial"/>
                <w:lang w:eastAsia="ko-KR"/>
              </w:rPr>
            </w:pPr>
            <w:r w:rsidRPr="00EF5447">
              <w:rPr>
                <w:rFonts w:eastAsia="Calibri Light" w:cs="Arial"/>
              </w:rPr>
              <w:t>N/A</w:t>
            </w:r>
          </w:p>
        </w:tc>
        <w:tc>
          <w:tcPr>
            <w:tcW w:w="1248" w:type="dxa"/>
            <w:shd w:val="clear" w:color="auto" w:fill="auto"/>
          </w:tcPr>
          <w:p w14:paraId="528CA35E" w14:textId="77777777" w:rsidR="00223716" w:rsidRPr="00EF5447" w:rsidRDefault="00223716" w:rsidP="00223716">
            <w:pPr>
              <w:pStyle w:val="TAC"/>
              <w:rPr>
                <w:rFonts w:eastAsia="Malgun Gothic"/>
                <w:kern w:val="2"/>
                <w:szCs w:val="24"/>
                <w:lang w:eastAsia="ko-KR"/>
              </w:rPr>
            </w:pPr>
            <w:r w:rsidRPr="00EF5447">
              <w:rPr>
                <w:rFonts w:cs="Arial"/>
                <w:szCs w:val="24"/>
              </w:rPr>
              <w:t>N/A</w:t>
            </w:r>
          </w:p>
        </w:tc>
      </w:tr>
      <w:tr w:rsidR="00223716" w:rsidRPr="00EF5447" w14:paraId="30CAF05D" w14:textId="77777777" w:rsidTr="00223716">
        <w:trPr>
          <w:trHeight w:val="54"/>
          <w:jc w:val="center"/>
        </w:trPr>
        <w:tc>
          <w:tcPr>
            <w:tcW w:w="2258" w:type="dxa"/>
            <w:tcBorders>
              <w:top w:val="nil"/>
              <w:bottom w:val="nil"/>
            </w:tcBorders>
            <w:shd w:val="clear" w:color="auto" w:fill="auto"/>
          </w:tcPr>
          <w:p w14:paraId="3815889B" w14:textId="77777777" w:rsidR="00223716" w:rsidRPr="00EF5447" w:rsidRDefault="00223716" w:rsidP="00223716">
            <w:pPr>
              <w:pStyle w:val="TAC"/>
            </w:pPr>
          </w:p>
        </w:tc>
        <w:tc>
          <w:tcPr>
            <w:tcW w:w="968" w:type="dxa"/>
            <w:shd w:val="clear" w:color="auto" w:fill="auto"/>
          </w:tcPr>
          <w:p w14:paraId="2D266CB7" w14:textId="77777777" w:rsidR="00223716" w:rsidRPr="00EF5447" w:rsidRDefault="00223716" w:rsidP="00223716">
            <w:pPr>
              <w:pStyle w:val="TAC"/>
              <w:rPr>
                <w:rFonts w:eastAsia="Malgun Gothic" w:cs="Arial"/>
                <w:lang w:eastAsia="ko-KR"/>
              </w:rPr>
            </w:pPr>
            <w:r w:rsidRPr="00EF5447">
              <w:rPr>
                <w:rFonts w:eastAsia="Calibri Light" w:cs="Arial"/>
              </w:rPr>
              <w:t>n8</w:t>
            </w:r>
          </w:p>
        </w:tc>
        <w:tc>
          <w:tcPr>
            <w:tcW w:w="1066" w:type="dxa"/>
            <w:shd w:val="clear" w:color="auto" w:fill="auto"/>
            <w:noWrap/>
          </w:tcPr>
          <w:p w14:paraId="36256A1E" w14:textId="77777777" w:rsidR="00223716" w:rsidRPr="00EF5447" w:rsidRDefault="00223716" w:rsidP="00223716">
            <w:pPr>
              <w:pStyle w:val="TAC"/>
              <w:rPr>
                <w:rFonts w:eastAsia="Malgun Gothic" w:cs="Arial"/>
                <w:lang w:eastAsia="ko-KR"/>
              </w:rPr>
            </w:pPr>
            <w:r w:rsidRPr="00EF5447">
              <w:rPr>
                <w:rFonts w:cs="Arial"/>
              </w:rPr>
              <w:t>900</w:t>
            </w:r>
          </w:p>
        </w:tc>
        <w:tc>
          <w:tcPr>
            <w:tcW w:w="746" w:type="dxa"/>
            <w:shd w:val="clear" w:color="auto" w:fill="auto"/>
            <w:noWrap/>
          </w:tcPr>
          <w:p w14:paraId="5464DF3B"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3CD4CE93" w14:textId="77777777" w:rsidR="00223716" w:rsidRPr="00EF5447" w:rsidRDefault="00223716" w:rsidP="00223716">
            <w:pPr>
              <w:pStyle w:val="TAC"/>
              <w:rPr>
                <w:rFonts w:cs="Arial"/>
                <w:lang w:eastAsia="zh-TW"/>
              </w:rPr>
            </w:pPr>
            <w:r w:rsidRPr="00EF5447">
              <w:rPr>
                <w:rFonts w:cs="Arial"/>
              </w:rPr>
              <w:t>25</w:t>
            </w:r>
          </w:p>
        </w:tc>
        <w:tc>
          <w:tcPr>
            <w:tcW w:w="1299" w:type="dxa"/>
            <w:shd w:val="clear" w:color="auto" w:fill="auto"/>
            <w:noWrap/>
          </w:tcPr>
          <w:p w14:paraId="4B05A5B5" w14:textId="77777777" w:rsidR="00223716" w:rsidRPr="00EF5447" w:rsidRDefault="00223716" w:rsidP="00223716">
            <w:pPr>
              <w:pStyle w:val="TAC"/>
              <w:rPr>
                <w:rFonts w:eastAsia="Malgun Gothic" w:cs="Arial"/>
                <w:lang w:eastAsia="ko-KR"/>
              </w:rPr>
            </w:pPr>
            <w:r w:rsidRPr="00EF5447">
              <w:rPr>
                <w:rFonts w:cs="Arial"/>
              </w:rPr>
              <w:t>945</w:t>
            </w:r>
          </w:p>
        </w:tc>
        <w:tc>
          <w:tcPr>
            <w:tcW w:w="827" w:type="dxa"/>
            <w:shd w:val="clear" w:color="auto" w:fill="auto"/>
          </w:tcPr>
          <w:p w14:paraId="32B2F575" w14:textId="77777777" w:rsidR="00223716" w:rsidRPr="00EF5447" w:rsidRDefault="00223716" w:rsidP="00223716">
            <w:pPr>
              <w:pStyle w:val="TAC"/>
              <w:rPr>
                <w:rFonts w:eastAsia="Malgun Gothic" w:cs="Arial"/>
                <w:lang w:eastAsia="ko-KR"/>
              </w:rPr>
            </w:pPr>
            <w:r w:rsidRPr="00EF5447">
              <w:rPr>
                <w:rFonts w:eastAsia="Calibri Light" w:cs="Arial"/>
              </w:rPr>
              <w:t>N/A</w:t>
            </w:r>
          </w:p>
        </w:tc>
        <w:tc>
          <w:tcPr>
            <w:tcW w:w="1248" w:type="dxa"/>
            <w:shd w:val="clear" w:color="auto" w:fill="auto"/>
          </w:tcPr>
          <w:p w14:paraId="167F6824" w14:textId="77777777" w:rsidR="00223716" w:rsidRPr="00EF5447" w:rsidRDefault="00223716" w:rsidP="00223716">
            <w:pPr>
              <w:pStyle w:val="TAC"/>
              <w:rPr>
                <w:rFonts w:eastAsia="Malgun Gothic"/>
                <w:kern w:val="2"/>
                <w:szCs w:val="24"/>
                <w:lang w:eastAsia="ko-KR"/>
              </w:rPr>
            </w:pPr>
            <w:r w:rsidRPr="00EF5447">
              <w:rPr>
                <w:rFonts w:cs="Arial"/>
                <w:szCs w:val="24"/>
              </w:rPr>
              <w:t>N/A</w:t>
            </w:r>
          </w:p>
        </w:tc>
      </w:tr>
      <w:tr w:rsidR="00223716" w:rsidRPr="00EF5447" w14:paraId="3345D253" w14:textId="77777777" w:rsidTr="00223716">
        <w:trPr>
          <w:trHeight w:val="54"/>
          <w:jc w:val="center"/>
        </w:trPr>
        <w:tc>
          <w:tcPr>
            <w:tcW w:w="2258" w:type="dxa"/>
            <w:tcBorders>
              <w:top w:val="nil"/>
              <w:bottom w:val="nil"/>
            </w:tcBorders>
            <w:shd w:val="clear" w:color="auto" w:fill="auto"/>
          </w:tcPr>
          <w:p w14:paraId="7473FDF8" w14:textId="77777777" w:rsidR="00223716" w:rsidRPr="00EF5447" w:rsidRDefault="00223716" w:rsidP="00223716">
            <w:pPr>
              <w:pStyle w:val="TAC"/>
            </w:pPr>
          </w:p>
        </w:tc>
        <w:tc>
          <w:tcPr>
            <w:tcW w:w="968" w:type="dxa"/>
            <w:shd w:val="clear" w:color="auto" w:fill="auto"/>
          </w:tcPr>
          <w:p w14:paraId="20E2F94C" w14:textId="77777777" w:rsidR="00223716" w:rsidRPr="00EF5447" w:rsidRDefault="00223716" w:rsidP="00223716">
            <w:pPr>
              <w:pStyle w:val="TAC"/>
              <w:rPr>
                <w:rFonts w:eastAsia="Malgun Gothic" w:cs="Arial"/>
                <w:lang w:eastAsia="ko-KR"/>
              </w:rPr>
            </w:pPr>
            <w:r w:rsidRPr="00EF5447">
              <w:rPr>
                <w:rFonts w:eastAsia="Calibri Light" w:cs="Arial"/>
              </w:rPr>
              <w:t>n78</w:t>
            </w:r>
          </w:p>
        </w:tc>
        <w:tc>
          <w:tcPr>
            <w:tcW w:w="1066" w:type="dxa"/>
            <w:shd w:val="clear" w:color="auto" w:fill="auto"/>
            <w:noWrap/>
          </w:tcPr>
          <w:p w14:paraId="3E82A928" w14:textId="77777777" w:rsidR="00223716" w:rsidRPr="00EF5447" w:rsidRDefault="00223716" w:rsidP="00223716">
            <w:pPr>
              <w:pStyle w:val="TAC"/>
              <w:rPr>
                <w:rFonts w:eastAsia="Malgun Gothic" w:cs="Arial"/>
                <w:lang w:eastAsia="ko-KR"/>
              </w:rPr>
            </w:pPr>
            <w:r w:rsidRPr="00EF5447">
              <w:rPr>
                <w:rFonts w:cs="Arial"/>
              </w:rPr>
              <w:t>3455</w:t>
            </w:r>
          </w:p>
        </w:tc>
        <w:tc>
          <w:tcPr>
            <w:tcW w:w="746" w:type="dxa"/>
            <w:shd w:val="clear" w:color="auto" w:fill="auto"/>
            <w:noWrap/>
          </w:tcPr>
          <w:p w14:paraId="35A0477D" w14:textId="77777777" w:rsidR="00223716" w:rsidRPr="00EF5447" w:rsidRDefault="00223716" w:rsidP="00223716">
            <w:pPr>
              <w:pStyle w:val="TAC"/>
              <w:rPr>
                <w:rFonts w:eastAsia="Malgun Gothic" w:cs="Arial"/>
                <w:lang w:eastAsia="ko-KR"/>
              </w:rPr>
            </w:pPr>
            <w:r w:rsidRPr="00EF5447">
              <w:rPr>
                <w:rFonts w:cs="Arial"/>
              </w:rPr>
              <w:t>10</w:t>
            </w:r>
          </w:p>
        </w:tc>
        <w:tc>
          <w:tcPr>
            <w:tcW w:w="877" w:type="dxa"/>
            <w:shd w:val="clear" w:color="auto" w:fill="auto"/>
            <w:noWrap/>
          </w:tcPr>
          <w:p w14:paraId="60E345B9" w14:textId="77777777" w:rsidR="00223716" w:rsidRPr="00EF5447" w:rsidRDefault="00223716" w:rsidP="00223716">
            <w:pPr>
              <w:pStyle w:val="TAC"/>
              <w:rPr>
                <w:rFonts w:cs="Arial"/>
                <w:lang w:eastAsia="zh-TW"/>
              </w:rPr>
            </w:pPr>
            <w:r w:rsidRPr="00EF5447">
              <w:rPr>
                <w:rFonts w:cs="Arial"/>
              </w:rPr>
              <w:t>50</w:t>
            </w:r>
          </w:p>
        </w:tc>
        <w:tc>
          <w:tcPr>
            <w:tcW w:w="1299" w:type="dxa"/>
            <w:shd w:val="clear" w:color="auto" w:fill="auto"/>
            <w:noWrap/>
          </w:tcPr>
          <w:p w14:paraId="09F6B6B5" w14:textId="77777777" w:rsidR="00223716" w:rsidRPr="00EF5447" w:rsidRDefault="00223716" w:rsidP="00223716">
            <w:pPr>
              <w:pStyle w:val="TAC"/>
              <w:rPr>
                <w:rFonts w:eastAsia="Malgun Gothic" w:cs="Arial"/>
                <w:lang w:eastAsia="ko-KR"/>
              </w:rPr>
            </w:pPr>
            <w:r w:rsidRPr="00EF5447">
              <w:rPr>
                <w:rFonts w:cs="Arial"/>
              </w:rPr>
              <w:t>3455</w:t>
            </w:r>
          </w:p>
        </w:tc>
        <w:tc>
          <w:tcPr>
            <w:tcW w:w="827" w:type="dxa"/>
            <w:shd w:val="clear" w:color="auto" w:fill="auto"/>
          </w:tcPr>
          <w:p w14:paraId="58CBF1D4" w14:textId="77777777" w:rsidR="00223716" w:rsidRPr="00EF5447" w:rsidRDefault="00223716" w:rsidP="00223716">
            <w:pPr>
              <w:pStyle w:val="TAC"/>
              <w:rPr>
                <w:rFonts w:eastAsia="Malgun Gothic" w:cs="Arial"/>
                <w:lang w:eastAsia="ko-KR"/>
              </w:rPr>
            </w:pPr>
            <w:r w:rsidRPr="00EF5447">
              <w:rPr>
                <w:rFonts w:eastAsia="Calibri Light" w:cs="Arial"/>
              </w:rPr>
              <w:t>28.5</w:t>
            </w:r>
          </w:p>
        </w:tc>
        <w:tc>
          <w:tcPr>
            <w:tcW w:w="1248" w:type="dxa"/>
            <w:shd w:val="clear" w:color="auto" w:fill="auto"/>
          </w:tcPr>
          <w:p w14:paraId="23093513" w14:textId="77777777" w:rsidR="00223716" w:rsidRPr="00EF5447" w:rsidRDefault="00223716" w:rsidP="00223716">
            <w:pPr>
              <w:pStyle w:val="TAC"/>
              <w:rPr>
                <w:rFonts w:eastAsia="Malgun Gothic"/>
                <w:kern w:val="2"/>
                <w:szCs w:val="24"/>
                <w:lang w:eastAsia="ko-KR"/>
              </w:rPr>
            </w:pPr>
            <w:r w:rsidRPr="00EF5447">
              <w:rPr>
                <w:rFonts w:cs="Arial"/>
                <w:szCs w:val="24"/>
              </w:rPr>
              <w:t>IMD2</w:t>
            </w:r>
          </w:p>
        </w:tc>
      </w:tr>
      <w:tr w:rsidR="00223716" w:rsidRPr="00EF5447" w14:paraId="4B01564E" w14:textId="77777777" w:rsidTr="00223716">
        <w:trPr>
          <w:trHeight w:val="54"/>
          <w:jc w:val="center"/>
        </w:trPr>
        <w:tc>
          <w:tcPr>
            <w:tcW w:w="2258" w:type="dxa"/>
            <w:tcBorders>
              <w:top w:val="nil"/>
              <w:bottom w:val="nil"/>
            </w:tcBorders>
            <w:shd w:val="clear" w:color="auto" w:fill="auto"/>
          </w:tcPr>
          <w:p w14:paraId="18A28B61" w14:textId="77777777" w:rsidR="00223716" w:rsidRPr="00EF5447" w:rsidRDefault="00223716" w:rsidP="00223716">
            <w:pPr>
              <w:pStyle w:val="TAC"/>
            </w:pPr>
          </w:p>
        </w:tc>
        <w:tc>
          <w:tcPr>
            <w:tcW w:w="968" w:type="dxa"/>
            <w:shd w:val="clear" w:color="auto" w:fill="auto"/>
          </w:tcPr>
          <w:p w14:paraId="2EC9B7D2" w14:textId="77777777" w:rsidR="00223716" w:rsidRPr="00EF5447" w:rsidRDefault="00223716" w:rsidP="00223716">
            <w:pPr>
              <w:pStyle w:val="TAC"/>
              <w:rPr>
                <w:rFonts w:eastAsia="Malgun Gothic" w:cs="Arial"/>
                <w:lang w:eastAsia="ko-KR"/>
              </w:rPr>
            </w:pPr>
            <w:r w:rsidRPr="00EF5447">
              <w:rPr>
                <w:rFonts w:eastAsia="Calibri Light" w:cs="Arial"/>
              </w:rPr>
              <w:t>7</w:t>
            </w:r>
          </w:p>
        </w:tc>
        <w:tc>
          <w:tcPr>
            <w:tcW w:w="1066" w:type="dxa"/>
            <w:shd w:val="clear" w:color="auto" w:fill="auto"/>
            <w:noWrap/>
          </w:tcPr>
          <w:p w14:paraId="0B9DB3E1" w14:textId="77777777" w:rsidR="00223716" w:rsidRPr="00EF5447" w:rsidRDefault="00223716" w:rsidP="00223716">
            <w:pPr>
              <w:pStyle w:val="TAC"/>
              <w:rPr>
                <w:rFonts w:eastAsia="Malgun Gothic" w:cs="Arial"/>
                <w:lang w:eastAsia="ko-KR"/>
              </w:rPr>
            </w:pPr>
            <w:r w:rsidRPr="00EF5447">
              <w:rPr>
                <w:rFonts w:cs="Arial"/>
              </w:rPr>
              <w:t>2555</w:t>
            </w:r>
          </w:p>
        </w:tc>
        <w:tc>
          <w:tcPr>
            <w:tcW w:w="746" w:type="dxa"/>
            <w:shd w:val="clear" w:color="auto" w:fill="auto"/>
            <w:noWrap/>
          </w:tcPr>
          <w:p w14:paraId="3C0A883E"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7B1993A1" w14:textId="77777777" w:rsidR="00223716" w:rsidRPr="00EF5447" w:rsidRDefault="00223716" w:rsidP="00223716">
            <w:pPr>
              <w:pStyle w:val="TAC"/>
              <w:rPr>
                <w:rFonts w:cs="Arial"/>
                <w:lang w:eastAsia="zh-TW"/>
              </w:rPr>
            </w:pPr>
            <w:r w:rsidRPr="00EF5447">
              <w:rPr>
                <w:rFonts w:cs="Arial"/>
              </w:rPr>
              <w:t>25</w:t>
            </w:r>
          </w:p>
        </w:tc>
        <w:tc>
          <w:tcPr>
            <w:tcW w:w="1299" w:type="dxa"/>
            <w:shd w:val="clear" w:color="auto" w:fill="auto"/>
            <w:noWrap/>
          </w:tcPr>
          <w:p w14:paraId="1F4170EA" w14:textId="77777777" w:rsidR="00223716" w:rsidRPr="00EF5447" w:rsidRDefault="00223716" w:rsidP="00223716">
            <w:pPr>
              <w:pStyle w:val="TAC"/>
              <w:rPr>
                <w:rFonts w:eastAsia="Malgun Gothic" w:cs="Arial"/>
                <w:lang w:eastAsia="ko-KR"/>
              </w:rPr>
            </w:pPr>
            <w:r w:rsidRPr="00EF5447">
              <w:rPr>
                <w:rFonts w:cs="Arial"/>
              </w:rPr>
              <w:t>2675</w:t>
            </w:r>
          </w:p>
        </w:tc>
        <w:tc>
          <w:tcPr>
            <w:tcW w:w="827" w:type="dxa"/>
            <w:shd w:val="clear" w:color="auto" w:fill="auto"/>
          </w:tcPr>
          <w:p w14:paraId="2C958A5D" w14:textId="77777777" w:rsidR="00223716" w:rsidRPr="00EF5447" w:rsidRDefault="00223716" w:rsidP="00223716">
            <w:pPr>
              <w:pStyle w:val="TAC"/>
              <w:rPr>
                <w:rFonts w:eastAsia="Malgun Gothic" w:cs="Arial"/>
                <w:lang w:eastAsia="ko-KR"/>
              </w:rPr>
            </w:pPr>
            <w:r w:rsidRPr="00EF5447">
              <w:rPr>
                <w:rFonts w:eastAsia="Calibri Light" w:cs="Arial"/>
              </w:rPr>
              <w:t>N/A</w:t>
            </w:r>
          </w:p>
        </w:tc>
        <w:tc>
          <w:tcPr>
            <w:tcW w:w="1248" w:type="dxa"/>
            <w:shd w:val="clear" w:color="auto" w:fill="auto"/>
          </w:tcPr>
          <w:p w14:paraId="7FE9E4F4" w14:textId="77777777" w:rsidR="00223716" w:rsidRPr="00EF5447" w:rsidRDefault="00223716" w:rsidP="00223716">
            <w:pPr>
              <w:pStyle w:val="TAC"/>
              <w:rPr>
                <w:rFonts w:eastAsia="Malgun Gothic"/>
                <w:kern w:val="2"/>
                <w:szCs w:val="24"/>
                <w:lang w:eastAsia="ko-KR"/>
              </w:rPr>
            </w:pPr>
            <w:r w:rsidRPr="00EF5447">
              <w:rPr>
                <w:rFonts w:cs="Arial"/>
                <w:szCs w:val="24"/>
              </w:rPr>
              <w:t>N/A</w:t>
            </w:r>
          </w:p>
        </w:tc>
      </w:tr>
      <w:tr w:rsidR="00223716" w:rsidRPr="00EF5447" w14:paraId="1CC0C3B7" w14:textId="77777777" w:rsidTr="00223716">
        <w:trPr>
          <w:trHeight w:val="54"/>
          <w:jc w:val="center"/>
        </w:trPr>
        <w:tc>
          <w:tcPr>
            <w:tcW w:w="2258" w:type="dxa"/>
            <w:tcBorders>
              <w:top w:val="nil"/>
              <w:bottom w:val="nil"/>
            </w:tcBorders>
            <w:shd w:val="clear" w:color="auto" w:fill="auto"/>
          </w:tcPr>
          <w:p w14:paraId="0D58DD4F" w14:textId="77777777" w:rsidR="00223716" w:rsidRPr="00EF5447" w:rsidRDefault="00223716" w:rsidP="00223716">
            <w:pPr>
              <w:pStyle w:val="TAC"/>
            </w:pPr>
          </w:p>
        </w:tc>
        <w:tc>
          <w:tcPr>
            <w:tcW w:w="968" w:type="dxa"/>
            <w:shd w:val="clear" w:color="auto" w:fill="auto"/>
          </w:tcPr>
          <w:p w14:paraId="252ED38D" w14:textId="77777777" w:rsidR="00223716" w:rsidRPr="00EF5447" w:rsidRDefault="00223716" w:rsidP="00223716">
            <w:pPr>
              <w:pStyle w:val="TAC"/>
              <w:rPr>
                <w:rFonts w:eastAsia="Malgun Gothic" w:cs="Arial"/>
                <w:lang w:eastAsia="ko-KR"/>
              </w:rPr>
            </w:pPr>
            <w:r w:rsidRPr="00EF5447">
              <w:rPr>
                <w:rFonts w:eastAsia="Calibri Light" w:cs="Arial"/>
              </w:rPr>
              <w:t>n8</w:t>
            </w:r>
          </w:p>
        </w:tc>
        <w:tc>
          <w:tcPr>
            <w:tcW w:w="1066" w:type="dxa"/>
            <w:shd w:val="clear" w:color="auto" w:fill="auto"/>
            <w:noWrap/>
          </w:tcPr>
          <w:p w14:paraId="10769660" w14:textId="77777777" w:rsidR="00223716" w:rsidRPr="00EF5447" w:rsidRDefault="00223716" w:rsidP="00223716">
            <w:pPr>
              <w:pStyle w:val="TAC"/>
              <w:rPr>
                <w:rFonts w:eastAsia="Malgun Gothic" w:cs="Arial"/>
                <w:lang w:eastAsia="ko-KR"/>
              </w:rPr>
            </w:pPr>
            <w:r w:rsidRPr="00EF5447">
              <w:rPr>
                <w:rFonts w:cs="Arial"/>
              </w:rPr>
              <w:t>900</w:t>
            </w:r>
          </w:p>
        </w:tc>
        <w:tc>
          <w:tcPr>
            <w:tcW w:w="746" w:type="dxa"/>
            <w:shd w:val="clear" w:color="auto" w:fill="auto"/>
            <w:noWrap/>
          </w:tcPr>
          <w:p w14:paraId="3073A5A9" w14:textId="77777777" w:rsidR="00223716" w:rsidRPr="00EF5447" w:rsidRDefault="00223716" w:rsidP="00223716">
            <w:pPr>
              <w:pStyle w:val="TAC"/>
              <w:rPr>
                <w:rFonts w:eastAsia="Malgun Gothic" w:cs="Arial"/>
                <w:lang w:eastAsia="ko-KR"/>
              </w:rPr>
            </w:pPr>
            <w:r w:rsidRPr="00EF5447">
              <w:rPr>
                <w:rFonts w:cs="Arial"/>
              </w:rPr>
              <w:t>5</w:t>
            </w:r>
          </w:p>
        </w:tc>
        <w:tc>
          <w:tcPr>
            <w:tcW w:w="877" w:type="dxa"/>
            <w:shd w:val="clear" w:color="auto" w:fill="auto"/>
            <w:noWrap/>
          </w:tcPr>
          <w:p w14:paraId="5FA7147E" w14:textId="77777777" w:rsidR="00223716" w:rsidRPr="00EF5447" w:rsidRDefault="00223716" w:rsidP="00223716">
            <w:pPr>
              <w:pStyle w:val="TAC"/>
              <w:rPr>
                <w:rFonts w:cs="Arial"/>
                <w:lang w:eastAsia="zh-TW"/>
              </w:rPr>
            </w:pPr>
            <w:r w:rsidRPr="00EF5447">
              <w:rPr>
                <w:rFonts w:cs="Arial"/>
              </w:rPr>
              <w:t>25</w:t>
            </w:r>
          </w:p>
        </w:tc>
        <w:tc>
          <w:tcPr>
            <w:tcW w:w="1299" w:type="dxa"/>
            <w:shd w:val="clear" w:color="auto" w:fill="auto"/>
            <w:noWrap/>
          </w:tcPr>
          <w:p w14:paraId="27CA0648" w14:textId="77777777" w:rsidR="00223716" w:rsidRPr="00EF5447" w:rsidRDefault="00223716" w:rsidP="00223716">
            <w:pPr>
              <w:pStyle w:val="TAC"/>
              <w:rPr>
                <w:rFonts w:eastAsia="Malgun Gothic" w:cs="Arial"/>
                <w:lang w:eastAsia="ko-KR"/>
              </w:rPr>
            </w:pPr>
            <w:r w:rsidRPr="00EF5447">
              <w:rPr>
                <w:rFonts w:cs="Arial"/>
              </w:rPr>
              <w:t>945</w:t>
            </w:r>
          </w:p>
        </w:tc>
        <w:tc>
          <w:tcPr>
            <w:tcW w:w="827" w:type="dxa"/>
            <w:shd w:val="clear" w:color="auto" w:fill="auto"/>
          </w:tcPr>
          <w:p w14:paraId="0C5FD033" w14:textId="77777777" w:rsidR="00223716" w:rsidRPr="00EF5447" w:rsidRDefault="00223716" w:rsidP="00223716">
            <w:pPr>
              <w:pStyle w:val="TAC"/>
              <w:rPr>
                <w:rFonts w:eastAsia="Malgun Gothic" w:cs="Arial"/>
                <w:lang w:eastAsia="ko-KR"/>
              </w:rPr>
            </w:pPr>
            <w:r w:rsidRPr="00EF5447">
              <w:rPr>
                <w:rFonts w:eastAsia="Calibri Light" w:cs="Arial"/>
              </w:rPr>
              <w:t>29.7</w:t>
            </w:r>
          </w:p>
        </w:tc>
        <w:tc>
          <w:tcPr>
            <w:tcW w:w="1248" w:type="dxa"/>
            <w:shd w:val="clear" w:color="auto" w:fill="auto"/>
          </w:tcPr>
          <w:p w14:paraId="52C2F869" w14:textId="77777777" w:rsidR="00223716" w:rsidRPr="00EF5447" w:rsidRDefault="00223716" w:rsidP="00223716">
            <w:pPr>
              <w:pStyle w:val="TAC"/>
              <w:rPr>
                <w:rFonts w:eastAsia="Malgun Gothic"/>
                <w:kern w:val="2"/>
                <w:szCs w:val="24"/>
                <w:lang w:eastAsia="ko-KR"/>
              </w:rPr>
            </w:pPr>
            <w:r w:rsidRPr="00EF5447">
              <w:rPr>
                <w:rFonts w:cs="Arial"/>
                <w:szCs w:val="24"/>
              </w:rPr>
              <w:t>IMD2</w:t>
            </w:r>
          </w:p>
        </w:tc>
      </w:tr>
      <w:tr w:rsidR="00223716" w:rsidRPr="00EF5447" w14:paraId="51528A97" w14:textId="77777777" w:rsidTr="00223716">
        <w:trPr>
          <w:trHeight w:val="54"/>
          <w:jc w:val="center"/>
        </w:trPr>
        <w:tc>
          <w:tcPr>
            <w:tcW w:w="2258" w:type="dxa"/>
            <w:tcBorders>
              <w:top w:val="nil"/>
              <w:bottom w:val="single" w:sz="4" w:space="0" w:color="auto"/>
            </w:tcBorders>
            <w:shd w:val="clear" w:color="auto" w:fill="auto"/>
          </w:tcPr>
          <w:p w14:paraId="2A2108B7" w14:textId="77777777" w:rsidR="00223716" w:rsidRPr="00EF5447" w:rsidRDefault="00223716" w:rsidP="00223716">
            <w:pPr>
              <w:pStyle w:val="TAC"/>
            </w:pPr>
          </w:p>
        </w:tc>
        <w:tc>
          <w:tcPr>
            <w:tcW w:w="968" w:type="dxa"/>
            <w:shd w:val="clear" w:color="auto" w:fill="auto"/>
          </w:tcPr>
          <w:p w14:paraId="50582806" w14:textId="77777777" w:rsidR="00223716" w:rsidRPr="00EF5447" w:rsidRDefault="00223716" w:rsidP="00223716">
            <w:pPr>
              <w:pStyle w:val="TAC"/>
              <w:rPr>
                <w:rFonts w:eastAsia="Malgun Gothic" w:cs="Arial"/>
                <w:lang w:eastAsia="ko-KR"/>
              </w:rPr>
            </w:pPr>
            <w:r w:rsidRPr="00EF5447">
              <w:rPr>
                <w:rFonts w:eastAsia="Calibri Light" w:cs="Arial"/>
              </w:rPr>
              <w:t>n78</w:t>
            </w:r>
          </w:p>
        </w:tc>
        <w:tc>
          <w:tcPr>
            <w:tcW w:w="1066" w:type="dxa"/>
            <w:shd w:val="clear" w:color="auto" w:fill="auto"/>
            <w:noWrap/>
          </w:tcPr>
          <w:p w14:paraId="61045C53" w14:textId="77777777" w:rsidR="00223716" w:rsidRPr="00EF5447" w:rsidRDefault="00223716" w:rsidP="00223716">
            <w:pPr>
              <w:pStyle w:val="TAC"/>
              <w:rPr>
                <w:rFonts w:eastAsia="Malgun Gothic" w:cs="Arial"/>
                <w:lang w:eastAsia="ko-KR"/>
              </w:rPr>
            </w:pPr>
            <w:r w:rsidRPr="00EF5447">
              <w:rPr>
                <w:rFonts w:cs="Arial"/>
              </w:rPr>
              <w:t>3500</w:t>
            </w:r>
          </w:p>
        </w:tc>
        <w:tc>
          <w:tcPr>
            <w:tcW w:w="746" w:type="dxa"/>
            <w:shd w:val="clear" w:color="auto" w:fill="auto"/>
            <w:noWrap/>
          </w:tcPr>
          <w:p w14:paraId="7F56B670" w14:textId="77777777" w:rsidR="00223716" w:rsidRPr="00EF5447" w:rsidRDefault="00223716" w:rsidP="00223716">
            <w:pPr>
              <w:pStyle w:val="TAC"/>
              <w:rPr>
                <w:rFonts w:eastAsia="Malgun Gothic" w:cs="Arial"/>
                <w:lang w:eastAsia="ko-KR"/>
              </w:rPr>
            </w:pPr>
            <w:r w:rsidRPr="00EF5447">
              <w:rPr>
                <w:rFonts w:cs="Arial"/>
              </w:rPr>
              <w:t>10</w:t>
            </w:r>
          </w:p>
        </w:tc>
        <w:tc>
          <w:tcPr>
            <w:tcW w:w="877" w:type="dxa"/>
            <w:shd w:val="clear" w:color="auto" w:fill="auto"/>
            <w:noWrap/>
          </w:tcPr>
          <w:p w14:paraId="3CA1E22B" w14:textId="77777777" w:rsidR="00223716" w:rsidRPr="00EF5447" w:rsidRDefault="00223716" w:rsidP="00223716">
            <w:pPr>
              <w:pStyle w:val="TAC"/>
              <w:rPr>
                <w:rFonts w:cs="Arial"/>
                <w:lang w:eastAsia="zh-TW"/>
              </w:rPr>
            </w:pPr>
            <w:r w:rsidRPr="00EF5447">
              <w:rPr>
                <w:rFonts w:cs="Arial"/>
              </w:rPr>
              <w:t>50</w:t>
            </w:r>
          </w:p>
        </w:tc>
        <w:tc>
          <w:tcPr>
            <w:tcW w:w="1299" w:type="dxa"/>
            <w:shd w:val="clear" w:color="auto" w:fill="auto"/>
            <w:noWrap/>
          </w:tcPr>
          <w:p w14:paraId="296E72A6" w14:textId="77777777" w:rsidR="00223716" w:rsidRPr="00EF5447" w:rsidRDefault="00223716" w:rsidP="00223716">
            <w:pPr>
              <w:pStyle w:val="TAC"/>
              <w:rPr>
                <w:rFonts w:eastAsia="Malgun Gothic" w:cs="Arial"/>
                <w:lang w:eastAsia="ko-KR"/>
              </w:rPr>
            </w:pPr>
            <w:r w:rsidRPr="00EF5447">
              <w:rPr>
                <w:rFonts w:cs="Arial"/>
              </w:rPr>
              <w:t>3500</w:t>
            </w:r>
          </w:p>
        </w:tc>
        <w:tc>
          <w:tcPr>
            <w:tcW w:w="827" w:type="dxa"/>
            <w:shd w:val="clear" w:color="auto" w:fill="auto"/>
          </w:tcPr>
          <w:p w14:paraId="0D311AC8" w14:textId="77777777" w:rsidR="00223716" w:rsidRPr="00EF5447" w:rsidRDefault="00223716" w:rsidP="00223716">
            <w:pPr>
              <w:pStyle w:val="TAC"/>
              <w:rPr>
                <w:rFonts w:eastAsia="Malgun Gothic" w:cs="Arial"/>
                <w:lang w:eastAsia="ko-KR"/>
              </w:rPr>
            </w:pPr>
            <w:r w:rsidRPr="00EF5447">
              <w:rPr>
                <w:rFonts w:cs="Arial"/>
                <w:lang w:eastAsia="ko-KR"/>
              </w:rPr>
              <w:t>N/A</w:t>
            </w:r>
          </w:p>
        </w:tc>
        <w:tc>
          <w:tcPr>
            <w:tcW w:w="1248" w:type="dxa"/>
            <w:shd w:val="clear" w:color="auto" w:fill="auto"/>
          </w:tcPr>
          <w:p w14:paraId="2FDD2148" w14:textId="77777777" w:rsidR="00223716" w:rsidRPr="00EF5447" w:rsidRDefault="00223716" w:rsidP="00223716">
            <w:pPr>
              <w:pStyle w:val="TAC"/>
              <w:rPr>
                <w:rFonts w:eastAsia="Malgun Gothic"/>
                <w:kern w:val="2"/>
                <w:szCs w:val="24"/>
                <w:lang w:eastAsia="ko-KR"/>
              </w:rPr>
            </w:pPr>
            <w:r w:rsidRPr="00EF5447">
              <w:rPr>
                <w:rFonts w:cs="Arial"/>
                <w:szCs w:val="24"/>
              </w:rPr>
              <w:t>N/A</w:t>
            </w:r>
          </w:p>
        </w:tc>
      </w:tr>
      <w:tr w:rsidR="00223716" w:rsidRPr="00EF5447" w14:paraId="393833D6" w14:textId="77777777" w:rsidTr="00223716">
        <w:trPr>
          <w:trHeight w:val="54"/>
          <w:jc w:val="center"/>
        </w:trPr>
        <w:tc>
          <w:tcPr>
            <w:tcW w:w="2258" w:type="dxa"/>
            <w:tcBorders>
              <w:bottom w:val="nil"/>
            </w:tcBorders>
            <w:shd w:val="clear" w:color="auto" w:fill="auto"/>
          </w:tcPr>
          <w:p w14:paraId="669BAEFA" w14:textId="77777777" w:rsidR="00223716" w:rsidRPr="00EF5447" w:rsidRDefault="00223716" w:rsidP="00223716">
            <w:pPr>
              <w:pStyle w:val="TAC"/>
            </w:pPr>
            <w:r w:rsidRPr="00EF5447">
              <w:rPr>
                <w:rFonts w:eastAsia="Malgun Gothic" w:cs="Arial"/>
                <w:kern w:val="2"/>
                <w:szCs w:val="24"/>
                <w:lang w:eastAsia="ko-KR"/>
              </w:rPr>
              <w:t>DC_7A-13A_n66A</w:t>
            </w:r>
          </w:p>
        </w:tc>
        <w:tc>
          <w:tcPr>
            <w:tcW w:w="968" w:type="dxa"/>
            <w:shd w:val="clear" w:color="auto" w:fill="auto"/>
          </w:tcPr>
          <w:p w14:paraId="7D948AC7" w14:textId="77777777" w:rsidR="00223716" w:rsidRPr="00EF5447" w:rsidRDefault="00223716" w:rsidP="00223716">
            <w:pPr>
              <w:pStyle w:val="TAC"/>
              <w:rPr>
                <w:lang w:eastAsia="zh-CN"/>
              </w:rPr>
            </w:pPr>
            <w:r w:rsidRPr="00EF5447">
              <w:rPr>
                <w:rFonts w:cs="Arial"/>
                <w:kern w:val="2"/>
                <w:szCs w:val="24"/>
                <w:lang w:eastAsia="zh-CN"/>
              </w:rPr>
              <w:t>7</w:t>
            </w:r>
          </w:p>
        </w:tc>
        <w:tc>
          <w:tcPr>
            <w:tcW w:w="1066" w:type="dxa"/>
            <w:shd w:val="clear" w:color="auto" w:fill="auto"/>
            <w:noWrap/>
          </w:tcPr>
          <w:p w14:paraId="469CEBF4"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0D14CCA1"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1FAFFE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538ECDB" w14:textId="77777777" w:rsidR="00223716" w:rsidRPr="00EF5447" w:rsidRDefault="00223716" w:rsidP="00223716">
            <w:pPr>
              <w:pStyle w:val="TAC"/>
              <w:rPr>
                <w:kern w:val="2"/>
                <w:szCs w:val="24"/>
                <w:lang w:eastAsia="zh-CN"/>
              </w:rPr>
            </w:pPr>
            <w:r w:rsidRPr="00EF5447">
              <w:rPr>
                <w:rFonts w:cs="Arial"/>
                <w:kern w:val="2"/>
                <w:szCs w:val="24"/>
                <w:lang w:eastAsia="zh-CN"/>
              </w:rPr>
              <w:t>2640</w:t>
            </w:r>
          </w:p>
        </w:tc>
        <w:tc>
          <w:tcPr>
            <w:tcW w:w="827" w:type="dxa"/>
            <w:shd w:val="clear" w:color="auto" w:fill="auto"/>
          </w:tcPr>
          <w:p w14:paraId="33E36B98"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6A37E7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r>
      <w:tr w:rsidR="00223716" w:rsidRPr="00EF5447" w14:paraId="02F2C0DD" w14:textId="77777777" w:rsidTr="00223716">
        <w:trPr>
          <w:trHeight w:val="54"/>
          <w:jc w:val="center"/>
        </w:trPr>
        <w:tc>
          <w:tcPr>
            <w:tcW w:w="2258" w:type="dxa"/>
            <w:tcBorders>
              <w:top w:val="nil"/>
              <w:bottom w:val="nil"/>
            </w:tcBorders>
            <w:shd w:val="clear" w:color="auto" w:fill="auto"/>
          </w:tcPr>
          <w:p w14:paraId="3C297BF3" w14:textId="77777777" w:rsidR="00223716" w:rsidRPr="00EF5447" w:rsidRDefault="00223716" w:rsidP="00223716">
            <w:pPr>
              <w:pStyle w:val="TAC"/>
            </w:pPr>
          </w:p>
        </w:tc>
        <w:tc>
          <w:tcPr>
            <w:tcW w:w="968" w:type="dxa"/>
            <w:shd w:val="clear" w:color="auto" w:fill="auto"/>
          </w:tcPr>
          <w:p w14:paraId="1E84DFA3" w14:textId="77777777" w:rsidR="00223716" w:rsidRPr="00EF5447" w:rsidRDefault="00223716" w:rsidP="00223716">
            <w:pPr>
              <w:pStyle w:val="TAC"/>
              <w:rPr>
                <w:lang w:eastAsia="zh-CN"/>
              </w:rPr>
            </w:pPr>
            <w:r w:rsidRPr="00EF5447">
              <w:rPr>
                <w:rFonts w:cs="Arial"/>
                <w:kern w:val="2"/>
                <w:szCs w:val="24"/>
                <w:lang w:eastAsia="zh-CN"/>
              </w:rPr>
              <w:t>13</w:t>
            </w:r>
          </w:p>
        </w:tc>
        <w:tc>
          <w:tcPr>
            <w:tcW w:w="1066" w:type="dxa"/>
            <w:shd w:val="clear" w:color="auto" w:fill="auto"/>
            <w:noWrap/>
          </w:tcPr>
          <w:p w14:paraId="6A843931"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6D9309DB"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CEDF678"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152041" w14:textId="77777777" w:rsidR="00223716" w:rsidRPr="00EF5447" w:rsidRDefault="00223716" w:rsidP="00223716">
            <w:pPr>
              <w:pStyle w:val="TAC"/>
              <w:rPr>
                <w:kern w:val="2"/>
                <w:szCs w:val="24"/>
                <w:lang w:eastAsia="zh-CN"/>
              </w:rPr>
            </w:pPr>
            <w:r w:rsidRPr="00EF5447">
              <w:rPr>
                <w:rFonts w:cs="Arial"/>
                <w:kern w:val="2"/>
                <w:szCs w:val="24"/>
                <w:lang w:eastAsia="zh-CN"/>
              </w:rPr>
              <w:t>750</w:t>
            </w:r>
          </w:p>
        </w:tc>
        <w:tc>
          <w:tcPr>
            <w:tcW w:w="827" w:type="dxa"/>
            <w:shd w:val="clear" w:color="auto" w:fill="auto"/>
          </w:tcPr>
          <w:p w14:paraId="15831C1B"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1D9FE04" w14:textId="77777777" w:rsidR="00223716" w:rsidRPr="00EF5447" w:rsidRDefault="00223716" w:rsidP="00223716">
            <w:pPr>
              <w:pStyle w:val="TAC"/>
              <w:rPr>
                <w:lang w:eastAsia="zh-CN"/>
              </w:rPr>
            </w:pPr>
            <w:r w:rsidRPr="00EF5447">
              <w:rPr>
                <w:lang w:eastAsia="ja-JP"/>
              </w:rPr>
              <w:t>IMD</w:t>
            </w:r>
            <w:r w:rsidRPr="00EF5447">
              <w:rPr>
                <w:lang w:eastAsia="zh-CN"/>
              </w:rPr>
              <w:t>2</w:t>
            </w:r>
          </w:p>
        </w:tc>
      </w:tr>
      <w:tr w:rsidR="00223716" w:rsidRPr="00EF5447" w14:paraId="1DBA71BC" w14:textId="77777777" w:rsidTr="00223716">
        <w:trPr>
          <w:trHeight w:val="54"/>
          <w:jc w:val="center"/>
        </w:trPr>
        <w:tc>
          <w:tcPr>
            <w:tcW w:w="2258" w:type="dxa"/>
            <w:tcBorders>
              <w:top w:val="nil"/>
              <w:bottom w:val="single" w:sz="4" w:space="0" w:color="auto"/>
            </w:tcBorders>
            <w:shd w:val="clear" w:color="auto" w:fill="auto"/>
          </w:tcPr>
          <w:p w14:paraId="35DD96DB" w14:textId="77777777" w:rsidR="00223716" w:rsidRPr="00EF5447" w:rsidRDefault="00223716" w:rsidP="00223716">
            <w:pPr>
              <w:pStyle w:val="TAC"/>
            </w:pPr>
          </w:p>
        </w:tc>
        <w:tc>
          <w:tcPr>
            <w:tcW w:w="968" w:type="dxa"/>
            <w:shd w:val="clear" w:color="auto" w:fill="auto"/>
          </w:tcPr>
          <w:p w14:paraId="10F12EB9" w14:textId="77777777" w:rsidR="00223716" w:rsidRPr="00EF5447" w:rsidRDefault="00223716" w:rsidP="0022371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F9A2D8D"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28D2327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E7F56D"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BF0E6C"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2170</w:t>
            </w:r>
          </w:p>
        </w:tc>
        <w:tc>
          <w:tcPr>
            <w:tcW w:w="827" w:type="dxa"/>
            <w:shd w:val="clear" w:color="auto" w:fill="auto"/>
          </w:tcPr>
          <w:p w14:paraId="37990513"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4647A74"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264FC862" w14:textId="77777777" w:rsidTr="00223716">
        <w:trPr>
          <w:trHeight w:val="54"/>
          <w:jc w:val="center"/>
        </w:trPr>
        <w:tc>
          <w:tcPr>
            <w:tcW w:w="2258" w:type="dxa"/>
            <w:tcBorders>
              <w:bottom w:val="nil"/>
            </w:tcBorders>
            <w:shd w:val="clear" w:color="auto" w:fill="auto"/>
          </w:tcPr>
          <w:p w14:paraId="14A9F89D" w14:textId="77777777" w:rsidR="00223716" w:rsidRPr="00EF5447" w:rsidRDefault="00223716" w:rsidP="00223716">
            <w:pPr>
              <w:pStyle w:val="TAC"/>
            </w:pPr>
            <w:r w:rsidRPr="00EF5447">
              <w:rPr>
                <w:rFonts w:eastAsia="Malgun Gothic" w:cs="Arial"/>
                <w:kern w:val="2"/>
                <w:szCs w:val="24"/>
                <w:lang w:eastAsia="ko-KR"/>
              </w:rPr>
              <w:t>DC_7A-13A_n66A</w:t>
            </w:r>
          </w:p>
        </w:tc>
        <w:tc>
          <w:tcPr>
            <w:tcW w:w="968" w:type="dxa"/>
            <w:shd w:val="clear" w:color="auto" w:fill="auto"/>
          </w:tcPr>
          <w:p w14:paraId="57B3652B" w14:textId="77777777" w:rsidR="00223716" w:rsidRPr="00EF5447" w:rsidRDefault="00223716" w:rsidP="00223716">
            <w:pPr>
              <w:pStyle w:val="TAC"/>
              <w:rPr>
                <w:lang w:eastAsia="zh-CN"/>
              </w:rPr>
            </w:pPr>
            <w:r w:rsidRPr="00EF5447">
              <w:rPr>
                <w:rFonts w:cs="Arial"/>
                <w:kern w:val="2"/>
                <w:szCs w:val="24"/>
                <w:lang w:eastAsia="zh-CN"/>
              </w:rPr>
              <w:t>7</w:t>
            </w:r>
          </w:p>
        </w:tc>
        <w:tc>
          <w:tcPr>
            <w:tcW w:w="1066" w:type="dxa"/>
            <w:shd w:val="clear" w:color="auto" w:fill="auto"/>
            <w:noWrap/>
          </w:tcPr>
          <w:p w14:paraId="183CFD10"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6C50B80"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05732A7"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3EDB9A" w14:textId="77777777" w:rsidR="00223716" w:rsidRPr="00EF5447" w:rsidRDefault="00223716" w:rsidP="00223716">
            <w:pPr>
              <w:pStyle w:val="TAC"/>
              <w:rPr>
                <w:kern w:val="2"/>
                <w:szCs w:val="24"/>
                <w:lang w:eastAsia="zh-CN"/>
              </w:rPr>
            </w:pPr>
            <w:r w:rsidRPr="00EF5447">
              <w:rPr>
                <w:rFonts w:cs="Arial"/>
                <w:kern w:val="2"/>
                <w:szCs w:val="24"/>
                <w:lang w:eastAsia="zh-CN"/>
              </w:rPr>
              <w:t>2660</w:t>
            </w:r>
          </w:p>
        </w:tc>
        <w:tc>
          <w:tcPr>
            <w:tcW w:w="827" w:type="dxa"/>
            <w:shd w:val="clear" w:color="auto" w:fill="auto"/>
          </w:tcPr>
          <w:p w14:paraId="027B7FDD"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6E4E5C6" w14:textId="77777777" w:rsidR="00223716" w:rsidRPr="00EF5447" w:rsidRDefault="00223716" w:rsidP="00223716">
            <w:pPr>
              <w:pStyle w:val="TAC"/>
              <w:rPr>
                <w:lang w:eastAsia="zh-CN"/>
              </w:rPr>
            </w:pPr>
            <w:r w:rsidRPr="00EF5447">
              <w:rPr>
                <w:lang w:eastAsia="ja-JP"/>
              </w:rPr>
              <w:t>IMD</w:t>
            </w:r>
            <w:r w:rsidRPr="00EF5447">
              <w:rPr>
                <w:lang w:eastAsia="zh-CN"/>
              </w:rPr>
              <w:t>3</w:t>
            </w:r>
          </w:p>
        </w:tc>
      </w:tr>
      <w:tr w:rsidR="00223716" w:rsidRPr="00EF5447" w14:paraId="1979E0A5" w14:textId="77777777" w:rsidTr="00223716">
        <w:trPr>
          <w:trHeight w:val="54"/>
          <w:jc w:val="center"/>
        </w:trPr>
        <w:tc>
          <w:tcPr>
            <w:tcW w:w="2258" w:type="dxa"/>
            <w:tcBorders>
              <w:top w:val="nil"/>
              <w:bottom w:val="nil"/>
            </w:tcBorders>
            <w:shd w:val="clear" w:color="auto" w:fill="auto"/>
          </w:tcPr>
          <w:p w14:paraId="5DC70DD9" w14:textId="77777777" w:rsidR="00223716" w:rsidRPr="00EF5447" w:rsidRDefault="00223716" w:rsidP="00223716">
            <w:pPr>
              <w:pStyle w:val="TAC"/>
            </w:pPr>
          </w:p>
        </w:tc>
        <w:tc>
          <w:tcPr>
            <w:tcW w:w="968" w:type="dxa"/>
            <w:shd w:val="clear" w:color="auto" w:fill="auto"/>
          </w:tcPr>
          <w:p w14:paraId="386B2B27" w14:textId="77777777" w:rsidR="00223716" w:rsidRPr="00EF5447" w:rsidRDefault="00223716" w:rsidP="0022371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02635189"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373BAA7E"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70886A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23A90F" w14:textId="77777777" w:rsidR="00223716" w:rsidRPr="00EF5447" w:rsidRDefault="00223716" w:rsidP="00223716">
            <w:pPr>
              <w:pStyle w:val="TAC"/>
              <w:rPr>
                <w:kern w:val="2"/>
                <w:szCs w:val="24"/>
                <w:lang w:eastAsia="zh-CN"/>
              </w:rPr>
            </w:pPr>
            <w:r w:rsidRPr="00EF5447">
              <w:rPr>
                <w:rFonts w:cs="Arial"/>
                <w:kern w:val="2"/>
                <w:szCs w:val="24"/>
                <w:lang w:eastAsia="zh-CN"/>
              </w:rPr>
              <w:t>749</w:t>
            </w:r>
          </w:p>
        </w:tc>
        <w:tc>
          <w:tcPr>
            <w:tcW w:w="827" w:type="dxa"/>
            <w:shd w:val="clear" w:color="auto" w:fill="auto"/>
          </w:tcPr>
          <w:p w14:paraId="0C199B37"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D643CB6"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3901A401" w14:textId="77777777" w:rsidTr="00223716">
        <w:trPr>
          <w:trHeight w:val="54"/>
          <w:jc w:val="center"/>
        </w:trPr>
        <w:tc>
          <w:tcPr>
            <w:tcW w:w="2258" w:type="dxa"/>
            <w:tcBorders>
              <w:top w:val="nil"/>
              <w:bottom w:val="single" w:sz="4" w:space="0" w:color="auto"/>
            </w:tcBorders>
            <w:shd w:val="clear" w:color="auto" w:fill="auto"/>
          </w:tcPr>
          <w:p w14:paraId="73ABDB33" w14:textId="77777777" w:rsidR="00223716" w:rsidRPr="00EF5447" w:rsidRDefault="00223716" w:rsidP="00223716">
            <w:pPr>
              <w:pStyle w:val="TAC"/>
            </w:pPr>
          </w:p>
        </w:tc>
        <w:tc>
          <w:tcPr>
            <w:tcW w:w="968" w:type="dxa"/>
            <w:shd w:val="clear" w:color="auto" w:fill="auto"/>
          </w:tcPr>
          <w:p w14:paraId="23053BC0" w14:textId="77777777" w:rsidR="00223716" w:rsidRPr="00EF5447" w:rsidRDefault="00223716" w:rsidP="0022371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AD1F0EC" w14:textId="77777777" w:rsidR="00223716" w:rsidRPr="00EF5447" w:rsidRDefault="00223716" w:rsidP="00223716">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03143BB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A44AFBB"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166C41" w14:textId="77777777" w:rsidR="00223716" w:rsidRPr="00EF5447" w:rsidRDefault="00223716" w:rsidP="00223716">
            <w:pPr>
              <w:pStyle w:val="TAC"/>
              <w:rPr>
                <w:kern w:val="2"/>
                <w:szCs w:val="24"/>
                <w:lang w:eastAsia="zh-CN"/>
              </w:rPr>
            </w:pPr>
            <w:r w:rsidRPr="00EF5447">
              <w:rPr>
                <w:rFonts w:cs="Arial"/>
                <w:kern w:val="2"/>
                <w:szCs w:val="24"/>
                <w:lang w:eastAsia="zh-CN"/>
              </w:rPr>
              <w:t>2120</w:t>
            </w:r>
          </w:p>
        </w:tc>
        <w:tc>
          <w:tcPr>
            <w:tcW w:w="827" w:type="dxa"/>
            <w:shd w:val="clear" w:color="auto" w:fill="auto"/>
          </w:tcPr>
          <w:p w14:paraId="0F43E9DC"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B6F544B" w14:textId="77777777" w:rsidR="00223716" w:rsidRPr="00EF5447" w:rsidRDefault="00223716" w:rsidP="00223716">
            <w:pPr>
              <w:pStyle w:val="TAC"/>
              <w:rPr>
                <w:rFonts w:eastAsia="Malgun Gothic"/>
                <w:lang w:eastAsia="ko-KR"/>
              </w:rPr>
            </w:pPr>
            <w:r w:rsidRPr="00EF5447">
              <w:rPr>
                <w:rFonts w:eastAsia="Malgun Gothic"/>
                <w:lang w:eastAsia="ko-KR"/>
              </w:rPr>
              <w:t>N/A</w:t>
            </w:r>
          </w:p>
        </w:tc>
      </w:tr>
      <w:tr w:rsidR="00223716" w:rsidRPr="00EF5447" w14:paraId="4C75E855" w14:textId="77777777" w:rsidTr="00223716">
        <w:trPr>
          <w:trHeight w:val="54"/>
          <w:jc w:val="center"/>
        </w:trPr>
        <w:tc>
          <w:tcPr>
            <w:tcW w:w="2258" w:type="dxa"/>
            <w:tcBorders>
              <w:bottom w:val="nil"/>
            </w:tcBorders>
            <w:shd w:val="clear" w:color="auto" w:fill="auto"/>
          </w:tcPr>
          <w:p w14:paraId="0EFD7D47" w14:textId="77777777" w:rsidR="00223716" w:rsidRPr="00EF5447" w:rsidRDefault="00223716" w:rsidP="00223716">
            <w:pPr>
              <w:pStyle w:val="TAC"/>
            </w:pPr>
            <w:r w:rsidRPr="00EF5447">
              <w:t>DC_7A-20A_n1A</w:t>
            </w:r>
          </w:p>
          <w:p w14:paraId="2DBBC823" w14:textId="77777777" w:rsidR="00223716" w:rsidRPr="00EF5447" w:rsidRDefault="00223716" w:rsidP="00223716">
            <w:pPr>
              <w:pStyle w:val="TAC"/>
            </w:pPr>
            <w:r w:rsidRPr="00EF5447">
              <w:rPr>
                <w:rFonts w:cs="Arial"/>
                <w:lang w:eastAsia="ja-JP"/>
              </w:rPr>
              <w:t>DC_7C-20A_n1A</w:t>
            </w:r>
          </w:p>
        </w:tc>
        <w:tc>
          <w:tcPr>
            <w:tcW w:w="968" w:type="dxa"/>
            <w:shd w:val="clear" w:color="auto" w:fill="auto"/>
          </w:tcPr>
          <w:p w14:paraId="17F9BB29" w14:textId="77777777" w:rsidR="00223716" w:rsidRPr="00EF5447" w:rsidRDefault="00223716" w:rsidP="00223716">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628DE291" w14:textId="77777777" w:rsidR="00223716" w:rsidRPr="00EF5447" w:rsidRDefault="00223716" w:rsidP="00223716">
            <w:pPr>
              <w:pStyle w:val="TAC"/>
              <w:rPr>
                <w:rFonts w:eastAsia="Malgun Gothic" w:cs="Arial"/>
                <w:kern w:val="2"/>
                <w:szCs w:val="24"/>
                <w:lang w:eastAsia="ko-KR"/>
              </w:rPr>
            </w:pPr>
            <w:r w:rsidRPr="00EF5447">
              <w:t>2510</w:t>
            </w:r>
          </w:p>
        </w:tc>
        <w:tc>
          <w:tcPr>
            <w:tcW w:w="746" w:type="dxa"/>
            <w:shd w:val="clear" w:color="auto" w:fill="auto"/>
            <w:noWrap/>
          </w:tcPr>
          <w:p w14:paraId="7839CA3C" w14:textId="77777777" w:rsidR="00223716" w:rsidRPr="00EF5447" w:rsidRDefault="00223716" w:rsidP="00223716">
            <w:pPr>
              <w:pStyle w:val="TAC"/>
              <w:rPr>
                <w:rFonts w:eastAsia="Malgun Gothic" w:cs="Arial"/>
                <w:kern w:val="2"/>
                <w:szCs w:val="24"/>
                <w:lang w:eastAsia="ko-KR"/>
              </w:rPr>
            </w:pPr>
            <w:r w:rsidRPr="00EF5447">
              <w:t>10</w:t>
            </w:r>
          </w:p>
        </w:tc>
        <w:tc>
          <w:tcPr>
            <w:tcW w:w="877" w:type="dxa"/>
            <w:shd w:val="clear" w:color="auto" w:fill="auto"/>
            <w:noWrap/>
          </w:tcPr>
          <w:p w14:paraId="5C105FC6" w14:textId="77777777" w:rsidR="00223716" w:rsidRPr="00EF5447" w:rsidRDefault="00223716" w:rsidP="00223716">
            <w:pPr>
              <w:pStyle w:val="TAC"/>
              <w:rPr>
                <w:rFonts w:eastAsia="Malgun Gothic" w:cs="Arial"/>
                <w:kern w:val="2"/>
                <w:szCs w:val="24"/>
                <w:lang w:eastAsia="ko-KR"/>
              </w:rPr>
            </w:pPr>
            <w:r w:rsidRPr="00EF5447">
              <w:t>50</w:t>
            </w:r>
          </w:p>
        </w:tc>
        <w:tc>
          <w:tcPr>
            <w:tcW w:w="1299" w:type="dxa"/>
            <w:shd w:val="clear" w:color="auto" w:fill="auto"/>
            <w:noWrap/>
          </w:tcPr>
          <w:p w14:paraId="7B37120E" w14:textId="77777777" w:rsidR="00223716" w:rsidRPr="00EF5447" w:rsidRDefault="00223716" w:rsidP="00223716">
            <w:pPr>
              <w:pStyle w:val="TAC"/>
              <w:rPr>
                <w:rFonts w:cs="Arial"/>
                <w:kern w:val="2"/>
                <w:szCs w:val="24"/>
                <w:lang w:eastAsia="zh-CN"/>
              </w:rPr>
            </w:pPr>
            <w:r w:rsidRPr="00EF5447">
              <w:rPr>
                <w:rFonts w:cs="Arial"/>
              </w:rPr>
              <w:t>2630</w:t>
            </w:r>
          </w:p>
        </w:tc>
        <w:tc>
          <w:tcPr>
            <w:tcW w:w="827" w:type="dxa"/>
            <w:shd w:val="clear" w:color="auto" w:fill="auto"/>
          </w:tcPr>
          <w:p w14:paraId="0ABCAF35" w14:textId="77777777" w:rsidR="00223716" w:rsidRPr="00EF5447" w:rsidRDefault="00223716" w:rsidP="00223716">
            <w:pPr>
              <w:pStyle w:val="TAC"/>
              <w:rPr>
                <w:rFonts w:eastAsia="Malgun Gothic" w:cs="Arial"/>
                <w:kern w:val="2"/>
                <w:szCs w:val="24"/>
                <w:lang w:eastAsia="ko-KR"/>
              </w:rPr>
            </w:pPr>
            <w:r w:rsidRPr="00EF5447">
              <w:t>N/A</w:t>
            </w:r>
          </w:p>
        </w:tc>
        <w:tc>
          <w:tcPr>
            <w:tcW w:w="1248" w:type="dxa"/>
            <w:shd w:val="clear" w:color="auto" w:fill="auto"/>
          </w:tcPr>
          <w:p w14:paraId="039A2B25" w14:textId="77777777" w:rsidR="00223716" w:rsidRPr="00EF5447" w:rsidRDefault="00223716" w:rsidP="00223716">
            <w:pPr>
              <w:pStyle w:val="TAC"/>
              <w:rPr>
                <w:rFonts w:eastAsia="Malgun Gothic"/>
                <w:lang w:eastAsia="ko-KR"/>
              </w:rPr>
            </w:pPr>
            <w:r w:rsidRPr="00EF5447">
              <w:t>N/A</w:t>
            </w:r>
          </w:p>
        </w:tc>
      </w:tr>
      <w:tr w:rsidR="00223716" w:rsidRPr="00EF5447" w14:paraId="0C86816A" w14:textId="77777777" w:rsidTr="00223716">
        <w:trPr>
          <w:trHeight w:val="54"/>
          <w:jc w:val="center"/>
        </w:trPr>
        <w:tc>
          <w:tcPr>
            <w:tcW w:w="2258" w:type="dxa"/>
            <w:tcBorders>
              <w:top w:val="nil"/>
              <w:bottom w:val="nil"/>
            </w:tcBorders>
            <w:shd w:val="clear" w:color="auto" w:fill="auto"/>
          </w:tcPr>
          <w:p w14:paraId="625EE011" w14:textId="77777777" w:rsidR="00223716" w:rsidRPr="00EF5447" w:rsidRDefault="00223716" w:rsidP="00223716">
            <w:pPr>
              <w:pStyle w:val="TAC"/>
            </w:pPr>
          </w:p>
        </w:tc>
        <w:tc>
          <w:tcPr>
            <w:tcW w:w="968" w:type="dxa"/>
            <w:shd w:val="clear" w:color="auto" w:fill="auto"/>
          </w:tcPr>
          <w:p w14:paraId="6CC6C82F" w14:textId="77777777" w:rsidR="00223716" w:rsidRPr="00EF5447" w:rsidRDefault="00223716" w:rsidP="00223716">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20FAB560" w14:textId="77777777" w:rsidR="00223716" w:rsidRPr="00EF5447" w:rsidRDefault="00223716" w:rsidP="00223716">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D0CF8EB" w14:textId="77777777" w:rsidR="00223716" w:rsidRPr="00EF5447" w:rsidRDefault="00223716" w:rsidP="00223716">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05B62F6F" w14:textId="77777777" w:rsidR="00223716" w:rsidRPr="00EF5447" w:rsidRDefault="00223716" w:rsidP="0022371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3946638E" w14:textId="77777777" w:rsidR="00223716" w:rsidRPr="00EF5447" w:rsidRDefault="00223716" w:rsidP="00223716">
            <w:pPr>
              <w:pStyle w:val="TAC"/>
              <w:rPr>
                <w:rFonts w:cs="Arial"/>
                <w:kern w:val="2"/>
                <w:szCs w:val="24"/>
                <w:lang w:eastAsia="zh-CN"/>
              </w:rPr>
            </w:pPr>
            <w:r w:rsidRPr="00EF5447">
              <w:t>800</w:t>
            </w:r>
          </w:p>
        </w:tc>
        <w:tc>
          <w:tcPr>
            <w:tcW w:w="827" w:type="dxa"/>
            <w:shd w:val="clear" w:color="auto" w:fill="auto"/>
          </w:tcPr>
          <w:p w14:paraId="5C661B32" w14:textId="77777777" w:rsidR="00223716" w:rsidRPr="00EF5447" w:rsidRDefault="00223716" w:rsidP="00223716">
            <w:pPr>
              <w:pStyle w:val="TAC"/>
              <w:rPr>
                <w:rFonts w:eastAsia="Malgun Gothic" w:cs="Arial"/>
                <w:kern w:val="2"/>
                <w:szCs w:val="24"/>
                <w:lang w:eastAsia="ko-KR"/>
              </w:rPr>
            </w:pPr>
            <w:r w:rsidRPr="00EF5447">
              <w:rPr>
                <w:lang w:eastAsia="ja-JP"/>
              </w:rPr>
              <w:t>4.5</w:t>
            </w:r>
          </w:p>
        </w:tc>
        <w:tc>
          <w:tcPr>
            <w:tcW w:w="1248" w:type="dxa"/>
            <w:shd w:val="clear" w:color="auto" w:fill="auto"/>
          </w:tcPr>
          <w:p w14:paraId="542E3A7C" w14:textId="77777777" w:rsidR="00223716" w:rsidRPr="00EF5447" w:rsidRDefault="00223716" w:rsidP="00223716">
            <w:pPr>
              <w:pStyle w:val="TAC"/>
              <w:rPr>
                <w:lang w:eastAsia="ja-JP"/>
              </w:rPr>
            </w:pPr>
            <w:r w:rsidRPr="00EF5447">
              <w:rPr>
                <w:lang w:eastAsia="ja-JP"/>
              </w:rPr>
              <w:t>IMD5</w:t>
            </w:r>
          </w:p>
        </w:tc>
      </w:tr>
      <w:tr w:rsidR="00223716" w:rsidRPr="00EF5447" w14:paraId="53E85CF0" w14:textId="77777777" w:rsidTr="00223716">
        <w:trPr>
          <w:trHeight w:val="54"/>
          <w:jc w:val="center"/>
        </w:trPr>
        <w:tc>
          <w:tcPr>
            <w:tcW w:w="2258" w:type="dxa"/>
            <w:tcBorders>
              <w:top w:val="nil"/>
              <w:bottom w:val="single" w:sz="4" w:space="0" w:color="auto"/>
            </w:tcBorders>
            <w:shd w:val="clear" w:color="auto" w:fill="auto"/>
          </w:tcPr>
          <w:p w14:paraId="1F1F753C" w14:textId="77777777" w:rsidR="00223716" w:rsidRPr="00EF5447" w:rsidRDefault="00223716" w:rsidP="00223716">
            <w:pPr>
              <w:pStyle w:val="TAC"/>
            </w:pPr>
          </w:p>
        </w:tc>
        <w:tc>
          <w:tcPr>
            <w:tcW w:w="968" w:type="dxa"/>
            <w:shd w:val="clear" w:color="auto" w:fill="auto"/>
          </w:tcPr>
          <w:p w14:paraId="14E13B58" w14:textId="77777777" w:rsidR="00223716" w:rsidRPr="00EF5447" w:rsidRDefault="00223716" w:rsidP="0022371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FAE4975" w14:textId="77777777" w:rsidR="00223716" w:rsidRPr="00EF5447" w:rsidRDefault="00223716" w:rsidP="00223716">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7C44C09A" w14:textId="77777777" w:rsidR="00223716" w:rsidRPr="00EF5447" w:rsidRDefault="00223716" w:rsidP="00223716">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749DCF80" w14:textId="77777777" w:rsidR="00223716" w:rsidRPr="00EF5447" w:rsidRDefault="00223716" w:rsidP="0022371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652E4F91" w14:textId="77777777" w:rsidR="00223716" w:rsidRPr="00EF5447" w:rsidRDefault="00223716" w:rsidP="00223716">
            <w:pPr>
              <w:pStyle w:val="TAC"/>
              <w:rPr>
                <w:rFonts w:cs="Arial"/>
                <w:kern w:val="2"/>
                <w:szCs w:val="24"/>
                <w:lang w:eastAsia="zh-CN"/>
              </w:rPr>
            </w:pPr>
            <w:r w:rsidRPr="00EF5447">
              <w:t>2130</w:t>
            </w:r>
          </w:p>
        </w:tc>
        <w:tc>
          <w:tcPr>
            <w:tcW w:w="827" w:type="dxa"/>
            <w:shd w:val="clear" w:color="auto" w:fill="auto"/>
          </w:tcPr>
          <w:p w14:paraId="3CAF676F"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301FED89"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2D228696" w14:textId="77777777" w:rsidTr="00223716">
        <w:trPr>
          <w:trHeight w:val="54"/>
          <w:jc w:val="center"/>
        </w:trPr>
        <w:tc>
          <w:tcPr>
            <w:tcW w:w="2258" w:type="dxa"/>
            <w:tcBorders>
              <w:bottom w:val="nil"/>
            </w:tcBorders>
            <w:shd w:val="clear" w:color="auto" w:fill="auto"/>
          </w:tcPr>
          <w:p w14:paraId="1442378F" w14:textId="77777777" w:rsidR="00223716" w:rsidRPr="00EF5447" w:rsidRDefault="00223716" w:rsidP="00223716">
            <w:pPr>
              <w:pStyle w:val="TAC"/>
            </w:pPr>
            <w:r w:rsidRPr="00EF5447">
              <w:rPr>
                <w:rFonts w:cs="Arial"/>
                <w:lang w:eastAsia="ja-JP"/>
              </w:rPr>
              <w:t>DC_7A-20A_n3A</w:t>
            </w:r>
          </w:p>
        </w:tc>
        <w:tc>
          <w:tcPr>
            <w:tcW w:w="968" w:type="dxa"/>
            <w:shd w:val="clear" w:color="auto" w:fill="auto"/>
          </w:tcPr>
          <w:p w14:paraId="4B5A30A8" w14:textId="77777777" w:rsidR="00223716" w:rsidRPr="00EF5447" w:rsidRDefault="00223716" w:rsidP="0022371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E09705A" w14:textId="77777777" w:rsidR="00223716" w:rsidRPr="00EF5447" w:rsidRDefault="00223716" w:rsidP="00223716">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2B2805F0"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3978887A" w14:textId="77777777" w:rsidR="00223716" w:rsidRPr="00EF5447" w:rsidRDefault="00223716" w:rsidP="0022371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0188450" w14:textId="77777777" w:rsidR="00223716" w:rsidRPr="00EF5447" w:rsidRDefault="00223716" w:rsidP="00223716">
            <w:pPr>
              <w:pStyle w:val="TAC"/>
              <w:rPr>
                <w:rFonts w:cs="Arial"/>
                <w:kern w:val="2"/>
                <w:szCs w:val="24"/>
                <w:lang w:eastAsia="zh-CN"/>
              </w:rPr>
            </w:pPr>
            <w:r w:rsidRPr="00EF5447">
              <w:rPr>
                <w:rFonts w:cs="Arial"/>
              </w:rPr>
              <w:t>2663</w:t>
            </w:r>
          </w:p>
        </w:tc>
        <w:tc>
          <w:tcPr>
            <w:tcW w:w="827" w:type="dxa"/>
            <w:shd w:val="clear" w:color="auto" w:fill="auto"/>
          </w:tcPr>
          <w:p w14:paraId="2798E2A8"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2F3C0898"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2D305BEC" w14:textId="77777777" w:rsidTr="00223716">
        <w:trPr>
          <w:trHeight w:val="54"/>
          <w:jc w:val="center"/>
        </w:trPr>
        <w:tc>
          <w:tcPr>
            <w:tcW w:w="2258" w:type="dxa"/>
            <w:tcBorders>
              <w:top w:val="nil"/>
              <w:bottom w:val="nil"/>
            </w:tcBorders>
            <w:shd w:val="clear" w:color="auto" w:fill="auto"/>
          </w:tcPr>
          <w:p w14:paraId="2091FA64" w14:textId="77777777" w:rsidR="00223716" w:rsidRPr="00EF5447" w:rsidRDefault="00223716" w:rsidP="00223716">
            <w:pPr>
              <w:pStyle w:val="TAC"/>
            </w:pPr>
          </w:p>
        </w:tc>
        <w:tc>
          <w:tcPr>
            <w:tcW w:w="968" w:type="dxa"/>
            <w:shd w:val="clear" w:color="auto" w:fill="auto"/>
          </w:tcPr>
          <w:p w14:paraId="1B3F9643" w14:textId="77777777" w:rsidR="00223716" w:rsidRPr="00EF5447" w:rsidRDefault="00223716" w:rsidP="0022371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1744A33" w14:textId="77777777" w:rsidR="00223716" w:rsidRPr="00EF5447" w:rsidRDefault="00223716" w:rsidP="00223716">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54F79C5"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24FF3C21" w14:textId="77777777" w:rsidR="00223716" w:rsidRPr="00EF5447" w:rsidRDefault="00223716" w:rsidP="0022371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EB2955A" w14:textId="77777777" w:rsidR="00223716" w:rsidRPr="00EF5447" w:rsidRDefault="00223716" w:rsidP="00223716">
            <w:pPr>
              <w:pStyle w:val="TAC"/>
              <w:rPr>
                <w:rFonts w:cs="Arial"/>
                <w:kern w:val="2"/>
                <w:szCs w:val="24"/>
                <w:lang w:eastAsia="zh-CN"/>
              </w:rPr>
            </w:pPr>
            <w:r w:rsidRPr="00EF5447">
              <w:rPr>
                <w:rFonts w:cs="Arial"/>
              </w:rPr>
              <w:t>806</w:t>
            </w:r>
          </w:p>
        </w:tc>
        <w:tc>
          <w:tcPr>
            <w:tcW w:w="827" w:type="dxa"/>
            <w:shd w:val="clear" w:color="auto" w:fill="auto"/>
          </w:tcPr>
          <w:p w14:paraId="541895F4" w14:textId="77777777" w:rsidR="00223716" w:rsidRPr="00EF5447" w:rsidRDefault="00223716" w:rsidP="00223716">
            <w:pPr>
              <w:pStyle w:val="TAC"/>
              <w:rPr>
                <w:rFonts w:eastAsia="Malgun Gothic" w:cs="Arial"/>
                <w:kern w:val="2"/>
                <w:szCs w:val="24"/>
                <w:lang w:eastAsia="ko-KR"/>
              </w:rPr>
            </w:pPr>
            <w:r w:rsidRPr="00EF5447">
              <w:rPr>
                <w:rFonts w:cs="Arial"/>
              </w:rPr>
              <w:t>10.5</w:t>
            </w:r>
          </w:p>
        </w:tc>
        <w:tc>
          <w:tcPr>
            <w:tcW w:w="1248" w:type="dxa"/>
            <w:shd w:val="clear" w:color="auto" w:fill="auto"/>
          </w:tcPr>
          <w:p w14:paraId="4E3DA002" w14:textId="77777777" w:rsidR="00223716" w:rsidRPr="00EF5447" w:rsidRDefault="00223716" w:rsidP="00223716">
            <w:pPr>
              <w:pStyle w:val="TAC"/>
              <w:rPr>
                <w:rFonts w:eastAsia="Malgun Gothic" w:cs="Arial"/>
                <w:kern w:val="2"/>
                <w:szCs w:val="24"/>
                <w:lang w:eastAsia="ko-KR"/>
              </w:rPr>
            </w:pPr>
            <w:r w:rsidRPr="00EF5447">
              <w:rPr>
                <w:rFonts w:cs="Arial"/>
              </w:rPr>
              <w:t>IMD2</w:t>
            </w:r>
          </w:p>
        </w:tc>
      </w:tr>
      <w:tr w:rsidR="00223716" w:rsidRPr="00EF5447" w14:paraId="124484F9" w14:textId="77777777" w:rsidTr="00223716">
        <w:trPr>
          <w:trHeight w:val="54"/>
          <w:jc w:val="center"/>
        </w:trPr>
        <w:tc>
          <w:tcPr>
            <w:tcW w:w="2258" w:type="dxa"/>
            <w:tcBorders>
              <w:top w:val="nil"/>
              <w:bottom w:val="nil"/>
            </w:tcBorders>
            <w:shd w:val="clear" w:color="auto" w:fill="auto"/>
          </w:tcPr>
          <w:p w14:paraId="3343357E" w14:textId="77777777" w:rsidR="00223716" w:rsidRPr="00EF5447" w:rsidRDefault="00223716" w:rsidP="00223716">
            <w:pPr>
              <w:pStyle w:val="TAC"/>
            </w:pPr>
          </w:p>
        </w:tc>
        <w:tc>
          <w:tcPr>
            <w:tcW w:w="968" w:type="dxa"/>
            <w:shd w:val="clear" w:color="auto" w:fill="auto"/>
          </w:tcPr>
          <w:p w14:paraId="3467E490" w14:textId="77777777" w:rsidR="00223716" w:rsidRPr="00EF5447" w:rsidRDefault="00223716" w:rsidP="0022371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0B82E39" w14:textId="77777777" w:rsidR="00223716" w:rsidRPr="00EF5447" w:rsidRDefault="00223716" w:rsidP="00223716">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04D2063F"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08464195"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A4EA86E" w14:textId="77777777" w:rsidR="00223716" w:rsidRPr="00EF5447" w:rsidRDefault="00223716" w:rsidP="00223716">
            <w:pPr>
              <w:pStyle w:val="TAC"/>
              <w:rPr>
                <w:rFonts w:cs="Arial"/>
                <w:kern w:val="2"/>
                <w:szCs w:val="24"/>
                <w:lang w:eastAsia="zh-CN"/>
              </w:rPr>
            </w:pPr>
            <w:r w:rsidRPr="00EF5447">
              <w:rPr>
                <w:rFonts w:cs="Arial"/>
              </w:rPr>
              <w:t>1832</w:t>
            </w:r>
          </w:p>
        </w:tc>
        <w:tc>
          <w:tcPr>
            <w:tcW w:w="827" w:type="dxa"/>
            <w:shd w:val="clear" w:color="auto" w:fill="auto"/>
          </w:tcPr>
          <w:p w14:paraId="06A03963"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4BC651FF"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6FA9E8C9" w14:textId="77777777" w:rsidTr="00223716">
        <w:trPr>
          <w:trHeight w:val="54"/>
          <w:jc w:val="center"/>
        </w:trPr>
        <w:tc>
          <w:tcPr>
            <w:tcW w:w="2258" w:type="dxa"/>
            <w:tcBorders>
              <w:top w:val="nil"/>
              <w:bottom w:val="nil"/>
            </w:tcBorders>
            <w:shd w:val="clear" w:color="auto" w:fill="auto"/>
          </w:tcPr>
          <w:p w14:paraId="69ADF60F" w14:textId="77777777" w:rsidR="00223716" w:rsidRPr="00EF5447" w:rsidRDefault="00223716" w:rsidP="00223716">
            <w:pPr>
              <w:pStyle w:val="TAC"/>
            </w:pPr>
          </w:p>
        </w:tc>
        <w:tc>
          <w:tcPr>
            <w:tcW w:w="968" w:type="dxa"/>
            <w:shd w:val="clear" w:color="auto" w:fill="auto"/>
          </w:tcPr>
          <w:p w14:paraId="51C580BA" w14:textId="77777777" w:rsidR="00223716" w:rsidRPr="00EF5447" w:rsidRDefault="00223716" w:rsidP="0022371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0E85343" w14:textId="77777777" w:rsidR="00223716" w:rsidRPr="00EF5447" w:rsidRDefault="00223716" w:rsidP="00223716">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0BCEF634"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1DC7D999" w14:textId="77777777" w:rsidR="00223716" w:rsidRPr="00EF5447" w:rsidRDefault="00223716" w:rsidP="0022371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6F3789C" w14:textId="77777777" w:rsidR="00223716" w:rsidRPr="00EF5447" w:rsidRDefault="00223716" w:rsidP="00223716">
            <w:pPr>
              <w:pStyle w:val="TAC"/>
              <w:rPr>
                <w:rFonts w:cs="Arial"/>
                <w:kern w:val="2"/>
                <w:szCs w:val="24"/>
                <w:lang w:eastAsia="zh-CN"/>
              </w:rPr>
            </w:pPr>
            <w:r w:rsidRPr="00EF5447">
              <w:rPr>
                <w:rFonts w:cs="Arial"/>
              </w:rPr>
              <w:t>2630</w:t>
            </w:r>
          </w:p>
        </w:tc>
        <w:tc>
          <w:tcPr>
            <w:tcW w:w="827" w:type="dxa"/>
            <w:shd w:val="clear" w:color="auto" w:fill="auto"/>
          </w:tcPr>
          <w:p w14:paraId="1566AABA" w14:textId="77777777" w:rsidR="00223716" w:rsidRPr="00EF5447" w:rsidRDefault="00223716" w:rsidP="00223716">
            <w:pPr>
              <w:pStyle w:val="TAC"/>
              <w:rPr>
                <w:rFonts w:eastAsia="Malgun Gothic" w:cs="Arial"/>
                <w:kern w:val="2"/>
                <w:szCs w:val="24"/>
                <w:lang w:eastAsia="ko-KR"/>
              </w:rPr>
            </w:pPr>
            <w:r w:rsidRPr="00EF5447">
              <w:rPr>
                <w:rFonts w:cs="Arial"/>
              </w:rPr>
              <w:t>26.0</w:t>
            </w:r>
          </w:p>
        </w:tc>
        <w:tc>
          <w:tcPr>
            <w:tcW w:w="1248" w:type="dxa"/>
            <w:shd w:val="clear" w:color="auto" w:fill="auto"/>
          </w:tcPr>
          <w:p w14:paraId="1EB061F0" w14:textId="77777777" w:rsidR="00223716" w:rsidRPr="00EF5447" w:rsidRDefault="00223716" w:rsidP="0022371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223716" w:rsidRPr="00EF5447" w14:paraId="08600ABE" w14:textId="77777777" w:rsidTr="00223716">
        <w:trPr>
          <w:trHeight w:val="54"/>
          <w:jc w:val="center"/>
        </w:trPr>
        <w:tc>
          <w:tcPr>
            <w:tcW w:w="2258" w:type="dxa"/>
            <w:tcBorders>
              <w:top w:val="nil"/>
              <w:bottom w:val="nil"/>
            </w:tcBorders>
            <w:shd w:val="clear" w:color="auto" w:fill="auto"/>
          </w:tcPr>
          <w:p w14:paraId="6454547D" w14:textId="77777777" w:rsidR="00223716" w:rsidRPr="00EF5447" w:rsidRDefault="00223716" w:rsidP="00223716">
            <w:pPr>
              <w:pStyle w:val="TAC"/>
            </w:pPr>
          </w:p>
        </w:tc>
        <w:tc>
          <w:tcPr>
            <w:tcW w:w="968" w:type="dxa"/>
            <w:shd w:val="clear" w:color="auto" w:fill="auto"/>
          </w:tcPr>
          <w:p w14:paraId="123A27CA" w14:textId="77777777" w:rsidR="00223716" w:rsidRPr="00EF5447" w:rsidRDefault="00223716" w:rsidP="0022371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C1524D5" w14:textId="77777777" w:rsidR="00223716" w:rsidRPr="00EF5447" w:rsidRDefault="00223716" w:rsidP="00223716">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232DEEA" w14:textId="77777777" w:rsidR="00223716" w:rsidRPr="00EF5447" w:rsidRDefault="00223716" w:rsidP="00223716">
            <w:pPr>
              <w:pStyle w:val="TAC"/>
              <w:rPr>
                <w:rFonts w:eastAsia="Malgun Gothic" w:cs="Arial"/>
                <w:kern w:val="2"/>
                <w:szCs w:val="24"/>
                <w:lang w:eastAsia="ko-KR"/>
              </w:rPr>
            </w:pPr>
            <w:r w:rsidRPr="00EF5447">
              <w:rPr>
                <w:rFonts w:cs="Arial"/>
              </w:rPr>
              <w:t>5</w:t>
            </w:r>
          </w:p>
        </w:tc>
        <w:tc>
          <w:tcPr>
            <w:tcW w:w="877" w:type="dxa"/>
            <w:shd w:val="clear" w:color="auto" w:fill="auto"/>
            <w:noWrap/>
          </w:tcPr>
          <w:p w14:paraId="649E812F" w14:textId="77777777" w:rsidR="00223716" w:rsidRPr="00EF5447" w:rsidRDefault="00223716" w:rsidP="0022371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FCEE189" w14:textId="77777777" w:rsidR="00223716" w:rsidRPr="00EF5447" w:rsidRDefault="00223716" w:rsidP="00223716">
            <w:pPr>
              <w:pStyle w:val="TAC"/>
              <w:rPr>
                <w:rFonts w:cs="Arial"/>
                <w:kern w:val="2"/>
                <w:szCs w:val="24"/>
                <w:lang w:eastAsia="zh-CN"/>
              </w:rPr>
            </w:pPr>
            <w:r w:rsidRPr="00EF5447">
              <w:rPr>
                <w:rFonts w:cs="Arial"/>
              </w:rPr>
              <w:t>896</w:t>
            </w:r>
          </w:p>
        </w:tc>
        <w:tc>
          <w:tcPr>
            <w:tcW w:w="827" w:type="dxa"/>
            <w:shd w:val="clear" w:color="auto" w:fill="auto"/>
          </w:tcPr>
          <w:p w14:paraId="2EAF091B"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0BFD1D77"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2D79D895" w14:textId="77777777" w:rsidTr="00223716">
        <w:trPr>
          <w:trHeight w:val="54"/>
          <w:jc w:val="center"/>
        </w:trPr>
        <w:tc>
          <w:tcPr>
            <w:tcW w:w="2258" w:type="dxa"/>
            <w:tcBorders>
              <w:top w:val="nil"/>
              <w:bottom w:val="single" w:sz="4" w:space="0" w:color="auto"/>
            </w:tcBorders>
            <w:shd w:val="clear" w:color="auto" w:fill="auto"/>
          </w:tcPr>
          <w:p w14:paraId="6788CA73" w14:textId="77777777" w:rsidR="00223716" w:rsidRPr="00EF5447" w:rsidRDefault="00223716" w:rsidP="00223716">
            <w:pPr>
              <w:pStyle w:val="TAC"/>
            </w:pPr>
          </w:p>
        </w:tc>
        <w:tc>
          <w:tcPr>
            <w:tcW w:w="968" w:type="dxa"/>
            <w:shd w:val="clear" w:color="auto" w:fill="auto"/>
          </w:tcPr>
          <w:p w14:paraId="05CB9D29" w14:textId="77777777" w:rsidR="00223716" w:rsidRPr="00EF5447" w:rsidRDefault="00223716" w:rsidP="0022371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F58D947" w14:textId="77777777" w:rsidR="00223716" w:rsidRPr="00EF5447" w:rsidRDefault="00223716" w:rsidP="00223716">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3E945927" w14:textId="77777777" w:rsidR="00223716" w:rsidRPr="00EF5447" w:rsidRDefault="00223716" w:rsidP="0022371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C2CF76C" w14:textId="77777777" w:rsidR="00223716" w:rsidRPr="00EF5447" w:rsidRDefault="00223716" w:rsidP="0022371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41CC44C" w14:textId="77777777" w:rsidR="00223716" w:rsidRPr="00EF5447" w:rsidRDefault="00223716" w:rsidP="00223716">
            <w:pPr>
              <w:pStyle w:val="TAC"/>
              <w:rPr>
                <w:rFonts w:cs="Arial"/>
                <w:kern w:val="2"/>
                <w:szCs w:val="24"/>
                <w:lang w:eastAsia="zh-CN"/>
              </w:rPr>
            </w:pPr>
            <w:r w:rsidRPr="00EF5447">
              <w:rPr>
                <w:rFonts w:cs="Arial"/>
              </w:rPr>
              <w:t>1870</w:t>
            </w:r>
          </w:p>
        </w:tc>
        <w:tc>
          <w:tcPr>
            <w:tcW w:w="827" w:type="dxa"/>
            <w:shd w:val="clear" w:color="auto" w:fill="auto"/>
          </w:tcPr>
          <w:p w14:paraId="1EA37E30"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012CC478"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35F7A1C2" w14:textId="77777777" w:rsidTr="00223716">
        <w:trPr>
          <w:trHeight w:val="54"/>
          <w:jc w:val="center"/>
        </w:trPr>
        <w:tc>
          <w:tcPr>
            <w:tcW w:w="2258" w:type="dxa"/>
            <w:tcBorders>
              <w:bottom w:val="nil"/>
            </w:tcBorders>
            <w:shd w:val="clear" w:color="auto" w:fill="auto"/>
          </w:tcPr>
          <w:p w14:paraId="36768D52" w14:textId="77777777" w:rsidR="00223716" w:rsidRPr="00EF5447" w:rsidRDefault="00223716" w:rsidP="00223716">
            <w:pPr>
              <w:pStyle w:val="TAC"/>
            </w:pPr>
            <w:r w:rsidRPr="00EF5447">
              <w:rPr>
                <w:rFonts w:cs="Arial"/>
                <w:lang w:eastAsia="ja-JP"/>
              </w:rPr>
              <w:t>DC_7A-20A_n8A</w:t>
            </w:r>
          </w:p>
        </w:tc>
        <w:tc>
          <w:tcPr>
            <w:tcW w:w="968" w:type="dxa"/>
            <w:shd w:val="clear" w:color="auto" w:fill="auto"/>
          </w:tcPr>
          <w:p w14:paraId="7D1842D0" w14:textId="77777777" w:rsidR="00223716" w:rsidRPr="00EF5447" w:rsidRDefault="00223716" w:rsidP="00223716">
            <w:pPr>
              <w:pStyle w:val="TAC"/>
              <w:rPr>
                <w:lang w:eastAsia="ja-JP"/>
              </w:rPr>
            </w:pPr>
            <w:r w:rsidRPr="00EF5447">
              <w:rPr>
                <w:rFonts w:eastAsia="MS Mincho"/>
              </w:rPr>
              <w:t>7</w:t>
            </w:r>
          </w:p>
        </w:tc>
        <w:tc>
          <w:tcPr>
            <w:tcW w:w="1066" w:type="dxa"/>
            <w:shd w:val="clear" w:color="auto" w:fill="auto"/>
            <w:noWrap/>
          </w:tcPr>
          <w:p w14:paraId="26C81AC1" w14:textId="77777777" w:rsidR="00223716" w:rsidRPr="00EF5447" w:rsidRDefault="00223716" w:rsidP="00223716">
            <w:pPr>
              <w:pStyle w:val="TAC"/>
              <w:rPr>
                <w:rFonts w:cs="Arial"/>
              </w:rPr>
            </w:pPr>
            <w:r w:rsidRPr="00EF5447">
              <w:rPr>
                <w:rFonts w:cs="Arial"/>
              </w:rPr>
              <w:t>2565</w:t>
            </w:r>
          </w:p>
        </w:tc>
        <w:tc>
          <w:tcPr>
            <w:tcW w:w="746" w:type="dxa"/>
            <w:shd w:val="clear" w:color="auto" w:fill="auto"/>
            <w:noWrap/>
          </w:tcPr>
          <w:p w14:paraId="65B714E2"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BA919D6"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61510A9F" w14:textId="77777777" w:rsidR="00223716" w:rsidRPr="00EF5447" w:rsidRDefault="00223716" w:rsidP="00223716">
            <w:pPr>
              <w:pStyle w:val="TAC"/>
              <w:rPr>
                <w:rFonts w:cs="Arial"/>
              </w:rPr>
            </w:pPr>
            <w:r w:rsidRPr="00EF5447">
              <w:rPr>
                <w:rFonts w:cs="Arial"/>
              </w:rPr>
              <w:t>2685</w:t>
            </w:r>
          </w:p>
        </w:tc>
        <w:tc>
          <w:tcPr>
            <w:tcW w:w="827" w:type="dxa"/>
            <w:shd w:val="clear" w:color="auto" w:fill="auto"/>
          </w:tcPr>
          <w:p w14:paraId="7D115478"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1CE27037" w14:textId="77777777" w:rsidR="00223716" w:rsidRPr="00EF5447" w:rsidRDefault="00223716" w:rsidP="00223716">
            <w:pPr>
              <w:pStyle w:val="TAC"/>
            </w:pPr>
            <w:r w:rsidRPr="00EF5447">
              <w:rPr>
                <w:rFonts w:eastAsia="MS Mincho"/>
              </w:rPr>
              <w:t>N/A</w:t>
            </w:r>
          </w:p>
        </w:tc>
      </w:tr>
      <w:tr w:rsidR="00223716" w:rsidRPr="00EF5447" w14:paraId="7E37AF22" w14:textId="77777777" w:rsidTr="00223716">
        <w:trPr>
          <w:trHeight w:val="54"/>
          <w:jc w:val="center"/>
        </w:trPr>
        <w:tc>
          <w:tcPr>
            <w:tcW w:w="2258" w:type="dxa"/>
            <w:tcBorders>
              <w:top w:val="nil"/>
              <w:bottom w:val="nil"/>
            </w:tcBorders>
            <w:shd w:val="clear" w:color="auto" w:fill="auto"/>
          </w:tcPr>
          <w:p w14:paraId="780556A8" w14:textId="77777777" w:rsidR="00223716" w:rsidRPr="00EF5447" w:rsidRDefault="00223716" w:rsidP="00223716">
            <w:pPr>
              <w:pStyle w:val="TAC"/>
            </w:pPr>
          </w:p>
        </w:tc>
        <w:tc>
          <w:tcPr>
            <w:tcW w:w="968" w:type="dxa"/>
            <w:shd w:val="clear" w:color="auto" w:fill="auto"/>
          </w:tcPr>
          <w:p w14:paraId="7FDA5A4C" w14:textId="77777777" w:rsidR="00223716" w:rsidRPr="00EF5447" w:rsidRDefault="00223716" w:rsidP="00223716">
            <w:pPr>
              <w:pStyle w:val="TAC"/>
              <w:rPr>
                <w:lang w:eastAsia="ja-JP"/>
              </w:rPr>
            </w:pPr>
            <w:r w:rsidRPr="00EF5447">
              <w:rPr>
                <w:rFonts w:eastAsia="MS Mincho"/>
              </w:rPr>
              <w:t>n8</w:t>
            </w:r>
          </w:p>
        </w:tc>
        <w:tc>
          <w:tcPr>
            <w:tcW w:w="1066" w:type="dxa"/>
            <w:shd w:val="clear" w:color="auto" w:fill="auto"/>
            <w:noWrap/>
          </w:tcPr>
          <w:p w14:paraId="76C70BC5" w14:textId="77777777" w:rsidR="00223716" w:rsidRPr="00EF5447" w:rsidRDefault="00223716" w:rsidP="00223716">
            <w:pPr>
              <w:pStyle w:val="TAC"/>
              <w:rPr>
                <w:rFonts w:cs="Arial"/>
              </w:rPr>
            </w:pPr>
            <w:r w:rsidRPr="00EF5447">
              <w:rPr>
                <w:rFonts w:cs="Arial"/>
              </w:rPr>
              <w:t>885</w:t>
            </w:r>
          </w:p>
        </w:tc>
        <w:tc>
          <w:tcPr>
            <w:tcW w:w="746" w:type="dxa"/>
            <w:shd w:val="clear" w:color="auto" w:fill="auto"/>
            <w:noWrap/>
          </w:tcPr>
          <w:p w14:paraId="4D1B6FA3"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096AFC9"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1FE27741" w14:textId="77777777" w:rsidR="00223716" w:rsidRPr="00EF5447" w:rsidRDefault="00223716" w:rsidP="00223716">
            <w:pPr>
              <w:pStyle w:val="TAC"/>
              <w:rPr>
                <w:rFonts w:cs="Arial"/>
              </w:rPr>
            </w:pPr>
            <w:r w:rsidRPr="00EF5447">
              <w:rPr>
                <w:rFonts w:cs="Arial"/>
              </w:rPr>
              <w:t>930</w:t>
            </w:r>
          </w:p>
        </w:tc>
        <w:tc>
          <w:tcPr>
            <w:tcW w:w="827" w:type="dxa"/>
            <w:shd w:val="clear" w:color="auto" w:fill="auto"/>
          </w:tcPr>
          <w:p w14:paraId="4E05CC28"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4F7608AD" w14:textId="77777777" w:rsidR="00223716" w:rsidRPr="00EF5447" w:rsidRDefault="00223716" w:rsidP="00223716">
            <w:pPr>
              <w:pStyle w:val="TAC"/>
            </w:pPr>
            <w:r w:rsidRPr="00EF5447">
              <w:rPr>
                <w:rFonts w:eastAsia="MS Mincho"/>
              </w:rPr>
              <w:t>N/A</w:t>
            </w:r>
          </w:p>
        </w:tc>
      </w:tr>
      <w:tr w:rsidR="00223716" w:rsidRPr="00EF5447" w14:paraId="6BBDEB77" w14:textId="77777777" w:rsidTr="00223716">
        <w:trPr>
          <w:trHeight w:val="54"/>
          <w:jc w:val="center"/>
        </w:trPr>
        <w:tc>
          <w:tcPr>
            <w:tcW w:w="2258" w:type="dxa"/>
            <w:tcBorders>
              <w:top w:val="nil"/>
              <w:bottom w:val="single" w:sz="4" w:space="0" w:color="auto"/>
            </w:tcBorders>
            <w:shd w:val="clear" w:color="auto" w:fill="auto"/>
          </w:tcPr>
          <w:p w14:paraId="3946A6D6" w14:textId="77777777" w:rsidR="00223716" w:rsidRPr="00EF5447" w:rsidRDefault="00223716" w:rsidP="00223716">
            <w:pPr>
              <w:pStyle w:val="TAC"/>
            </w:pPr>
          </w:p>
        </w:tc>
        <w:tc>
          <w:tcPr>
            <w:tcW w:w="968" w:type="dxa"/>
            <w:shd w:val="clear" w:color="auto" w:fill="auto"/>
          </w:tcPr>
          <w:p w14:paraId="667B2067" w14:textId="77777777" w:rsidR="00223716" w:rsidRPr="00EF5447" w:rsidRDefault="00223716" w:rsidP="00223716">
            <w:pPr>
              <w:pStyle w:val="TAC"/>
              <w:rPr>
                <w:lang w:eastAsia="ja-JP"/>
              </w:rPr>
            </w:pPr>
            <w:r w:rsidRPr="00EF5447">
              <w:rPr>
                <w:rFonts w:eastAsia="MS Mincho"/>
              </w:rPr>
              <w:t>20</w:t>
            </w:r>
          </w:p>
        </w:tc>
        <w:tc>
          <w:tcPr>
            <w:tcW w:w="1066" w:type="dxa"/>
            <w:shd w:val="clear" w:color="auto" w:fill="auto"/>
            <w:noWrap/>
          </w:tcPr>
          <w:p w14:paraId="1C970642" w14:textId="77777777" w:rsidR="00223716" w:rsidRPr="00EF5447" w:rsidRDefault="00223716" w:rsidP="00223716">
            <w:pPr>
              <w:pStyle w:val="TAC"/>
              <w:rPr>
                <w:rFonts w:cs="Arial"/>
              </w:rPr>
            </w:pPr>
            <w:r w:rsidRPr="00EF5447">
              <w:rPr>
                <w:rFonts w:cs="Arial"/>
              </w:rPr>
              <w:t>836</w:t>
            </w:r>
          </w:p>
        </w:tc>
        <w:tc>
          <w:tcPr>
            <w:tcW w:w="746" w:type="dxa"/>
            <w:shd w:val="clear" w:color="auto" w:fill="auto"/>
            <w:noWrap/>
          </w:tcPr>
          <w:p w14:paraId="68D7C899"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9377F62"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211E985D" w14:textId="77777777" w:rsidR="00223716" w:rsidRPr="00EF5447" w:rsidRDefault="00223716" w:rsidP="00223716">
            <w:pPr>
              <w:pStyle w:val="TAC"/>
              <w:rPr>
                <w:rFonts w:cs="Arial"/>
              </w:rPr>
            </w:pPr>
            <w:r w:rsidRPr="00EF5447">
              <w:rPr>
                <w:rFonts w:cs="Arial"/>
              </w:rPr>
              <w:t>795</w:t>
            </w:r>
          </w:p>
        </w:tc>
        <w:tc>
          <w:tcPr>
            <w:tcW w:w="827" w:type="dxa"/>
            <w:shd w:val="clear" w:color="auto" w:fill="auto"/>
          </w:tcPr>
          <w:p w14:paraId="2DC7DF62" w14:textId="77777777" w:rsidR="00223716" w:rsidRPr="00EF5447" w:rsidRDefault="00223716" w:rsidP="00223716">
            <w:pPr>
              <w:pStyle w:val="TAC"/>
              <w:rPr>
                <w:lang w:eastAsia="ja-JP"/>
              </w:rPr>
            </w:pPr>
            <w:r w:rsidRPr="00EF5447">
              <w:rPr>
                <w:rFonts w:cs="Arial"/>
              </w:rPr>
              <w:t>17.4</w:t>
            </w:r>
          </w:p>
        </w:tc>
        <w:tc>
          <w:tcPr>
            <w:tcW w:w="1248" w:type="dxa"/>
            <w:shd w:val="clear" w:color="auto" w:fill="auto"/>
          </w:tcPr>
          <w:p w14:paraId="67D183E6" w14:textId="77777777" w:rsidR="00223716" w:rsidRPr="00EF5447" w:rsidRDefault="00223716" w:rsidP="00223716">
            <w:pPr>
              <w:pStyle w:val="TAC"/>
              <w:rPr>
                <w:rFonts w:eastAsia="MS Mincho"/>
              </w:rPr>
            </w:pPr>
            <w:r w:rsidRPr="00EF5447">
              <w:rPr>
                <w:rFonts w:eastAsia="MS Mincho"/>
              </w:rPr>
              <w:t>IMD3</w:t>
            </w:r>
          </w:p>
        </w:tc>
      </w:tr>
      <w:tr w:rsidR="00223716" w:rsidRPr="00EF5447" w14:paraId="5546D282" w14:textId="77777777" w:rsidTr="00223716">
        <w:trPr>
          <w:trHeight w:val="54"/>
          <w:jc w:val="center"/>
        </w:trPr>
        <w:tc>
          <w:tcPr>
            <w:tcW w:w="2258" w:type="dxa"/>
            <w:tcBorders>
              <w:bottom w:val="nil"/>
            </w:tcBorders>
            <w:shd w:val="clear" w:color="auto" w:fill="auto"/>
          </w:tcPr>
          <w:p w14:paraId="6FFF170F" w14:textId="77777777" w:rsidR="00223716" w:rsidRPr="00EF5447" w:rsidRDefault="00223716" w:rsidP="00223716">
            <w:pPr>
              <w:pStyle w:val="TAC"/>
            </w:pPr>
            <w:r w:rsidRPr="00EF5447">
              <w:rPr>
                <w:rFonts w:cs="Arial"/>
                <w:lang w:eastAsia="ja-JP"/>
              </w:rPr>
              <w:t>DC_7A-20A_n8A</w:t>
            </w:r>
          </w:p>
        </w:tc>
        <w:tc>
          <w:tcPr>
            <w:tcW w:w="968" w:type="dxa"/>
            <w:shd w:val="clear" w:color="auto" w:fill="auto"/>
          </w:tcPr>
          <w:p w14:paraId="28248AC5" w14:textId="77777777" w:rsidR="00223716" w:rsidRPr="00EF5447" w:rsidRDefault="00223716" w:rsidP="00223716">
            <w:pPr>
              <w:pStyle w:val="TAC"/>
              <w:rPr>
                <w:lang w:eastAsia="ja-JP"/>
              </w:rPr>
            </w:pPr>
            <w:r w:rsidRPr="00EF5447">
              <w:rPr>
                <w:rFonts w:eastAsia="MS Mincho"/>
              </w:rPr>
              <w:t>7</w:t>
            </w:r>
          </w:p>
        </w:tc>
        <w:tc>
          <w:tcPr>
            <w:tcW w:w="1066" w:type="dxa"/>
            <w:shd w:val="clear" w:color="auto" w:fill="auto"/>
            <w:noWrap/>
          </w:tcPr>
          <w:p w14:paraId="1CEC65D6" w14:textId="77777777" w:rsidR="00223716" w:rsidRPr="00EF5447" w:rsidRDefault="00223716" w:rsidP="00223716">
            <w:pPr>
              <w:pStyle w:val="TAC"/>
              <w:rPr>
                <w:rFonts w:cs="Arial"/>
              </w:rPr>
            </w:pPr>
            <w:r w:rsidRPr="00EF5447">
              <w:rPr>
                <w:rFonts w:cs="Arial"/>
              </w:rPr>
              <w:t>2520</w:t>
            </w:r>
          </w:p>
        </w:tc>
        <w:tc>
          <w:tcPr>
            <w:tcW w:w="746" w:type="dxa"/>
            <w:shd w:val="clear" w:color="auto" w:fill="auto"/>
            <w:noWrap/>
          </w:tcPr>
          <w:p w14:paraId="340B740C"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66FB7C4"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76E9B803" w14:textId="77777777" w:rsidR="00223716" w:rsidRPr="00EF5447" w:rsidRDefault="00223716" w:rsidP="00223716">
            <w:pPr>
              <w:pStyle w:val="TAC"/>
              <w:rPr>
                <w:rFonts w:cs="Arial"/>
              </w:rPr>
            </w:pPr>
            <w:r w:rsidRPr="00EF5447">
              <w:rPr>
                <w:rFonts w:cs="Arial"/>
              </w:rPr>
              <w:t>2640</w:t>
            </w:r>
          </w:p>
        </w:tc>
        <w:tc>
          <w:tcPr>
            <w:tcW w:w="827" w:type="dxa"/>
            <w:shd w:val="clear" w:color="auto" w:fill="auto"/>
          </w:tcPr>
          <w:p w14:paraId="7F4534CF" w14:textId="77777777" w:rsidR="00223716" w:rsidRPr="00EF5447" w:rsidRDefault="00223716" w:rsidP="00223716">
            <w:pPr>
              <w:pStyle w:val="TAC"/>
              <w:rPr>
                <w:lang w:eastAsia="ja-JP"/>
              </w:rPr>
            </w:pPr>
            <w:r w:rsidRPr="00EF5447">
              <w:rPr>
                <w:rFonts w:cs="Arial"/>
              </w:rPr>
              <w:t>21.1</w:t>
            </w:r>
          </w:p>
        </w:tc>
        <w:tc>
          <w:tcPr>
            <w:tcW w:w="1248" w:type="dxa"/>
            <w:shd w:val="clear" w:color="auto" w:fill="auto"/>
          </w:tcPr>
          <w:p w14:paraId="1D07F4CB" w14:textId="77777777" w:rsidR="00223716" w:rsidRPr="00EF5447" w:rsidRDefault="00223716" w:rsidP="00223716">
            <w:pPr>
              <w:pStyle w:val="TAC"/>
              <w:rPr>
                <w:rFonts w:eastAsia="MS Mincho"/>
              </w:rPr>
            </w:pPr>
            <w:r w:rsidRPr="00EF5447">
              <w:rPr>
                <w:rFonts w:eastAsia="MS Mincho"/>
              </w:rPr>
              <w:t>IMD3</w:t>
            </w:r>
          </w:p>
        </w:tc>
      </w:tr>
      <w:tr w:rsidR="00223716" w:rsidRPr="00EF5447" w14:paraId="6E9327BB" w14:textId="77777777" w:rsidTr="00223716">
        <w:trPr>
          <w:trHeight w:val="54"/>
          <w:jc w:val="center"/>
        </w:trPr>
        <w:tc>
          <w:tcPr>
            <w:tcW w:w="2258" w:type="dxa"/>
            <w:tcBorders>
              <w:top w:val="nil"/>
              <w:bottom w:val="nil"/>
            </w:tcBorders>
            <w:shd w:val="clear" w:color="auto" w:fill="auto"/>
          </w:tcPr>
          <w:p w14:paraId="19069900" w14:textId="77777777" w:rsidR="00223716" w:rsidRPr="00EF5447" w:rsidRDefault="00223716" w:rsidP="00223716">
            <w:pPr>
              <w:pStyle w:val="TAC"/>
            </w:pPr>
          </w:p>
        </w:tc>
        <w:tc>
          <w:tcPr>
            <w:tcW w:w="968" w:type="dxa"/>
            <w:shd w:val="clear" w:color="auto" w:fill="auto"/>
          </w:tcPr>
          <w:p w14:paraId="2D284B53" w14:textId="77777777" w:rsidR="00223716" w:rsidRPr="00EF5447" w:rsidRDefault="00223716" w:rsidP="00223716">
            <w:pPr>
              <w:pStyle w:val="TAC"/>
              <w:rPr>
                <w:lang w:eastAsia="ja-JP"/>
              </w:rPr>
            </w:pPr>
            <w:r w:rsidRPr="00EF5447">
              <w:rPr>
                <w:rFonts w:eastAsia="MS Mincho"/>
              </w:rPr>
              <w:t>n8</w:t>
            </w:r>
          </w:p>
        </w:tc>
        <w:tc>
          <w:tcPr>
            <w:tcW w:w="1066" w:type="dxa"/>
            <w:shd w:val="clear" w:color="auto" w:fill="auto"/>
            <w:noWrap/>
          </w:tcPr>
          <w:p w14:paraId="7DDE7D13" w14:textId="77777777" w:rsidR="00223716" w:rsidRPr="00EF5447" w:rsidRDefault="00223716" w:rsidP="00223716">
            <w:pPr>
              <w:pStyle w:val="TAC"/>
              <w:rPr>
                <w:rFonts w:cs="Arial"/>
              </w:rPr>
            </w:pPr>
            <w:r w:rsidRPr="00EF5447">
              <w:rPr>
                <w:rFonts w:cs="Arial"/>
              </w:rPr>
              <w:t>900</w:t>
            </w:r>
          </w:p>
        </w:tc>
        <w:tc>
          <w:tcPr>
            <w:tcW w:w="746" w:type="dxa"/>
            <w:shd w:val="clear" w:color="auto" w:fill="auto"/>
            <w:noWrap/>
          </w:tcPr>
          <w:p w14:paraId="5B713E82"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2277DDC4"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6B836831" w14:textId="77777777" w:rsidR="00223716" w:rsidRPr="00EF5447" w:rsidRDefault="00223716" w:rsidP="00223716">
            <w:pPr>
              <w:pStyle w:val="TAC"/>
              <w:rPr>
                <w:rFonts w:cs="Arial"/>
              </w:rPr>
            </w:pPr>
            <w:r w:rsidRPr="00EF5447">
              <w:rPr>
                <w:rFonts w:cs="Arial"/>
              </w:rPr>
              <w:t>945</w:t>
            </w:r>
          </w:p>
        </w:tc>
        <w:tc>
          <w:tcPr>
            <w:tcW w:w="827" w:type="dxa"/>
            <w:shd w:val="clear" w:color="auto" w:fill="auto"/>
          </w:tcPr>
          <w:p w14:paraId="2B40FE49"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7768124E" w14:textId="77777777" w:rsidR="00223716" w:rsidRPr="00EF5447" w:rsidRDefault="00223716" w:rsidP="00223716">
            <w:pPr>
              <w:pStyle w:val="TAC"/>
            </w:pPr>
            <w:r w:rsidRPr="00EF5447">
              <w:rPr>
                <w:rFonts w:eastAsia="MS Mincho"/>
              </w:rPr>
              <w:t>N/A</w:t>
            </w:r>
          </w:p>
        </w:tc>
      </w:tr>
      <w:tr w:rsidR="00223716" w:rsidRPr="00EF5447" w14:paraId="502557CC" w14:textId="77777777" w:rsidTr="00223716">
        <w:trPr>
          <w:trHeight w:val="54"/>
          <w:jc w:val="center"/>
        </w:trPr>
        <w:tc>
          <w:tcPr>
            <w:tcW w:w="2258" w:type="dxa"/>
            <w:tcBorders>
              <w:top w:val="nil"/>
              <w:bottom w:val="single" w:sz="4" w:space="0" w:color="auto"/>
            </w:tcBorders>
            <w:shd w:val="clear" w:color="auto" w:fill="auto"/>
          </w:tcPr>
          <w:p w14:paraId="1E681245" w14:textId="77777777" w:rsidR="00223716" w:rsidRPr="00EF5447" w:rsidRDefault="00223716" w:rsidP="00223716">
            <w:pPr>
              <w:pStyle w:val="TAC"/>
            </w:pPr>
          </w:p>
        </w:tc>
        <w:tc>
          <w:tcPr>
            <w:tcW w:w="968" w:type="dxa"/>
            <w:shd w:val="clear" w:color="auto" w:fill="auto"/>
          </w:tcPr>
          <w:p w14:paraId="199192BF" w14:textId="77777777" w:rsidR="00223716" w:rsidRPr="00EF5447" w:rsidRDefault="00223716" w:rsidP="00223716">
            <w:pPr>
              <w:pStyle w:val="TAC"/>
              <w:rPr>
                <w:lang w:eastAsia="ja-JP"/>
              </w:rPr>
            </w:pPr>
            <w:r w:rsidRPr="00EF5447">
              <w:rPr>
                <w:rFonts w:eastAsia="MS Mincho"/>
              </w:rPr>
              <w:t>20</w:t>
            </w:r>
          </w:p>
        </w:tc>
        <w:tc>
          <w:tcPr>
            <w:tcW w:w="1066" w:type="dxa"/>
            <w:shd w:val="clear" w:color="auto" w:fill="auto"/>
            <w:noWrap/>
          </w:tcPr>
          <w:p w14:paraId="00B76D47" w14:textId="77777777" w:rsidR="00223716" w:rsidRPr="00EF5447" w:rsidRDefault="00223716" w:rsidP="00223716">
            <w:pPr>
              <w:pStyle w:val="TAC"/>
              <w:rPr>
                <w:rFonts w:cs="Arial"/>
              </w:rPr>
            </w:pPr>
            <w:r w:rsidRPr="00EF5447">
              <w:rPr>
                <w:rFonts w:cs="Arial"/>
              </w:rPr>
              <w:t>840</w:t>
            </w:r>
          </w:p>
        </w:tc>
        <w:tc>
          <w:tcPr>
            <w:tcW w:w="746" w:type="dxa"/>
            <w:shd w:val="clear" w:color="auto" w:fill="auto"/>
            <w:noWrap/>
          </w:tcPr>
          <w:p w14:paraId="17E7DFA3"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357B3573"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52BE5BD3" w14:textId="77777777" w:rsidR="00223716" w:rsidRPr="00EF5447" w:rsidRDefault="00223716" w:rsidP="00223716">
            <w:pPr>
              <w:pStyle w:val="TAC"/>
              <w:rPr>
                <w:rFonts w:cs="Arial"/>
              </w:rPr>
            </w:pPr>
            <w:r w:rsidRPr="00EF5447">
              <w:rPr>
                <w:rFonts w:cs="Arial"/>
              </w:rPr>
              <w:t>799</w:t>
            </w:r>
          </w:p>
        </w:tc>
        <w:tc>
          <w:tcPr>
            <w:tcW w:w="827" w:type="dxa"/>
            <w:shd w:val="clear" w:color="auto" w:fill="auto"/>
          </w:tcPr>
          <w:p w14:paraId="6BD5841E" w14:textId="77777777" w:rsidR="00223716" w:rsidRPr="00EF5447" w:rsidRDefault="00223716" w:rsidP="00223716">
            <w:pPr>
              <w:pStyle w:val="TAC"/>
              <w:rPr>
                <w:lang w:eastAsia="ja-JP"/>
              </w:rPr>
            </w:pPr>
            <w:r w:rsidRPr="00EF5447">
              <w:rPr>
                <w:rFonts w:cs="Arial"/>
              </w:rPr>
              <w:t>N/A</w:t>
            </w:r>
          </w:p>
        </w:tc>
        <w:tc>
          <w:tcPr>
            <w:tcW w:w="1248" w:type="dxa"/>
            <w:shd w:val="clear" w:color="auto" w:fill="auto"/>
          </w:tcPr>
          <w:p w14:paraId="793A6443" w14:textId="77777777" w:rsidR="00223716" w:rsidRPr="00EF5447" w:rsidRDefault="00223716" w:rsidP="00223716">
            <w:pPr>
              <w:pStyle w:val="TAC"/>
            </w:pPr>
            <w:r w:rsidRPr="00EF5447">
              <w:rPr>
                <w:rFonts w:eastAsia="MS Mincho"/>
              </w:rPr>
              <w:t>N/A</w:t>
            </w:r>
          </w:p>
        </w:tc>
      </w:tr>
      <w:tr w:rsidR="00223716" w:rsidRPr="00EF5447" w14:paraId="68D0098E" w14:textId="77777777" w:rsidTr="00223716">
        <w:trPr>
          <w:trHeight w:val="54"/>
          <w:jc w:val="center"/>
        </w:trPr>
        <w:tc>
          <w:tcPr>
            <w:tcW w:w="2258" w:type="dxa"/>
            <w:tcBorders>
              <w:bottom w:val="nil"/>
            </w:tcBorders>
            <w:shd w:val="clear" w:color="auto" w:fill="auto"/>
          </w:tcPr>
          <w:p w14:paraId="43A617E2" w14:textId="77777777" w:rsidR="00223716" w:rsidRPr="00EF5447" w:rsidRDefault="00223716" w:rsidP="00223716">
            <w:pPr>
              <w:pStyle w:val="TAC"/>
              <w:rPr>
                <w:rFonts w:eastAsia="Malgun Gothic"/>
                <w:szCs w:val="18"/>
                <w:lang w:eastAsia="ko-KR"/>
              </w:rPr>
            </w:pPr>
            <w:r w:rsidRPr="00EF5447">
              <w:rPr>
                <w:rFonts w:cs="Arial"/>
                <w:lang w:eastAsia="ja-JP"/>
              </w:rPr>
              <w:t>DC_7A-20A_n8A</w:t>
            </w:r>
          </w:p>
        </w:tc>
        <w:tc>
          <w:tcPr>
            <w:tcW w:w="968" w:type="dxa"/>
            <w:shd w:val="clear" w:color="auto" w:fill="auto"/>
          </w:tcPr>
          <w:p w14:paraId="55EF0CB8" w14:textId="77777777" w:rsidR="00223716" w:rsidRPr="00EF5447" w:rsidRDefault="00223716" w:rsidP="00223716">
            <w:pPr>
              <w:pStyle w:val="TAC"/>
              <w:rPr>
                <w:rFonts w:eastAsia="Malgun Gothic"/>
                <w:szCs w:val="18"/>
                <w:lang w:eastAsia="ko-KR"/>
              </w:rPr>
            </w:pPr>
            <w:r w:rsidRPr="00EF5447">
              <w:rPr>
                <w:rFonts w:eastAsia="MS Mincho"/>
              </w:rPr>
              <w:t>7</w:t>
            </w:r>
          </w:p>
        </w:tc>
        <w:tc>
          <w:tcPr>
            <w:tcW w:w="1066" w:type="dxa"/>
            <w:shd w:val="clear" w:color="auto" w:fill="auto"/>
            <w:noWrap/>
          </w:tcPr>
          <w:p w14:paraId="4EC7E3F5" w14:textId="77777777" w:rsidR="00223716" w:rsidRPr="00EF5447" w:rsidRDefault="00223716" w:rsidP="00223716">
            <w:pPr>
              <w:pStyle w:val="TAC"/>
              <w:rPr>
                <w:rFonts w:eastAsia="Malgun Gothic"/>
                <w:szCs w:val="18"/>
                <w:lang w:eastAsia="ko-KR"/>
              </w:rPr>
            </w:pPr>
            <w:r w:rsidRPr="00EF5447">
              <w:rPr>
                <w:rFonts w:cs="Arial"/>
              </w:rPr>
              <w:t>2504</w:t>
            </w:r>
          </w:p>
        </w:tc>
        <w:tc>
          <w:tcPr>
            <w:tcW w:w="746" w:type="dxa"/>
            <w:shd w:val="clear" w:color="auto" w:fill="auto"/>
            <w:noWrap/>
          </w:tcPr>
          <w:p w14:paraId="6581042B"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2189E17B"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419BE8D3" w14:textId="77777777" w:rsidR="00223716" w:rsidRPr="00EF5447" w:rsidRDefault="00223716" w:rsidP="00223716">
            <w:pPr>
              <w:pStyle w:val="TAC"/>
              <w:rPr>
                <w:rFonts w:eastAsia="Malgun Gothic"/>
                <w:szCs w:val="18"/>
                <w:lang w:eastAsia="ko-KR"/>
              </w:rPr>
            </w:pPr>
            <w:r w:rsidRPr="00EF5447">
              <w:rPr>
                <w:rFonts w:cs="Arial"/>
              </w:rPr>
              <w:t>2624</w:t>
            </w:r>
          </w:p>
        </w:tc>
        <w:tc>
          <w:tcPr>
            <w:tcW w:w="827" w:type="dxa"/>
            <w:shd w:val="clear" w:color="auto" w:fill="auto"/>
          </w:tcPr>
          <w:p w14:paraId="153FC8E3" w14:textId="77777777" w:rsidR="00223716" w:rsidRPr="00EF5447" w:rsidRDefault="00223716" w:rsidP="00223716">
            <w:pPr>
              <w:pStyle w:val="TAC"/>
              <w:rPr>
                <w:rFonts w:eastAsia="Malgun Gothic"/>
                <w:lang w:eastAsia="ko-KR"/>
              </w:rPr>
            </w:pPr>
            <w:r w:rsidRPr="00EF5447">
              <w:rPr>
                <w:rFonts w:cs="Arial"/>
              </w:rPr>
              <w:t>18.8</w:t>
            </w:r>
          </w:p>
        </w:tc>
        <w:tc>
          <w:tcPr>
            <w:tcW w:w="1248" w:type="dxa"/>
            <w:shd w:val="clear" w:color="auto" w:fill="auto"/>
          </w:tcPr>
          <w:p w14:paraId="4B0A64F6" w14:textId="77777777" w:rsidR="00223716" w:rsidRPr="00EF5447" w:rsidRDefault="00223716" w:rsidP="00223716">
            <w:pPr>
              <w:pStyle w:val="TAC"/>
              <w:rPr>
                <w:rFonts w:eastAsia="MS Mincho"/>
              </w:rPr>
            </w:pPr>
            <w:r w:rsidRPr="00EF5447">
              <w:rPr>
                <w:rFonts w:eastAsia="MS Mincho"/>
              </w:rPr>
              <w:t>IMD3</w:t>
            </w:r>
          </w:p>
        </w:tc>
      </w:tr>
      <w:tr w:rsidR="00223716" w:rsidRPr="00EF5447" w14:paraId="7D8472D5" w14:textId="77777777" w:rsidTr="00223716">
        <w:trPr>
          <w:trHeight w:val="54"/>
          <w:jc w:val="center"/>
        </w:trPr>
        <w:tc>
          <w:tcPr>
            <w:tcW w:w="2258" w:type="dxa"/>
            <w:tcBorders>
              <w:top w:val="nil"/>
              <w:bottom w:val="nil"/>
            </w:tcBorders>
            <w:shd w:val="clear" w:color="auto" w:fill="auto"/>
          </w:tcPr>
          <w:p w14:paraId="100B84C6" w14:textId="77777777" w:rsidR="00223716" w:rsidRPr="00EF5447" w:rsidRDefault="00223716" w:rsidP="00223716">
            <w:pPr>
              <w:pStyle w:val="TAC"/>
              <w:rPr>
                <w:rFonts w:eastAsia="Malgun Gothic"/>
                <w:szCs w:val="18"/>
                <w:lang w:eastAsia="ko-KR"/>
              </w:rPr>
            </w:pPr>
          </w:p>
        </w:tc>
        <w:tc>
          <w:tcPr>
            <w:tcW w:w="968" w:type="dxa"/>
            <w:shd w:val="clear" w:color="auto" w:fill="auto"/>
          </w:tcPr>
          <w:p w14:paraId="24F160E5" w14:textId="77777777" w:rsidR="00223716" w:rsidRPr="00EF5447" w:rsidRDefault="00223716" w:rsidP="00223716">
            <w:pPr>
              <w:pStyle w:val="TAC"/>
              <w:rPr>
                <w:rFonts w:eastAsia="Malgun Gothic"/>
                <w:szCs w:val="18"/>
                <w:lang w:eastAsia="ko-KR"/>
              </w:rPr>
            </w:pPr>
            <w:r w:rsidRPr="00EF5447">
              <w:rPr>
                <w:rFonts w:eastAsia="MS Mincho"/>
              </w:rPr>
              <w:t>n8</w:t>
            </w:r>
          </w:p>
        </w:tc>
        <w:tc>
          <w:tcPr>
            <w:tcW w:w="1066" w:type="dxa"/>
            <w:shd w:val="clear" w:color="auto" w:fill="auto"/>
            <w:noWrap/>
          </w:tcPr>
          <w:p w14:paraId="5B1EF72C" w14:textId="77777777" w:rsidR="00223716" w:rsidRPr="00EF5447" w:rsidRDefault="00223716" w:rsidP="00223716">
            <w:pPr>
              <w:pStyle w:val="TAC"/>
              <w:rPr>
                <w:rFonts w:eastAsia="Malgun Gothic"/>
                <w:szCs w:val="18"/>
                <w:lang w:eastAsia="ko-KR"/>
              </w:rPr>
            </w:pPr>
            <w:r w:rsidRPr="00EF5447">
              <w:rPr>
                <w:rFonts w:cs="Arial"/>
              </w:rPr>
              <w:t>910</w:t>
            </w:r>
          </w:p>
        </w:tc>
        <w:tc>
          <w:tcPr>
            <w:tcW w:w="746" w:type="dxa"/>
            <w:shd w:val="clear" w:color="auto" w:fill="auto"/>
            <w:noWrap/>
          </w:tcPr>
          <w:p w14:paraId="4DFD45D9"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086D8122"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6BFFAD05" w14:textId="77777777" w:rsidR="00223716" w:rsidRPr="00EF5447" w:rsidRDefault="00223716" w:rsidP="00223716">
            <w:pPr>
              <w:pStyle w:val="TAC"/>
              <w:rPr>
                <w:rFonts w:eastAsia="Malgun Gothic"/>
                <w:szCs w:val="18"/>
                <w:lang w:eastAsia="ko-KR"/>
              </w:rPr>
            </w:pPr>
            <w:r w:rsidRPr="00EF5447">
              <w:rPr>
                <w:rFonts w:cs="Arial"/>
              </w:rPr>
              <w:t>955</w:t>
            </w:r>
          </w:p>
        </w:tc>
        <w:tc>
          <w:tcPr>
            <w:tcW w:w="827" w:type="dxa"/>
            <w:shd w:val="clear" w:color="auto" w:fill="auto"/>
          </w:tcPr>
          <w:p w14:paraId="4A9D9772"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1AC7C95B"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7FD07358" w14:textId="77777777" w:rsidTr="00223716">
        <w:trPr>
          <w:trHeight w:val="54"/>
          <w:jc w:val="center"/>
        </w:trPr>
        <w:tc>
          <w:tcPr>
            <w:tcW w:w="2258" w:type="dxa"/>
            <w:tcBorders>
              <w:top w:val="nil"/>
              <w:bottom w:val="single" w:sz="4" w:space="0" w:color="auto"/>
            </w:tcBorders>
            <w:shd w:val="clear" w:color="auto" w:fill="auto"/>
          </w:tcPr>
          <w:p w14:paraId="5D366038" w14:textId="77777777" w:rsidR="00223716" w:rsidRPr="00EF5447" w:rsidRDefault="00223716" w:rsidP="00223716">
            <w:pPr>
              <w:pStyle w:val="TAC"/>
              <w:rPr>
                <w:rFonts w:eastAsia="Malgun Gothic"/>
                <w:szCs w:val="18"/>
                <w:lang w:eastAsia="ko-KR"/>
              </w:rPr>
            </w:pPr>
          </w:p>
        </w:tc>
        <w:tc>
          <w:tcPr>
            <w:tcW w:w="968" w:type="dxa"/>
            <w:shd w:val="clear" w:color="auto" w:fill="auto"/>
          </w:tcPr>
          <w:p w14:paraId="0A163484" w14:textId="77777777" w:rsidR="00223716" w:rsidRPr="00EF5447" w:rsidRDefault="00223716" w:rsidP="00223716">
            <w:pPr>
              <w:pStyle w:val="TAC"/>
              <w:rPr>
                <w:rFonts w:eastAsia="Malgun Gothic"/>
                <w:szCs w:val="18"/>
                <w:lang w:eastAsia="ko-KR"/>
              </w:rPr>
            </w:pPr>
            <w:r w:rsidRPr="00EF5447">
              <w:rPr>
                <w:rFonts w:eastAsia="MS Mincho"/>
              </w:rPr>
              <w:t>20</w:t>
            </w:r>
          </w:p>
        </w:tc>
        <w:tc>
          <w:tcPr>
            <w:tcW w:w="1066" w:type="dxa"/>
            <w:shd w:val="clear" w:color="auto" w:fill="auto"/>
            <w:noWrap/>
          </w:tcPr>
          <w:p w14:paraId="10E95C36" w14:textId="77777777" w:rsidR="00223716" w:rsidRPr="00EF5447" w:rsidRDefault="00223716" w:rsidP="00223716">
            <w:pPr>
              <w:pStyle w:val="TAC"/>
              <w:rPr>
                <w:rFonts w:eastAsia="Malgun Gothic"/>
                <w:szCs w:val="18"/>
                <w:lang w:eastAsia="ko-KR"/>
              </w:rPr>
            </w:pPr>
            <w:r w:rsidRPr="00EF5447">
              <w:rPr>
                <w:rFonts w:cs="Arial"/>
              </w:rPr>
              <w:t>857</w:t>
            </w:r>
          </w:p>
        </w:tc>
        <w:tc>
          <w:tcPr>
            <w:tcW w:w="746" w:type="dxa"/>
            <w:shd w:val="clear" w:color="auto" w:fill="auto"/>
            <w:noWrap/>
          </w:tcPr>
          <w:p w14:paraId="63833631"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3BC2E6F1"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3F229008" w14:textId="77777777" w:rsidR="00223716" w:rsidRPr="00EF5447" w:rsidRDefault="00223716" w:rsidP="00223716">
            <w:pPr>
              <w:pStyle w:val="TAC"/>
              <w:rPr>
                <w:rFonts w:eastAsia="Malgun Gothic"/>
                <w:szCs w:val="18"/>
                <w:lang w:eastAsia="ko-KR"/>
              </w:rPr>
            </w:pPr>
            <w:r w:rsidRPr="00EF5447">
              <w:rPr>
                <w:rFonts w:cs="Arial"/>
              </w:rPr>
              <w:t>816</w:t>
            </w:r>
          </w:p>
        </w:tc>
        <w:tc>
          <w:tcPr>
            <w:tcW w:w="827" w:type="dxa"/>
            <w:shd w:val="clear" w:color="auto" w:fill="auto"/>
          </w:tcPr>
          <w:p w14:paraId="2BFC4CA3" w14:textId="77777777" w:rsidR="00223716" w:rsidRPr="00EF5447" w:rsidRDefault="00223716" w:rsidP="00223716">
            <w:pPr>
              <w:pStyle w:val="TAC"/>
              <w:rPr>
                <w:rFonts w:eastAsia="Malgun Gothic"/>
                <w:lang w:eastAsia="ko-KR"/>
              </w:rPr>
            </w:pPr>
            <w:r w:rsidRPr="00EF5447">
              <w:rPr>
                <w:rFonts w:cs="Arial"/>
              </w:rPr>
              <w:t>N/A</w:t>
            </w:r>
          </w:p>
        </w:tc>
        <w:tc>
          <w:tcPr>
            <w:tcW w:w="1248" w:type="dxa"/>
            <w:shd w:val="clear" w:color="auto" w:fill="auto"/>
          </w:tcPr>
          <w:p w14:paraId="0914D8DE" w14:textId="77777777" w:rsidR="00223716" w:rsidRPr="00EF5447" w:rsidRDefault="00223716" w:rsidP="00223716">
            <w:pPr>
              <w:pStyle w:val="TAC"/>
              <w:rPr>
                <w:rFonts w:eastAsia="Malgun Gothic"/>
                <w:kern w:val="2"/>
                <w:szCs w:val="24"/>
                <w:lang w:eastAsia="ko-KR"/>
              </w:rPr>
            </w:pPr>
            <w:r w:rsidRPr="00EF5447">
              <w:rPr>
                <w:rFonts w:eastAsia="MS Mincho"/>
              </w:rPr>
              <w:t>N/A</w:t>
            </w:r>
          </w:p>
        </w:tc>
      </w:tr>
      <w:tr w:rsidR="00223716" w:rsidRPr="00EF5447" w14:paraId="3239E9C4" w14:textId="77777777" w:rsidTr="00223716">
        <w:trPr>
          <w:trHeight w:val="54"/>
          <w:jc w:val="center"/>
        </w:trPr>
        <w:tc>
          <w:tcPr>
            <w:tcW w:w="2258" w:type="dxa"/>
            <w:tcBorders>
              <w:bottom w:val="nil"/>
            </w:tcBorders>
            <w:shd w:val="clear" w:color="auto" w:fill="auto"/>
          </w:tcPr>
          <w:p w14:paraId="7AE5E7BC" w14:textId="77777777" w:rsidR="00223716" w:rsidRPr="00EF5447" w:rsidRDefault="00223716" w:rsidP="00223716">
            <w:pPr>
              <w:pStyle w:val="TAC"/>
            </w:pPr>
            <w:r w:rsidRPr="00EF5447">
              <w:rPr>
                <w:rFonts w:eastAsia="Malgun Gothic"/>
                <w:szCs w:val="18"/>
                <w:lang w:eastAsia="ko-KR"/>
              </w:rPr>
              <w:t>DC_7A-20A_n28A</w:t>
            </w:r>
          </w:p>
        </w:tc>
        <w:tc>
          <w:tcPr>
            <w:tcW w:w="968" w:type="dxa"/>
            <w:shd w:val="clear" w:color="auto" w:fill="auto"/>
          </w:tcPr>
          <w:p w14:paraId="60F7FF5F" w14:textId="77777777" w:rsidR="00223716" w:rsidRPr="00EF5447" w:rsidRDefault="00223716" w:rsidP="00223716">
            <w:pPr>
              <w:pStyle w:val="TAC"/>
              <w:rPr>
                <w:lang w:eastAsia="zh-CN"/>
              </w:rPr>
            </w:pPr>
            <w:r w:rsidRPr="00EF5447">
              <w:rPr>
                <w:rFonts w:eastAsia="Malgun Gothic"/>
                <w:szCs w:val="18"/>
                <w:lang w:eastAsia="ko-KR"/>
              </w:rPr>
              <w:t>20</w:t>
            </w:r>
          </w:p>
        </w:tc>
        <w:tc>
          <w:tcPr>
            <w:tcW w:w="1066" w:type="dxa"/>
            <w:shd w:val="clear" w:color="auto" w:fill="auto"/>
            <w:noWrap/>
          </w:tcPr>
          <w:p w14:paraId="250CC4E4" w14:textId="77777777" w:rsidR="00223716" w:rsidRPr="00EF5447" w:rsidRDefault="00223716" w:rsidP="00223716">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75EA2F73"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42B39B3"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95169A8" w14:textId="77777777" w:rsidR="00223716" w:rsidRPr="00EF5447" w:rsidRDefault="00223716" w:rsidP="00223716">
            <w:pPr>
              <w:pStyle w:val="TAC"/>
              <w:rPr>
                <w:kern w:val="2"/>
                <w:szCs w:val="24"/>
                <w:lang w:eastAsia="zh-CN"/>
              </w:rPr>
            </w:pPr>
            <w:r w:rsidRPr="00EF5447">
              <w:rPr>
                <w:rFonts w:eastAsia="Malgun Gothic"/>
                <w:szCs w:val="18"/>
                <w:lang w:eastAsia="ko-KR"/>
              </w:rPr>
              <w:t>811</w:t>
            </w:r>
          </w:p>
        </w:tc>
        <w:tc>
          <w:tcPr>
            <w:tcW w:w="827" w:type="dxa"/>
            <w:shd w:val="clear" w:color="auto" w:fill="auto"/>
          </w:tcPr>
          <w:p w14:paraId="434F45DF"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3384EF5"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1CC315E" w14:textId="77777777" w:rsidTr="00223716">
        <w:trPr>
          <w:trHeight w:val="54"/>
          <w:jc w:val="center"/>
        </w:trPr>
        <w:tc>
          <w:tcPr>
            <w:tcW w:w="2258" w:type="dxa"/>
            <w:tcBorders>
              <w:top w:val="nil"/>
              <w:bottom w:val="nil"/>
            </w:tcBorders>
            <w:shd w:val="clear" w:color="auto" w:fill="auto"/>
          </w:tcPr>
          <w:p w14:paraId="72C9D918" w14:textId="77777777" w:rsidR="00223716" w:rsidRPr="00EF5447" w:rsidRDefault="00223716" w:rsidP="00223716">
            <w:pPr>
              <w:pStyle w:val="TAC"/>
            </w:pPr>
          </w:p>
        </w:tc>
        <w:tc>
          <w:tcPr>
            <w:tcW w:w="968" w:type="dxa"/>
            <w:shd w:val="clear" w:color="auto" w:fill="auto"/>
          </w:tcPr>
          <w:p w14:paraId="449A6634" w14:textId="77777777" w:rsidR="00223716" w:rsidRPr="00EF5447" w:rsidRDefault="00223716" w:rsidP="00223716">
            <w:pPr>
              <w:pStyle w:val="TAC"/>
              <w:rPr>
                <w:lang w:eastAsia="zh-CN"/>
              </w:rPr>
            </w:pPr>
            <w:r w:rsidRPr="00EF5447">
              <w:rPr>
                <w:rFonts w:eastAsia="Malgun Gothic"/>
                <w:szCs w:val="18"/>
                <w:lang w:eastAsia="ko-KR"/>
              </w:rPr>
              <w:t>n28</w:t>
            </w:r>
          </w:p>
        </w:tc>
        <w:tc>
          <w:tcPr>
            <w:tcW w:w="1066" w:type="dxa"/>
            <w:shd w:val="clear" w:color="auto" w:fill="auto"/>
            <w:noWrap/>
          </w:tcPr>
          <w:p w14:paraId="724FB5B9" w14:textId="77777777" w:rsidR="00223716" w:rsidRPr="00EF5447" w:rsidRDefault="00223716" w:rsidP="00223716">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76FB7C6E"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8E17C7A"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D71192D" w14:textId="77777777" w:rsidR="00223716" w:rsidRPr="00EF5447" w:rsidRDefault="00223716" w:rsidP="00223716">
            <w:pPr>
              <w:pStyle w:val="TAC"/>
              <w:rPr>
                <w:kern w:val="2"/>
                <w:szCs w:val="24"/>
                <w:lang w:eastAsia="zh-CN"/>
              </w:rPr>
            </w:pPr>
            <w:r w:rsidRPr="00EF5447">
              <w:rPr>
                <w:rFonts w:eastAsia="Malgun Gothic"/>
                <w:szCs w:val="18"/>
                <w:lang w:eastAsia="ko-KR"/>
              </w:rPr>
              <w:t>793</w:t>
            </w:r>
          </w:p>
        </w:tc>
        <w:tc>
          <w:tcPr>
            <w:tcW w:w="827" w:type="dxa"/>
            <w:shd w:val="clear" w:color="auto" w:fill="auto"/>
          </w:tcPr>
          <w:p w14:paraId="26DFD0C8"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3593ED4"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5ED9CD81" w14:textId="77777777" w:rsidTr="00223716">
        <w:trPr>
          <w:trHeight w:val="54"/>
          <w:jc w:val="center"/>
        </w:trPr>
        <w:tc>
          <w:tcPr>
            <w:tcW w:w="2258" w:type="dxa"/>
            <w:tcBorders>
              <w:top w:val="nil"/>
              <w:bottom w:val="single" w:sz="4" w:space="0" w:color="auto"/>
            </w:tcBorders>
            <w:shd w:val="clear" w:color="auto" w:fill="auto"/>
          </w:tcPr>
          <w:p w14:paraId="518EC1C8" w14:textId="77777777" w:rsidR="00223716" w:rsidRPr="00EF5447" w:rsidRDefault="00223716" w:rsidP="00223716">
            <w:pPr>
              <w:pStyle w:val="TAC"/>
            </w:pPr>
          </w:p>
        </w:tc>
        <w:tc>
          <w:tcPr>
            <w:tcW w:w="968" w:type="dxa"/>
            <w:shd w:val="clear" w:color="auto" w:fill="auto"/>
          </w:tcPr>
          <w:p w14:paraId="6CACFF4E" w14:textId="77777777" w:rsidR="00223716" w:rsidRPr="00EF5447" w:rsidRDefault="00223716" w:rsidP="00223716">
            <w:pPr>
              <w:pStyle w:val="TAC"/>
              <w:rPr>
                <w:lang w:eastAsia="zh-CN"/>
              </w:rPr>
            </w:pPr>
            <w:r w:rsidRPr="00EF5447">
              <w:rPr>
                <w:rFonts w:eastAsia="Malgun Gothic"/>
                <w:szCs w:val="18"/>
                <w:lang w:eastAsia="ko-KR"/>
              </w:rPr>
              <w:t>7</w:t>
            </w:r>
          </w:p>
        </w:tc>
        <w:tc>
          <w:tcPr>
            <w:tcW w:w="1066" w:type="dxa"/>
            <w:shd w:val="clear" w:color="auto" w:fill="auto"/>
            <w:noWrap/>
          </w:tcPr>
          <w:p w14:paraId="43CB3185" w14:textId="77777777" w:rsidR="00223716" w:rsidRPr="00EF5447" w:rsidRDefault="00223716" w:rsidP="00223716">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6537A197"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223F1BBD"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A17DB21" w14:textId="77777777" w:rsidR="00223716" w:rsidRPr="00EF5447" w:rsidRDefault="00223716" w:rsidP="00223716">
            <w:pPr>
              <w:pStyle w:val="TAC"/>
              <w:rPr>
                <w:kern w:val="2"/>
                <w:szCs w:val="24"/>
                <w:lang w:eastAsia="zh-CN"/>
              </w:rPr>
            </w:pPr>
            <w:r w:rsidRPr="00EF5447">
              <w:rPr>
                <w:rFonts w:eastAsia="Malgun Gothic"/>
                <w:szCs w:val="18"/>
                <w:lang w:eastAsia="ko-KR"/>
              </w:rPr>
              <w:t>2670</w:t>
            </w:r>
          </w:p>
        </w:tc>
        <w:tc>
          <w:tcPr>
            <w:tcW w:w="827" w:type="dxa"/>
            <w:shd w:val="clear" w:color="auto" w:fill="auto"/>
          </w:tcPr>
          <w:p w14:paraId="303E670B" w14:textId="77777777" w:rsidR="00223716" w:rsidRPr="00EF5447" w:rsidRDefault="00223716" w:rsidP="0022371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503D39B" w14:textId="77777777" w:rsidR="00223716" w:rsidRPr="00EF5447" w:rsidRDefault="00223716" w:rsidP="00223716">
            <w:pPr>
              <w:pStyle w:val="TAC"/>
              <w:rPr>
                <w:rFonts w:eastAsia="Malgun Gothic"/>
                <w:kern w:val="2"/>
                <w:szCs w:val="24"/>
                <w:lang w:eastAsia="ko-KR"/>
              </w:rPr>
            </w:pPr>
            <w:r w:rsidRPr="00EF5447">
              <w:rPr>
                <w:kern w:val="2"/>
                <w:szCs w:val="24"/>
                <w:lang w:eastAsia="zh-CN"/>
              </w:rPr>
              <w:t>IMD5</w:t>
            </w:r>
          </w:p>
        </w:tc>
      </w:tr>
      <w:tr w:rsidR="00223716" w:rsidRPr="00EF5447" w14:paraId="431110FB" w14:textId="77777777" w:rsidTr="00223716">
        <w:trPr>
          <w:trHeight w:val="54"/>
          <w:jc w:val="center"/>
        </w:trPr>
        <w:tc>
          <w:tcPr>
            <w:tcW w:w="2258" w:type="dxa"/>
            <w:tcBorders>
              <w:bottom w:val="nil"/>
            </w:tcBorders>
            <w:shd w:val="clear" w:color="auto" w:fill="auto"/>
          </w:tcPr>
          <w:p w14:paraId="64ADB2CA" w14:textId="77777777" w:rsidR="00223716" w:rsidRPr="00EF5447" w:rsidRDefault="00223716" w:rsidP="0022371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76B0E2EB" w14:textId="77777777" w:rsidR="00223716" w:rsidRPr="00EF5447" w:rsidRDefault="00223716" w:rsidP="00223716">
            <w:pPr>
              <w:pStyle w:val="TAC"/>
              <w:rPr>
                <w:lang w:eastAsia="zh-CN"/>
              </w:rPr>
            </w:pPr>
            <w:r w:rsidRPr="00EF5447">
              <w:rPr>
                <w:lang w:eastAsia="zh-CN"/>
              </w:rPr>
              <w:t>7</w:t>
            </w:r>
          </w:p>
        </w:tc>
        <w:tc>
          <w:tcPr>
            <w:tcW w:w="1066" w:type="dxa"/>
            <w:shd w:val="clear" w:color="auto" w:fill="auto"/>
            <w:noWrap/>
          </w:tcPr>
          <w:p w14:paraId="7AFE5504" w14:textId="77777777" w:rsidR="00223716" w:rsidRPr="00EF5447" w:rsidRDefault="00223716" w:rsidP="00223716">
            <w:pPr>
              <w:pStyle w:val="TAC"/>
            </w:pPr>
            <w:r w:rsidRPr="00EF5447">
              <w:rPr>
                <w:kern w:val="2"/>
                <w:szCs w:val="24"/>
                <w:lang w:eastAsia="zh-CN"/>
              </w:rPr>
              <w:t>2560</w:t>
            </w:r>
          </w:p>
        </w:tc>
        <w:tc>
          <w:tcPr>
            <w:tcW w:w="746" w:type="dxa"/>
            <w:shd w:val="clear" w:color="auto" w:fill="auto"/>
            <w:noWrap/>
          </w:tcPr>
          <w:p w14:paraId="0A108034"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36130735"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13085E90" w14:textId="77777777" w:rsidR="00223716" w:rsidRPr="00EF5447" w:rsidRDefault="00223716" w:rsidP="00223716">
            <w:pPr>
              <w:pStyle w:val="TAC"/>
            </w:pPr>
            <w:r w:rsidRPr="00EF5447">
              <w:rPr>
                <w:kern w:val="2"/>
                <w:szCs w:val="24"/>
                <w:lang w:eastAsia="zh-CN"/>
              </w:rPr>
              <w:t>2680</w:t>
            </w:r>
          </w:p>
        </w:tc>
        <w:tc>
          <w:tcPr>
            <w:tcW w:w="827" w:type="dxa"/>
            <w:shd w:val="clear" w:color="auto" w:fill="auto"/>
          </w:tcPr>
          <w:p w14:paraId="432079C7"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4FEC9B5D"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15521E7E" w14:textId="77777777" w:rsidTr="00223716">
        <w:trPr>
          <w:trHeight w:val="54"/>
          <w:jc w:val="center"/>
        </w:trPr>
        <w:tc>
          <w:tcPr>
            <w:tcW w:w="2258" w:type="dxa"/>
            <w:tcBorders>
              <w:top w:val="nil"/>
              <w:bottom w:val="nil"/>
            </w:tcBorders>
            <w:shd w:val="clear" w:color="auto" w:fill="auto"/>
          </w:tcPr>
          <w:p w14:paraId="00C550FE" w14:textId="77777777" w:rsidR="00223716" w:rsidRPr="00EF5447" w:rsidRDefault="00223716" w:rsidP="00223716">
            <w:pPr>
              <w:pStyle w:val="TAC"/>
              <w:rPr>
                <w:lang w:eastAsia="ja-JP"/>
              </w:rPr>
            </w:pPr>
          </w:p>
        </w:tc>
        <w:tc>
          <w:tcPr>
            <w:tcW w:w="968" w:type="dxa"/>
            <w:shd w:val="clear" w:color="auto" w:fill="auto"/>
          </w:tcPr>
          <w:p w14:paraId="2CC0D1A7" w14:textId="77777777" w:rsidR="00223716" w:rsidRPr="00EF5447" w:rsidRDefault="00223716" w:rsidP="00223716">
            <w:pPr>
              <w:pStyle w:val="TAC"/>
              <w:rPr>
                <w:lang w:eastAsia="zh-CN"/>
              </w:rPr>
            </w:pPr>
            <w:r w:rsidRPr="00EF5447">
              <w:rPr>
                <w:lang w:eastAsia="zh-CN"/>
              </w:rPr>
              <w:t>20</w:t>
            </w:r>
          </w:p>
        </w:tc>
        <w:tc>
          <w:tcPr>
            <w:tcW w:w="1066" w:type="dxa"/>
            <w:shd w:val="clear" w:color="auto" w:fill="auto"/>
            <w:noWrap/>
          </w:tcPr>
          <w:p w14:paraId="7C37C20A" w14:textId="77777777" w:rsidR="00223716" w:rsidRPr="00EF5447" w:rsidRDefault="00223716" w:rsidP="00223716">
            <w:pPr>
              <w:pStyle w:val="TAC"/>
            </w:pPr>
            <w:r w:rsidRPr="00EF5447">
              <w:rPr>
                <w:lang w:eastAsia="zh-CN"/>
              </w:rPr>
              <w:t>851</w:t>
            </w:r>
          </w:p>
        </w:tc>
        <w:tc>
          <w:tcPr>
            <w:tcW w:w="746" w:type="dxa"/>
            <w:shd w:val="clear" w:color="auto" w:fill="auto"/>
            <w:noWrap/>
          </w:tcPr>
          <w:p w14:paraId="021C0531"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07FFD4F0"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7C98AE23" w14:textId="77777777" w:rsidR="00223716" w:rsidRPr="00EF5447" w:rsidRDefault="00223716" w:rsidP="00223716">
            <w:pPr>
              <w:pStyle w:val="TAC"/>
            </w:pPr>
            <w:r w:rsidRPr="00EF5447">
              <w:rPr>
                <w:lang w:eastAsia="zh-CN"/>
              </w:rPr>
              <w:t>810</w:t>
            </w:r>
          </w:p>
        </w:tc>
        <w:tc>
          <w:tcPr>
            <w:tcW w:w="827" w:type="dxa"/>
            <w:shd w:val="clear" w:color="auto" w:fill="auto"/>
          </w:tcPr>
          <w:p w14:paraId="085D7955" w14:textId="77777777" w:rsidR="00223716" w:rsidRPr="00EF5447" w:rsidRDefault="00223716" w:rsidP="00223716">
            <w:pPr>
              <w:pStyle w:val="TAC"/>
            </w:pPr>
            <w:r w:rsidRPr="00EF5447">
              <w:rPr>
                <w:kern w:val="2"/>
                <w:szCs w:val="24"/>
                <w:lang w:eastAsia="zh-CN"/>
              </w:rPr>
              <w:t>30.5</w:t>
            </w:r>
          </w:p>
        </w:tc>
        <w:tc>
          <w:tcPr>
            <w:tcW w:w="1248" w:type="dxa"/>
            <w:shd w:val="clear" w:color="auto" w:fill="auto"/>
          </w:tcPr>
          <w:p w14:paraId="0504698E"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2</w:t>
            </w:r>
          </w:p>
        </w:tc>
      </w:tr>
      <w:tr w:rsidR="00223716" w:rsidRPr="00EF5447" w14:paraId="65E9B681" w14:textId="77777777" w:rsidTr="00223716">
        <w:trPr>
          <w:trHeight w:val="54"/>
          <w:jc w:val="center"/>
        </w:trPr>
        <w:tc>
          <w:tcPr>
            <w:tcW w:w="2258" w:type="dxa"/>
            <w:tcBorders>
              <w:top w:val="nil"/>
              <w:bottom w:val="single" w:sz="4" w:space="0" w:color="auto"/>
            </w:tcBorders>
            <w:shd w:val="clear" w:color="auto" w:fill="auto"/>
          </w:tcPr>
          <w:p w14:paraId="0A687A34" w14:textId="77777777" w:rsidR="00223716" w:rsidRPr="00EF5447" w:rsidRDefault="00223716" w:rsidP="00223716">
            <w:pPr>
              <w:pStyle w:val="TAC"/>
              <w:rPr>
                <w:lang w:eastAsia="ja-JP"/>
              </w:rPr>
            </w:pPr>
          </w:p>
        </w:tc>
        <w:tc>
          <w:tcPr>
            <w:tcW w:w="968" w:type="dxa"/>
            <w:shd w:val="clear" w:color="auto" w:fill="auto"/>
          </w:tcPr>
          <w:p w14:paraId="6524D9BB" w14:textId="77777777" w:rsidR="00223716" w:rsidRPr="00EF5447" w:rsidRDefault="00223716" w:rsidP="00223716">
            <w:pPr>
              <w:pStyle w:val="TAC"/>
              <w:rPr>
                <w:lang w:eastAsia="zh-CN"/>
              </w:rPr>
            </w:pPr>
            <w:r w:rsidRPr="00EF5447">
              <w:rPr>
                <w:rFonts w:eastAsia="Malgun Gothic"/>
                <w:lang w:eastAsia="ko-KR"/>
              </w:rPr>
              <w:t>n78</w:t>
            </w:r>
          </w:p>
        </w:tc>
        <w:tc>
          <w:tcPr>
            <w:tcW w:w="1066" w:type="dxa"/>
            <w:shd w:val="clear" w:color="auto" w:fill="auto"/>
            <w:noWrap/>
          </w:tcPr>
          <w:p w14:paraId="51C1C7A7" w14:textId="77777777" w:rsidR="00223716" w:rsidRPr="00EF5447" w:rsidRDefault="00223716" w:rsidP="00223716">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12154104"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546BE6C8"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4A816690" w14:textId="77777777" w:rsidR="00223716" w:rsidRPr="00EF5447" w:rsidRDefault="00223716" w:rsidP="00223716">
            <w:pPr>
              <w:pStyle w:val="TAC"/>
            </w:pPr>
            <w:r w:rsidRPr="00EF5447">
              <w:rPr>
                <w:kern w:val="2"/>
                <w:szCs w:val="24"/>
                <w:lang w:eastAsia="zh-CN"/>
              </w:rPr>
              <w:t>3370</w:t>
            </w:r>
          </w:p>
        </w:tc>
        <w:tc>
          <w:tcPr>
            <w:tcW w:w="827" w:type="dxa"/>
            <w:shd w:val="clear" w:color="auto" w:fill="auto"/>
          </w:tcPr>
          <w:p w14:paraId="61488F55"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37AF94BC"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3188B36" w14:textId="77777777" w:rsidTr="00223716">
        <w:trPr>
          <w:trHeight w:val="54"/>
          <w:jc w:val="center"/>
        </w:trPr>
        <w:tc>
          <w:tcPr>
            <w:tcW w:w="2258" w:type="dxa"/>
            <w:tcBorders>
              <w:bottom w:val="nil"/>
            </w:tcBorders>
            <w:shd w:val="clear" w:color="auto" w:fill="auto"/>
          </w:tcPr>
          <w:p w14:paraId="520B5445" w14:textId="77777777" w:rsidR="00223716" w:rsidRPr="00EF5447" w:rsidRDefault="00223716" w:rsidP="0022371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17ACBA01" w14:textId="77777777" w:rsidR="00223716" w:rsidRPr="00EF5447" w:rsidRDefault="00223716" w:rsidP="00223716">
            <w:pPr>
              <w:pStyle w:val="TAC"/>
              <w:rPr>
                <w:lang w:eastAsia="zh-CN"/>
              </w:rPr>
            </w:pPr>
            <w:r w:rsidRPr="00EF5447">
              <w:rPr>
                <w:lang w:eastAsia="zh-CN"/>
              </w:rPr>
              <w:t>7</w:t>
            </w:r>
          </w:p>
        </w:tc>
        <w:tc>
          <w:tcPr>
            <w:tcW w:w="1066" w:type="dxa"/>
            <w:shd w:val="clear" w:color="auto" w:fill="auto"/>
            <w:noWrap/>
          </w:tcPr>
          <w:p w14:paraId="58687128" w14:textId="77777777" w:rsidR="00223716" w:rsidRPr="00EF5447" w:rsidRDefault="00223716" w:rsidP="00223716">
            <w:pPr>
              <w:pStyle w:val="TAC"/>
            </w:pPr>
            <w:r w:rsidRPr="00EF5447">
              <w:rPr>
                <w:kern w:val="2"/>
                <w:szCs w:val="24"/>
                <w:lang w:eastAsia="zh-CN"/>
              </w:rPr>
              <w:t>2560</w:t>
            </w:r>
          </w:p>
        </w:tc>
        <w:tc>
          <w:tcPr>
            <w:tcW w:w="746" w:type="dxa"/>
            <w:shd w:val="clear" w:color="auto" w:fill="auto"/>
            <w:noWrap/>
          </w:tcPr>
          <w:p w14:paraId="39C9FF99"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155F51EC"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04D68D33" w14:textId="77777777" w:rsidR="00223716" w:rsidRPr="00EF5447" w:rsidRDefault="00223716" w:rsidP="00223716">
            <w:pPr>
              <w:pStyle w:val="TAC"/>
            </w:pPr>
            <w:r w:rsidRPr="00EF5447">
              <w:rPr>
                <w:kern w:val="2"/>
                <w:szCs w:val="24"/>
                <w:lang w:eastAsia="zh-CN"/>
              </w:rPr>
              <w:t>2680</w:t>
            </w:r>
          </w:p>
        </w:tc>
        <w:tc>
          <w:tcPr>
            <w:tcW w:w="827" w:type="dxa"/>
            <w:shd w:val="clear" w:color="auto" w:fill="auto"/>
          </w:tcPr>
          <w:p w14:paraId="35F3956D"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5CB83D67"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4B40C6F" w14:textId="77777777" w:rsidTr="00223716">
        <w:trPr>
          <w:trHeight w:val="54"/>
          <w:jc w:val="center"/>
        </w:trPr>
        <w:tc>
          <w:tcPr>
            <w:tcW w:w="2258" w:type="dxa"/>
            <w:tcBorders>
              <w:top w:val="nil"/>
              <w:bottom w:val="nil"/>
            </w:tcBorders>
            <w:shd w:val="clear" w:color="auto" w:fill="auto"/>
          </w:tcPr>
          <w:p w14:paraId="7FA15494" w14:textId="77777777" w:rsidR="00223716" w:rsidRPr="00EF5447" w:rsidRDefault="00223716" w:rsidP="00223716">
            <w:pPr>
              <w:pStyle w:val="TAC"/>
              <w:rPr>
                <w:lang w:eastAsia="ja-JP"/>
              </w:rPr>
            </w:pPr>
          </w:p>
        </w:tc>
        <w:tc>
          <w:tcPr>
            <w:tcW w:w="968" w:type="dxa"/>
            <w:shd w:val="clear" w:color="auto" w:fill="auto"/>
          </w:tcPr>
          <w:p w14:paraId="6B36BA48" w14:textId="77777777" w:rsidR="00223716" w:rsidRPr="00EF5447" w:rsidRDefault="00223716" w:rsidP="00223716">
            <w:pPr>
              <w:pStyle w:val="TAC"/>
              <w:rPr>
                <w:lang w:eastAsia="zh-CN"/>
              </w:rPr>
            </w:pPr>
            <w:r w:rsidRPr="00EF5447">
              <w:rPr>
                <w:lang w:eastAsia="zh-CN"/>
              </w:rPr>
              <w:t>20</w:t>
            </w:r>
          </w:p>
        </w:tc>
        <w:tc>
          <w:tcPr>
            <w:tcW w:w="1066" w:type="dxa"/>
            <w:shd w:val="clear" w:color="auto" w:fill="auto"/>
            <w:noWrap/>
          </w:tcPr>
          <w:p w14:paraId="2D955A90" w14:textId="77777777" w:rsidR="00223716" w:rsidRPr="00EF5447" w:rsidRDefault="00223716" w:rsidP="00223716">
            <w:pPr>
              <w:pStyle w:val="TAC"/>
            </w:pPr>
            <w:r w:rsidRPr="00EF5447">
              <w:rPr>
                <w:lang w:eastAsia="zh-CN"/>
              </w:rPr>
              <w:t>851</w:t>
            </w:r>
          </w:p>
        </w:tc>
        <w:tc>
          <w:tcPr>
            <w:tcW w:w="746" w:type="dxa"/>
            <w:shd w:val="clear" w:color="auto" w:fill="auto"/>
            <w:noWrap/>
          </w:tcPr>
          <w:p w14:paraId="55C00A45"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4356EF9A"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7932CE6B" w14:textId="77777777" w:rsidR="00223716" w:rsidRPr="00EF5447" w:rsidRDefault="00223716" w:rsidP="00223716">
            <w:pPr>
              <w:pStyle w:val="TAC"/>
            </w:pPr>
            <w:r w:rsidRPr="00EF5447">
              <w:rPr>
                <w:lang w:eastAsia="zh-CN"/>
              </w:rPr>
              <w:t>810</w:t>
            </w:r>
          </w:p>
        </w:tc>
        <w:tc>
          <w:tcPr>
            <w:tcW w:w="827" w:type="dxa"/>
            <w:shd w:val="clear" w:color="auto" w:fill="auto"/>
          </w:tcPr>
          <w:p w14:paraId="2D25D928" w14:textId="77777777" w:rsidR="00223716" w:rsidRPr="00EF5447" w:rsidRDefault="00223716" w:rsidP="00223716">
            <w:pPr>
              <w:pStyle w:val="TAC"/>
            </w:pPr>
            <w:r w:rsidRPr="00EF5447">
              <w:rPr>
                <w:kern w:val="2"/>
                <w:szCs w:val="24"/>
                <w:lang w:eastAsia="zh-CN"/>
              </w:rPr>
              <w:t>3.0</w:t>
            </w:r>
          </w:p>
        </w:tc>
        <w:tc>
          <w:tcPr>
            <w:tcW w:w="1248" w:type="dxa"/>
            <w:shd w:val="clear" w:color="auto" w:fill="auto"/>
          </w:tcPr>
          <w:p w14:paraId="200897CB"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5</w:t>
            </w:r>
          </w:p>
        </w:tc>
      </w:tr>
      <w:tr w:rsidR="00223716" w:rsidRPr="00EF5447" w14:paraId="7C677207" w14:textId="77777777" w:rsidTr="00223716">
        <w:trPr>
          <w:trHeight w:val="54"/>
          <w:jc w:val="center"/>
        </w:trPr>
        <w:tc>
          <w:tcPr>
            <w:tcW w:w="2258" w:type="dxa"/>
            <w:tcBorders>
              <w:top w:val="nil"/>
              <w:bottom w:val="single" w:sz="4" w:space="0" w:color="auto"/>
            </w:tcBorders>
            <w:shd w:val="clear" w:color="auto" w:fill="auto"/>
          </w:tcPr>
          <w:p w14:paraId="0A4DAEF5" w14:textId="77777777" w:rsidR="00223716" w:rsidRPr="00EF5447" w:rsidRDefault="00223716" w:rsidP="00223716">
            <w:pPr>
              <w:pStyle w:val="TAC"/>
              <w:rPr>
                <w:lang w:eastAsia="ja-JP"/>
              </w:rPr>
            </w:pPr>
          </w:p>
        </w:tc>
        <w:tc>
          <w:tcPr>
            <w:tcW w:w="968" w:type="dxa"/>
            <w:shd w:val="clear" w:color="auto" w:fill="auto"/>
          </w:tcPr>
          <w:p w14:paraId="613D9C0F" w14:textId="77777777" w:rsidR="00223716" w:rsidRPr="00EF5447" w:rsidRDefault="00223716" w:rsidP="00223716">
            <w:pPr>
              <w:pStyle w:val="TAC"/>
              <w:rPr>
                <w:lang w:eastAsia="zh-CN"/>
              </w:rPr>
            </w:pPr>
            <w:r w:rsidRPr="00EF5447">
              <w:rPr>
                <w:rFonts w:eastAsia="Malgun Gothic"/>
                <w:lang w:eastAsia="ko-KR"/>
              </w:rPr>
              <w:t>n78</w:t>
            </w:r>
          </w:p>
        </w:tc>
        <w:tc>
          <w:tcPr>
            <w:tcW w:w="1066" w:type="dxa"/>
            <w:shd w:val="clear" w:color="auto" w:fill="auto"/>
            <w:noWrap/>
          </w:tcPr>
          <w:p w14:paraId="1398C7FD" w14:textId="77777777" w:rsidR="00223716" w:rsidRPr="00EF5447" w:rsidRDefault="00223716" w:rsidP="00223716">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673CF4E6"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288BFA0B"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1D042D59" w14:textId="77777777" w:rsidR="00223716" w:rsidRPr="00EF5447" w:rsidRDefault="00223716" w:rsidP="00223716">
            <w:pPr>
              <w:pStyle w:val="TAC"/>
            </w:pPr>
            <w:r w:rsidRPr="00EF5447">
              <w:rPr>
                <w:rFonts w:eastAsia="Malgun Gothic"/>
                <w:kern w:val="2"/>
                <w:szCs w:val="24"/>
                <w:lang w:eastAsia="ko-KR"/>
              </w:rPr>
              <w:t>34</w:t>
            </w:r>
            <w:r w:rsidRPr="00EF5447">
              <w:rPr>
                <w:kern w:val="2"/>
                <w:szCs w:val="24"/>
                <w:lang w:eastAsia="zh-CN"/>
              </w:rPr>
              <w:t>35</w:t>
            </w:r>
          </w:p>
        </w:tc>
        <w:tc>
          <w:tcPr>
            <w:tcW w:w="827" w:type="dxa"/>
            <w:shd w:val="clear" w:color="auto" w:fill="auto"/>
          </w:tcPr>
          <w:p w14:paraId="444C6F65"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435A5B25"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6CF00D24" w14:textId="77777777" w:rsidTr="00223716">
        <w:trPr>
          <w:trHeight w:val="54"/>
          <w:jc w:val="center"/>
        </w:trPr>
        <w:tc>
          <w:tcPr>
            <w:tcW w:w="2258" w:type="dxa"/>
            <w:tcBorders>
              <w:bottom w:val="nil"/>
            </w:tcBorders>
            <w:shd w:val="clear" w:color="auto" w:fill="auto"/>
          </w:tcPr>
          <w:p w14:paraId="278E83B6" w14:textId="77777777" w:rsidR="00223716" w:rsidRPr="00EF5447" w:rsidRDefault="00223716" w:rsidP="0022371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15F98B0" w14:textId="77777777" w:rsidR="00223716" w:rsidRPr="00EF5447" w:rsidRDefault="00223716" w:rsidP="00223716">
            <w:pPr>
              <w:pStyle w:val="TAC"/>
              <w:rPr>
                <w:lang w:eastAsia="zh-CN"/>
              </w:rPr>
            </w:pPr>
            <w:r w:rsidRPr="00EF5447">
              <w:rPr>
                <w:lang w:eastAsia="zh-CN"/>
              </w:rPr>
              <w:t>7</w:t>
            </w:r>
          </w:p>
        </w:tc>
        <w:tc>
          <w:tcPr>
            <w:tcW w:w="1066" w:type="dxa"/>
            <w:shd w:val="clear" w:color="auto" w:fill="auto"/>
            <w:noWrap/>
          </w:tcPr>
          <w:p w14:paraId="6B715AEC" w14:textId="77777777" w:rsidR="00223716" w:rsidRPr="00EF5447" w:rsidRDefault="00223716" w:rsidP="00223716">
            <w:pPr>
              <w:pStyle w:val="TAC"/>
            </w:pPr>
            <w:r w:rsidRPr="00EF5447">
              <w:rPr>
                <w:kern w:val="2"/>
                <w:szCs w:val="24"/>
                <w:lang w:eastAsia="zh-CN"/>
              </w:rPr>
              <w:t>2555</w:t>
            </w:r>
          </w:p>
        </w:tc>
        <w:tc>
          <w:tcPr>
            <w:tcW w:w="746" w:type="dxa"/>
            <w:shd w:val="clear" w:color="auto" w:fill="auto"/>
            <w:noWrap/>
          </w:tcPr>
          <w:p w14:paraId="76B9F868"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577BA48B"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3D643E97" w14:textId="77777777" w:rsidR="00223716" w:rsidRPr="00EF5447" w:rsidRDefault="00223716" w:rsidP="00223716">
            <w:pPr>
              <w:pStyle w:val="TAC"/>
            </w:pPr>
            <w:r w:rsidRPr="00EF5447">
              <w:rPr>
                <w:kern w:val="2"/>
                <w:szCs w:val="24"/>
                <w:lang w:eastAsia="zh-CN"/>
              </w:rPr>
              <w:t>2675</w:t>
            </w:r>
          </w:p>
        </w:tc>
        <w:tc>
          <w:tcPr>
            <w:tcW w:w="827" w:type="dxa"/>
            <w:shd w:val="clear" w:color="auto" w:fill="auto"/>
          </w:tcPr>
          <w:p w14:paraId="49C1F561" w14:textId="77777777" w:rsidR="00223716" w:rsidRPr="00EF5447" w:rsidRDefault="00223716" w:rsidP="00223716">
            <w:pPr>
              <w:pStyle w:val="TAC"/>
            </w:pPr>
            <w:r w:rsidRPr="00EF5447">
              <w:rPr>
                <w:kern w:val="2"/>
                <w:szCs w:val="24"/>
                <w:lang w:eastAsia="zh-CN"/>
              </w:rPr>
              <w:t>30.8</w:t>
            </w:r>
          </w:p>
        </w:tc>
        <w:tc>
          <w:tcPr>
            <w:tcW w:w="1248" w:type="dxa"/>
            <w:shd w:val="clear" w:color="auto" w:fill="auto"/>
          </w:tcPr>
          <w:p w14:paraId="30EF71DE"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2</w:t>
            </w:r>
          </w:p>
        </w:tc>
      </w:tr>
      <w:tr w:rsidR="00223716" w:rsidRPr="00EF5447" w14:paraId="5AA9F917" w14:textId="77777777" w:rsidTr="00223716">
        <w:trPr>
          <w:trHeight w:val="54"/>
          <w:jc w:val="center"/>
        </w:trPr>
        <w:tc>
          <w:tcPr>
            <w:tcW w:w="2258" w:type="dxa"/>
            <w:tcBorders>
              <w:top w:val="nil"/>
              <w:bottom w:val="nil"/>
            </w:tcBorders>
            <w:shd w:val="clear" w:color="auto" w:fill="auto"/>
          </w:tcPr>
          <w:p w14:paraId="50350075" w14:textId="77777777" w:rsidR="00223716" w:rsidRPr="00EF5447" w:rsidRDefault="00223716" w:rsidP="00223716">
            <w:pPr>
              <w:pStyle w:val="TAC"/>
              <w:rPr>
                <w:lang w:eastAsia="ja-JP"/>
              </w:rPr>
            </w:pPr>
          </w:p>
        </w:tc>
        <w:tc>
          <w:tcPr>
            <w:tcW w:w="968" w:type="dxa"/>
            <w:shd w:val="clear" w:color="auto" w:fill="auto"/>
          </w:tcPr>
          <w:p w14:paraId="1C5F7561" w14:textId="77777777" w:rsidR="00223716" w:rsidRPr="00EF5447" w:rsidRDefault="00223716" w:rsidP="00223716">
            <w:pPr>
              <w:pStyle w:val="TAC"/>
              <w:rPr>
                <w:lang w:eastAsia="zh-CN"/>
              </w:rPr>
            </w:pPr>
            <w:r w:rsidRPr="00EF5447">
              <w:rPr>
                <w:lang w:eastAsia="zh-CN"/>
              </w:rPr>
              <w:t>20</w:t>
            </w:r>
          </w:p>
        </w:tc>
        <w:tc>
          <w:tcPr>
            <w:tcW w:w="1066" w:type="dxa"/>
            <w:shd w:val="clear" w:color="auto" w:fill="auto"/>
            <w:noWrap/>
          </w:tcPr>
          <w:p w14:paraId="1526BACB" w14:textId="77777777" w:rsidR="00223716" w:rsidRPr="00EF5447" w:rsidRDefault="00223716" w:rsidP="00223716">
            <w:pPr>
              <w:pStyle w:val="TAC"/>
            </w:pPr>
            <w:r w:rsidRPr="00EF5447">
              <w:rPr>
                <w:lang w:eastAsia="zh-CN"/>
              </w:rPr>
              <w:t>845</w:t>
            </w:r>
          </w:p>
        </w:tc>
        <w:tc>
          <w:tcPr>
            <w:tcW w:w="746" w:type="dxa"/>
            <w:shd w:val="clear" w:color="auto" w:fill="auto"/>
            <w:noWrap/>
          </w:tcPr>
          <w:p w14:paraId="09D8CC33" w14:textId="77777777" w:rsidR="00223716" w:rsidRPr="00EF5447" w:rsidRDefault="00223716" w:rsidP="00223716">
            <w:pPr>
              <w:pStyle w:val="TAC"/>
            </w:pPr>
            <w:r w:rsidRPr="00EF5447">
              <w:rPr>
                <w:rFonts w:eastAsia="Malgun Gothic"/>
                <w:lang w:eastAsia="ko-KR"/>
              </w:rPr>
              <w:t>5</w:t>
            </w:r>
          </w:p>
        </w:tc>
        <w:tc>
          <w:tcPr>
            <w:tcW w:w="877" w:type="dxa"/>
            <w:shd w:val="clear" w:color="auto" w:fill="auto"/>
            <w:noWrap/>
          </w:tcPr>
          <w:p w14:paraId="5D1E7AD2" w14:textId="77777777" w:rsidR="00223716" w:rsidRPr="00EF5447" w:rsidRDefault="00223716" w:rsidP="00223716">
            <w:pPr>
              <w:pStyle w:val="TAC"/>
            </w:pPr>
            <w:r w:rsidRPr="00EF5447">
              <w:rPr>
                <w:rFonts w:eastAsia="Malgun Gothic"/>
                <w:lang w:eastAsia="ko-KR"/>
              </w:rPr>
              <w:t>25</w:t>
            </w:r>
          </w:p>
        </w:tc>
        <w:tc>
          <w:tcPr>
            <w:tcW w:w="1299" w:type="dxa"/>
            <w:shd w:val="clear" w:color="auto" w:fill="auto"/>
            <w:noWrap/>
          </w:tcPr>
          <w:p w14:paraId="755AB043" w14:textId="77777777" w:rsidR="00223716" w:rsidRPr="00EF5447" w:rsidRDefault="00223716" w:rsidP="00223716">
            <w:pPr>
              <w:pStyle w:val="TAC"/>
            </w:pPr>
            <w:r w:rsidRPr="00EF5447">
              <w:rPr>
                <w:lang w:eastAsia="zh-CN"/>
              </w:rPr>
              <w:t>804</w:t>
            </w:r>
          </w:p>
        </w:tc>
        <w:tc>
          <w:tcPr>
            <w:tcW w:w="827" w:type="dxa"/>
            <w:shd w:val="clear" w:color="auto" w:fill="auto"/>
          </w:tcPr>
          <w:p w14:paraId="332902B6"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4759CA12"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05669E6" w14:textId="77777777" w:rsidTr="00223716">
        <w:trPr>
          <w:trHeight w:val="54"/>
          <w:jc w:val="center"/>
        </w:trPr>
        <w:tc>
          <w:tcPr>
            <w:tcW w:w="2258" w:type="dxa"/>
            <w:tcBorders>
              <w:top w:val="nil"/>
              <w:bottom w:val="single" w:sz="4" w:space="0" w:color="auto"/>
            </w:tcBorders>
            <w:shd w:val="clear" w:color="auto" w:fill="auto"/>
          </w:tcPr>
          <w:p w14:paraId="45C5DE6B" w14:textId="77777777" w:rsidR="00223716" w:rsidRPr="00EF5447" w:rsidRDefault="00223716" w:rsidP="00223716">
            <w:pPr>
              <w:pStyle w:val="TAC"/>
              <w:rPr>
                <w:lang w:eastAsia="ja-JP"/>
              </w:rPr>
            </w:pPr>
          </w:p>
        </w:tc>
        <w:tc>
          <w:tcPr>
            <w:tcW w:w="968" w:type="dxa"/>
            <w:shd w:val="clear" w:color="auto" w:fill="auto"/>
          </w:tcPr>
          <w:p w14:paraId="52F27A66" w14:textId="77777777" w:rsidR="00223716" w:rsidRPr="00EF5447" w:rsidRDefault="00223716" w:rsidP="00223716">
            <w:pPr>
              <w:pStyle w:val="TAC"/>
              <w:rPr>
                <w:lang w:eastAsia="zh-CN"/>
              </w:rPr>
            </w:pPr>
            <w:r w:rsidRPr="00EF5447">
              <w:rPr>
                <w:rFonts w:eastAsia="Malgun Gothic"/>
                <w:lang w:eastAsia="ko-KR"/>
              </w:rPr>
              <w:t>n78</w:t>
            </w:r>
          </w:p>
        </w:tc>
        <w:tc>
          <w:tcPr>
            <w:tcW w:w="1066" w:type="dxa"/>
            <w:shd w:val="clear" w:color="auto" w:fill="auto"/>
            <w:noWrap/>
          </w:tcPr>
          <w:p w14:paraId="3B4E787E" w14:textId="77777777" w:rsidR="00223716" w:rsidRPr="00EF5447" w:rsidRDefault="00223716" w:rsidP="00223716">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C7140A8"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2FCA406E"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7D1675CD" w14:textId="77777777" w:rsidR="00223716" w:rsidRPr="00EF5447" w:rsidRDefault="00223716" w:rsidP="00223716">
            <w:pPr>
              <w:pStyle w:val="TAC"/>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61B2425D"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0EA8E499"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7DD96BB3" w14:textId="77777777" w:rsidTr="00223716">
        <w:trPr>
          <w:trHeight w:val="54"/>
          <w:jc w:val="center"/>
        </w:trPr>
        <w:tc>
          <w:tcPr>
            <w:tcW w:w="2258" w:type="dxa"/>
            <w:tcBorders>
              <w:top w:val="nil"/>
              <w:bottom w:val="nil"/>
            </w:tcBorders>
            <w:shd w:val="clear" w:color="auto" w:fill="auto"/>
          </w:tcPr>
          <w:p w14:paraId="0E294565" w14:textId="77777777" w:rsidR="00223716" w:rsidRPr="00EF5447" w:rsidRDefault="00223716" w:rsidP="00223716">
            <w:pPr>
              <w:pStyle w:val="TAC"/>
              <w:rPr>
                <w:lang w:eastAsia="ja-JP"/>
              </w:rPr>
            </w:pPr>
            <w:r w:rsidRPr="00EF5447">
              <w:rPr>
                <w:lang w:eastAsia="zh-TW"/>
              </w:rPr>
              <w:t>DC_7A-28A_n1A</w:t>
            </w:r>
          </w:p>
        </w:tc>
        <w:tc>
          <w:tcPr>
            <w:tcW w:w="968" w:type="dxa"/>
            <w:shd w:val="clear" w:color="auto" w:fill="auto"/>
          </w:tcPr>
          <w:p w14:paraId="6057E6F1" w14:textId="77777777" w:rsidR="00223716" w:rsidRPr="00EF5447" w:rsidRDefault="00223716" w:rsidP="00223716">
            <w:pPr>
              <w:pStyle w:val="TAC"/>
              <w:rPr>
                <w:rFonts w:eastAsia="Malgun Gothic"/>
                <w:lang w:eastAsia="ko-KR"/>
              </w:rPr>
            </w:pPr>
            <w:r w:rsidRPr="00EF5447">
              <w:rPr>
                <w:lang w:eastAsia="zh-TW"/>
              </w:rPr>
              <w:t>7</w:t>
            </w:r>
          </w:p>
        </w:tc>
        <w:tc>
          <w:tcPr>
            <w:tcW w:w="1066" w:type="dxa"/>
            <w:shd w:val="clear" w:color="auto" w:fill="auto"/>
            <w:noWrap/>
          </w:tcPr>
          <w:p w14:paraId="27439D0D" w14:textId="77777777" w:rsidR="00223716" w:rsidRPr="00EF5447" w:rsidRDefault="00223716" w:rsidP="00223716">
            <w:pPr>
              <w:pStyle w:val="TAC"/>
              <w:rPr>
                <w:rFonts w:eastAsia="Malgun Gothic"/>
                <w:kern w:val="2"/>
                <w:szCs w:val="24"/>
                <w:lang w:eastAsia="ko-KR"/>
              </w:rPr>
            </w:pPr>
            <w:r w:rsidRPr="00EF5447">
              <w:t>2535</w:t>
            </w:r>
          </w:p>
        </w:tc>
        <w:tc>
          <w:tcPr>
            <w:tcW w:w="746" w:type="dxa"/>
            <w:shd w:val="clear" w:color="auto" w:fill="auto"/>
            <w:noWrap/>
          </w:tcPr>
          <w:p w14:paraId="67ECBE2F"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0048EF57"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09127D0E" w14:textId="77777777" w:rsidR="00223716" w:rsidRPr="00EF5447" w:rsidRDefault="00223716" w:rsidP="00223716">
            <w:pPr>
              <w:pStyle w:val="TAC"/>
              <w:rPr>
                <w:rFonts w:eastAsia="Malgun Gothic"/>
                <w:kern w:val="2"/>
                <w:szCs w:val="24"/>
                <w:lang w:eastAsia="ko-KR"/>
              </w:rPr>
            </w:pPr>
            <w:r w:rsidRPr="00EF5447">
              <w:t>2655</w:t>
            </w:r>
          </w:p>
        </w:tc>
        <w:tc>
          <w:tcPr>
            <w:tcW w:w="827" w:type="dxa"/>
            <w:shd w:val="clear" w:color="auto" w:fill="auto"/>
          </w:tcPr>
          <w:p w14:paraId="25542827" w14:textId="77777777" w:rsidR="00223716" w:rsidRPr="00EF5447" w:rsidRDefault="00223716" w:rsidP="00223716">
            <w:pPr>
              <w:pStyle w:val="TAC"/>
              <w:rPr>
                <w:rFonts w:eastAsia="Malgun Gothic"/>
                <w:kern w:val="2"/>
                <w:szCs w:val="24"/>
                <w:lang w:eastAsia="ko-KR"/>
              </w:rPr>
            </w:pPr>
            <w:r w:rsidRPr="00EF5447">
              <w:rPr>
                <w:lang w:eastAsia="zh-TW"/>
              </w:rPr>
              <w:t>4</w:t>
            </w:r>
          </w:p>
        </w:tc>
        <w:tc>
          <w:tcPr>
            <w:tcW w:w="1248" w:type="dxa"/>
            <w:shd w:val="clear" w:color="auto" w:fill="auto"/>
          </w:tcPr>
          <w:p w14:paraId="28952C83" w14:textId="77777777" w:rsidR="00223716" w:rsidRPr="00EF5447" w:rsidRDefault="00223716" w:rsidP="00223716">
            <w:pPr>
              <w:pStyle w:val="TAC"/>
              <w:rPr>
                <w:rFonts w:eastAsia="Malgun Gothic"/>
                <w:kern w:val="2"/>
                <w:szCs w:val="24"/>
                <w:lang w:eastAsia="ko-KR"/>
              </w:rPr>
            </w:pPr>
            <w:r w:rsidRPr="00EF5447">
              <w:t>IMD5</w:t>
            </w:r>
          </w:p>
        </w:tc>
      </w:tr>
      <w:tr w:rsidR="00223716" w:rsidRPr="00EF5447" w14:paraId="32B2EBDA" w14:textId="77777777" w:rsidTr="00223716">
        <w:trPr>
          <w:trHeight w:val="54"/>
          <w:jc w:val="center"/>
        </w:trPr>
        <w:tc>
          <w:tcPr>
            <w:tcW w:w="2258" w:type="dxa"/>
            <w:tcBorders>
              <w:top w:val="nil"/>
              <w:bottom w:val="nil"/>
            </w:tcBorders>
            <w:shd w:val="clear" w:color="auto" w:fill="auto"/>
          </w:tcPr>
          <w:p w14:paraId="1905ACE0" w14:textId="77777777" w:rsidR="00223716" w:rsidRPr="00EF5447" w:rsidRDefault="00223716" w:rsidP="00223716">
            <w:pPr>
              <w:pStyle w:val="TAC"/>
              <w:rPr>
                <w:lang w:eastAsia="ja-JP"/>
              </w:rPr>
            </w:pPr>
          </w:p>
        </w:tc>
        <w:tc>
          <w:tcPr>
            <w:tcW w:w="968" w:type="dxa"/>
            <w:shd w:val="clear" w:color="auto" w:fill="auto"/>
          </w:tcPr>
          <w:p w14:paraId="09C5CC65" w14:textId="77777777" w:rsidR="00223716" w:rsidRPr="00EF5447" w:rsidRDefault="00223716" w:rsidP="00223716">
            <w:pPr>
              <w:pStyle w:val="TAC"/>
              <w:rPr>
                <w:rFonts w:eastAsia="Malgun Gothic"/>
                <w:lang w:eastAsia="ko-KR"/>
              </w:rPr>
            </w:pPr>
            <w:r w:rsidRPr="00EF5447">
              <w:rPr>
                <w:lang w:eastAsia="ko-KR"/>
              </w:rPr>
              <w:t>28</w:t>
            </w:r>
          </w:p>
        </w:tc>
        <w:tc>
          <w:tcPr>
            <w:tcW w:w="1066" w:type="dxa"/>
            <w:shd w:val="clear" w:color="auto" w:fill="auto"/>
            <w:noWrap/>
          </w:tcPr>
          <w:p w14:paraId="043EE8F4" w14:textId="77777777" w:rsidR="00223716" w:rsidRPr="00EF5447" w:rsidRDefault="00223716" w:rsidP="00223716">
            <w:pPr>
              <w:pStyle w:val="TAC"/>
              <w:rPr>
                <w:rFonts w:eastAsia="Malgun Gothic"/>
                <w:kern w:val="2"/>
                <w:szCs w:val="24"/>
                <w:lang w:eastAsia="ko-KR"/>
              </w:rPr>
            </w:pPr>
            <w:r w:rsidRPr="00EF5447">
              <w:t>725</w:t>
            </w:r>
          </w:p>
        </w:tc>
        <w:tc>
          <w:tcPr>
            <w:tcW w:w="746" w:type="dxa"/>
            <w:shd w:val="clear" w:color="auto" w:fill="auto"/>
            <w:noWrap/>
          </w:tcPr>
          <w:p w14:paraId="7C7B9D32"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2D4A8F16"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06005A7" w14:textId="77777777" w:rsidR="00223716" w:rsidRPr="00EF5447" w:rsidRDefault="00223716" w:rsidP="00223716">
            <w:pPr>
              <w:pStyle w:val="TAC"/>
              <w:rPr>
                <w:rFonts w:eastAsia="Malgun Gothic"/>
                <w:kern w:val="2"/>
                <w:szCs w:val="24"/>
                <w:lang w:eastAsia="ko-KR"/>
              </w:rPr>
            </w:pPr>
            <w:r w:rsidRPr="00EF5447">
              <w:t>780</w:t>
            </w:r>
          </w:p>
        </w:tc>
        <w:tc>
          <w:tcPr>
            <w:tcW w:w="827" w:type="dxa"/>
            <w:shd w:val="clear" w:color="auto" w:fill="auto"/>
          </w:tcPr>
          <w:p w14:paraId="1EC5962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1D1E691B"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62A4EA9C" w14:textId="77777777" w:rsidTr="00223716">
        <w:trPr>
          <w:trHeight w:val="54"/>
          <w:jc w:val="center"/>
        </w:trPr>
        <w:tc>
          <w:tcPr>
            <w:tcW w:w="2258" w:type="dxa"/>
            <w:tcBorders>
              <w:top w:val="nil"/>
              <w:bottom w:val="nil"/>
            </w:tcBorders>
            <w:shd w:val="clear" w:color="auto" w:fill="auto"/>
          </w:tcPr>
          <w:p w14:paraId="150EE922" w14:textId="77777777" w:rsidR="00223716" w:rsidRPr="00EF5447" w:rsidRDefault="00223716" w:rsidP="00223716">
            <w:pPr>
              <w:pStyle w:val="TAC"/>
              <w:rPr>
                <w:lang w:eastAsia="ja-JP"/>
              </w:rPr>
            </w:pPr>
          </w:p>
        </w:tc>
        <w:tc>
          <w:tcPr>
            <w:tcW w:w="968" w:type="dxa"/>
            <w:shd w:val="clear" w:color="auto" w:fill="auto"/>
          </w:tcPr>
          <w:p w14:paraId="78127625" w14:textId="77777777" w:rsidR="00223716" w:rsidRPr="00EF5447" w:rsidRDefault="00223716" w:rsidP="00223716">
            <w:pPr>
              <w:pStyle w:val="TAC"/>
              <w:rPr>
                <w:rFonts w:eastAsia="Malgun Gothic"/>
                <w:lang w:eastAsia="ko-KR"/>
              </w:rPr>
            </w:pPr>
            <w:r w:rsidRPr="00EF5447">
              <w:rPr>
                <w:lang w:eastAsia="zh-TW"/>
              </w:rPr>
              <w:t>n1</w:t>
            </w:r>
          </w:p>
        </w:tc>
        <w:tc>
          <w:tcPr>
            <w:tcW w:w="1066" w:type="dxa"/>
            <w:shd w:val="clear" w:color="auto" w:fill="auto"/>
            <w:noWrap/>
          </w:tcPr>
          <w:p w14:paraId="774B5D81" w14:textId="77777777" w:rsidR="00223716" w:rsidRPr="00EF5447" w:rsidRDefault="00223716" w:rsidP="00223716">
            <w:pPr>
              <w:pStyle w:val="TAC"/>
              <w:rPr>
                <w:rFonts w:eastAsia="Malgun Gothic"/>
                <w:kern w:val="2"/>
                <w:szCs w:val="24"/>
                <w:lang w:eastAsia="ko-KR"/>
              </w:rPr>
            </w:pPr>
            <w:r w:rsidRPr="00EF5447">
              <w:t>1950</w:t>
            </w:r>
          </w:p>
        </w:tc>
        <w:tc>
          <w:tcPr>
            <w:tcW w:w="746" w:type="dxa"/>
            <w:shd w:val="clear" w:color="auto" w:fill="auto"/>
            <w:noWrap/>
          </w:tcPr>
          <w:p w14:paraId="214F05A4"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6F982E15"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3C2CBCBD" w14:textId="77777777" w:rsidR="00223716" w:rsidRPr="00EF5447" w:rsidRDefault="00223716" w:rsidP="00223716">
            <w:pPr>
              <w:pStyle w:val="TAC"/>
              <w:rPr>
                <w:rFonts w:eastAsia="Malgun Gothic"/>
                <w:kern w:val="2"/>
                <w:szCs w:val="24"/>
                <w:lang w:eastAsia="ko-KR"/>
              </w:rPr>
            </w:pPr>
            <w:r w:rsidRPr="00EF5447">
              <w:t>2165</w:t>
            </w:r>
          </w:p>
        </w:tc>
        <w:tc>
          <w:tcPr>
            <w:tcW w:w="827" w:type="dxa"/>
            <w:shd w:val="clear" w:color="auto" w:fill="auto"/>
          </w:tcPr>
          <w:p w14:paraId="1B5161B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1C1EBF7D"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66EF3DC2" w14:textId="77777777" w:rsidTr="00223716">
        <w:trPr>
          <w:trHeight w:val="54"/>
          <w:jc w:val="center"/>
        </w:trPr>
        <w:tc>
          <w:tcPr>
            <w:tcW w:w="2258" w:type="dxa"/>
            <w:tcBorders>
              <w:top w:val="nil"/>
              <w:bottom w:val="nil"/>
            </w:tcBorders>
            <w:shd w:val="clear" w:color="auto" w:fill="auto"/>
          </w:tcPr>
          <w:p w14:paraId="6BC95875" w14:textId="77777777" w:rsidR="00223716" w:rsidRPr="00EF5447" w:rsidRDefault="00223716" w:rsidP="00223716">
            <w:pPr>
              <w:pStyle w:val="TAC"/>
              <w:rPr>
                <w:lang w:eastAsia="ja-JP"/>
              </w:rPr>
            </w:pPr>
          </w:p>
        </w:tc>
        <w:tc>
          <w:tcPr>
            <w:tcW w:w="968" w:type="dxa"/>
            <w:shd w:val="clear" w:color="auto" w:fill="auto"/>
          </w:tcPr>
          <w:p w14:paraId="26536F06" w14:textId="77777777" w:rsidR="00223716" w:rsidRPr="00EF5447" w:rsidRDefault="00223716" w:rsidP="00223716">
            <w:pPr>
              <w:pStyle w:val="TAC"/>
              <w:rPr>
                <w:rFonts w:eastAsia="Malgun Gothic"/>
                <w:lang w:eastAsia="ko-KR"/>
              </w:rPr>
            </w:pPr>
            <w:r w:rsidRPr="00EF5447">
              <w:rPr>
                <w:lang w:eastAsia="zh-TW"/>
              </w:rPr>
              <w:t>7</w:t>
            </w:r>
          </w:p>
        </w:tc>
        <w:tc>
          <w:tcPr>
            <w:tcW w:w="1066" w:type="dxa"/>
            <w:shd w:val="clear" w:color="auto" w:fill="auto"/>
            <w:noWrap/>
          </w:tcPr>
          <w:p w14:paraId="69D71005" w14:textId="77777777" w:rsidR="00223716" w:rsidRPr="00EF5447" w:rsidRDefault="00223716" w:rsidP="00223716">
            <w:pPr>
              <w:pStyle w:val="TAC"/>
              <w:rPr>
                <w:rFonts w:eastAsia="Malgun Gothic"/>
                <w:kern w:val="2"/>
                <w:szCs w:val="24"/>
                <w:lang w:eastAsia="ko-KR"/>
              </w:rPr>
            </w:pPr>
            <w:r w:rsidRPr="00EF5447">
              <w:t>2545</w:t>
            </w:r>
          </w:p>
        </w:tc>
        <w:tc>
          <w:tcPr>
            <w:tcW w:w="746" w:type="dxa"/>
            <w:shd w:val="clear" w:color="auto" w:fill="auto"/>
            <w:noWrap/>
          </w:tcPr>
          <w:p w14:paraId="7A8E7DA8"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4777A12C"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536EFAA9" w14:textId="77777777" w:rsidR="00223716" w:rsidRPr="00EF5447" w:rsidRDefault="00223716" w:rsidP="00223716">
            <w:pPr>
              <w:pStyle w:val="TAC"/>
              <w:rPr>
                <w:rFonts w:eastAsia="Malgun Gothic"/>
                <w:kern w:val="2"/>
                <w:szCs w:val="24"/>
                <w:lang w:eastAsia="ko-KR"/>
              </w:rPr>
            </w:pPr>
            <w:r w:rsidRPr="00EF5447">
              <w:t>2665</w:t>
            </w:r>
          </w:p>
        </w:tc>
        <w:tc>
          <w:tcPr>
            <w:tcW w:w="827" w:type="dxa"/>
            <w:shd w:val="clear" w:color="auto" w:fill="auto"/>
          </w:tcPr>
          <w:p w14:paraId="639311E4" w14:textId="77777777" w:rsidR="00223716" w:rsidRPr="00EF5447" w:rsidRDefault="00223716" w:rsidP="00223716">
            <w:pPr>
              <w:pStyle w:val="TAC"/>
              <w:rPr>
                <w:rFonts w:eastAsia="Malgun Gothic"/>
                <w:kern w:val="2"/>
                <w:szCs w:val="24"/>
                <w:lang w:eastAsia="ko-KR"/>
              </w:rPr>
            </w:pPr>
            <w:r w:rsidRPr="00EF5447">
              <w:rPr>
                <w:rFonts w:eastAsia="MS Mincho"/>
              </w:rPr>
              <w:t>29.0</w:t>
            </w:r>
          </w:p>
        </w:tc>
        <w:tc>
          <w:tcPr>
            <w:tcW w:w="1248" w:type="dxa"/>
            <w:shd w:val="clear" w:color="auto" w:fill="auto"/>
          </w:tcPr>
          <w:p w14:paraId="1C223245" w14:textId="77777777" w:rsidR="00223716" w:rsidRPr="00EF5447" w:rsidRDefault="00223716" w:rsidP="00223716">
            <w:pPr>
              <w:pStyle w:val="TAC"/>
              <w:rPr>
                <w:rFonts w:eastAsia="Malgun Gothic"/>
                <w:kern w:val="2"/>
                <w:szCs w:val="24"/>
                <w:lang w:eastAsia="ko-KR"/>
              </w:rPr>
            </w:pPr>
            <w:r w:rsidRPr="00EF5447">
              <w:t>IMD2</w:t>
            </w:r>
          </w:p>
        </w:tc>
      </w:tr>
      <w:tr w:rsidR="00223716" w:rsidRPr="00EF5447" w14:paraId="2293FF4D" w14:textId="77777777" w:rsidTr="00223716">
        <w:trPr>
          <w:trHeight w:val="54"/>
          <w:jc w:val="center"/>
        </w:trPr>
        <w:tc>
          <w:tcPr>
            <w:tcW w:w="2258" w:type="dxa"/>
            <w:tcBorders>
              <w:top w:val="nil"/>
              <w:bottom w:val="nil"/>
            </w:tcBorders>
            <w:shd w:val="clear" w:color="auto" w:fill="auto"/>
          </w:tcPr>
          <w:p w14:paraId="03211A44" w14:textId="77777777" w:rsidR="00223716" w:rsidRPr="00EF5447" w:rsidRDefault="00223716" w:rsidP="00223716">
            <w:pPr>
              <w:pStyle w:val="TAC"/>
              <w:rPr>
                <w:lang w:eastAsia="ja-JP"/>
              </w:rPr>
            </w:pPr>
          </w:p>
        </w:tc>
        <w:tc>
          <w:tcPr>
            <w:tcW w:w="968" w:type="dxa"/>
            <w:shd w:val="clear" w:color="auto" w:fill="auto"/>
          </w:tcPr>
          <w:p w14:paraId="27F94D90" w14:textId="77777777" w:rsidR="00223716" w:rsidRPr="00EF5447" w:rsidRDefault="00223716" w:rsidP="00223716">
            <w:pPr>
              <w:pStyle w:val="TAC"/>
              <w:rPr>
                <w:rFonts w:eastAsia="Malgun Gothic"/>
                <w:lang w:eastAsia="ko-KR"/>
              </w:rPr>
            </w:pPr>
            <w:r w:rsidRPr="00EF5447">
              <w:rPr>
                <w:lang w:eastAsia="ko-KR"/>
              </w:rPr>
              <w:t>28</w:t>
            </w:r>
          </w:p>
        </w:tc>
        <w:tc>
          <w:tcPr>
            <w:tcW w:w="1066" w:type="dxa"/>
            <w:shd w:val="clear" w:color="auto" w:fill="auto"/>
            <w:noWrap/>
          </w:tcPr>
          <w:p w14:paraId="22216342" w14:textId="77777777" w:rsidR="00223716" w:rsidRPr="00EF5447" w:rsidRDefault="00223716" w:rsidP="00223716">
            <w:pPr>
              <w:pStyle w:val="TAC"/>
              <w:rPr>
                <w:rFonts w:eastAsia="Malgun Gothic"/>
                <w:kern w:val="2"/>
                <w:szCs w:val="24"/>
                <w:lang w:eastAsia="ko-KR"/>
              </w:rPr>
            </w:pPr>
            <w:r w:rsidRPr="00EF5447">
              <w:t>730</w:t>
            </w:r>
          </w:p>
        </w:tc>
        <w:tc>
          <w:tcPr>
            <w:tcW w:w="746" w:type="dxa"/>
            <w:shd w:val="clear" w:color="auto" w:fill="auto"/>
            <w:noWrap/>
          </w:tcPr>
          <w:p w14:paraId="75E9B291"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21744B7B"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05806941" w14:textId="77777777" w:rsidR="00223716" w:rsidRPr="00EF5447" w:rsidRDefault="00223716" w:rsidP="00223716">
            <w:pPr>
              <w:pStyle w:val="TAC"/>
              <w:rPr>
                <w:rFonts w:eastAsia="Malgun Gothic"/>
                <w:kern w:val="2"/>
                <w:szCs w:val="24"/>
                <w:lang w:eastAsia="ko-KR"/>
              </w:rPr>
            </w:pPr>
            <w:r w:rsidRPr="00EF5447">
              <w:t>785</w:t>
            </w:r>
          </w:p>
        </w:tc>
        <w:tc>
          <w:tcPr>
            <w:tcW w:w="827" w:type="dxa"/>
            <w:shd w:val="clear" w:color="auto" w:fill="auto"/>
          </w:tcPr>
          <w:p w14:paraId="2A52A59A"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3FA7C742"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2534A5A" w14:textId="77777777" w:rsidTr="00223716">
        <w:trPr>
          <w:trHeight w:val="54"/>
          <w:jc w:val="center"/>
        </w:trPr>
        <w:tc>
          <w:tcPr>
            <w:tcW w:w="2258" w:type="dxa"/>
            <w:tcBorders>
              <w:top w:val="nil"/>
              <w:bottom w:val="single" w:sz="4" w:space="0" w:color="auto"/>
            </w:tcBorders>
            <w:shd w:val="clear" w:color="auto" w:fill="auto"/>
          </w:tcPr>
          <w:p w14:paraId="22B5FC06" w14:textId="77777777" w:rsidR="00223716" w:rsidRPr="00EF5447" w:rsidRDefault="00223716" w:rsidP="00223716">
            <w:pPr>
              <w:pStyle w:val="TAC"/>
              <w:rPr>
                <w:lang w:eastAsia="ja-JP"/>
              </w:rPr>
            </w:pPr>
          </w:p>
        </w:tc>
        <w:tc>
          <w:tcPr>
            <w:tcW w:w="968" w:type="dxa"/>
            <w:shd w:val="clear" w:color="auto" w:fill="auto"/>
          </w:tcPr>
          <w:p w14:paraId="3A923DDC" w14:textId="77777777" w:rsidR="00223716" w:rsidRPr="00EF5447" w:rsidRDefault="00223716" w:rsidP="00223716">
            <w:pPr>
              <w:pStyle w:val="TAC"/>
              <w:rPr>
                <w:rFonts w:eastAsia="Malgun Gothic"/>
                <w:lang w:eastAsia="ko-KR"/>
              </w:rPr>
            </w:pPr>
            <w:r w:rsidRPr="00EF5447">
              <w:rPr>
                <w:lang w:eastAsia="zh-TW"/>
              </w:rPr>
              <w:t>n1</w:t>
            </w:r>
          </w:p>
        </w:tc>
        <w:tc>
          <w:tcPr>
            <w:tcW w:w="1066" w:type="dxa"/>
            <w:shd w:val="clear" w:color="auto" w:fill="auto"/>
            <w:noWrap/>
          </w:tcPr>
          <w:p w14:paraId="175BE5EF" w14:textId="77777777" w:rsidR="00223716" w:rsidRPr="00EF5447" w:rsidRDefault="00223716" w:rsidP="00223716">
            <w:pPr>
              <w:pStyle w:val="TAC"/>
              <w:rPr>
                <w:rFonts w:eastAsia="Malgun Gothic"/>
                <w:kern w:val="2"/>
                <w:szCs w:val="24"/>
                <w:lang w:eastAsia="ko-KR"/>
              </w:rPr>
            </w:pPr>
            <w:r w:rsidRPr="00EF5447">
              <w:t>1935</w:t>
            </w:r>
          </w:p>
        </w:tc>
        <w:tc>
          <w:tcPr>
            <w:tcW w:w="746" w:type="dxa"/>
            <w:shd w:val="clear" w:color="auto" w:fill="auto"/>
            <w:noWrap/>
          </w:tcPr>
          <w:p w14:paraId="3B90C077"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3B346960"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64BB610A" w14:textId="77777777" w:rsidR="00223716" w:rsidRPr="00EF5447" w:rsidRDefault="00223716" w:rsidP="00223716">
            <w:pPr>
              <w:pStyle w:val="TAC"/>
              <w:rPr>
                <w:rFonts w:eastAsia="Malgun Gothic"/>
                <w:kern w:val="2"/>
                <w:szCs w:val="24"/>
                <w:lang w:eastAsia="ko-KR"/>
              </w:rPr>
            </w:pPr>
            <w:r w:rsidRPr="00EF5447">
              <w:t>2125</w:t>
            </w:r>
          </w:p>
        </w:tc>
        <w:tc>
          <w:tcPr>
            <w:tcW w:w="827" w:type="dxa"/>
            <w:shd w:val="clear" w:color="auto" w:fill="auto"/>
          </w:tcPr>
          <w:p w14:paraId="03869C52"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5E27A78A"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3DEEE4FE" w14:textId="77777777" w:rsidTr="00223716">
        <w:trPr>
          <w:trHeight w:val="54"/>
          <w:jc w:val="center"/>
        </w:trPr>
        <w:tc>
          <w:tcPr>
            <w:tcW w:w="2258" w:type="dxa"/>
            <w:tcBorders>
              <w:top w:val="nil"/>
              <w:bottom w:val="nil"/>
            </w:tcBorders>
            <w:shd w:val="clear" w:color="auto" w:fill="auto"/>
          </w:tcPr>
          <w:p w14:paraId="405823C8" w14:textId="77777777" w:rsidR="00223716" w:rsidRPr="00EF5447" w:rsidRDefault="00223716" w:rsidP="00223716">
            <w:pPr>
              <w:pStyle w:val="TAC"/>
              <w:rPr>
                <w:lang w:eastAsia="ja-JP"/>
              </w:rPr>
            </w:pPr>
            <w:r w:rsidRPr="00EF5447">
              <w:rPr>
                <w:lang w:eastAsia="zh-TW"/>
              </w:rPr>
              <w:t>DC_7A-28A_n2A</w:t>
            </w:r>
          </w:p>
        </w:tc>
        <w:tc>
          <w:tcPr>
            <w:tcW w:w="968" w:type="dxa"/>
            <w:shd w:val="clear" w:color="auto" w:fill="auto"/>
          </w:tcPr>
          <w:p w14:paraId="10617545" w14:textId="77777777" w:rsidR="00223716" w:rsidRPr="00EF5447" w:rsidRDefault="00223716" w:rsidP="00223716">
            <w:pPr>
              <w:pStyle w:val="TAC"/>
              <w:rPr>
                <w:rFonts w:eastAsia="Malgun Gothic"/>
                <w:lang w:eastAsia="ko-KR"/>
              </w:rPr>
            </w:pPr>
            <w:r w:rsidRPr="00EF5447">
              <w:rPr>
                <w:lang w:eastAsia="ja-JP"/>
              </w:rPr>
              <w:t>7</w:t>
            </w:r>
          </w:p>
        </w:tc>
        <w:tc>
          <w:tcPr>
            <w:tcW w:w="1066" w:type="dxa"/>
            <w:shd w:val="clear" w:color="auto" w:fill="auto"/>
            <w:noWrap/>
          </w:tcPr>
          <w:p w14:paraId="05DC81BB"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7769961B" w14:textId="77777777" w:rsidR="00223716" w:rsidRPr="00EF5447" w:rsidRDefault="00223716" w:rsidP="00223716">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28B08C56" w14:textId="77777777" w:rsidR="00223716" w:rsidRPr="00EF5447" w:rsidRDefault="00223716" w:rsidP="0022371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80482E8"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2630</w:t>
            </w:r>
          </w:p>
        </w:tc>
        <w:tc>
          <w:tcPr>
            <w:tcW w:w="827" w:type="dxa"/>
            <w:shd w:val="clear" w:color="auto" w:fill="auto"/>
          </w:tcPr>
          <w:p w14:paraId="001EB296" w14:textId="77777777" w:rsidR="00223716" w:rsidRPr="00EF5447" w:rsidRDefault="00223716" w:rsidP="00223716">
            <w:pPr>
              <w:pStyle w:val="TAC"/>
              <w:rPr>
                <w:rFonts w:eastAsia="Malgun Gothic"/>
                <w:kern w:val="2"/>
                <w:szCs w:val="24"/>
                <w:lang w:eastAsia="ko-KR"/>
              </w:rPr>
            </w:pPr>
            <w:r w:rsidRPr="00EF5447">
              <w:t>27.6</w:t>
            </w:r>
          </w:p>
        </w:tc>
        <w:tc>
          <w:tcPr>
            <w:tcW w:w="1248" w:type="dxa"/>
            <w:shd w:val="clear" w:color="auto" w:fill="auto"/>
          </w:tcPr>
          <w:p w14:paraId="34B5CFBA" w14:textId="77777777" w:rsidR="00223716" w:rsidRPr="00EF5447" w:rsidRDefault="00223716" w:rsidP="00223716">
            <w:pPr>
              <w:pStyle w:val="TAC"/>
              <w:rPr>
                <w:rFonts w:eastAsia="Malgun Gothic"/>
                <w:kern w:val="2"/>
                <w:szCs w:val="24"/>
                <w:lang w:eastAsia="ko-KR"/>
              </w:rPr>
            </w:pPr>
            <w:r w:rsidRPr="00EF5447">
              <w:t>IMD2</w:t>
            </w:r>
          </w:p>
        </w:tc>
      </w:tr>
      <w:tr w:rsidR="00223716" w:rsidRPr="00EF5447" w14:paraId="64A235FE" w14:textId="77777777" w:rsidTr="00223716">
        <w:trPr>
          <w:trHeight w:val="54"/>
          <w:jc w:val="center"/>
        </w:trPr>
        <w:tc>
          <w:tcPr>
            <w:tcW w:w="2258" w:type="dxa"/>
            <w:tcBorders>
              <w:top w:val="nil"/>
              <w:bottom w:val="nil"/>
            </w:tcBorders>
            <w:shd w:val="clear" w:color="auto" w:fill="auto"/>
          </w:tcPr>
          <w:p w14:paraId="10D3C502" w14:textId="77777777" w:rsidR="00223716" w:rsidRPr="00EF5447" w:rsidRDefault="00223716" w:rsidP="00223716">
            <w:pPr>
              <w:pStyle w:val="TAC"/>
              <w:rPr>
                <w:lang w:eastAsia="ja-JP"/>
              </w:rPr>
            </w:pPr>
          </w:p>
        </w:tc>
        <w:tc>
          <w:tcPr>
            <w:tcW w:w="968" w:type="dxa"/>
            <w:shd w:val="clear" w:color="auto" w:fill="auto"/>
          </w:tcPr>
          <w:p w14:paraId="2739A450" w14:textId="77777777" w:rsidR="00223716" w:rsidRPr="00EF5447" w:rsidRDefault="00223716" w:rsidP="00223716">
            <w:pPr>
              <w:pStyle w:val="TAC"/>
              <w:rPr>
                <w:rFonts w:eastAsia="Malgun Gothic"/>
                <w:lang w:eastAsia="ko-KR"/>
              </w:rPr>
            </w:pPr>
            <w:r w:rsidRPr="00EF5447">
              <w:t>28</w:t>
            </w:r>
          </w:p>
        </w:tc>
        <w:tc>
          <w:tcPr>
            <w:tcW w:w="1066" w:type="dxa"/>
            <w:shd w:val="clear" w:color="auto" w:fill="auto"/>
            <w:noWrap/>
          </w:tcPr>
          <w:p w14:paraId="69614895"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542A6CD2"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A9D9551"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A764D40" w14:textId="77777777" w:rsidR="00223716" w:rsidRPr="00EF5447" w:rsidRDefault="00223716" w:rsidP="00223716">
            <w:pPr>
              <w:pStyle w:val="TAC"/>
              <w:rPr>
                <w:rFonts w:eastAsia="Malgun Gothic"/>
                <w:kern w:val="2"/>
                <w:szCs w:val="24"/>
                <w:lang w:eastAsia="ko-KR"/>
              </w:rPr>
            </w:pPr>
            <w:r w:rsidRPr="00EF5447">
              <w:rPr>
                <w:lang w:eastAsia="zh-TW"/>
              </w:rPr>
              <w:t>785</w:t>
            </w:r>
          </w:p>
        </w:tc>
        <w:tc>
          <w:tcPr>
            <w:tcW w:w="827" w:type="dxa"/>
            <w:shd w:val="clear" w:color="auto" w:fill="auto"/>
          </w:tcPr>
          <w:p w14:paraId="777E376F"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40219D74" w14:textId="77777777" w:rsidR="00223716" w:rsidRPr="00EF5447" w:rsidRDefault="00223716" w:rsidP="00223716">
            <w:pPr>
              <w:pStyle w:val="TAC"/>
              <w:rPr>
                <w:rFonts w:eastAsia="Malgun Gothic"/>
                <w:kern w:val="2"/>
                <w:szCs w:val="24"/>
                <w:lang w:eastAsia="ko-KR"/>
              </w:rPr>
            </w:pPr>
            <w:r w:rsidRPr="00EF5447">
              <w:rPr>
                <w:lang w:eastAsia="ja-JP"/>
              </w:rPr>
              <w:t>N/A</w:t>
            </w:r>
          </w:p>
        </w:tc>
      </w:tr>
      <w:tr w:rsidR="00223716" w:rsidRPr="00EF5447" w14:paraId="3CA04C27" w14:textId="77777777" w:rsidTr="00223716">
        <w:trPr>
          <w:trHeight w:val="54"/>
          <w:jc w:val="center"/>
        </w:trPr>
        <w:tc>
          <w:tcPr>
            <w:tcW w:w="2258" w:type="dxa"/>
            <w:tcBorders>
              <w:top w:val="nil"/>
              <w:bottom w:val="single" w:sz="4" w:space="0" w:color="auto"/>
            </w:tcBorders>
            <w:shd w:val="clear" w:color="auto" w:fill="auto"/>
          </w:tcPr>
          <w:p w14:paraId="3DFE3CB9" w14:textId="77777777" w:rsidR="00223716" w:rsidRPr="00EF5447" w:rsidRDefault="00223716" w:rsidP="00223716">
            <w:pPr>
              <w:pStyle w:val="TAC"/>
              <w:rPr>
                <w:lang w:eastAsia="ja-JP"/>
              </w:rPr>
            </w:pPr>
          </w:p>
        </w:tc>
        <w:tc>
          <w:tcPr>
            <w:tcW w:w="968" w:type="dxa"/>
            <w:shd w:val="clear" w:color="auto" w:fill="auto"/>
          </w:tcPr>
          <w:p w14:paraId="5D6C4AD0" w14:textId="77777777" w:rsidR="00223716" w:rsidRPr="00EF5447" w:rsidRDefault="00223716" w:rsidP="00223716">
            <w:pPr>
              <w:pStyle w:val="TAC"/>
              <w:rPr>
                <w:rFonts w:eastAsia="Malgun Gothic"/>
                <w:lang w:eastAsia="ko-KR"/>
              </w:rPr>
            </w:pPr>
            <w:r w:rsidRPr="00EF5447">
              <w:t>n2</w:t>
            </w:r>
          </w:p>
        </w:tc>
        <w:tc>
          <w:tcPr>
            <w:tcW w:w="1066" w:type="dxa"/>
            <w:shd w:val="clear" w:color="auto" w:fill="auto"/>
            <w:noWrap/>
          </w:tcPr>
          <w:p w14:paraId="1E7F03F4" w14:textId="77777777" w:rsidR="00223716" w:rsidRPr="00EF5447" w:rsidRDefault="00223716" w:rsidP="00223716">
            <w:pPr>
              <w:pStyle w:val="TAC"/>
              <w:rPr>
                <w:rFonts w:eastAsia="Malgun Gothic"/>
                <w:kern w:val="2"/>
                <w:szCs w:val="24"/>
                <w:lang w:eastAsia="ko-KR"/>
              </w:rPr>
            </w:pPr>
            <w:r w:rsidRPr="00EF5447">
              <w:t>1900</w:t>
            </w:r>
          </w:p>
        </w:tc>
        <w:tc>
          <w:tcPr>
            <w:tcW w:w="746" w:type="dxa"/>
            <w:shd w:val="clear" w:color="auto" w:fill="auto"/>
            <w:noWrap/>
          </w:tcPr>
          <w:p w14:paraId="09C75AD2"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3FF3E017"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09E895DF" w14:textId="77777777" w:rsidR="00223716" w:rsidRPr="00EF5447" w:rsidRDefault="00223716" w:rsidP="00223716">
            <w:pPr>
              <w:pStyle w:val="TAC"/>
              <w:rPr>
                <w:rFonts w:eastAsia="Malgun Gothic"/>
                <w:kern w:val="2"/>
                <w:szCs w:val="24"/>
                <w:lang w:eastAsia="ko-KR"/>
              </w:rPr>
            </w:pPr>
            <w:r w:rsidRPr="00EF5447">
              <w:t>1980</w:t>
            </w:r>
          </w:p>
        </w:tc>
        <w:tc>
          <w:tcPr>
            <w:tcW w:w="827" w:type="dxa"/>
            <w:shd w:val="clear" w:color="auto" w:fill="auto"/>
          </w:tcPr>
          <w:p w14:paraId="3ACA3260"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9FB66B6" w14:textId="77777777" w:rsidR="00223716" w:rsidRPr="00EF5447" w:rsidRDefault="00223716" w:rsidP="00223716">
            <w:pPr>
              <w:pStyle w:val="TAC"/>
              <w:rPr>
                <w:rFonts w:eastAsia="Malgun Gothic"/>
                <w:kern w:val="2"/>
                <w:szCs w:val="24"/>
                <w:lang w:eastAsia="ko-KR"/>
              </w:rPr>
            </w:pPr>
            <w:r w:rsidRPr="00EF5447">
              <w:rPr>
                <w:lang w:eastAsia="ja-JP"/>
              </w:rPr>
              <w:t>N/A</w:t>
            </w:r>
          </w:p>
        </w:tc>
      </w:tr>
      <w:tr w:rsidR="00223716" w:rsidRPr="00EF5447" w14:paraId="4619C399" w14:textId="77777777" w:rsidTr="00223716">
        <w:trPr>
          <w:trHeight w:val="54"/>
          <w:jc w:val="center"/>
        </w:trPr>
        <w:tc>
          <w:tcPr>
            <w:tcW w:w="2258" w:type="dxa"/>
            <w:tcBorders>
              <w:bottom w:val="nil"/>
            </w:tcBorders>
            <w:shd w:val="clear" w:color="auto" w:fill="auto"/>
          </w:tcPr>
          <w:p w14:paraId="6C964DB4" w14:textId="77777777" w:rsidR="00223716" w:rsidRPr="00EF5447" w:rsidRDefault="00223716" w:rsidP="00223716">
            <w:pPr>
              <w:pStyle w:val="TAC"/>
              <w:rPr>
                <w:rFonts w:cs="Arial"/>
                <w:lang w:eastAsia="ja-JP"/>
              </w:rPr>
            </w:pPr>
            <w:r w:rsidRPr="00EF5447">
              <w:rPr>
                <w:rFonts w:cs="Arial"/>
                <w:lang w:eastAsia="ja-JP"/>
              </w:rPr>
              <w:t>DC_7A-28A_n3A</w:t>
            </w:r>
          </w:p>
          <w:p w14:paraId="5D2FF4EA" w14:textId="77777777" w:rsidR="00223716" w:rsidRPr="00EF5447" w:rsidRDefault="00223716" w:rsidP="00223716">
            <w:pPr>
              <w:pStyle w:val="TAC"/>
              <w:rPr>
                <w:lang w:eastAsia="ja-JP"/>
              </w:rPr>
            </w:pPr>
            <w:r w:rsidRPr="00EF5447">
              <w:rPr>
                <w:rFonts w:cs="Arial"/>
                <w:lang w:eastAsia="ja-JP"/>
              </w:rPr>
              <w:t>DC_7C-28A_n3A</w:t>
            </w:r>
          </w:p>
        </w:tc>
        <w:tc>
          <w:tcPr>
            <w:tcW w:w="968" w:type="dxa"/>
            <w:shd w:val="clear" w:color="auto" w:fill="auto"/>
          </w:tcPr>
          <w:p w14:paraId="13D39F09" w14:textId="77777777" w:rsidR="00223716" w:rsidRPr="00EF5447" w:rsidRDefault="00223716" w:rsidP="00223716">
            <w:pPr>
              <w:pStyle w:val="TAC"/>
              <w:rPr>
                <w:rFonts w:eastAsia="Malgun Gothic"/>
                <w:lang w:eastAsia="ko-KR"/>
              </w:rPr>
            </w:pPr>
            <w:r w:rsidRPr="00EF5447">
              <w:t>7</w:t>
            </w:r>
          </w:p>
        </w:tc>
        <w:tc>
          <w:tcPr>
            <w:tcW w:w="1066" w:type="dxa"/>
            <w:shd w:val="clear" w:color="auto" w:fill="auto"/>
            <w:noWrap/>
          </w:tcPr>
          <w:p w14:paraId="3888D092" w14:textId="77777777" w:rsidR="00223716" w:rsidRPr="00EF5447" w:rsidRDefault="00223716" w:rsidP="00223716">
            <w:pPr>
              <w:pStyle w:val="TAC"/>
              <w:rPr>
                <w:rFonts w:eastAsia="Malgun Gothic"/>
                <w:kern w:val="2"/>
                <w:szCs w:val="24"/>
                <w:lang w:eastAsia="ko-KR"/>
              </w:rPr>
            </w:pPr>
            <w:r w:rsidRPr="00EF5447">
              <w:t>2543</w:t>
            </w:r>
          </w:p>
        </w:tc>
        <w:tc>
          <w:tcPr>
            <w:tcW w:w="746" w:type="dxa"/>
            <w:shd w:val="clear" w:color="auto" w:fill="auto"/>
            <w:noWrap/>
          </w:tcPr>
          <w:p w14:paraId="73B642A2"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322739A3"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5DAF490" w14:textId="77777777" w:rsidR="00223716" w:rsidRPr="00EF5447" w:rsidRDefault="00223716" w:rsidP="00223716">
            <w:pPr>
              <w:pStyle w:val="TAC"/>
              <w:rPr>
                <w:rFonts w:eastAsia="Malgun Gothic"/>
                <w:kern w:val="2"/>
                <w:szCs w:val="24"/>
                <w:lang w:eastAsia="ko-KR"/>
              </w:rPr>
            </w:pPr>
            <w:r w:rsidRPr="00EF5447">
              <w:t>2663</w:t>
            </w:r>
          </w:p>
        </w:tc>
        <w:tc>
          <w:tcPr>
            <w:tcW w:w="827" w:type="dxa"/>
            <w:shd w:val="clear" w:color="auto" w:fill="auto"/>
          </w:tcPr>
          <w:p w14:paraId="5BE503B0" w14:textId="77777777" w:rsidR="00223716" w:rsidRPr="00EF5447" w:rsidRDefault="00223716" w:rsidP="00223716">
            <w:pPr>
              <w:pStyle w:val="TAC"/>
              <w:rPr>
                <w:rFonts w:eastAsia="Malgun Gothic"/>
                <w:kern w:val="2"/>
                <w:szCs w:val="24"/>
                <w:lang w:eastAsia="ko-KR"/>
              </w:rPr>
            </w:pPr>
            <w:r w:rsidRPr="00EF5447">
              <w:rPr>
                <w:lang w:eastAsia="zh-CN"/>
              </w:rPr>
              <w:t>N/A</w:t>
            </w:r>
          </w:p>
        </w:tc>
        <w:tc>
          <w:tcPr>
            <w:tcW w:w="1248" w:type="dxa"/>
            <w:shd w:val="clear" w:color="auto" w:fill="auto"/>
          </w:tcPr>
          <w:p w14:paraId="7BCB6CCC" w14:textId="77777777" w:rsidR="00223716" w:rsidRPr="00EF5447" w:rsidRDefault="00223716" w:rsidP="00223716">
            <w:pPr>
              <w:pStyle w:val="TAC"/>
              <w:rPr>
                <w:rFonts w:eastAsia="Malgun Gothic"/>
                <w:kern w:val="2"/>
                <w:szCs w:val="24"/>
                <w:lang w:eastAsia="ko-KR"/>
              </w:rPr>
            </w:pPr>
            <w:r w:rsidRPr="00EF5447">
              <w:rPr>
                <w:lang w:eastAsia="ja-JP"/>
              </w:rPr>
              <w:t>N/A</w:t>
            </w:r>
          </w:p>
        </w:tc>
      </w:tr>
      <w:tr w:rsidR="00223716" w:rsidRPr="00EF5447" w14:paraId="202CA9F6" w14:textId="77777777" w:rsidTr="00223716">
        <w:trPr>
          <w:trHeight w:val="54"/>
          <w:jc w:val="center"/>
        </w:trPr>
        <w:tc>
          <w:tcPr>
            <w:tcW w:w="2258" w:type="dxa"/>
            <w:tcBorders>
              <w:top w:val="nil"/>
              <w:bottom w:val="nil"/>
            </w:tcBorders>
            <w:shd w:val="clear" w:color="auto" w:fill="auto"/>
          </w:tcPr>
          <w:p w14:paraId="6571973A" w14:textId="77777777" w:rsidR="00223716" w:rsidRPr="00EF5447" w:rsidRDefault="00223716" w:rsidP="00223716">
            <w:pPr>
              <w:pStyle w:val="TAC"/>
              <w:rPr>
                <w:lang w:eastAsia="ja-JP"/>
              </w:rPr>
            </w:pPr>
          </w:p>
        </w:tc>
        <w:tc>
          <w:tcPr>
            <w:tcW w:w="968" w:type="dxa"/>
            <w:shd w:val="clear" w:color="auto" w:fill="auto"/>
          </w:tcPr>
          <w:p w14:paraId="51C37352" w14:textId="77777777" w:rsidR="00223716" w:rsidRPr="00EF5447" w:rsidRDefault="00223716" w:rsidP="00223716">
            <w:pPr>
              <w:pStyle w:val="TAC"/>
              <w:rPr>
                <w:rFonts w:eastAsia="Malgun Gothic"/>
                <w:lang w:eastAsia="ko-KR"/>
              </w:rPr>
            </w:pPr>
            <w:r w:rsidRPr="00EF5447">
              <w:t>28</w:t>
            </w:r>
          </w:p>
        </w:tc>
        <w:tc>
          <w:tcPr>
            <w:tcW w:w="1066" w:type="dxa"/>
            <w:shd w:val="clear" w:color="auto" w:fill="auto"/>
            <w:noWrap/>
          </w:tcPr>
          <w:p w14:paraId="522BF62B" w14:textId="77777777" w:rsidR="00223716" w:rsidRPr="00EF5447" w:rsidRDefault="00223716" w:rsidP="00223716">
            <w:pPr>
              <w:pStyle w:val="TAC"/>
              <w:rPr>
                <w:rFonts w:eastAsia="Malgun Gothic"/>
                <w:kern w:val="2"/>
                <w:szCs w:val="24"/>
                <w:lang w:eastAsia="ko-KR"/>
              </w:rPr>
            </w:pPr>
            <w:r w:rsidRPr="00EF5447">
              <w:t>741</w:t>
            </w:r>
          </w:p>
        </w:tc>
        <w:tc>
          <w:tcPr>
            <w:tcW w:w="746" w:type="dxa"/>
            <w:shd w:val="clear" w:color="auto" w:fill="auto"/>
            <w:noWrap/>
          </w:tcPr>
          <w:p w14:paraId="7B8FA03E"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50035572"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AF1D80C" w14:textId="77777777" w:rsidR="00223716" w:rsidRPr="00EF5447" w:rsidRDefault="00223716" w:rsidP="00223716">
            <w:pPr>
              <w:pStyle w:val="TAC"/>
              <w:rPr>
                <w:rFonts w:eastAsia="Malgun Gothic"/>
                <w:kern w:val="2"/>
                <w:szCs w:val="24"/>
                <w:lang w:eastAsia="ko-KR"/>
              </w:rPr>
            </w:pPr>
            <w:r w:rsidRPr="00EF5447">
              <w:t>796.0</w:t>
            </w:r>
          </w:p>
        </w:tc>
        <w:tc>
          <w:tcPr>
            <w:tcW w:w="827" w:type="dxa"/>
            <w:shd w:val="clear" w:color="auto" w:fill="auto"/>
          </w:tcPr>
          <w:p w14:paraId="1AFA11D6" w14:textId="77777777" w:rsidR="00223716" w:rsidRPr="00EF5447" w:rsidRDefault="00223716" w:rsidP="00223716">
            <w:pPr>
              <w:pStyle w:val="TAC"/>
              <w:rPr>
                <w:rFonts w:eastAsia="Malgun Gothic"/>
                <w:kern w:val="2"/>
                <w:szCs w:val="24"/>
                <w:lang w:eastAsia="ko-KR"/>
              </w:rPr>
            </w:pPr>
            <w:r w:rsidRPr="00EF5447">
              <w:t>20.0</w:t>
            </w:r>
          </w:p>
        </w:tc>
        <w:tc>
          <w:tcPr>
            <w:tcW w:w="1248" w:type="dxa"/>
            <w:shd w:val="clear" w:color="auto" w:fill="auto"/>
          </w:tcPr>
          <w:p w14:paraId="068B118B" w14:textId="77777777" w:rsidR="00223716" w:rsidRPr="00EF5447" w:rsidRDefault="00223716" w:rsidP="00223716">
            <w:pPr>
              <w:pStyle w:val="TAC"/>
              <w:rPr>
                <w:rFonts w:eastAsia="Malgun Gothic"/>
                <w:kern w:val="2"/>
                <w:szCs w:val="24"/>
                <w:lang w:eastAsia="ko-KR"/>
              </w:rPr>
            </w:pPr>
            <w:r w:rsidRPr="00EF5447">
              <w:t>IMD2</w:t>
            </w:r>
          </w:p>
        </w:tc>
      </w:tr>
      <w:tr w:rsidR="00223716" w:rsidRPr="00EF5447" w14:paraId="40CF808D" w14:textId="77777777" w:rsidTr="00223716">
        <w:trPr>
          <w:trHeight w:val="54"/>
          <w:jc w:val="center"/>
        </w:trPr>
        <w:tc>
          <w:tcPr>
            <w:tcW w:w="2258" w:type="dxa"/>
            <w:tcBorders>
              <w:top w:val="nil"/>
              <w:bottom w:val="nil"/>
            </w:tcBorders>
            <w:shd w:val="clear" w:color="auto" w:fill="auto"/>
          </w:tcPr>
          <w:p w14:paraId="6C80F923" w14:textId="77777777" w:rsidR="00223716" w:rsidRPr="00EF5447" w:rsidRDefault="00223716" w:rsidP="00223716">
            <w:pPr>
              <w:pStyle w:val="TAC"/>
              <w:rPr>
                <w:lang w:eastAsia="ja-JP"/>
              </w:rPr>
            </w:pPr>
          </w:p>
        </w:tc>
        <w:tc>
          <w:tcPr>
            <w:tcW w:w="968" w:type="dxa"/>
            <w:shd w:val="clear" w:color="auto" w:fill="auto"/>
          </w:tcPr>
          <w:p w14:paraId="2AE2AB74" w14:textId="77777777" w:rsidR="00223716" w:rsidRPr="00EF5447" w:rsidRDefault="00223716" w:rsidP="00223716">
            <w:pPr>
              <w:pStyle w:val="TAC"/>
              <w:rPr>
                <w:rFonts w:eastAsia="Malgun Gothic"/>
                <w:lang w:eastAsia="ko-KR"/>
              </w:rPr>
            </w:pPr>
            <w:r w:rsidRPr="00EF5447">
              <w:t>n3</w:t>
            </w:r>
          </w:p>
        </w:tc>
        <w:tc>
          <w:tcPr>
            <w:tcW w:w="1066" w:type="dxa"/>
            <w:shd w:val="clear" w:color="auto" w:fill="auto"/>
            <w:noWrap/>
          </w:tcPr>
          <w:p w14:paraId="54D83ECE" w14:textId="77777777" w:rsidR="00223716" w:rsidRPr="00EF5447" w:rsidRDefault="00223716" w:rsidP="00223716">
            <w:pPr>
              <w:pStyle w:val="TAC"/>
              <w:rPr>
                <w:rFonts w:eastAsia="Malgun Gothic"/>
                <w:kern w:val="2"/>
                <w:szCs w:val="24"/>
                <w:lang w:eastAsia="ko-KR"/>
              </w:rPr>
            </w:pPr>
            <w:r w:rsidRPr="00EF5447">
              <w:t>1747</w:t>
            </w:r>
          </w:p>
        </w:tc>
        <w:tc>
          <w:tcPr>
            <w:tcW w:w="746" w:type="dxa"/>
            <w:shd w:val="clear" w:color="auto" w:fill="auto"/>
            <w:noWrap/>
          </w:tcPr>
          <w:p w14:paraId="06EE517C"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7FB8C40E"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6E464E43" w14:textId="77777777" w:rsidR="00223716" w:rsidRPr="00EF5447" w:rsidRDefault="00223716" w:rsidP="00223716">
            <w:pPr>
              <w:pStyle w:val="TAC"/>
              <w:rPr>
                <w:rFonts w:eastAsia="Malgun Gothic"/>
                <w:kern w:val="2"/>
                <w:szCs w:val="24"/>
                <w:lang w:eastAsia="ko-KR"/>
              </w:rPr>
            </w:pPr>
            <w:r w:rsidRPr="00EF5447">
              <w:t>1842</w:t>
            </w:r>
          </w:p>
        </w:tc>
        <w:tc>
          <w:tcPr>
            <w:tcW w:w="827" w:type="dxa"/>
            <w:shd w:val="clear" w:color="auto" w:fill="auto"/>
          </w:tcPr>
          <w:p w14:paraId="1A353FE0" w14:textId="77777777" w:rsidR="00223716" w:rsidRPr="00EF5447" w:rsidRDefault="00223716" w:rsidP="00223716">
            <w:pPr>
              <w:pStyle w:val="TAC"/>
              <w:rPr>
                <w:rFonts w:eastAsia="Malgun Gothic"/>
                <w:kern w:val="2"/>
                <w:szCs w:val="24"/>
                <w:lang w:eastAsia="ko-KR"/>
              </w:rPr>
            </w:pPr>
            <w:r w:rsidRPr="00EF5447">
              <w:rPr>
                <w:lang w:eastAsia="zh-CN"/>
              </w:rPr>
              <w:t>N/A</w:t>
            </w:r>
          </w:p>
        </w:tc>
        <w:tc>
          <w:tcPr>
            <w:tcW w:w="1248" w:type="dxa"/>
            <w:shd w:val="clear" w:color="auto" w:fill="auto"/>
          </w:tcPr>
          <w:p w14:paraId="07E03EA2" w14:textId="77777777" w:rsidR="00223716" w:rsidRPr="00EF5447" w:rsidRDefault="00223716" w:rsidP="00223716">
            <w:pPr>
              <w:pStyle w:val="TAC"/>
              <w:rPr>
                <w:rFonts w:eastAsia="Malgun Gothic"/>
                <w:kern w:val="2"/>
                <w:szCs w:val="24"/>
                <w:lang w:eastAsia="ko-KR"/>
              </w:rPr>
            </w:pPr>
            <w:r w:rsidRPr="00EF5447">
              <w:rPr>
                <w:lang w:eastAsia="ja-JP"/>
              </w:rPr>
              <w:t>N/A</w:t>
            </w:r>
          </w:p>
        </w:tc>
      </w:tr>
      <w:tr w:rsidR="00223716" w:rsidRPr="00EF5447" w14:paraId="7712F1DA" w14:textId="77777777" w:rsidTr="00223716">
        <w:trPr>
          <w:trHeight w:val="54"/>
          <w:jc w:val="center"/>
        </w:trPr>
        <w:tc>
          <w:tcPr>
            <w:tcW w:w="2258" w:type="dxa"/>
            <w:tcBorders>
              <w:top w:val="nil"/>
              <w:bottom w:val="nil"/>
            </w:tcBorders>
            <w:shd w:val="clear" w:color="auto" w:fill="auto"/>
          </w:tcPr>
          <w:p w14:paraId="738387CC" w14:textId="77777777" w:rsidR="00223716" w:rsidRPr="00EF5447" w:rsidRDefault="00223716" w:rsidP="00223716">
            <w:pPr>
              <w:pStyle w:val="TAC"/>
              <w:rPr>
                <w:lang w:eastAsia="ja-JP"/>
              </w:rPr>
            </w:pPr>
          </w:p>
        </w:tc>
        <w:tc>
          <w:tcPr>
            <w:tcW w:w="968" w:type="dxa"/>
            <w:shd w:val="clear" w:color="auto" w:fill="auto"/>
          </w:tcPr>
          <w:p w14:paraId="17FD9080" w14:textId="77777777" w:rsidR="00223716" w:rsidRPr="00EF5447" w:rsidRDefault="00223716" w:rsidP="00223716">
            <w:pPr>
              <w:pStyle w:val="TAC"/>
              <w:rPr>
                <w:rFonts w:eastAsia="Malgun Gothic"/>
                <w:lang w:eastAsia="ko-KR"/>
              </w:rPr>
            </w:pPr>
            <w:r w:rsidRPr="00EF5447">
              <w:t>7</w:t>
            </w:r>
          </w:p>
        </w:tc>
        <w:tc>
          <w:tcPr>
            <w:tcW w:w="1066" w:type="dxa"/>
            <w:shd w:val="clear" w:color="auto" w:fill="auto"/>
            <w:noWrap/>
          </w:tcPr>
          <w:p w14:paraId="759D4DD9"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2EC06562"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5FE3BA4"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542D0A8"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CN"/>
              </w:rPr>
              <w:t>2685</w:t>
            </w:r>
          </w:p>
        </w:tc>
        <w:tc>
          <w:tcPr>
            <w:tcW w:w="827" w:type="dxa"/>
            <w:shd w:val="clear" w:color="auto" w:fill="auto"/>
          </w:tcPr>
          <w:p w14:paraId="0F4B7ADA" w14:textId="77777777" w:rsidR="00223716" w:rsidRPr="00EF5447" w:rsidRDefault="00223716" w:rsidP="0022371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DB4AB0D" w14:textId="77777777" w:rsidR="00223716" w:rsidRPr="00EF5447" w:rsidRDefault="00223716" w:rsidP="00223716">
            <w:pPr>
              <w:pStyle w:val="TAC"/>
              <w:rPr>
                <w:rFonts w:eastAsia="Malgun Gothic"/>
                <w:kern w:val="2"/>
                <w:szCs w:val="24"/>
                <w:lang w:eastAsia="ko-KR"/>
              </w:rPr>
            </w:pPr>
            <w:r w:rsidRPr="00EF5447">
              <w:rPr>
                <w:lang w:eastAsia="ja-JP"/>
              </w:rPr>
              <w:t>IMD3</w:t>
            </w:r>
          </w:p>
        </w:tc>
      </w:tr>
      <w:tr w:rsidR="00223716" w:rsidRPr="00EF5447" w14:paraId="4A48234A" w14:textId="77777777" w:rsidTr="00223716">
        <w:trPr>
          <w:trHeight w:val="54"/>
          <w:jc w:val="center"/>
        </w:trPr>
        <w:tc>
          <w:tcPr>
            <w:tcW w:w="2258" w:type="dxa"/>
            <w:tcBorders>
              <w:top w:val="nil"/>
              <w:bottom w:val="nil"/>
            </w:tcBorders>
            <w:shd w:val="clear" w:color="auto" w:fill="auto"/>
          </w:tcPr>
          <w:p w14:paraId="2CD53A1F" w14:textId="77777777" w:rsidR="00223716" w:rsidRPr="00EF5447" w:rsidRDefault="00223716" w:rsidP="00223716">
            <w:pPr>
              <w:pStyle w:val="TAC"/>
              <w:rPr>
                <w:lang w:eastAsia="ja-JP"/>
              </w:rPr>
            </w:pPr>
          </w:p>
        </w:tc>
        <w:tc>
          <w:tcPr>
            <w:tcW w:w="968" w:type="dxa"/>
            <w:shd w:val="clear" w:color="auto" w:fill="auto"/>
          </w:tcPr>
          <w:p w14:paraId="0B238FE8"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E54662F"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6E10E0A"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2E45DF0"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F4A4E4" w14:textId="77777777" w:rsidR="00223716" w:rsidRPr="00EF5447" w:rsidRDefault="00223716" w:rsidP="00223716">
            <w:pPr>
              <w:pStyle w:val="TAC"/>
              <w:rPr>
                <w:rFonts w:eastAsia="Malgun Gothic"/>
                <w:kern w:val="2"/>
                <w:szCs w:val="24"/>
                <w:lang w:eastAsia="ko-KR"/>
              </w:rPr>
            </w:pPr>
            <w:r w:rsidRPr="00EF5447">
              <w:rPr>
                <w:rFonts w:cs="Arial"/>
              </w:rPr>
              <w:t>800</w:t>
            </w:r>
          </w:p>
        </w:tc>
        <w:tc>
          <w:tcPr>
            <w:tcW w:w="827" w:type="dxa"/>
            <w:shd w:val="clear" w:color="auto" w:fill="auto"/>
          </w:tcPr>
          <w:p w14:paraId="6D669D76"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B3A185"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r>
      <w:tr w:rsidR="00223716" w:rsidRPr="00EF5447" w14:paraId="4B1AD252" w14:textId="77777777" w:rsidTr="00223716">
        <w:trPr>
          <w:trHeight w:val="54"/>
          <w:jc w:val="center"/>
        </w:trPr>
        <w:tc>
          <w:tcPr>
            <w:tcW w:w="2258" w:type="dxa"/>
            <w:tcBorders>
              <w:top w:val="nil"/>
              <w:bottom w:val="single" w:sz="4" w:space="0" w:color="auto"/>
            </w:tcBorders>
            <w:shd w:val="clear" w:color="auto" w:fill="auto"/>
          </w:tcPr>
          <w:p w14:paraId="4C7E9BA8" w14:textId="77777777" w:rsidR="00223716" w:rsidRPr="00EF5447" w:rsidRDefault="00223716" w:rsidP="00223716">
            <w:pPr>
              <w:pStyle w:val="TAC"/>
              <w:rPr>
                <w:lang w:eastAsia="ja-JP"/>
              </w:rPr>
            </w:pPr>
          </w:p>
        </w:tc>
        <w:tc>
          <w:tcPr>
            <w:tcW w:w="968" w:type="dxa"/>
            <w:shd w:val="clear" w:color="auto" w:fill="auto"/>
          </w:tcPr>
          <w:p w14:paraId="30266AB4"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4CD839BB"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1E2B9992"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AF3954"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2370357" w14:textId="77777777" w:rsidR="00223716" w:rsidRPr="00EF5447" w:rsidRDefault="00223716" w:rsidP="00223716">
            <w:pPr>
              <w:pStyle w:val="TAC"/>
              <w:rPr>
                <w:rFonts w:eastAsia="Malgun Gothic"/>
                <w:kern w:val="2"/>
                <w:szCs w:val="24"/>
                <w:lang w:eastAsia="ko-KR"/>
              </w:rPr>
            </w:pPr>
            <w:r w:rsidRPr="00EF5447">
              <w:rPr>
                <w:rFonts w:cs="Arial"/>
              </w:rPr>
              <w:t>1810</w:t>
            </w:r>
          </w:p>
        </w:tc>
        <w:tc>
          <w:tcPr>
            <w:tcW w:w="827" w:type="dxa"/>
            <w:shd w:val="clear" w:color="auto" w:fill="auto"/>
          </w:tcPr>
          <w:p w14:paraId="3387E072"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EBA45F5" w14:textId="77777777" w:rsidR="00223716" w:rsidRPr="00EF5447" w:rsidRDefault="00223716" w:rsidP="00223716">
            <w:pPr>
              <w:pStyle w:val="TAC"/>
              <w:rPr>
                <w:rFonts w:eastAsia="Malgun Gothic"/>
                <w:kern w:val="2"/>
                <w:szCs w:val="24"/>
                <w:lang w:eastAsia="ko-KR"/>
              </w:rPr>
            </w:pPr>
            <w:r w:rsidRPr="00EF5447">
              <w:rPr>
                <w:rFonts w:eastAsia="Malgun Gothic" w:cs="Arial"/>
                <w:kern w:val="2"/>
                <w:szCs w:val="24"/>
                <w:lang w:eastAsia="ko-KR"/>
              </w:rPr>
              <w:t>N/A</w:t>
            </w:r>
          </w:p>
        </w:tc>
      </w:tr>
      <w:tr w:rsidR="00223716" w:rsidRPr="00EF5447" w14:paraId="69BE0E33" w14:textId="77777777" w:rsidTr="00223716">
        <w:trPr>
          <w:trHeight w:val="54"/>
          <w:jc w:val="center"/>
        </w:trPr>
        <w:tc>
          <w:tcPr>
            <w:tcW w:w="2258" w:type="dxa"/>
            <w:tcBorders>
              <w:bottom w:val="nil"/>
            </w:tcBorders>
            <w:shd w:val="clear" w:color="auto" w:fill="auto"/>
          </w:tcPr>
          <w:p w14:paraId="5F03799D" w14:textId="77777777" w:rsidR="00223716" w:rsidRPr="00EF5447" w:rsidRDefault="00223716" w:rsidP="00223716">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235D7678" w14:textId="77777777" w:rsidR="00223716" w:rsidRPr="00EF5447" w:rsidRDefault="00223716" w:rsidP="0022371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396ABC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56494830"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463312D"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C628015"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2725</w:t>
            </w:r>
          </w:p>
        </w:tc>
        <w:tc>
          <w:tcPr>
            <w:tcW w:w="827" w:type="dxa"/>
            <w:shd w:val="clear" w:color="auto" w:fill="auto"/>
          </w:tcPr>
          <w:p w14:paraId="69D8A5A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58EE63"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6F4E8081" w14:textId="77777777" w:rsidTr="00223716">
        <w:trPr>
          <w:trHeight w:val="54"/>
          <w:jc w:val="center"/>
        </w:trPr>
        <w:tc>
          <w:tcPr>
            <w:tcW w:w="2258" w:type="dxa"/>
            <w:tcBorders>
              <w:top w:val="nil"/>
              <w:bottom w:val="nil"/>
            </w:tcBorders>
            <w:shd w:val="clear" w:color="auto" w:fill="auto"/>
          </w:tcPr>
          <w:p w14:paraId="3B33AA3F" w14:textId="77777777" w:rsidR="00223716" w:rsidRPr="00EF5447" w:rsidRDefault="00223716" w:rsidP="00223716">
            <w:pPr>
              <w:pStyle w:val="TAC"/>
              <w:rPr>
                <w:lang w:eastAsia="ja-JP"/>
              </w:rPr>
            </w:pPr>
          </w:p>
        </w:tc>
        <w:tc>
          <w:tcPr>
            <w:tcW w:w="968" w:type="dxa"/>
            <w:shd w:val="clear" w:color="auto" w:fill="auto"/>
          </w:tcPr>
          <w:p w14:paraId="4817060F" w14:textId="77777777" w:rsidR="00223716" w:rsidRPr="00EF5447" w:rsidRDefault="00223716" w:rsidP="00223716">
            <w:pPr>
              <w:pStyle w:val="TAC"/>
              <w:rPr>
                <w:rFonts w:eastAsia="Malgun Gothic"/>
                <w:lang w:eastAsia="ko-KR"/>
              </w:rPr>
            </w:pPr>
            <w:r w:rsidRPr="00EF5447">
              <w:t>28</w:t>
            </w:r>
          </w:p>
        </w:tc>
        <w:tc>
          <w:tcPr>
            <w:tcW w:w="1066" w:type="dxa"/>
            <w:shd w:val="clear" w:color="auto" w:fill="auto"/>
            <w:noWrap/>
          </w:tcPr>
          <w:p w14:paraId="365038C1" w14:textId="77777777" w:rsidR="00223716" w:rsidRPr="00EF5447" w:rsidRDefault="00223716" w:rsidP="00223716">
            <w:pPr>
              <w:pStyle w:val="TAC"/>
              <w:rPr>
                <w:rFonts w:eastAsia="Malgun Gothic"/>
                <w:kern w:val="2"/>
                <w:szCs w:val="24"/>
                <w:lang w:eastAsia="ko-KR"/>
              </w:rPr>
            </w:pPr>
            <w:r w:rsidRPr="00EF5447">
              <w:t>721</w:t>
            </w:r>
          </w:p>
        </w:tc>
        <w:tc>
          <w:tcPr>
            <w:tcW w:w="746" w:type="dxa"/>
            <w:shd w:val="clear" w:color="auto" w:fill="auto"/>
            <w:noWrap/>
          </w:tcPr>
          <w:p w14:paraId="3E9E0CA5"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5057E930"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5799A8B5" w14:textId="77777777" w:rsidR="00223716" w:rsidRPr="00EF5447" w:rsidRDefault="00223716" w:rsidP="00223716">
            <w:pPr>
              <w:pStyle w:val="TAC"/>
              <w:rPr>
                <w:rFonts w:eastAsia="Malgun Gothic"/>
                <w:kern w:val="2"/>
                <w:szCs w:val="24"/>
                <w:lang w:eastAsia="ko-KR"/>
              </w:rPr>
            </w:pPr>
            <w:r w:rsidRPr="00EF5447">
              <w:t>776</w:t>
            </w:r>
          </w:p>
        </w:tc>
        <w:tc>
          <w:tcPr>
            <w:tcW w:w="827" w:type="dxa"/>
            <w:shd w:val="clear" w:color="auto" w:fill="auto"/>
          </w:tcPr>
          <w:p w14:paraId="3CEA1287" w14:textId="77777777" w:rsidR="00223716" w:rsidRPr="00EF5447" w:rsidRDefault="00223716" w:rsidP="00223716">
            <w:pPr>
              <w:pStyle w:val="TAC"/>
              <w:rPr>
                <w:rFonts w:eastAsia="Malgun Gothic"/>
                <w:kern w:val="2"/>
                <w:szCs w:val="24"/>
                <w:lang w:eastAsia="ko-KR"/>
              </w:rPr>
            </w:pPr>
            <w:r w:rsidRPr="00EF5447">
              <w:t>4.4</w:t>
            </w:r>
          </w:p>
        </w:tc>
        <w:tc>
          <w:tcPr>
            <w:tcW w:w="1248" w:type="dxa"/>
            <w:shd w:val="clear" w:color="auto" w:fill="auto"/>
          </w:tcPr>
          <w:p w14:paraId="7AD598A9" w14:textId="77777777" w:rsidR="00223716" w:rsidRPr="00EF5447" w:rsidRDefault="00223716" w:rsidP="00223716">
            <w:pPr>
              <w:pStyle w:val="TAC"/>
              <w:rPr>
                <w:rFonts w:eastAsia="Malgun Gothic"/>
                <w:kern w:val="2"/>
                <w:szCs w:val="24"/>
                <w:lang w:eastAsia="ko-KR"/>
              </w:rPr>
            </w:pPr>
            <w:r w:rsidRPr="00EF5447">
              <w:t>IMD5</w:t>
            </w:r>
          </w:p>
        </w:tc>
      </w:tr>
      <w:tr w:rsidR="00223716" w:rsidRPr="00EF5447" w14:paraId="17C35ED4" w14:textId="77777777" w:rsidTr="00223716">
        <w:trPr>
          <w:trHeight w:val="54"/>
          <w:jc w:val="center"/>
        </w:trPr>
        <w:tc>
          <w:tcPr>
            <w:tcW w:w="2258" w:type="dxa"/>
            <w:tcBorders>
              <w:top w:val="nil"/>
              <w:bottom w:val="nil"/>
            </w:tcBorders>
            <w:shd w:val="clear" w:color="auto" w:fill="auto"/>
          </w:tcPr>
          <w:p w14:paraId="31A4D178" w14:textId="77777777" w:rsidR="00223716" w:rsidRPr="00EF5447" w:rsidRDefault="00223716" w:rsidP="00223716">
            <w:pPr>
              <w:pStyle w:val="TAC"/>
              <w:rPr>
                <w:lang w:eastAsia="ja-JP"/>
              </w:rPr>
            </w:pPr>
          </w:p>
        </w:tc>
        <w:tc>
          <w:tcPr>
            <w:tcW w:w="968" w:type="dxa"/>
            <w:shd w:val="clear" w:color="auto" w:fill="auto"/>
          </w:tcPr>
          <w:p w14:paraId="1B04C522" w14:textId="77777777" w:rsidR="00223716" w:rsidRPr="00EF5447" w:rsidRDefault="00223716" w:rsidP="00223716">
            <w:pPr>
              <w:pStyle w:val="TAC"/>
              <w:rPr>
                <w:rFonts w:eastAsia="Malgun Gothic"/>
                <w:lang w:eastAsia="ko-KR"/>
              </w:rPr>
            </w:pPr>
            <w:r w:rsidRPr="00EF5447">
              <w:t>n5</w:t>
            </w:r>
          </w:p>
        </w:tc>
        <w:tc>
          <w:tcPr>
            <w:tcW w:w="1066" w:type="dxa"/>
            <w:shd w:val="clear" w:color="auto" w:fill="auto"/>
            <w:noWrap/>
          </w:tcPr>
          <w:p w14:paraId="210B6958"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4DD50D17"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1640712"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56FFD9A"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854</w:t>
            </w:r>
          </w:p>
        </w:tc>
        <w:tc>
          <w:tcPr>
            <w:tcW w:w="827" w:type="dxa"/>
            <w:shd w:val="clear" w:color="auto" w:fill="auto"/>
          </w:tcPr>
          <w:p w14:paraId="6460E266"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73DA462F"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11848C1F" w14:textId="77777777" w:rsidTr="00223716">
        <w:trPr>
          <w:trHeight w:val="54"/>
          <w:jc w:val="center"/>
        </w:trPr>
        <w:tc>
          <w:tcPr>
            <w:tcW w:w="2258" w:type="dxa"/>
            <w:tcBorders>
              <w:top w:val="nil"/>
              <w:bottom w:val="nil"/>
            </w:tcBorders>
            <w:shd w:val="clear" w:color="auto" w:fill="auto"/>
          </w:tcPr>
          <w:p w14:paraId="3D19B844" w14:textId="77777777" w:rsidR="00223716" w:rsidRPr="00EF5447" w:rsidRDefault="00223716" w:rsidP="00223716">
            <w:pPr>
              <w:pStyle w:val="TAC"/>
              <w:rPr>
                <w:lang w:eastAsia="ja-JP"/>
              </w:rPr>
            </w:pPr>
          </w:p>
        </w:tc>
        <w:tc>
          <w:tcPr>
            <w:tcW w:w="968" w:type="dxa"/>
            <w:shd w:val="clear" w:color="auto" w:fill="auto"/>
          </w:tcPr>
          <w:p w14:paraId="1EBEECF6" w14:textId="77777777" w:rsidR="00223716" w:rsidRPr="00EF5447" w:rsidRDefault="00223716" w:rsidP="0022371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1D954E32"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03E589D1"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7E4CC81"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F861F78"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2630</w:t>
            </w:r>
          </w:p>
        </w:tc>
        <w:tc>
          <w:tcPr>
            <w:tcW w:w="827" w:type="dxa"/>
            <w:shd w:val="clear" w:color="auto" w:fill="auto"/>
          </w:tcPr>
          <w:p w14:paraId="177217B0" w14:textId="77777777" w:rsidR="00223716" w:rsidRPr="00EF5447" w:rsidRDefault="00223716" w:rsidP="00223716">
            <w:pPr>
              <w:pStyle w:val="TAC"/>
              <w:rPr>
                <w:rFonts w:eastAsia="Malgun Gothic"/>
                <w:kern w:val="2"/>
                <w:szCs w:val="24"/>
                <w:lang w:eastAsia="ko-KR"/>
              </w:rPr>
            </w:pPr>
            <w:r w:rsidRPr="00EF5447">
              <w:t>5.9</w:t>
            </w:r>
          </w:p>
        </w:tc>
        <w:tc>
          <w:tcPr>
            <w:tcW w:w="1248" w:type="dxa"/>
            <w:shd w:val="clear" w:color="auto" w:fill="auto"/>
          </w:tcPr>
          <w:p w14:paraId="0F036D4B"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IMD5</w:t>
            </w:r>
          </w:p>
        </w:tc>
      </w:tr>
      <w:tr w:rsidR="00223716" w:rsidRPr="00EF5447" w14:paraId="6F01E95F" w14:textId="77777777" w:rsidTr="00223716">
        <w:trPr>
          <w:trHeight w:val="54"/>
          <w:jc w:val="center"/>
        </w:trPr>
        <w:tc>
          <w:tcPr>
            <w:tcW w:w="2258" w:type="dxa"/>
            <w:tcBorders>
              <w:top w:val="nil"/>
              <w:bottom w:val="nil"/>
            </w:tcBorders>
            <w:shd w:val="clear" w:color="auto" w:fill="auto"/>
          </w:tcPr>
          <w:p w14:paraId="25004BBE" w14:textId="77777777" w:rsidR="00223716" w:rsidRPr="00EF5447" w:rsidRDefault="00223716" w:rsidP="00223716">
            <w:pPr>
              <w:pStyle w:val="TAC"/>
              <w:rPr>
                <w:lang w:eastAsia="ja-JP"/>
              </w:rPr>
            </w:pPr>
          </w:p>
        </w:tc>
        <w:tc>
          <w:tcPr>
            <w:tcW w:w="968" w:type="dxa"/>
            <w:shd w:val="clear" w:color="auto" w:fill="auto"/>
          </w:tcPr>
          <w:p w14:paraId="176680A2" w14:textId="77777777" w:rsidR="00223716" w:rsidRPr="00EF5447" w:rsidRDefault="00223716" w:rsidP="00223716">
            <w:pPr>
              <w:pStyle w:val="TAC"/>
              <w:rPr>
                <w:rFonts w:eastAsia="Malgun Gothic"/>
                <w:lang w:eastAsia="ko-KR"/>
              </w:rPr>
            </w:pPr>
            <w:r w:rsidRPr="00EF5447">
              <w:t>28</w:t>
            </w:r>
          </w:p>
        </w:tc>
        <w:tc>
          <w:tcPr>
            <w:tcW w:w="1066" w:type="dxa"/>
            <w:shd w:val="clear" w:color="auto" w:fill="auto"/>
            <w:noWrap/>
          </w:tcPr>
          <w:p w14:paraId="52617AB3" w14:textId="77777777" w:rsidR="00223716" w:rsidRPr="00EF5447" w:rsidRDefault="00223716" w:rsidP="00223716">
            <w:pPr>
              <w:pStyle w:val="TAC"/>
              <w:rPr>
                <w:rFonts w:eastAsia="Malgun Gothic"/>
                <w:kern w:val="2"/>
                <w:szCs w:val="24"/>
                <w:lang w:eastAsia="ko-KR"/>
              </w:rPr>
            </w:pPr>
            <w:r w:rsidRPr="00EF5447">
              <w:t>730</w:t>
            </w:r>
          </w:p>
        </w:tc>
        <w:tc>
          <w:tcPr>
            <w:tcW w:w="746" w:type="dxa"/>
            <w:shd w:val="clear" w:color="auto" w:fill="auto"/>
            <w:noWrap/>
          </w:tcPr>
          <w:p w14:paraId="00AD198C"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0BB9AE49"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6D5FD041" w14:textId="77777777" w:rsidR="00223716" w:rsidRPr="00EF5447" w:rsidRDefault="00223716" w:rsidP="00223716">
            <w:pPr>
              <w:pStyle w:val="TAC"/>
              <w:rPr>
                <w:rFonts w:eastAsia="Malgun Gothic"/>
                <w:kern w:val="2"/>
                <w:szCs w:val="24"/>
                <w:lang w:eastAsia="ko-KR"/>
              </w:rPr>
            </w:pPr>
            <w:r w:rsidRPr="00EF5447">
              <w:t>785</w:t>
            </w:r>
          </w:p>
        </w:tc>
        <w:tc>
          <w:tcPr>
            <w:tcW w:w="827" w:type="dxa"/>
            <w:shd w:val="clear" w:color="auto" w:fill="auto"/>
          </w:tcPr>
          <w:p w14:paraId="0FC539A0"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1C406F7E"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5A41C420" w14:textId="77777777" w:rsidTr="00223716">
        <w:trPr>
          <w:trHeight w:val="54"/>
          <w:jc w:val="center"/>
        </w:trPr>
        <w:tc>
          <w:tcPr>
            <w:tcW w:w="2258" w:type="dxa"/>
            <w:tcBorders>
              <w:top w:val="nil"/>
              <w:bottom w:val="single" w:sz="4" w:space="0" w:color="auto"/>
            </w:tcBorders>
            <w:shd w:val="clear" w:color="auto" w:fill="auto"/>
          </w:tcPr>
          <w:p w14:paraId="3762CEFC" w14:textId="77777777" w:rsidR="00223716" w:rsidRPr="00EF5447" w:rsidRDefault="00223716" w:rsidP="00223716">
            <w:pPr>
              <w:pStyle w:val="TAC"/>
              <w:rPr>
                <w:lang w:eastAsia="ja-JP"/>
              </w:rPr>
            </w:pPr>
          </w:p>
        </w:tc>
        <w:tc>
          <w:tcPr>
            <w:tcW w:w="968" w:type="dxa"/>
            <w:shd w:val="clear" w:color="auto" w:fill="auto"/>
          </w:tcPr>
          <w:p w14:paraId="64AB5B8F" w14:textId="77777777" w:rsidR="00223716" w:rsidRPr="00EF5447" w:rsidRDefault="00223716" w:rsidP="00223716">
            <w:pPr>
              <w:pStyle w:val="TAC"/>
              <w:rPr>
                <w:rFonts w:eastAsia="Malgun Gothic"/>
                <w:lang w:eastAsia="ko-KR"/>
              </w:rPr>
            </w:pPr>
            <w:r w:rsidRPr="00EF5447">
              <w:t>n5</w:t>
            </w:r>
          </w:p>
        </w:tc>
        <w:tc>
          <w:tcPr>
            <w:tcW w:w="1066" w:type="dxa"/>
            <w:shd w:val="clear" w:color="auto" w:fill="auto"/>
            <w:noWrap/>
          </w:tcPr>
          <w:p w14:paraId="1CE457C4"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7F07B35F"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579340D"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5CED054" w14:textId="77777777" w:rsidR="00223716" w:rsidRPr="00EF5447" w:rsidRDefault="00223716" w:rsidP="00223716">
            <w:pPr>
              <w:pStyle w:val="TAC"/>
              <w:rPr>
                <w:rFonts w:eastAsia="Malgun Gothic"/>
                <w:kern w:val="2"/>
                <w:szCs w:val="24"/>
                <w:lang w:eastAsia="ko-KR"/>
              </w:rPr>
            </w:pPr>
            <w:r w:rsidRPr="00EF5447">
              <w:rPr>
                <w:rFonts w:eastAsia="Malgun Gothic"/>
                <w:szCs w:val="18"/>
                <w:lang w:eastAsia="ko-KR"/>
              </w:rPr>
              <w:t>874</w:t>
            </w:r>
          </w:p>
        </w:tc>
        <w:tc>
          <w:tcPr>
            <w:tcW w:w="827" w:type="dxa"/>
            <w:shd w:val="clear" w:color="auto" w:fill="auto"/>
          </w:tcPr>
          <w:p w14:paraId="1A1B1F27"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1D86DFBB"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0B0C7F86" w14:textId="77777777" w:rsidTr="00223716">
        <w:trPr>
          <w:trHeight w:val="54"/>
          <w:jc w:val="center"/>
        </w:trPr>
        <w:tc>
          <w:tcPr>
            <w:tcW w:w="2258" w:type="dxa"/>
            <w:tcBorders>
              <w:bottom w:val="nil"/>
            </w:tcBorders>
            <w:shd w:val="clear" w:color="auto" w:fill="auto"/>
          </w:tcPr>
          <w:p w14:paraId="280DEC7F" w14:textId="77777777" w:rsidR="00223716" w:rsidRPr="00EF5447" w:rsidRDefault="00223716" w:rsidP="00223716">
            <w:pPr>
              <w:pStyle w:val="TAC"/>
              <w:rPr>
                <w:lang w:eastAsia="ja-JP"/>
              </w:rPr>
            </w:pPr>
            <w:r w:rsidRPr="00EF5447">
              <w:t>DC_7A-28A_n40A</w:t>
            </w:r>
          </w:p>
        </w:tc>
        <w:tc>
          <w:tcPr>
            <w:tcW w:w="968" w:type="dxa"/>
            <w:shd w:val="clear" w:color="auto" w:fill="auto"/>
          </w:tcPr>
          <w:p w14:paraId="39369B0E" w14:textId="77777777" w:rsidR="00223716" w:rsidRPr="00EF5447" w:rsidRDefault="00223716" w:rsidP="00223716">
            <w:pPr>
              <w:pStyle w:val="TAC"/>
            </w:pPr>
            <w:r w:rsidRPr="00EF5447">
              <w:rPr>
                <w:lang w:eastAsia="ko-KR"/>
              </w:rPr>
              <w:t>7</w:t>
            </w:r>
          </w:p>
        </w:tc>
        <w:tc>
          <w:tcPr>
            <w:tcW w:w="1066" w:type="dxa"/>
            <w:shd w:val="clear" w:color="auto" w:fill="auto"/>
            <w:noWrap/>
          </w:tcPr>
          <w:p w14:paraId="7EE73688"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0724066E"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C1769BA"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93FCE26" w14:textId="77777777" w:rsidR="00223716" w:rsidRPr="00EF5447" w:rsidRDefault="00223716" w:rsidP="00223716">
            <w:pPr>
              <w:pStyle w:val="TAC"/>
              <w:rPr>
                <w:rFonts w:eastAsia="Malgun Gothic"/>
                <w:szCs w:val="18"/>
                <w:lang w:eastAsia="ko-KR"/>
              </w:rPr>
            </w:pPr>
            <w:r w:rsidRPr="00EF5447">
              <w:rPr>
                <w:rFonts w:eastAsia="Malgun Gothic"/>
                <w:kern w:val="2"/>
                <w:szCs w:val="24"/>
                <w:lang w:eastAsia="ko-KR"/>
              </w:rPr>
              <w:t>2630</w:t>
            </w:r>
          </w:p>
        </w:tc>
        <w:tc>
          <w:tcPr>
            <w:tcW w:w="827" w:type="dxa"/>
            <w:shd w:val="clear" w:color="auto" w:fill="auto"/>
          </w:tcPr>
          <w:p w14:paraId="1FD46FE2" w14:textId="77777777" w:rsidR="00223716" w:rsidRPr="00EF5447" w:rsidRDefault="00223716" w:rsidP="00223716">
            <w:pPr>
              <w:pStyle w:val="TAC"/>
            </w:pPr>
            <w:r w:rsidRPr="00EF5447">
              <w:t>5.9</w:t>
            </w:r>
          </w:p>
        </w:tc>
        <w:tc>
          <w:tcPr>
            <w:tcW w:w="1248" w:type="dxa"/>
            <w:shd w:val="clear" w:color="auto" w:fill="auto"/>
          </w:tcPr>
          <w:p w14:paraId="33D4F01E" w14:textId="77777777" w:rsidR="00223716" w:rsidRPr="00EF5447" w:rsidRDefault="00223716" w:rsidP="00223716">
            <w:pPr>
              <w:pStyle w:val="TAC"/>
            </w:pPr>
            <w:r w:rsidRPr="00EF5447">
              <w:rPr>
                <w:rFonts w:eastAsia="Malgun Gothic"/>
                <w:kern w:val="2"/>
                <w:szCs w:val="24"/>
                <w:lang w:eastAsia="ko-KR"/>
              </w:rPr>
              <w:t>IMD5</w:t>
            </w:r>
          </w:p>
        </w:tc>
      </w:tr>
      <w:tr w:rsidR="00223716" w:rsidRPr="00EF5447" w14:paraId="0B40D5B4" w14:textId="77777777" w:rsidTr="00223716">
        <w:trPr>
          <w:trHeight w:val="54"/>
          <w:jc w:val="center"/>
        </w:trPr>
        <w:tc>
          <w:tcPr>
            <w:tcW w:w="2258" w:type="dxa"/>
            <w:tcBorders>
              <w:top w:val="nil"/>
              <w:bottom w:val="nil"/>
            </w:tcBorders>
            <w:shd w:val="clear" w:color="auto" w:fill="auto"/>
          </w:tcPr>
          <w:p w14:paraId="7984FC3C" w14:textId="77777777" w:rsidR="00223716" w:rsidRPr="00EF5447" w:rsidRDefault="00223716" w:rsidP="00223716">
            <w:pPr>
              <w:pStyle w:val="TAC"/>
              <w:rPr>
                <w:lang w:eastAsia="ja-JP"/>
              </w:rPr>
            </w:pPr>
          </w:p>
        </w:tc>
        <w:tc>
          <w:tcPr>
            <w:tcW w:w="968" w:type="dxa"/>
            <w:shd w:val="clear" w:color="auto" w:fill="auto"/>
          </w:tcPr>
          <w:p w14:paraId="7DCD91B7" w14:textId="77777777" w:rsidR="00223716" w:rsidRPr="00EF5447" w:rsidRDefault="00223716" w:rsidP="00223716">
            <w:pPr>
              <w:pStyle w:val="TAC"/>
            </w:pPr>
            <w:r w:rsidRPr="00EF5447">
              <w:rPr>
                <w:rFonts w:cs="Arial"/>
              </w:rPr>
              <w:t>28</w:t>
            </w:r>
          </w:p>
        </w:tc>
        <w:tc>
          <w:tcPr>
            <w:tcW w:w="1066" w:type="dxa"/>
            <w:shd w:val="clear" w:color="auto" w:fill="auto"/>
            <w:noWrap/>
          </w:tcPr>
          <w:p w14:paraId="525C0680" w14:textId="77777777" w:rsidR="00223716" w:rsidRPr="00EF5447" w:rsidRDefault="00223716" w:rsidP="00223716">
            <w:pPr>
              <w:pStyle w:val="TAC"/>
              <w:rPr>
                <w:rFonts w:eastAsia="Malgun Gothic"/>
                <w:szCs w:val="18"/>
                <w:lang w:eastAsia="ko-KR"/>
              </w:rPr>
            </w:pPr>
            <w:r w:rsidRPr="00EF5447">
              <w:rPr>
                <w:rFonts w:cs="Arial"/>
              </w:rPr>
              <w:t>743</w:t>
            </w:r>
          </w:p>
        </w:tc>
        <w:tc>
          <w:tcPr>
            <w:tcW w:w="746" w:type="dxa"/>
            <w:shd w:val="clear" w:color="auto" w:fill="auto"/>
            <w:noWrap/>
          </w:tcPr>
          <w:p w14:paraId="2F72416E" w14:textId="77777777" w:rsidR="00223716" w:rsidRPr="00EF5447" w:rsidRDefault="00223716" w:rsidP="00223716">
            <w:pPr>
              <w:pStyle w:val="TAC"/>
              <w:rPr>
                <w:rFonts w:eastAsia="Malgun Gothic"/>
                <w:szCs w:val="18"/>
                <w:lang w:eastAsia="ko-KR"/>
              </w:rPr>
            </w:pPr>
            <w:r w:rsidRPr="00EF5447">
              <w:rPr>
                <w:rFonts w:cs="Arial"/>
              </w:rPr>
              <w:t>5</w:t>
            </w:r>
          </w:p>
        </w:tc>
        <w:tc>
          <w:tcPr>
            <w:tcW w:w="877" w:type="dxa"/>
            <w:shd w:val="clear" w:color="auto" w:fill="auto"/>
            <w:noWrap/>
          </w:tcPr>
          <w:p w14:paraId="4D44E623" w14:textId="77777777" w:rsidR="00223716" w:rsidRPr="00EF5447" w:rsidRDefault="00223716" w:rsidP="00223716">
            <w:pPr>
              <w:pStyle w:val="TAC"/>
              <w:rPr>
                <w:rFonts w:eastAsia="Malgun Gothic"/>
                <w:szCs w:val="18"/>
                <w:lang w:eastAsia="ko-KR"/>
              </w:rPr>
            </w:pPr>
            <w:r w:rsidRPr="00EF5447">
              <w:rPr>
                <w:rFonts w:cs="Arial"/>
              </w:rPr>
              <w:t>25</w:t>
            </w:r>
          </w:p>
        </w:tc>
        <w:tc>
          <w:tcPr>
            <w:tcW w:w="1299" w:type="dxa"/>
            <w:shd w:val="clear" w:color="auto" w:fill="auto"/>
            <w:noWrap/>
          </w:tcPr>
          <w:p w14:paraId="673DAA00" w14:textId="77777777" w:rsidR="00223716" w:rsidRPr="00EF5447" w:rsidRDefault="00223716" w:rsidP="00223716">
            <w:pPr>
              <w:pStyle w:val="TAC"/>
              <w:rPr>
                <w:rFonts w:eastAsia="Malgun Gothic"/>
                <w:szCs w:val="18"/>
                <w:lang w:eastAsia="ko-KR"/>
              </w:rPr>
            </w:pPr>
            <w:r w:rsidRPr="00EF5447">
              <w:rPr>
                <w:rFonts w:cs="Arial"/>
              </w:rPr>
              <w:t>798</w:t>
            </w:r>
          </w:p>
        </w:tc>
        <w:tc>
          <w:tcPr>
            <w:tcW w:w="827" w:type="dxa"/>
            <w:shd w:val="clear" w:color="auto" w:fill="auto"/>
          </w:tcPr>
          <w:p w14:paraId="43AFA14F" w14:textId="77777777" w:rsidR="00223716" w:rsidRPr="00EF5447" w:rsidRDefault="00223716" w:rsidP="00223716">
            <w:pPr>
              <w:pStyle w:val="TAC"/>
            </w:pPr>
            <w:r w:rsidRPr="00EF5447">
              <w:rPr>
                <w:rFonts w:cs="Arial"/>
              </w:rPr>
              <w:t>N/A</w:t>
            </w:r>
          </w:p>
        </w:tc>
        <w:tc>
          <w:tcPr>
            <w:tcW w:w="1248" w:type="dxa"/>
            <w:shd w:val="clear" w:color="auto" w:fill="auto"/>
          </w:tcPr>
          <w:p w14:paraId="43CC2F56" w14:textId="77777777" w:rsidR="00223716" w:rsidRPr="00EF5447" w:rsidRDefault="00223716" w:rsidP="00223716">
            <w:pPr>
              <w:pStyle w:val="TAC"/>
            </w:pPr>
            <w:r w:rsidRPr="00EF5447">
              <w:rPr>
                <w:rFonts w:cs="Arial"/>
              </w:rPr>
              <w:t>N/A</w:t>
            </w:r>
          </w:p>
        </w:tc>
      </w:tr>
      <w:tr w:rsidR="00223716" w:rsidRPr="00EF5447" w14:paraId="1FC2917F" w14:textId="77777777" w:rsidTr="00223716">
        <w:trPr>
          <w:trHeight w:val="54"/>
          <w:jc w:val="center"/>
        </w:trPr>
        <w:tc>
          <w:tcPr>
            <w:tcW w:w="2258" w:type="dxa"/>
            <w:tcBorders>
              <w:top w:val="nil"/>
              <w:bottom w:val="single" w:sz="4" w:space="0" w:color="auto"/>
            </w:tcBorders>
            <w:shd w:val="clear" w:color="auto" w:fill="auto"/>
          </w:tcPr>
          <w:p w14:paraId="51531D9A" w14:textId="77777777" w:rsidR="00223716" w:rsidRPr="00EF5447" w:rsidRDefault="00223716" w:rsidP="00223716">
            <w:pPr>
              <w:pStyle w:val="TAC"/>
              <w:rPr>
                <w:lang w:eastAsia="ja-JP"/>
              </w:rPr>
            </w:pPr>
          </w:p>
        </w:tc>
        <w:tc>
          <w:tcPr>
            <w:tcW w:w="968" w:type="dxa"/>
            <w:shd w:val="clear" w:color="auto" w:fill="auto"/>
          </w:tcPr>
          <w:p w14:paraId="7CA37429" w14:textId="77777777" w:rsidR="00223716" w:rsidRPr="00EF5447" w:rsidRDefault="00223716" w:rsidP="00223716">
            <w:pPr>
              <w:pStyle w:val="TAC"/>
            </w:pPr>
            <w:r w:rsidRPr="00EF5447">
              <w:t>n40</w:t>
            </w:r>
          </w:p>
        </w:tc>
        <w:tc>
          <w:tcPr>
            <w:tcW w:w="1066" w:type="dxa"/>
            <w:shd w:val="clear" w:color="auto" w:fill="auto"/>
            <w:noWrap/>
          </w:tcPr>
          <w:p w14:paraId="25AC3338" w14:textId="77777777" w:rsidR="00223716" w:rsidRPr="00EF5447" w:rsidRDefault="00223716" w:rsidP="00223716">
            <w:pPr>
              <w:pStyle w:val="TAC"/>
              <w:rPr>
                <w:rFonts w:eastAsia="Malgun Gothic"/>
                <w:szCs w:val="18"/>
                <w:lang w:eastAsia="ko-KR"/>
              </w:rPr>
            </w:pPr>
            <w:r w:rsidRPr="00EF5447">
              <w:rPr>
                <w:lang w:eastAsia="ko-KR"/>
              </w:rPr>
              <w:t>2310</w:t>
            </w:r>
          </w:p>
        </w:tc>
        <w:tc>
          <w:tcPr>
            <w:tcW w:w="746" w:type="dxa"/>
            <w:shd w:val="clear" w:color="auto" w:fill="auto"/>
            <w:noWrap/>
          </w:tcPr>
          <w:p w14:paraId="5A35BB97"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5A6A7E4C"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427C1FC5" w14:textId="77777777" w:rsidR="00223716" w:rsidRPr="00EF5447" w:rsidRDefault="00223716" w:rsidP="00223716">
            <w:pPr>
              <w:pStyle w:val="TAC"/>
              <w:rPr>
                <w:rFonts w:eastAsia="Malgun Gothic"/>
                <w:szCs w:val="18"/>
                <w:lang w:eastAsia="ko-KR"/>
              </w:rPr>
            </w:pPr>
            <w:r w:rsidRPr="00EF5447">
              <w:rPr>
                <w:lang w:eastAsia="ko-KR"/>
              </w:rPr>
              <w:t>2310</w:t>
            </w:r>
          </w:p>
        </w:tc>
        <w:tc>
          <w:tcPr>
            <w:tcW w:w="827" w:type="dxa"/>
            <w:shd w:val="clear" w:color="auto" w:fill="auto"/>
          </w:tcPr>
          <w:p w14:paraId="2EDBB391" w14:textId="77777777" w:rsidR="00223716" w:rsidRPr="00EF5447" w:rsidRDefault="00223716" w:rsidP="00223716">
            <w:pPr>
              <w:pStyle w:val="TAC"/>
            </w:pPr>
            <w:r w:rsidRPr="00EF5447">
              <w:rPr>
                <w:lang w:eastAsia="ko-KR"/>
              </w:rPr>
              <w:t>N/A</w:t>
            </w:r>
          </w:p>
        </w:tc>
        <w:tc>
          <w:tcPr>
            <w:tcW w:w="1248" w:type="dxa"/>
            <w:shd w:val="clear" w:color="auto" w:fill="auto"/>
          </w:tcPr>
          <w:p w14:paraId="3D8483D7" w14:textId="77777777" w:rsidR="00223716" w:rsidRPr="00EF5447" w:rsidRDefault="00223716" w:rsidP="00223716">
            <w:pPr>
              <w:pStyle w:val="TAC"/>
            </w:pPr>
            <w:r w:rsidRPr="00EF5447">
              <w:rPr>
                <w:lang w:eastAsia="ko-KR"/>
              </w:rPr>
              <w:t>N/A</w:t>
            </w:r>
          </w:p>
        </w:tc>
      </w:tr>
      <w:tr w:rsidR="00223716" w:rsidRPr="00EF5447" w14:paraId="766AD35D" w14:textId="77777777" w:rsidTr="00223716">
        <w:trPr>
          <w:trHeight w:val="54"/>
          <w:jc w:val="center"/>
        </w:trPr>
        <w:tc>
          <w:tcPr>
            <w:tcW w:w="2258" w:type="dxa"/>
            <w:tcBorders>
              <w:top w:val="nil"/>
              <w:bottom w:val="nil"/>
            </w:tcBorders>
            <w:shd w:val="clear" w:color="auto" w:fill="auto"/>
          </w:tcPr>
          <w:p w14:paraId="06546612" w14:textId="77777777" w:rsidR="00223716" w:rsidRPr="00EF5447" w:rsidRDefault="00223716" w:rsidP="00223716">
            <w:pPr>
              <w:pStyle w:val="TAC"/>
            </w:pPr>
            <w:r w:rsidRPr="00EF5447">
              <w:t>DC_7A-28A_n66A</w:t>
            </w:r>
          </w:p>
          <w:p w14:paraId="6EDC651A" w14:textId="77777777" w:rsidR="00223716" w:rsidRPr="00EF5447" w:rsidRDefault="00223716" w:rsidP="00223716">
            <w:pPr>
              <w:pStyle w:val="TAC"/>
              <w:rPr>
                <w:lang w:eastAsia="ja-JP"/>
              </w:rPr>
            </w:pPr>
            <w:r w:rsidRPr="00EF5447">
              <w:t>DC_7C-28A_n66A</w:t>
            </w:r>
          </w:p>
        </w:tc>
        <w:tc>
          <w:tcPr>
            <w:tcW w:w="968" w:type="dxa"/>
            <w:shd w:val="clear" w:color="auto" w:fill="auto"/>
          </w:tcPr>
          <w:p w14:paraId="181F88DD" w14:textId="77777777" w:rsidR="00223716" w:rsidRPr="00EF5447" w:rsidRDefault="00223716" w:rsidP="00223716">
            <w:pPr>
              <w:pStyle w:val="TAC"/>
            </w:pPr>
            <w:r w:rsidRPr="00EF5447">
              <w:rPr>
                <w:rFonts w:eastAsia="Malgun Gothic"/>
                <w:szCs w:val="18"/>
                <w:lang w:eastAsia="ko-KR"/>
              </w:rPr>
              <w:t>7</w:t>
            </w:r>
          </w:p>
        </w:tc>
        <w:tc>
          <w:tcPr>
            <w:tcW w:w="1066" w:type="dxa"/>
            <w:shd w:val="clear" w:color="auto" w:fill="auto"/>
            <w:noWrap/>
          </w:tcPr>
          <w:p w14:paraId="0CD247DA" w14:textId="77777777" w:rsidR="00223716" w:rsidRPr="00EF5447" w:rsidRDefault="00223716" w:rsidP="00223716">
            <w:pPr>
              <w:pStyle w:val="TAC"/>
              <w:rPr>
                <w:lang w:eastAsia="ko-KR"/>
              </w:rPr>
            </w:pPr>
            <w:r w:rsidRPr="00EF5447">
              <w:rPr>
                <w:rFonts w:eastAsia="Malgun Gothic"/>
                <w:szCs w:val="18"/>
                <w:lang w:eastAsia="ko-KR"/>
              </w:rPr>
              <w:t>2562</w:t>
            </w:r>
          </w:p>
        </w:tc>
        <w:tc>
          <w:tcPr>
            <w:tcW w:w="746" w:type="dxa"/>
            <w:shd w:val="clear" w:color="auto" w:fill="auto"/>
            <w:noWrap/>
          </w:tcPr>
          <w:p w14:paraId="7A1B2732" w14:textId="77777777" w:rsidR="00223716" w:rsidRPr="00EF5447" w:rsidRDefault="00223716" w:rsidP="00223716">
            <w:pPr>
              <w:pStyle w:val="TAC"/>
              <w:rPr>
                <w:lang w:eastAsia="ko-KR"/>
              </w:rPr>
            </w:pPr>
            <w:r w:rsidRPr="00EF5447">
              <w:rPr>
                <w:rFonts w:eastAsia="Malgun Gothic"/>
                <w:szCs w:val="18"/>
                <w:lang w:eastAsia="ko-KR"/>
              </w:rPr>
              <w:t>10</w:t>
            </w:r>
          </w:p>
        </w:tc>
        <w:tc>
          <w:tcPr>
            <w:tcW w:w="877" w:type="dxa"/>
            <w:shd w:val="clear" w:color="auto" w:fill="auto"/>
            <w:noWrap/>
          </w:tcPr>
          <w:p w14:paraId="7EBBA16C" w14:textId="77777777" w:rsidR="00223716" w:rsidRPr="00EF5447" w:rsidRDefault="00223716" w:rsidP="00223716">
            <w:pPr>
              <w:pStyle w:val="TAC"/>
              <w:rPr>
                <w:lang w:eastAsia="ko-KR"/>
              </w:rPr>
            </w:pPr>
            <w:r w:rsidRPr="00EF5447">
              <w:rPr>
                <w:rFonts w:eastAsia="Malgun Gothic"/>
                <w:szCs w:val="18"/>
                <w:lang w:eastAsia="ko-KR"/>
              </w:rPr>
              <w:t>50</w:t>
            </w:r>
          </w:p>
        </w:tc>
        <w:tc>
          <w:tcPr>
            <w:tcW w:w="1299" w:type="dxa"/>
            <w:shd w:val="clear" w:color="auto" w:fill="auto"/>
            <w:noWrap/>
          </w:tcPr>
          <w:p w14:paraId="7F2C9A9A" w14:textId="77777777" w:rsidR="00223716" w:rsidRPr="00EF5447" w:rsidRDefault="00223716" w:rsidP="00223716">
            <w:pPr>
              <w:pStyle w:val="TAC"/>
              <w:rPr>
                <w:lang w:eastAsia="ko-KR"/>
              </w:rPr>
            </w:pPr>
            <w:r w:rsidRPr="00EF5447">
              <w:rPr>
                <w:rFonts w:eastAsia="Malgun Gothic"/>
                <w:szCs w:val="18"/>
                <w:lang w:eastAsia="ko-KR"/>
              </w:rPr>
              <w:t>2682</w:t>
            </w:r>
          </w:p>
        </w:tc>
        <w:tc>
          <w:tcPr>
            <w:tcW w:w="827" w:type="dxa"/>
            <w:shd w:val="clear" w:color="auto" w:fill="auto"/>
          </w:tcPr>
          <w:p w14:paraId="6D33F536" w14:textId="77777777" w:rsidR="00223716" w:rsidRPr="00EF5447" w:rsidRDefault="00223716" w:rsidP="00223716">
            <w:pPr>
              <w:pStyle w:val="TAC"/>
              <w:rPr>
                <w:lang w:eastAsia="ko-KR"/>
              </w:rPr>
            </w:pPr>
            <w:r w:rsidRPr="00EF5447">
              <w:t>16.9</w:t>
            </w:r>
          </w:p>
        </w:tc>
        <w:tc>
          <w:tcPr>
            <w:tcW w:w="1248" w:type="dxa"/>
            <w:shd w:val="clear" w:color="auto" w:fill="auto"/>
          </w:tcPr>
          <w:p w14:paraId="7D530EC7" w14:textId="77777777" w:rsidR="00223716" w:rsidRPr="00EF5447" w:rsidRDefault="00223716" w:rsidP="00223716">
            <w:pPr>
              <w:pStyle w:val="TAC"/>
              <w:rPr>
                <w:lang w:eastAsia="ko-KR"/>
              </w:rPr>
            </w:pPr>
            <w:r w:rsidRPr="00EF5447">
              <w:t>IMD3</w:t>
            </w:r>
          </w:p>
        </w:tc>
      </w:tr>
      <w:tr w:rsidR="00223716" w:rsidRPr="00EF5447" w14:paraId="59012B47" w14:textId="77777777" w:rsidTr="00223716">
        <w:trPr>
          <w:trHeight w:val="54"/>
          <w:jc w:val="center"/>
        </w:trPr>
        <w:tc>
          <w:tcPr>
            <w:tcW w:w="2258" w:type="dxa"/>
            <w:tcBorders>
              <w:top w:val="nil"/>
              <w:bottom w:val="nil"/>
            </w:tcBorders>
            <w:shd w:val="clear" w:color="auto" w:fill="auto"/>
          </w:tcPr>
          <w:p w14:paraId="7B3B865A" w14:textId="77777777" w:rsidR="00223716" w:rsidRPr="00EF5447" w:rsidRDefault="00223716" w:rsidP="00223716">
            <w:pPr>
              <w:pStyle w:val="TAC"/>
              <w:rPr>
                <w:lang w:eastAsia="ja-JP"/>
              </w:rPr>
            </w:pPr>
          </w:p>
        </w:tc>
        <w:tc>
          <w:tcPr>
            <w:tcW w:w="968" w:type="dxa"/>
            <w:shd w:val="clear" w:color="auto" w:fill="auto"/>
          </w:tcPr>
          <w:p w14:paraId="359E165E" w14:textId="77777777" w:rsidR="00223716" w:rsidRPr="00EF5447" w:rsidRDefault="00223716" w:rsidP="00223716">
            <w:pPr>
              <w:pStyle w:val="TAC"/>
            </w:pPr>
            <w:r w:rsidRPr="00EF5447">
              <w:rPr>
                <w:rFonts w:eastAsia="Malgun Gothic"/>
                <w:szCs w:val="18"/>
                <w:lang w:eastAsia="ko-KR"/>
              </w:rPr>
              <w:t>28</w:t>
            </w:r>
          </w:p>
        </w:tc>
        <w:tc>
          <w:tcPr>
            <w:tcW w:w="1066" w:type="dxa"/>
            <w:shd w:val="clear" w:color="auto" w:fill="auto"/>
            <w:noWrap/>
          </w:tcPr>
          <w:p w14:paraId="0CCCEEBD" w14:textId="77777777" w:rsidR="00223716" w:rsidRPr="00EF5447" w:rsidRDefault="00223716" w:rsidP="00223716">
            <w:pPr>
              <w:pStyle w:val="TAC"/>
              <w:rPr>
                <w:lang w:eastAsia="ko-KR"/>
              </w:rPr>
            </w:pPr>
            <w:r w:rsidRPr="00EF5447">
              <w:rPr>
                <w:rFonts w:eastAsia="Malgun Gothic"/>
                <w:szCs w:val="18"/>
                <w:lang w:eastAsia="ko-KR"/>
              </w:rPr>
              <w:t>743</w:t>
            </w:r>
          </w:p>
        </w:tc>
        <w:tc>
          <w:tcPr>
            <w:tcW w:w="746" w:type="dxa"/>
            <w:shd w:val="clear" w:color="auto" w:fill="auto"/>
            <w:noWrap/>
          </w:tcPr>
          <w:p w14:paraId="2CEF934A" w14:textId="77777777" w:rsidR="00223716" w:rsidRPr="00EF5447" w:rsidRDefault="00223716" w:rsidP="00223716">
            <w:pPr>
              <w:pStyle w:val="TAC"/>
              <w:rPr>
                <w:lang w:eastAsia="ko-KR"/>
              </w:rPr>
            </w:pPr>
            <w:r w:rsidRPr="00EF5447">
              <w:rPr>
                <w:rFonts w:eastAsia="Malgun Gothic"/>
                <w:szCs w:val="18"/>
                <w:lang w:eastAsia="ko-KR"/>
              </w:rPr>
              <w:t>5</w:t>
            </w:r>
          </w:p>
        </w:tc>
        <w:tc>
          <w:tcPr>
            <w:tcW w:w="877" w:type="dxa"/>
            <w:shd w:val="clear" w:color="auto" w:fill="auto"/>
            <w:noWrap/>
          </w:tcPr>
          <w:p w14:paraId="7DF2546C" w14:textId="77777777" w:rsidR="00223716" w:rsidRPr="00EF5447" w:rsidRDefault="00223716" w:rsidP="00223716">
            <w:pPr>
              <w:pStyle w:val="TAC"/>
              <w:rPr>
                <w:lang w:eastAsia="ko-KR"/>
              </w:rPr>
            </w:pPr>
            <w:r w:rsidRPr="00EF5447">
              <w:rPr>
                <w:rFonts w:eastAsia="Malgun Gothic"/>
                <w:szCs w:val="18"/>
                <w:lang w:eastAsia="ko-KR"/>
              </w:rPr>
              <w:t>25</w:t>
            </w:r>
          </w:p>
        </w:tc>
        <w:tc>
          <w:tcPr>
            <w:tcW w:w="1299" w:type="dxa"/>
            <w:shd w:val="clear" w:color="auto" w:fill="auto"/>
            <w:noWrap/>
          </w:tcPr>
          <w:p w14:paraId="549DAB91" w14:textId="77777777" w:rsidR="00223716" w:rsidRPr="00EF5447" w:rsidRDefault="00223716" w:rsidP="00223716">
            <w:pPr>
              <w:pStyle w:val="TAC"/>
              <w:rPr>
                <w:lang w:eastAsia="ko-KR"/>
              </w:rPr>
            </w:pPr>
            <w:r w:rsidRPr="00EF5447">
              <w:rPr>
                <w:rFonts w:eastAsia="Malgun Gothic"/>
                <w:szCs w:val="18"/>
                <w:lang w:eastAsia="ko-KR"/>
              </w:rPr>
              <w:t>798</w:t>
            </w:r>
          </w:p>
        </w:tc>
        <w:tc>
          <w:tcPr>
            <w:tcW w:w="827" w:type="dxa"/>
            <w:shd w:val="clear" w:color="auto" w:fill="auto"/>
          </w:tcPr>
          <w:p w14:paraId="3FCBCF17" w14:textId="77777777" w:rsidR="00223716" w:rsidRPr="00EF5447" w:rsidRDefault="00223716" w:rsidP="00223716">
            <w:pPr>
              <w:pStyle w:val="TAC"/>
              <w:rPr>
                <w:lang w:eastAsia="ko-KR"/>
              </w:rPr>
            </w:pPr>
            <w:r w:rsidRPr="00EF5447">
              <w:t>N/A</w:t>
            </w:r>
          </w:p>
        </w:tc>
        <w:tc>
          <w:tcPr>
            <w:tcW w:w="1248" w:type="dxa"/>
            <w:shd w:val="clear" w:color="auto" w:fill="auto"/>
          </w:tcPr>
          <w:p w14:paraId="08D47109" w14:textId="77777777" w:rsidR="00223716" w:rsidRPr="00EF5447" w:rsidRDefault="00223716" w:rsidP="00223716">
            <w:pPr>
              <w:pStyle w:val="TAC"/>
              <w:rPr>
                <w:lang w:eastAsia="ko-KR"/>
              </w:rPr>
            </w:pPr>
            <w:r w:rsidRPr="00EF5447">
              <w:rPr>
                <w:lang w:eastAsia="ja-JP"/>
              </w:rPr>
              <w:t>N/A</w:t>
            </w:r>
          </w:p>
        </w:tc>
      </w:tr>
      <w:tr w:rsidR="00223716" w:rsidRPr="00EF5447" w14:paraId="034F3630" w14:textId="77777777" w:rsidTr="00223716">
        <w:trPr>
          <w:trHeight w:val="54"/>
          <w:jc w:val="center"/>
        </w:trPr>
        <w:tc>
          <w:tcPr>
            <w:tcW w:w="2258" w:type="dxa"/>
            <w:tcBorders>
              <w:top w:val="nil"/>
              <w:bottom w:val="nil"/>
            </w:tcBorders>
            <w:shd w:val="clear" w:color="auto" w:fill="auto"/>
          </w:tcPr>
          <w:p w14:paraId="1CE627CC" w14:textId="77777777" w:rsidR="00223716" w:rsidRPr="00EF5447" w:rsidRDefault="00223716" w:rsidP="00223716">
            <w:pPr>
              <w:pStyle w:val="TAC"/>
              <w:rPr>
                <w:lang w:eastAsia="ja-JP"/>
              </w:rPr>
            </w:pPr>
          </w:p>
        </w:tc>
        <w:tc>
          <w:tcPr>
            <w:tcW w:w="968" w:type="dxa"/>
            <w:shd w:val="clear" w:color="auto" w:fill="auto"/>
          </w:tcPr>
          <w:p w14:paraId="44919141" w14:textId="77777777" w:rsidR="00223716" w:rsidRPr="00EF5447" w:rsidRDefault="00223716" w:rsidP="00223716">
            <w:pPr>
              <w:pStyle w:val="TAC"/>
            </w:pPr>
            <w:r w:rsidRPr="00EF5447">
              <w:rPr>
                <w:rFonts w:eastAsia="MS Mincho"/>
              </w:rPr>
              <w:t>n66</w:t>
            </w:r>
          </w:p>
        </w:tc>
        <w:tc>
          <w:tcPr>
            <w:tcW w:w="1066" w:type="dxa"/>
            <w:shd w:val="clear" w:color="auto" w:fill="auto"/>
            <w:noWrap/>
          </w:tcPr>
          <w:p w14:paraId="1F7E43C8" w14:textId="77777777" w:rsidR="00223716" w:rsidRPr="00EF5447" w:rsidRDefault="00223716" w:rsidP="00223716">
            <w:pPr>
              <w:pStyle w:val="TAC"/>
              <w:rPr>
                <w:lang w:eastAsia="ko-KR"/>
              </w:rPr>
            </w:pPr>
            <w:r w:rsidRPr="00EF5447">
              <w:t>1712.5</w:t>
            </w:r>
          </w:p>
        </w:tc>
        <w:tc>
          <w:tcPr>
            <w:tcW w:w="746" w:type="dxa"/>
            <w:shd w:val="clear" w:color="auto" w:fill="auto"/>
            <w:noWrap/>
          </w:tcPr>
          <w:p w14:paraId="49FB08FA" w14:textId="77777777" w:rsidR="00223716" w:rsidRPr="00EF5447" w:rsidRDefault="00223716" w:rsidP="00223716">
            <w:pPr>
              <w:pStyle w:val="TAC"/>
              <w:rPr>
                <w:lang w:eastAsia="ko-KR"/>
              </w:rPr>
            </w:pPr>
            <w:r w:rsidRPr="00EF5447">
              <w:t>5</w:t>
            </w:r>
          </w:p>
        </w:tc>
        <w:tc>
          <w:tcPr>
            <w:tcW w:w="877" w:type="dxa"/>
            <w:shd w:val="clear" w:color="auto" w:fill="auto"/>
            <w:noWrap/>
          </w:tcPr>
          <w:p w14:paraId="3E9436F0" w14:textId="77777777" w:rsidR="00223716" w:rsidRPr="00EF5447" w:rsidRDefault="00223716" w:rsidP="00223716">
            <w:pPr>
              <w:pStyle w:val="TAC"/>
              <w:rPr>
                <w:lang w:eastAsia="ko-KR"/>
              </w:rPr>
            </w:pPr>
            <w:r w:rsidRPr="00EF5447">
              <w:t>25</w:t>
            </w:r>
          </w:p>
        </w:tc>
        <w:tc>
          <w:tcPr>
            <w:tcW w:w="1299" w:type="dxa"/>
            <w:shd w:val="clear" w:color="auto" w:fill="auto"/>
            <w:noWrap/>
          </w:tcPr>
          <w:p w14:paraId="570C600A" w14:textId="77777777" w:rsidR="00223716" w:rsidRPr="00EF5447" w:rsidRDefault="00223716" w:rsidP="00223716">
            <w:pPr>
              <w:pStyle w:val="TAC"/>
              <w:rPr>
                <w:lang w:eastAsia="ko-KR"/>
              </w:rPr>
            </w:pPr>
            <w:r w:rsidRPr="00EF5447">
              <w:rPr>
                <w:rFonts w:cs="Arial"/>
              </w:rPr>
              <w:t>2112.5</w:t>
            </w:r>
          </w:p>
        </w:tc>
        <w:tc>
          <w:tcPr>
            <w:tcW w:w="827" w:type="dxa"/>
            <w:shd w:val="clear" w:color="auto" w:fill="auto"/>
          </w:tcPr>
          <w:p w14:paraId="10CD4B15" w14:textId="77777777" w:rsidR="00223716" w:rsidRPr="00EF5447" w:rsidRDefault="00223716" w:rsidP="00223716">
            <w:pPr>
              <w:pStyle w:val="TAC"/>
              <w:rPr>
                <w:lang w:eastAsia="ko-KR"/>
              </w:rPr>
            </w:pPr>
            <w:r w:rsidRPr="00EF5447">
              <w:rPr>
                <w:rFonts w:eastAsia="MS Mincho"/>
              </w:rPr>
              <w:t>N/A</w:t>
            </w:r>
          </w:p>
        </w:tc>
        <w:tc>
          <w:tcPr>
            <w:tcW w:w="1248" w:type="dxa"/>
            <w:shd w:val="clear" w:color="auto" w:fill="auto"/>
          </w:tcPr>
          <w:p w14:paraId="2EC62A3D" w14:textId="77777777" w:rsidR="00223716" w:rsidRPr="00EF5447" w:rsidRDefault="00223716" w:rsidP="00223716">
            <w:pPr>
              <w:pStyle w:val="TAC"/>
              <w:rPr>
                <w:lang w:eastAsia="ko-KR"/>
              </w:rPr>
            </w:pPr>
            <w:r w:rsidRPr="00EF5447">
              <w:rPr>
                <w:rFonts w:eastAsia="MS Mincho"/>
              </w:rPr>
              <w:t>N/A</w:t>
            </w:r>
          </w:p>
        </w:tc>
      </w:tr>
      <w:tr w:rsidR="00223716" w:rsidRPr="00EF5447" w14:paraId="5A3961D0" w14:textId="77777777" w:rsidTr="00223716">
        <w:trPr>
          <w:trHeight w:val="54"/>
          <w:jc w:val="center"/>
        </w:trPr>
        <w:tc>
          <w:tcPr>
            <w:tcW w:w="2258" w:type="dxa"/>
            <w:tcBorders>
              <w:top w:val="nil"/>
              <w:bottom w:val="nil"/>
            </w:tcBorders>
            <w:shd w:val="clear" w:color="auto" w:fill="auto"/>
          </w:tcPr>
          <w:p w14:paraId="10DE829E" w14:textId="77777777" w:rsidR="00223716" w:rsidRPr="00EF5447" w:rsidRDefault="00223716" w:rsidP="00223716">
            <w:pPr>
              <w:pStyle w:val="TAC"/>
              <w:rPr>
                <w:lang w:eastAsia="ja-JP"/>
              </w:rPr>
            </w:pPr>
          </w:p>
        </w:tc>
        <w:tc>
          <w:tcPr>
            <w:tcW w:w="968" w:type="dxa"/>
            <w:shd w:val="clear" w:color="auto" w:fill="auto"/>
          </w:tcPr>
          <w:p w14:paraId="43459D33" w14:textId="77777777" w:rsidR="00223716" w:rsidRPr="00EF5447" w:rsidRDefault="00223716" w:rsidP="00223716">
            <w:pPr>
              <w:pStyle w:val="TAC"/>
            </w:pPr>
            <w:r w:rsidRPr="00EF5447">
              <w:rPr>
                <w:rFonts w:cs="Arial"/>
              </w:rPr>
              <w:t>7</w:t>
            </w:r>
          </w:p>
        </w:tc>
        <w:tc>
          <w:tcPr>
            <w:tcW w:w="1066" w:type="dxa"/>
            <w:shd w:val="clear" w:color="auto" w:fill="auto"/>
            <w:noWrap/>
          </w:tcPr>
          <w:p w14:paraId="60AC880A" w14:textId="77777777" w:rsidR="00223716" w:rsidRPr="00EF5447" w:rsidRDefault="00223716" w:rsidP="00223716">
            <w:pPr>
              <w:pStyle w:val="TAC"/>
              <w:rPr>
                <w:lang w:eastAsia="ko-KR"/>
              </w:rPr>
            </w:pPr>
            <w:r w:rsidRPr="00EF5447">
              <w:rPr>
                <w:rFonts w:cs="Arial"/>
              </w:rPr>
              <w:t>2543</w:t>
            </w:r>
          </w:p>
        </w:tc>
        <w:tc>
          <w:tcPr>
            <w:tcW w:w="746" w:type="dxa"/>
            <w:shd w:val="clear" w:color="auto" w:fill="auto"/>
            <w:noWrap/>
          </w:tcPr>
          <w:p w14:paraId="55EBD1A8"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52D6F4B2"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1B762243" w14:textId="77777777" w:rsidR="00223716" w:rsidRPr="00EF5447" w:rsidRDefault="00223716" w:rsidP="00223716">
            <w:pPr>
              <w:pStyle w:val="TAC"/>
              <w:rPr>
                <w:lang w:eastAsia="ko-KR"/>
              </w:rPr>
            </w:pPr>
            <w:r w:rsidRPr="00EF5447">
              <w:rPr>
                <w:rFonts w:cs="Arial"/>
              </w:rPr>
              <w:t>2663</w:t>
            </w:r>
          </w:p>
        </w:tc>
        <w:tc>
          <w:tcPr>
            <w:tcW w:w="827" w:type="dxa"/>
            <w:shd w:val="clear" w:color="auto" w:fill="auto"/>
          </w:tcPr>
          <w:p w14:paraId="1E0D36C3" w14:textId="77777777" w:rsidR="00223716" w:rsidRPr="00EF5447" w:rsidRDefault="00223716" w:rsidP="00223716">
            <w:pPr>
              <w:pStyle w:val="TAC"/>
              <w:rPr>
                <w:lang w:eastAsia="ko-KR"/>
              </w:rPr>
            </w:pPr>
            <w:r w:rsidRPr="00EF5447">
              <w:rPr>
                <w:rFonts w:eastAsia="Malgun Gothic"/>
                <w:lang w:eastAsia="ko-KR"/>
              </w:rPr>
              <w:t>N/A</w:t>
            </w:r>
          </w:p>
        </w:tc>
        <w:tc>
          <w:tcPr>
            <w:tcW w:w="1248" w:type="dxa"/>
            <w:shd w:val="clear" w:color="auto" w:fill="auto"/>
          </w:tcPr>
          <w:p w14:paraId="7BFAA92F" w14:textId="77777777" w:rsidR="00223716" w:rsidRPr="00EF5447" w:rsidRDefault="00223716" w:rsidP="00223716">
            <w:pPr>
              <w:pStyle w:val="TAC"/>
              <w:rPr>
                <w:lang w:eastAsia="ko-KR"/>
              </w:rPr>
            </w:pPr>
            <w:r w:rsidRPr="00EF5447">
              <w:rPr>
                <w:rFonts w:eastAsia="Malgun Gothic"/>
                <w:lang w:eastAsia="ko-KR"/>
              </w:rPr>
              <w:t>N/A</w:t>
            </w:r>
          </w:p>
        </w:tc>
      </w:tr>
      <w:tr w:rsidR="00223716" w:rsidRPr="00EF5447" w14:paraId="5625F32F" w14:textId="77777777" w:rsidTr="00223716">
        <w:trPr>
          <w:trHeight w:val="54"/>
          <w:jc w:val="center"/>
        </w:trPr>
        <w:tc>
          <w:tcPr>
            <w:tcW w:w="2258" w:type="dxa"/>
            <w:tcBorders>
              <w:top w:val="nil"/>
              <w:bottom w:val="nil"/>
            </w:tcBorders>
            <w:shd w:val="clear" w:color="auto" w:fill="auto"/>
          </w:tcPr>
          <w:p w14:paraId="666A5E93" w14:textId="77777777" w:rsidR="00223716" w:rsidRPr="00EF5447" w:rsidRDefault="00223716" w:rsidP="00223716">
            <w:pPr>
              <w:pStyle w:val="TAC"/>
              <w:rPr>
                <w:lang w:eastAsia="ja-JP"/>
              </w:rPr>
            </w:pPr>
          </w:p>
        </w:tc>
        <w:tc>
          <w:tcPr>
            <w:tcW w:w="968" w:type="dxa"/>
            <w:shd w:val="clear" w:color="auto" w:fill="auto"/>
          </w:tcPr>
          <w:p w14:paraId="19BB0A77" w14:textId="77777777" w:rsidR="00223716" w:rsidRPr="00EF5447" w:rsidRDefault="00223716" w:rsidP="00223716">
            <w:pPr>
              <w:pStyle w:val="TAC"/>
            </w:pPr>
            <w:r w:rsidRPr="00EF5447">
              <w:rPr>
                <w:rFonts w:cs="Arial"/>
              </w:rPr>
              <w:t>28</w:t>
            </w:r>
          </w:p>
        </w:tc>
        <w:tc>
          <w:tcPr>
            <w:tcW w:w="1066" w:type="dxa"/>
            <w:shd w:val="clear" w:color="auto" w:fill="auto"/>
            <w:noWrap/>
          </w:tcPr>
          <w:p w14:paraId="378D41A3" w14:textId="77777777" w:rsidR="00223716" w:rsidRPr="00EF5447" w:rsidRDefault="00223716" w:rsidP="00223716">
            <w:pPr>
              <w:pStyle w:val="TAC"/>
              <w:rPr>
                <w:lang w:eastAsia="ko-KR"/>
              </w:rPr>
            </w:pPr>
            <w:r w:rsidRPr="00EF5447">
              <w:rPr>
                <w:rFonts w:cs="Arial"/>
              </w:rPr>
              <w:t>741</w:t>
            </w:r>
          </w:p>
        </w:tc>
        <w:tc>
          <w:tcPr>
            <w:tcW w:w="746" w:type="dxa"/>
            <w:shd w:val="clear" w:color="auto" w:fill="auto"/>
            <w:noWrap/>
          </w:tcPr>
          <w:p w14:paraId="411BCBDA"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62684887"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55B3572E" w14:textId="77777777" w:rsidR="00223716" w:rsidRPr="00EF5447" w:rsidRDefault="00223716" w:rsidP="00223716">
            <w:pPr>
              <w:pStyle w:val="TAC"/>
              <w:rPr>
                <w:lang w:eastAsia="ko-KR"/>
              </w:rPr>
            </w:pPr>
            <w:r w:rsidRPr="00EF5447">
              <w:rPr>
                <w:rFonts w:cs="Arial"/>
              </w:rPr>
              <w:t>796</w:t>
            </w:r>
          </w:p>
        </w:tc>
        <w:tc>
          <w:tcPr>
            <w:tcW w:w="827" w:type="dxa"/>
            <w:shd w:val="clear" w:color="auto" w:fill="auto"/>
          </w:tcPr>
          <w:p w14:paraId="5C246E61" w14:textId="77777777" w:rsidR="00223716" w:rsidRPr="00EF5447" w:rsidRDefault="00223716" w:rsidP="00223716">
            <w:pPr>
              <w:pStyle w:val="TAC"/>
              <w:rPr>
                <w:lang w:eastAsia="ko-KR"/>
              </w:rPr>
            </w:pPr>
            <w:r w:rsidRPr="00EF5447">
              <w:rPr>
                <w:rFonts w:eastAsia="Malgun Gothic"/>
                <w:lang w:eastAsia="ko-KR"/>
              </w:rPr>
              <w:t>20.0</w:t>
            </w:r>
          </w:p>
        </w:tc>
        <w:tc>
          <w:tcPr>
            <w:tcW w:w="1248" w:type="dxa"/>
            <w:shd w:val="clear" w:color="auto" w:fill="auto"/>
          </w:tcPr>
          <w:p w14:paraId="7CAB63F0" w14:textId="77777777" w:rsidR="00223716" w:rsidRPr="00EF5447" w:rsidRDefault="00223716" w:rsidP="00223716">
            <w:pPr>
              <w:pStyle w:val="TAC"/>
              <w:rPr>
                <w:lang w:eastAsia="ko-KR"/>
              </w:rPr>
            </w:pPr>
            <w:r w:rsidRPr="00EF5447">
              <w:rPr>
                <w:rFonts w:eastAsia="Malgun Gothic"/>
                <w:lang w:eastAsia="ko-KR"/>
              </w:rPr>
              <w:t>IMD2</w:t>
            </w:r>
          </w:p>
        </w:tc>
      </w:tr>
      <w:tr w:rsidR="00223716" w:rsidRPr="00EF5447" w14:paraId="20CDFF9A" w14:textId="77777777" w:rsidTr="00223716">
        <w:trPr>
          <w:trHeight w:val="54"/>
          <w:jc w:val="center"/>
        </w:trPr>
        <w:tc>
          <w:tcPr>
            <w:tcW w:w="2258" w:type="dxa"/>
            <w:tcBorders>
              <w:top w:val="nil"/>
              <w:bottom w:val="single" w:sz="4" w:space="0" w:color="auto"/>
            </w:tcBorders>
            <w:shd w:val="clear" w:color="auto" w:fill="auto"/>
          </w:tcPr>
          <w:p w14:paraId="08EF3BCD" w14:textId="77777777" w:rsidR="00223716" w:rsidRPr="00EF5447" w:rsidRDefault="00223716" w:rsidP="00223716">
            <w:pPr>
              <w:pStyle w:val="TAC"/>
              <w:rPr>
                <w:lang w:eastAsia="ja-JP"/>
              </w:rPr>
            </w:pPr>
          </w:p>
        </w:tc>
        <w:tc>
          <w:tcPr>
            <w:tcW w:w="968" w:type="dxa"/>
            <w:shd w:val="clear" w:color="auto" w:fill="auto"/>
          </w:tcPr>
          <w:p w14:paraId="5CD5E643" w14:textId="77777777" w:rsidR="00223716" w:rsidRPr="00EF5447" w:rsidRDefault="00223716" w:rsidP="00223716">
            <w:pPr>
              <w:pStyle w:val="TAC"/>
            </w:pPr>
            <w:r w:rsidRPr="00EF5447">
              <w:rPr>
                <w:rFonts w:cs="Arial"/>
              </w:rPr>
              <w:t>n66</w:t>
            </w:r>
          </w:p>
        </w:tc>
        <w:tc>
          <w:tcPr>
            <w:tcW w:w="1066" w:type="dxa"/>
            <w:shd w:val="clear" w:color="auto" w:fill="auto"/>
            <w:noWrap/>
          </w:tcPr>
          <w:p w14:paraId="14EF7A6D" w14:textId="77777777" w:rsidR="00223716" w:rsidRPr="00EF5447" w:rsidRDefault="00223716" w:rsidP="00223716">
            <w:pPr>
              <w:pStyle w:val="TAC"/>
              <w:rPr>
                <w:lang w:eastAsia="ko-KR"/>
              </w:rPr>
            </w:pPr>
            <w:r w:rsidRPr="00EF5447">
              <w:rPr>
                <w:rFonts w:cs="Arial"/>
              </w:rPr>
              <w:t>1747</w:t>
            </w:r>
          </w:p>
        </w:tc>
        <w:tc>
          <w:tcPr>
            <w:tcW w:w="746" w:type="dxa"/>
            <w:shd w:val="clear" w:color="auto" w:fill="auto"/>
            <w:noWrap/>
          </w:tcPr>
          <w:p w14:paraId="42385228"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05B4A8F8"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7EC2DCCD" w14:textId="77777777" w:rsidR="00223716" w:rsidRPr="00EF5447" w:rsidRDefault="00223716" w:rsidP="00223716">
            <w:pPr>
              <w:pStyle w:val="TAC"/>
              <w:rPr>
                <w:lang w:eastAsia="ko-KR"/>
              </w:rPr>
            </w:pPr>
            <w:r w:rsidRPr="00EF5447">
              <w:rPr>
                <w:rFonts w:cs="Arial"/>
              </w:rPr>
              <w:t>2147</w:t>
            </w:r>
          </w:p>
        </w:tc>
        <w:tc>
          <w:tcPr>
            <w:tcW w:w="827" w:type="dxa"/>
            <w:shd w:val="clear" w:color="auto" w:fill="auto"/>
          </w:tcPr>
          <w:p w14:paraId="149D92D8" w14:textId="77777777" w:rsidR="00223716" w:rsidRPr="00EF5447" w:rsidRDefault="00223716" w:rsidP="00223716">
            <w:pPr>
              <w:pStyle w:val="TAC"/>
              <w:rPr>
                <w:lang w:eastAsia="ko-KR"/>
              </w:rPr>
            </w:pPr>
            <w:r w:rsidRPr="00EF5447">
              <w:rPr>
                <w:rFonts w:eastAsia="Malgun Gothic"/>
                <w:lang w:eastAsia="ko-KR"/>
              </w:rPr>
              <w:t>N/A</w:t>
            </w:r>
          </w:p>
        </w:tc>
        <w:tc>
          <w:tcPr>
            <w:tcW w:w="1248" w:type="dxa"/>
            <w:shd w:val="clear" w:color="auto" w:fill="auto"/>
          </w:tcPr>
          <w:p w14:paraId="7C17315F" w14:textId="77777777" w:rsidR="00223716" w:rsidRPr="00EF5447" w:rsidRDefault="00223716" w:rsidP="00223716">
            <w:pPr>
              <w:pStyle w:val="TAC"/>
              <w:rPr>
                <w:lang w:eastAsia="ko-KR"/>
              </w:rPr>
            </w:pPr>
            <w:r w:rsidRPr="00EF5447">
              <w:rPr>
                <w:rFonts w:eastAsia="Malgun Gothic"/>
                <w:lang w:eastAsia="ko-KR"/>
              </w:rPr>
              <w:t>N/A</w:t>
            </w:r>
          </w:p>
        </w:tc>
      </w:tr>
      <w:tr w:rsidR="00223716" w:rsidRPr="00EF5447" w14:paraId="6F3EBAA1" w14:textId="77777777" w:rsidTr="00223716">
        <w:trPr>
          <w:trHeight w:val="54"/>
          <w:jc w:val="center"/>
        </w:trPr>
        <w:tc>
          <w:tcPr>
            <w:tcW w:w="2258" w:type="dxa"/>
            <w:tcBorders>
              <w:bottom w:val="nil"/>
            </w:tcBorders>
            <w:shd w:val="clear" w:color="auto" w:fill="auto"/>
          </w:tcPr>
          <w:p w14:paraId="19D3749D" w14:textId="77777777" w:rsidR="00223716" w:rsidRPr="00EF5447" w:rsidRDefault="00223716" w:rsidP="00223716">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602D7151" w14:textId="77777777" w:rsidR="00223716" w:rsidRPr="00EF5447" w:rsidRDefault="00223716" w:rsidP="00223716">
            <w:pPr>
              <w:pStyle w:val="TAC"/>
              <w:rPr>
                <w:rFonts w:eastAsia="Malgun Gothic"/>
                <w:lang w:eastAsia="ko-KR"/>
              </w:rPr>
            </w:pPr>
            <w:r w:rsidRPr="00EF5447">
              <w:rPr>
                <w:lang w:eastAsia="ja-JP"/>
              </w:rPr>
              <w:t>7</w:t>
            </w:r>
          </w:p>
        </w:tc>
        <w:tc>
          <w:tcPr>
            <w:tcW w:w="1066" w:type="dxa"/>
            <w:shd w:val="clear" w:color="auto" w:fill="auto"/>
            <w:noWrap/>
          </w:tcPr>
          <w:p w14:paraId="4A6118CD" w14:textId="77777777" w:rsidR="00223716" w:rsidRPr="00EF5447" w:rsidRDefault="00223716" w:rsidP="00223716">
            <w:pPr>
              <w:pStyle w:val="TAC"/>
              <w:rPr>
                <w:rFonts w:eastAsia="Malgun Gothic"/>
                <w:kern w:val="2"/>
                <w:szCs w:val="24"/>
                <w:lang w:eastAsia="ko-KR"/>
              </w:rPr>
            </w:pPr>
            <w:r w:rsidRPr="00EF5447">
              <w:rPr>
                <w:lang w:eastAsia="ja-JP"/>
              </w:rPr>
              <w:t>2567.5</w:t>
            </w:r>
          </w:p>
        </w:tc>
        <w:tc>
          <w:tcPr>
            <w:tcW w:w="746" w:type="dxa"/>
            <w:shd w:val="clear" w:color="auto" w:fill="auto"/>
            <w:noWrap/>
          </w:tcPr>
          <w:p w14:paraId="0A014B4A"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EB20F0D"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FF85644" w14:textId="77777777" w:rsidR="00223716" w:rsidRPr="00EF5447" w:rsidRDefault="00223716" w:rsidP="00223716">
            <w:pPr>
              <w:pStyle w:val="TAC"/>
              <w:rPr>
                <w:rFonts w:eastAsia="Malgun Gothic"/>
                <w:kern w:val="2"/>
                <w:szCs w:val="24"/>
                <w:lang w:eastAsia="ko-KR"/>
              </w:rPr>
            </w:pPr>
            <w:r w:rsidRPr="00EF5447">
              <w:rPr>
                <w:lang w:eastAsia="ja-JP"/>
              </w:rPr>
              <w:t>2687.5</w:t>
            </w:r>
          </w:p>
        </w:tc>
        <w:tc>
          <w:tcPr>
            <w:tcW w:w="827" w:type="dxa"/>
            <w:shd w:val="clear" w:color="auto" w:fill="auto"/>
          </w:tcPr>
          <w:p w14:paraId="351241F3"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878D98D"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4874FC85" w14:textId="77777777" w:rsidTr="00223716">
        <w:trPr>
          <w:trHeight w:val="54"/>
          <w:jc w:val="center"/>
        </w:trPr>
        <w:tc>
          <w:tcPr>
            <w:tcW w:w="2258" w:type="dxa"/>
            <w:tcBorders>
              <w:top w:val="nil"/>
              <w:bottom w:val="nil"/>
            </w:tcBorders>
            <w:shd w:val="clear" w:color="auto" w:fill="auto"/>
          </w:tcPr>
          <w:p w14:paraId="548AAC78" w14:textId="77777777" w:rsidR="00223716" w:rsidRPr="00EF5447" w:rsidRDefault="00223716" w:rsidP="00223716">
            <w:pPr>
              <w:pStyle w:val="TAC"/>
              <w:rPr>
                <w:lang w:eastAsia="ja-JP"/>
              </w:rPr>
            </w:pPr>
          </w:p>
        </w:tc>
        <w:tc>
          <w:tcPr>
            <w:tcW w:w="968" w:type="dxa"/>
            <w:shd w:val="clear" w:color="auto" w:fill="auto"/>
          </w:tcPr>
          <w:p w14:paraId="67076CB4" w14:textId="77777777" w:rsidR="00223716" w:rsidRPr="00EF5447" w:rsidRDefault="00223716" w:rsidP="00223716">
            <w:pPr>
              <w:pStyle w:val="TAC"/>
              <w:rPr>
                <w:rFonts w:eastAsia="Malgun Gothic"/>
                <w:lang w:eastAsia="ko-KR"/>
              </w:rPr>
            </w:pPr>
            <w:r w:rsidRPr="00EF5447">
              <w:rPr>
                <w:lang w:eastAsia="ja-JP"/>
              </w:rPr>
              <w:t>28</w:t>
            </w:r>
          </w:p>
        </w:tc>
        <w:tc>
          <w:tcPr>
            <w:tcW w:w="1066" w:type="dxa"/>
            <w:shd w:val="clear" w:color="auto" w:fill="auto"/>
            <w:noWrap/>
          </w:tcPr>
          <w:p w14:paraId="22E231EC" w14:textId="77777777" w:rsidR="00223716" w:rsidRPr="00EF5447" w:rsidRDefault="00223716" w:rsidP="00223716">
            <w:pPr>
              <w:pStyle w:val="TAC"/>
              <w:rPr>
                <w:rFonts w:eastAsia="Malgun Gothic"/>
                <w:kern w:val="2"/>
                <w:szCs w:val="24"/>
                <w:lang w:eastAsia="ko-KR"/>
              </w:rPr>
            </w:pPr>
            <w:r w:rsidRPr="00EF5447">
              <w:rPr>
                <w:lang w:eastAsia="ja-JP"/>
              </w:rPr>
              <w:t>727.5</w:t>
            </w:r>
          </w:p>
        </w:tc>
        <w:tc>
          <w:tcPr>
            <w:tcW w:w="746" w:type="dxa"/>
            <w:shd w:val="clear" w:color="auto" w:fill="auto"/>
            <w:noWrap/>
          </w:tcPr>
          <w:p w14:paraId="5AA2003A"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3EF9494"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923ADA2" w14:textId="77777777" w:rsidR="00223716" w:rsidRPr="00EF5447" w:rsidRDefault="00223716" w:rsidP="00223716">
            <w:pPr>
              <w:pStyle w:val="TAC"/>
              <w:rPr>
                <w:rFonts w:eastAsia="Malgun Gothic"/>
                <w:kern w:val="2"/>
                <w:szCs w:val="24"/>
                <w:lang w:eastAsia="ko-KR"/>
              </w:rPr>
            </w:pPr>
            <w:r w:rsidRPr="00EF5447">
              <w:rPr>
                <w:lang w:eastAsia="ja-JP"/>
              </w:rPr>
              <w:t>782.5</w:t>
            </w:r>
          </w:p>
        </w:tc>
        <w:tc>
          <w:tcPr>
            <w:tcW w:w="827" w:type="dxa"/>
            <w:shd w:val="clear" w:color="auto" w:fill="auto"/>
          </w:tcPr>
          <w:p w14:paraId="18C8FEB7" w14:textId="77777777" w:rsidR="00223716" w:rsidRPr="00EF5447" w:rsidRDefault="00223716" w:rsidP="00223716">
            <w:pPr>
              <w:pStyle w:val="TAC"/>
              <w:rPr>
                <w:rFonts w:eastAsia="Malgun Gothic"/>
                <w:kern w:val="2"/>
                <w:szCs w:val="24"/>
                <w:lang w:eastAsia="ko-KR"/>
              </w:rPr>
            </w:pPr>
            <w:r w:rsidRPr="00EF5447">
              <w:rPr>
                <w:lang w:eastAsia="ja-JP"/>
              </w:rPr>
              <w:t>28.8</w:t>
            </w:r>
          </w:p>
        </w:tc>
        <w:tc>
          <w:tcPr>
            <w:tcW w:w="1248" w:type="dxa"/>
            <w:shd w:val="clear" w:color="auto" w:fill="auto"/>
          </w:tcPr>
          <w:p w14:paraId="71E0644E" w14:textId="77777777" w:rsidR="00223716" w:rsidRPr="00EF5447" w:rsidRDefault="00223716" w:rsidP="00223716">
            <w:pPr>
              <w:pStyle w:val="TAC"/>
              <w:rPr>
                <w:rFonts w:eastAsia="Malgun Gothic"/>
                <w:kern w:val="2"/>
                <w:szCs w:val="24"/>
                <w:lang w:eastAsia="ko-KR"/>
              </w:rPr>
            </w:pPr>
            <w:r w:rsidRPr="00EF5447">
              <w:rPr>
                <w:lang w:eastAsia="ja-JP"/>
              </w:rPr>
              <w:t>IMD2</w:t>
            </w:r>
          </w:p>
        </w:tc>
      </w:tr>
      <w:tr w:rsidR="00223716" w:rsidRPr="00EF5447" w14:paraId="591EF436" w14:textId="77777777" w:rsidTr="00223716">
        <w:trPr>
          <w:trHeight w:val="54"/>
          <w:jc w:val="center"/>
        </w:trPr>
        <w:tc>
          <w:tcPr>
            <w:tcW w:w="2258" w:type="dxa"/>
            <w:tcBorders>
              <w:top w:val="nil"/>
              <w:bottom w:val="nil"/>
            </w:tcBorders>
            <w:shd w:val="clear" w:color="auto" w:fill="auto"/>
          </w:tcPr>
          <w:p w14:paraId="4B0861A4" w14:textId="77777777" w:rsidR="00223716" w:rsidRPr="00EF5447" w:rsidRDefault="00223716" w:rsidP="00223716">
            <w:pPr>
              <w:pStyle w:val="TAC"/>
              <w:rPr>
                <w:lang w:eastAsia="ja-JP"/>
              </w:rPr>
            </w:pPr>
          </w:p>
        </w:tc>
        <w:tc>
          <w:tcPr>
            <w:tcW w:w="968" w:type="dxa"/>
            <w:shd w:val="clear" w:color="auto" w:fill="auto"/>
          </w:tcPr>
          <w:p w14:paraId="1B96BCED" w14:textId="77777777" w:rsidR="00223716" w:rsidRPr="00EF5447" w:rsidRDefault="00223716" w:rsidP="00223716">
            <w:pPr>
              <w:pStyle w:val="TAC"/>
              <w:rPr>
                <w:rFonts w:eastAsia="Malgun Gothic"/>
                <w:lang w:eastAsia="ko-KR"/>
              </w:rPr>
            </w:pPr>
            <w:r w:rsidRPr="00EF5447">
              <w:rPr>
                <w:lang w:eastAsia="ja-JP"/>
              </w:rPr>
              <w:t>n78</w:t>
            </w:r>
          </w:p>
        </w:tc>
        <w:tc>
          <w:tcPr>
            <w:tcW w:w="1066" w:type="dxa"/>
            <w:shd w:val="clear" w:color="auto" w:fill="auto"/>
            <w:noWrap/>
          </w:tcPr>
          <w:p w14:paraId="00DA9C9B"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DB684E1"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E1489C6"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4F654A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3350</w:t>
            </w:r>
          </w:p>
        </w:tc>
        <w:tc>
          <w:tcPr>
            <w:tcW w:w="827" w:type="dxa"/>
            <w:shd w:val="clear" w:color="auto" w:fill="auto"/>
          </w:tcPr>
          <w:p w14:paraId="691AA82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B24C1E"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7615226D" w14:textId="77777777" w:rsidTr="00223716">
        <w:trPr>
          <w:trHeight w:val="54"/>
          <w:jc w:val="center"/>
        </w:trPr>
        <w:tc>
          <w:tcPr>
            <w:tcW w:w="2258" w:type="dxa"/>
            <w:tcBorders>
              <w:top w:val="nil"/>
              <w:bottom w:val="nil"/>
            </w:tcBorders>
            <w:shd w:val="clear" w:color="auto" w:fill="auto"/>
          </w:tcPr>
          <w:p w14:paraId="138BA93E" w14:textId="77777777" w:rsidR="00223716" w:rsidRPr="00EF5447" w:rsidRDefault="00223716" w:rsidP="00223716">
            <w:pPr>
              <w:pStyle w:val="TAC"/>
              <w:rPr>
                <w:lang w:eastAsia="ja-JP"/>
              </w:rPr>
            </w:pPr>
          </w:p>
        </w:tc>
        <w:tc>
          <w:tcPr>
            <w:tcW w:w="968" w:type="dxa"/>
            <w:shd w:val="clear" w:color="auto" w:fill="auto"/>
          </w:tcPr>
          <w:p w14:paraId="6FE85908" w14:textId="77777777" w:rsidR="00223716" w:rsidRPr="00EF5447" w:rsidRDefault="00223716" w:rsidP="00223716">
            <w:pPr>
              <w:pStyle w:val="TAC"/>
              <w:rPr>
                <w:rFonts w:eastAsia="Malgun Gothic"/>
                <w:lang w:eastAsia="ko-KR"/>
              </w:rPr>
            </w:pPr>
            <w:r w:rsidRPr="00EF5447">
              <w:rPr>
                <w:rFonts w:eastAsia="Malgun Gothic"/>
                <w:lang w:eastAsia="ko-KR"/>
              </w:rPr>
              <w:t>7</w:t>
            </w:r>
          </w:p>
        </w:tc>
        <w:tc>
          <w:tcPr>
            <w:tcW w:w="1066" w:type="dxa"/>
            <w:shd w:val="clear" w:color="auto" w:fill="auto"/>
            <w:noWrap/>
          </w:tcPr>
          <w:p w14:paraId="3FAC79DF" w14:textId="77777777" w:rsidR="00223716" w:rsidRPr="00EF5447" w:rsidRDefault="00223716" w:rsidP="00223716">
            <w:pPr>
              <w:pStyle w:val="TAC"/>
              <w:rPr>
                <w:rFonts w:eastAsia="Malgun Gothic"/>
                <w:kern w:val="2"/>
                <w:szCs w:val="24"/>
                <w:lang w:eastAsia="ko-KR"/>
              </w:rPr>
            </w:pPr>
            <w:r w:rsidRPr="00EF5447">
              <w:rPr>
                <w:lang w:eastAsia="ja-JP"/>
              </w:rPr>
              <w:t>2567.5</w:t>
            </w:r>
          </w:p>
        </w:tc>
        <w:tc>
          <w:tcPr>
            <w:tcW w:w="746" w:type="dxa"/>
            <w:shd w:val="clear" w:color="auto" w:fill="auto"/>
            <w:noWrap/>
          </w:tcPr>
          <w:p w14:paraId="56CC447D"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56C5F80"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98A783" w14:textId="77777777" w:rsidR="00223716" w:rsidRPr="00EF5447" w:rsidRDefault="00223716" w:rsidP="00223716">
            <w:pPr>
              <w:pStyle w:val="TAC"/>
              <w:rPr>
                <w:rFonts w:eastAsia="Malgun Gothic"/>
                <w:kern w:val="2"/>
                <w:szCs w:val="24"/>
                <w:lang w:eastAsia="ko-KR"/>
              </w:rPr>
            </w:pPr>
            <w:r w:rsidRPr="00EF5447">
              <w:rPr>
                <w:lang w:eastAsia="ja-JP"/>
              </w:rPr>
              <w:t>2687.5</w:t>
            </w:r>
          </w:p>
        </w:tc>
        <w:tc>
          <w:tcPr>
            <w:tcW w:w="827" w:type="dxa"/>
            <w:shd w:val="clear" w:color="auto" w:fill="auto"/>
          </w:tcPr>
          <w:p w14:paraId="505F29B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D095F1"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20AC37EF" w14:textId="77777777" w:rsidTr="00223716">
        <w:trPr>
          <w:trHeight w:val="54"/>
          <w:jc w:val="center"/>
        </w:trPr>
        <w:tc>
          <w:tcPr>
            <w:tcW w:w="2258" w:type="dxa"/>
            <w:tcBorders>
              <w:top w:val="nil"/>
              <w:bottom w:val="nil"/>
            </w:tcBorders>
            <w:shd w:val="clear" w:color="auto" w:fill="auto"/>
          </w:tcPr>
          <w:p w14:paraId="23D6B4BF" w14:textId="77777777" w:rsidR="00223716" w:rsidRPr="00EF5447" w:rsidRDefault="00223716" w:rsidP="00223716">
            <w:pPr>
              <w:pStyle w:val="TAC"/>
              <w:rPr>
                <w:lang w:eastAsia="ja-JP"/>
              </w:rPr>
            </w:pPr>
          </w:p>
        </w:tc>
        <w:tc>
          <w:tcPr>
            <w:tcW w:w="968" w:type="dxa"/>
            <w:shd w:val="clear" w:color="auto" w:fill="auto"/>
          </w:tcPr>
          <w:p w14:paraId="7EE0D4AE" w14:textId="77777777" w:rsidR="00223716" w:rsidRPr="00EF5447" w:rsidRDefault="00223716" w:rsidP="00223716">
            <w:pPr>
              <w:pStyle w:val="TAC"/>
              <w:rPr>
                <w:rFonts w:eastAsia="Malgun Gothic"/>
                <w:lang w:eastAsia="ko-KR"/>
              </w:rPr>
            </w:pPr>
            <w:r w:rsidRPr="00EF5447">
              <w:rPr>
                <w:lang w:eastAsia="ja-JP"/>
              </w:rPr>
              <w:t>28</w:t>
            </w:r>
          </w:p>
        </w:tc>
        <w:tc>
          <w:tcPr>
            <w:tcW w:w="1066" w:type="dxa"/>
            <w:shd w:val="clear" w:color="auto" w:fill="auto"/>
            <w:noWrap/>
          </w:tcPr>
          <w:p w14:paraId="124C1A7D" w14:textId="77777777" w:rsidR="00223716" w:rsidRPr="00EF5447" w:rsidRDefault="00223716" w:rsidP="00223716">
            <w:pPr>
              <w:pStyle w:val="TAC"/>
              <w:rPr>
                <w:rFonts w:eastAsia="Malgun Gothic"/>
                <w:kern w:val="2"/>
                <w:szCs w:val="24"/>
                <w:lang w:eastAsia="ko-KR"/>
              </w:rPr>
            </w:pPr>
            <w:r w:rsidRPr="00EF5447">
              <w:rPr>
                <w:lang w:eastAsia="ja-JP"/>
              </w:rPr>
              <w:t>727.5</w:t>
            </w:r>
          </w:p>
        </w:tc>
        <w:tc>
          <w:tcPr>
            <w:tcW w:w="746" w:type="dxa"/>
            <w:shd w:val="clear" w:color="auto" w:fill="auto"/>
            <w:noWrap/>
          </w:tcPr>
          <w:p w14:paraId="0CA0E9E1"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439269F"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8B58FB" w14:textId="77777777" w:rsidR="00223716" w:rsidRPr="00EF5447" w:rsidRDefault="00223716" w:rsidP="00223716">
            <w:pPr>
              <w:pStyle w:val="TAC"/>
              <w:rPr>
                <w:rFonts w:eastAsia="Malgun Gothic"/>
                <w:kern w:val="2"/>
                <w:szCs w:val="24"/>
                <w:lang w:eastAsia="ko-KR"/>
              </w:rPr>
            </w:pPr>
            <w:r w:rsidRPr="00EF5447">
              <w:rPr>
                <w:lang w:eastAsia="ja-JP"/>
              </w:rPr>
              <w:t>782.5</w:t>
            </w:r>
          </w:p>
        </w:tc>
        <w:tc>
          <w:tcPr>
            <w:tcW w:w="827" w:type="dxa"/>
            <w:shd w:val="clear" w:color="auto" w:fill="auto"/>
          </w:tcPr>
          <w:p w14:paraId="4FE1905D" w14:textId="77777777" w:rsidR="00223716" w:rsidRPr="00EF5447" w:rsidRDefault="00223716" w:rsidP="00223716">
            <w:pPr>
              <w:pStyle w:val="TAC"/>
              <w:rPr>
                <w:rFonts w:eastAsia="Malgun Gothic"/>
                <w:kern w:val="2"/>
                <w:szCs w:val="24"/>
                <w:lang w:eastAsia="ko-KR"/>
              </w:rPr>
            </w:pPr>
            <w:r w:rsidRPr="00EF5447">
              <w:rPr>
                <w:lang w:eastAsia="ja-JP"/>
              </w:rPr>
              <w:t>3.0</w:t>
            </w:r>
          </w:p>
        </w:tc>
        <w:tc>
          <w:tcPr>
            <w:tcW w:w="1248" w:type="dxa"/>
            <w:shd w:val="clear" w:color="auto" w:fill="auto"/>
          </w:tcPr>
          <w:p w14:paraId="1B6C314E" w14:textId="77777777" w:rsidR="00223716" w:rsidRPr="00EF5447" w:rsidRDefault="00223716" w:rsidP="00223716">
            <w:pPr>
              <w:pStyle w:val="TAC"/>
              <w:rPr>
                <w:rFonts w:eastAsia="Malgun Gothic"/>
                <w:kern w:val="2"/>
                <w:szCs w:val="24"/>
                <w:lang w:eastAsia="ko-KR"/>
              </w:rPr>
            </w:pPr>
            <w:r w:rsidRPr="00EF5447">
              <w:rPr>
                <w:lang w:eastAsia="ja-JP"/>
              </w:rPr>
              <w:t>IMD5</w:t>
            </w:r>
          </w:p>
        </w:tc>
      </w:tr>
      <w:tr w:rsidR="00223716" w:rsidRPr="00EF5447" w14:paraId="32AE8B67" w14:textId="77777777" w:rsidTr="00223716">
        <w:trPr>
          <w:trHeight w:val="54"/>
          <w:jc w:val="center"/>
        </w:trPr>
        <w:tc>
          <w:tcPr>
            <w:tcW w:w="2258" w:type="dxa"/>
            <w:tcBorders>
              <w:top w:val="nil"/>
              <w:bottom w:val="nil"/>
            </w:tcBorders>
            <w:shd w:val="clear" w:color="auto" w:fill="auto"/>
          </w:tcPr>
          <w:p w14:paraId="09EA80F4" w14:textId="77777777" w:rsidR="00223716" w:rsidRPr="00EF5447" w:rsidRDefault="00223716" w:rsidP="00223716">
            <w:pPr>
              <w:pStyle w:val="TAC"/>
              <w:rPr>
                <w:lang w:eastAsia="ja-JP"/>
              </w:rPr>
            </w:pPr>
          </w:p>
        </w:tc>
        <w:tc>
          <w:tcPr>
            <w:tcW w:w="968" w:type="dxa"/>
            <w:shd w:val="clear" w:color="auto" w:fill="auto"/>
          </w:tcPr>
          <w:p w14:paraId="0461BBCE" w14:textId="77777777" w:rsidR="00223716" w:rsidRPr="00EF5447" w:rsidRDefault="00223716" w:rsidP="00223716">
            <w:pPr>
              <w:pStyle w:val="TAC"/>
              <w:rPr>
                <w:rFonts w:eastAsia="Malgun Gothic"/>
                <w:lang w:eastAsia="ko-KR"/>
              </w:rPr>
            </w:pPr>
            <w:r w:rsidRPr="00EF5447">
              <w:rPr>
                <w:lang w:eastAsia="ja-JP"/>
              </w:rPr>
              <w:t>n78</w:t>
            </w:r>
          </w:p>
        </w:tc>
        <w:tc>
          <w:tcPr>
            <w:tcW w:w="1066" w:type="dxa"/>
            <w:shd w:val="clear" w:color="auto" w:fill="auto"/>
            <w:noWrap/>
          </w:tcPr>
          <w:p w14:paraId="346E72ED"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0C3BC492"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BF0B9AD"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D101B3C"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3460</w:t>
            </w:r>
          </w:p>
        </w:tc>
        <w:tc>
          <w:tcPr>
            <w:tcW w:w="827" w:type="dxa"/>
            <w:shd w:val="clear" w:color="auto" w:fill="auto"/>
          </w:tcPr>
          <w:p w14:paraId="3DF18A2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4E3E07"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572B0325" w14:textId="77777777" w:rsidTr="00223716">
        <w:trPr>
          <w:trHeight w:val="54"/>
          <w:jc w:val="center"/>
        </w:trPr>
        <w:tc>
          <w:tcPr>
            <w:tcW w:w="2258" w:type="dxa"/>
            <w:tcBorders>
              <w:top w:val="nil"/>
              <w:bottom w:val="nil"/>
            </w:tcBorders>
            <w:shd w:val="clear" w:color="auto" w:fill="auto"/>
          </w:tcPr>
          <w:p w14:paraId="6D26C7CE" w14:textId="77777777" w:rsidR="00223716" w:rsidRPr="00EF5447" w:rsidRDefault="00223716" w:rsidP="00223716">
            <w:pPr>
              <w:pStyle w:val="TAC"/>
              <w:rPr>
                <w:lang w:eastAsia="ja-JP"/>
              </w:rPr>
            </w:pPr>
          </w:p>
        </w:tc>
        <w:tc>
          <w:tcPr>
            <w:tcW w:w="968" w:type="dxa"/>
            <w:shd w:val="clear" w:color="auto" w:fill="auto"/>
          </w:tcPr>
          <w:p w14:paraId="03CC1E6E" w14:textId="77777777" w:rsidR="00223716" w:rsidRPr="00EF5447" w:rsidRDefault="00223716" w:rsidP="00223716">
            <w:pPr>
              <w:pStyle w:val="TAC"/>
              <w:rPr>
                <w:rFonts w:eastAsia="Malgun Gothic"/>
                <w:lang w:eastAsia="ko-KR"/>
              </w:rPr>
            </w:pPr>
            <w:r w:rsidRPr="00EF5447">
              <w:rPr>
                <w:lang w:eastAsia="ja-JP"/>
              </w:rPr>
              <w:t>7</w:t>
            </w:r>
          </w:p>
        </w:tc>
        <w:tc>
          <w:tcPr>
            <w:tcW w:w="1066" w:type="dxa"/>
            <w:shd w:val="clear" w:color="auto" w:fill="auto"/>
            <w:noWrap/>
          </w:tcPr>
          <w:p w14:paraId="48B8075A"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56FED3AC"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90B4E5F"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1CA40AC"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2650</w:t>
            </w:r>
          </w:p>
        </w:tc>
        <w:tc>
          <w:tcPr>
            <w:tcW w:w="827" w:type="dxa"/>
            <w:shd w:val="clear" w:color="auto" w:fill="auto"/>
          </w:tcPr>
          <w:p w14:paraId="171FB5C4" w14:textId="77777777" w:rsidR="00223716" w:rsidRPr="00EF5447" w:rsidRDefault="00223716" w:rsidP="00223716">
            <w:pPr>
              <w:pStyle w:val="TAC"/>
              <w:rPr>
                <w:rFonts w:eastAsia="Malgun Gothic"/>
                <w:kern w:val="2"/>
                <w:szCs w:val="24"/>
                <w:lang w:eastAsia="ko-KR"/>
              </w:rPr>
            </w:pPr>
            <w:r w:rsidRPr="00EF5447">
              <w:rPr>
                <w:lang w:eastAsia="ja-JP"/>
              </w:rPr>
              <w:t>30.5</w:t>
            </w:r>
          </w:p>
        </w:tc>
        <w:tc>
          <w:tcPr>
            <w:tcW w:w="1248" w:type="dxa"/>
            <w:shd w:val="clear" w:color="auto" w:fill="auto"/>
          </w:tcPr>
          <w:p w14:paraId="368CEB48" w14:textId="77777777" w:rsidR="00223716" w:rsidRPr="00EF5447" w:rsidRDefault="00223716" w:rsidP="00223716">
            <w:pPr>
              <w:pStyle w:val="TAC"/>
              <w:rPr>
                <w:rFonts w:eastAsia="Malgun Gothic"/>
                <w:kern w:val="2"/>
                <w:szCs w:val="24"/>
                <w:lang w:eastAsia="ko-KR"/>
              </w:rPr>
            </w:pPr>
            <w:r w:rsidRPr="00EF5447">
              <w:rPr>
                <w:lang w:eastAsia="ja-JP"/>
              </w:rPr>
              <w:t>IMD2</w:t>
            </w:r>
          </w:p>
        </w:tc>
      </w:tr>
      <w:tr w:rsidR="00223716" w:rsidRPr="00EF5447" w14:paraId="25193608" w14:textId="77777777" w:rsidTr="00223716">
        <w:trPr>
          <w:trHeight w:val="54"/>
          <w:jc w:val="center"/>
        </w:trPr>
        <w:tc>
          <w:tcPr>
            <w:tcW w:w="2258" w:type="dxa"/>
            <w:tcBorders>
              <w:top w:val="nil"/>
              <w:bottom w:val="nil"/>
            </w:tcBorders>
            <w:shd w:val="clear" w:color="auto" w:fill="auto"/>
          </w:tcPr>
          <w:p w14:paraId="2824820D" w14:textId="77777777" w:rsidR="00223716" w:rsidRPr="00EF5447" w:rsidRDefault="00223716" w:rsidP="00223716">
            <w:pPr>
              <w:pStyle w:val="TAC"/>
              <w:rPr>
                <w:lang w:eastAsia="ja-JP"/>
              </w:rPr>
            </w:pPr>
          </w:p>
        </w:tc>
        <w:tc>
          <w:tcPr>
            <w:tcW w:w="968" w:type="dxa"/>
            <w:shd w:val="clear" w:color="auto" w:fill="auto"/>
          </w:tcPr>
          <w:p w14:paraId="1B9DFDDF" w14:textId="77777777" w:rsidR="00223716" w:rsidRPr="00EF5447" w:rsidRDefault="00223716" w:rsidP="00223716">
            <w:pPr>
              <w:pStyle w:val="TAC"/>
              <w:rPr>
                <w:rFonts w:eastAsia="Malgun Gothic"/>
                <w:lang w:eastAsia="ko-KR"/>
              </w:rPr>
            </w:pPr>
            <w:r w:rsidRPr="00EF5447">
              <w:rPr>
                <w:lang w:eastAsia="ja-JP"/>
              </w:rPr>
              <w:t>28</w:t>
            </w:r>
          </w:p>
        </w:tc>
        <w:tc>
          <w:tcPr>
            <w:tcW w:w="1066" w:type="dxa"/>
            <w:shd w:val="clear" w:color="auto" w:fill="auto"/>
            <w:noWrap/>
          </w:tcPr>
          <w:p w14:paraId="172122FD" w14:textId="77777777" w:rsidR="00223716" w:rsidRPr="00EF5447" w:rsidRDefault="00223716" w:rsidP="00223716">
            <w:pPr>
              <w:pStyle w:val="TAC"/>
              <w:rPr>
                <w:rFonts w:eastAsia="Malgun Gothic"/>
                <w:kern w:val="2"/>
                <w:szCs w:val="24"/>
                <w:lang w:eastAsia="ko-KR"/>
              </w:rPr>
            </w:pPr>
            <w:r w:rsidRPr="00EF5447">
              <w:rPr>
                <w:lang w:eastAsia="ja-JP"/>
              </w:rPr>
              <w:t>740</w:t>
            </w:r>
          </w:p>
        </w:tc>
        <w:tc>
          <w:tcPr>
            <w:tcW w:w="746" w:type="dxa"/>
            <w:shd w:val="clear" w:color="auto" w:fill="auto"/>
            <w:noWrap/>
          </w:tcPr>
          <w:p w14:paraId="6D48089E"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F7F84E3"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A1A0375" w14:textId="77777777" w:rsidR="00223716" w:rsidRPr="00EF5447" w:rsidRDefault="00223716" w:rsidP="00223716">
            <w:pPr>
              <w:pStyle w:val="TAC"/>
              <w:rPr>
                <w:rFonts w:eastAsia="Malgun Gothic"/>
                <w:kern w:val="2"/>
                <w:szCs w:val="24"/>
                <w:lang w:eastAsia="ko-KR"/>
              </w:rPr>
            </w:pPr>
            <w:r w:rsidRPr="00EF5447">
              <w:rPr>
                <w:lang w:eastAsia="ja-JP"/>
              </w:rPr>
              <w:t>795</w:t>
            </w:r>
          </w:p>
        </w:tc>
        <w:tc>
          <w:tcPr>
            <w:tcW w:w="827" w:type="dxa"/>
            <w:shd w:val="clear" w:color="auto" w:fill="auto"/>
          </w:tcPr>
          <w:p w14:paraId="3303773F"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7027A43"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305B8030" w14:textId="77777777" w:rsidTr="00223716">
        <w:trPr>
          <w:trHeight w:val="54"/>
          <w:jc w:val="center"/>
        </w:trPr>
        <w:tc>
          <w:tcPr>
            <w:tcW w:w="2258" w:type="dxa"/>
            <w:tcBorders>
              <w:top w:val="nil"/>
              <w:bottom w:val="single" w:sz="4" w:space="0" w:color="auto"/>
            </w:tcBorders>
            <w:shd w:val="clear" w:color="auto" w:fill="auto"/>
          </w:tcPr>
          <w:p w14:paraId="533A94A4" w14:textId="77777777" w:rsidR="00223716" w:rsidRPr="00EF5447" w:rsidRDefault="00223716" w:rsidP="00223716">
            <w:pPr>
              <w:pStyle w:val="TAC"/>
              <w:rPr>
                <w:lang w:eastAsia="ja-JP"/>
              </w:rPr>
            </w:pPr>
          </w:p>
        </w:tc>
        <w:tc>
          <w:tcPr>
            <w:tcW w:w="968" w:type="dxa"/>
            <w:shd w:val="clear" w:color="auto" w:fill="auto"/>
          </w:tcPr>
          <w:p w14:paraId="09653937" w14:textId="77777777" w:rsidR="00223716" w:rsidRPr="00EF5447" w:rsidRDefault="00223716" w:rsidP="00223716">
            <w:pPr>
              <w:pStyle w:val="TAC"/>
              <w:rPr>
                <w:rFonts w:eastAsia="Malgun Gothic"/>
                <w:lang w:eastAsia="ko-KR"/>
              </w:rPr>
            </w:pPr>
            <w:r w:rsidRPr="00EF5447">
              <w:rPr>
                <w:lang w:eastAsia="ja-JP"/>
              </w:rPr>
              <w:t>n78</w:t>
            </w:r>
          </w:p>
        </w:tc>
        <w:tc>
          <w:tcPr>
            <w:tcW w:w="1066" w:type="dxa"/>
            <w:shd w:val="clear" w:color="auto" w:fill="auto"/>
            <w:noWrap/>
          </w:tcPr>
          <w:p w14:paraId="0B509A1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2E345D84"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9F45FC8"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F0B326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3390</w:t>
            </w:r>
          </w:p>
        </w:tc>
        <w:tc>
          <w:tcPr>
            <w:tcW w:w="827" w:type="dxa"/>
            <w:shd w:val="clear" w:color="auto" w:fill="auto"/>
          </w:tcPr>
          <w:p w14:paraId="0B9A7756"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E0DBC2"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N/A</w:t>
            </w:r>
          </w:p>
        </w:tc>
      </w:tr>
      <w:tr w:rsidR="00223716" w:rsidRPr="00EF5447" w14:paraId="166D1B9E" w14:textId="77777777" w:rsidTr="00223716">
        <w:trPr>
          <w:trHeight w:val="54"/>
          <w:jc w:val="center"/>
        </w:trPr>
        <w:tc>
          <w:tcPr>
            <w:tcW w:w="2258" w:type="dxa"/>
            <w:tcBorders>
              <w:bottom w:val="nil"/>
            </w:tcBorders>
            <w:shd w:val="clear" w:color="auto" w:fill="auto"/>
          </w:tcPr>
          <w:p w14:paraId="41517BB1" w14:textId="77777777" w:rsidR="00223716" w:rsidRPr="00EF5447" w:rsidRDefault="00223716" w:rsidP="00223716">
            <w:pPr>
              <w:pStyle w:val="TAC"/>
              <w:rPr>
                <w:rFonts w:eastAsia="Malgun Gothic"/>
                <w:lang w:eastAsia="ko-KR"/>
              </w:rPr>
            </w:pPr>
            <w:r w:rsidRPr="00EF5447">
              <w:rPr>
                <w:rFonts w:eastAsia="Malgun Gothic"/>
                <w:lang w:eastAsia="ko-KR"/>
              </w:rPr>
              <w:t>DC_7A_n28A-n78A</w:t>
            </w:r>
          </w:p>
          <w:p w14:paraId="6E030F5D" w14:textId="77777777" w:rsidR="00223716" w:rsidRPr="00EF5447" w:rsidRDefault="00223716" w:rsidP="00223716">
            <w:pPr>
              <w:pStyle w:val="TAC"/>
              <w:rPr>
                <w:lang w:eastAsia="ja-JP"/>
              </w:rPr>
            </w:pPr>
            <w:r w:rsidRPr="00EF5447">
              <w:rPr>
                <w:rFonts w:eastAsia="Malgun Gothic"/>
                <w:lang w:eastAsia="ko-KR"/>
              </w:rPr>
              <w:t>DC_7C_n28A-n78A</w:t>
            </w:r>
          </w:p>
        </w:tc>
        <w:tc>
          <w:tcPr>
            <w:tcW w:w="968" w:type="dxa"/>
            <w:shd w:val="clear" w:color="auto" w:fill="auto"/>
          </w:tcPr>
          <w:p w14:paraId="0671495E" w14:textId="77777777" w:rsidR="00223716" w:rsidRPr="00EF5447" w:rsidRDefault="00223716" w:rsidP="00223716">
            <w:pPr>
              <w:pStyle w:val="TAC"/>
              <w:rPr>
                <w:lang w:eastAsia="ja-JP"/>
              </w:rPr>
            </w:pPr>
            <w:r w:rsidRPr="00EF5447">
              <w:rPr>
                <w:rFonts w:eastAsia="Malgun Gothic"/>
                <w:lang w:eastAsia="ko-KR"/>
              </w:rPr>
              <w:t>7</w:t>
            </w:r>
          </w:p>
        </w:tc>
        <w:tc>
          <w:tcPr>
            <w:tcW w:w="1066" w:type="dxa"/>
            <w:shd w:val="clear" w:color="auto" w:fill="auto"/>
            <w:noWrap/>
          </w:tcPr>
          <w:p w14:paraId="431841E3" w14:textId="77777777" w:rsidR="00223716" w:rsidRPr="00EF5447" w:rsidRDefault="00223716" w:rsidP="00223716">
            <w:pPr>
              <w:pStyle w:val="TAC"/>
              <w:rPr>
                <w:rFonts w:eastAsia="Malgun Gothic"/>
                <w:kern w:val="2"/>
                <w:szCs w:val="24"/>
                <w:lang w:eastAsia="ko-KR"/>
              </w:rPr>
            </w:pPr>
            <w:r w:rsidRPr="00EF5447">
              <w:t>2565</w:t>
            </w:r>
          </w:p>
        </w:tc>
        <w:tc>
          <w:tcPr>
            <w:tcW w:w="746" w:type="dxa"/>
            <w:shd w:val="clear" w:color="auto" w:fill="auto"/>
            <w:noWrap/>
          </w:tcPr>
          <w:p w14:paraId="14A477C9"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04941717"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40468241" w14:textId="77777777" w:rsidR="00223716" w:rsidRPr="00EF5447" w:rsidRDefault="00223716" w:rsidP="00223716">
            <w:pPr>
              <w:pStyle w:val="TAC"/>
              <w:rPr>
                <w:rFonts w:eastAsia="Malgun Gothic"/>
                <w:kern w:val="2"/>
                <w:szCs w:val="24"/>
                <w:lang w:eastAsia="ko-KR"/>
              </w:rPr>
            </w:pPr>
            <w:r w:rsidRPr="00EF5447">
              <w:t>2685</w:t>
            </w:r>
          </w:p>
        </w:tc>
        <w:tc>
          <w:tcPr>
            <w:tcW w:w="827" w:type="dxa"/>
            <w:shd w:val="clear" w:color="auto" w:fill="auto"/>
          </w:tcPr>
          <w:p w14:paraId="6BFFDA97"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171D109" w14:textId="77777777" w:rsidR="00223716" w:rsidRPr="00EF5447" w:rsidRDefault="00223716" w:rsidP="00223716">
            <w:pPr>
              <w:pStyle w:val="TAC"/>
              <w:rPr>
                <w:rFonts w:eastAsia="Malgun Gothic"/>
                <w:lang w:eastAsia="ko-KR"/>
              </w:rPr>
            </w:pPr>
            <w:r w:rsidRPr="00EF5447">
              <w:t>N/A</w:t>
            </w:r>
          </w:p>
        </w:tc>
      </w:tr>
      <w:tr w:rsidR="00223716" w:rsidRPr="00EF5447" w14:paraId="3588C62E" w14:textId="77777777" w:rsidTr="00223716">
        <w:trPr>
          <w:trHeight w:val="54"/>
          <w:jc w:val="center"/>
        </w:trPr>
        <w:tc>
          <w:tcPr>
            <w:tcW w:w="2258" w:type="dxa"/>
            <w:tcBorders>
              <w:top w:val="nil"/>
              <w:bottom w:val="nil"/>
            </w:tcBorders>
            <w:shd w:val="clear" w:color="auto" w:fill="auto"/>
          </w:tcPr>
          <w:p w14:paraId="72C92B9A" w14:textId="77777777" w:rsidR="00223716" w:rsidRPr="00EF5447" w:rsidRDefault="00223716" w:rsidP="00223716">
            <w:pPr>
              <w:pStyle w:val="TAC"/>
              <w:rPr>
                <w:lang w:eastAsia="ja-JP"/>
              </w:rPr>
            </w:pPr>
          </w:p>
        </w:tc>
        <w:tc>
          <w:tcPr>
            <w:tcW w:w="968" w:type="dxa"/>
            <w:shd w:val="clear" w:color="auto" w:fill="auto"/>
          </w:tcPr>
          <w:p w14:paraId="2A9A9D6C" w14:textId="77777777" w:rsidR="00223716" w:rsidRPr="00EF5447" w:rsidRDefault="00223716" w:rsidP="00223716">
            <w:pPr>
              <w:pStyle w:val="TAC"/>
              <w:rPr>
                <w:lang w:eastAsia="ja-JP"/>
              </w:rPr>
            </w:pPr>
            <w:r w:rsidRPr="00EF5447">
              <w:rPr>
                <w:rFonts w:eastAsia="Malgun Gothic"/>
                <w:lang w:eastAsia="ko-KR"/>
              </w:rPr>
              <w:t>n28</w:t>
            </w:r>
          </w:p>
        </w:tc>
        <w:tc>
          <w:tcPr>
            <w:tcW w:w="1066" w:type="dxa"/>
            <w:shd w:val="clear" w:color="auto" w:fill="auto"/>
            <w:noWrap/>
          </w:tcPr>
          <w:p w14:paraId="0895F00F" w14:textId="77777777" w:rsidR="00223716" w:rsidRPr="00EF5447" w:rsidRDefault="00223716" w:rsidP="00223716">
            <w:pPr>
              <w:pStyle w:val="TAC"/>
              <w:rPr>
                <w:rFonts w:eastAsia="Malgun Gothic"/>
                <w:kern w:val="2"/>
                <w:szCs w:val="24"/>
                <w:lang w:eastAsia="ko-KR"/>
              </w:rPr>
            </w:pPr>
            <w:r w:rsidRPr="00EF5447">
              <w:t>745</w:t>
            </w:r>
          </w:p>
        </w:tc>
        <w:tc>
          <w:tcPr>
            <w:tcW w:w="746" w:type="dxa"/>
            <w:shd w:val="clear" w:color="auto" w:fill="auto"/>
            <w:noWrap/>
          </w:tcPr>
          <w:p w14:paraId="7B272F49"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294DFA6F"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2F8D31FE" w14:textId="77777777" w:rsidR="00223716" w:rsidRPr="00EF5447" w:rsidRDefault="00223716" w:rsidP="00223716">
            <w:pPr>
              <w:pStyle w:val="TAC"/>
              <w:rPr>
                <w:rFonts w:eastAsia="Malgun Gothic"/>
                <w:kern w:val="2"/>
                <w:szCs w:val="24"/>
                <w:lang w:eastAsia="ko-KR"/>
              </w:rPr>
            </w:pPr>
            <w:r w:rsidRPr="00EF5447">
              <w:t>800</w:t>
            </w:r>
          </w:p>
        </w:tc>
        <w:tc>
          <w:tcPr>
            <w:tcW w:w="827" w:type="dxa"/>
            <w:shd w:val="clear" w:color="auto" w:fill="auto"/>
          </w:tcPr>
          <w:p w14:paraId="56C3A38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6666F6" w14:textId="77777777" w:rsidR="00223716" w:rsidRPr="00EF5447" w:rsidRDefault="00223716" w:rsidP="00223716">
            <w:pPr>
              <w:pStyle w:val="TAC"/>
              <w:rPr>
                <w:rFonts w:eastAsia="Malgun Gothic"/>
                <w:lang w:eastAsia="ko-KR"/>
              </w:rPr>
            </w:pPr>
            <w:r w:rsidRPr="00EF5447">
              <w:t>N/A</w:t>
            </w:r>
          </w:p>
        </w:tc>
      </w:tr>
      <w:tr w:rsidR="00223716" w:rsidRPr="00EF5447" w14:paraId="0A8089AF" w14:textId="77777777" w:rsidTr="00223716">
        <w:trPr>
          <w:trHeight w:val="54"/>
          <w:jc w:val="center"/>
        </w:trPr>
        <w:tc>
          <w:tcPr>
            <w:tcW w:w="2258" w:type="dxa"/>
            <w:tcBorders>
              <w:top w:val="nil"/>
              <w:bottom w:val="nil"/>
            </w:tcBorders>
            <w:shd w:val="clear" w:color="auto" w:fill="auto"/>
          </w:tcPr>
          <w:p w14:paraId="5B27B23E" w14:textId="77777777" w:rsidR="00223716" w:rsidRPr="00EF5447" w:rsidRDefault="00223716" w:rsidP="00223716">
            <w:pPr>
              <w:pStyle w:val="TAC"/>
              <w:rPr>
                <w:lang w:eastAsia="ja-JP"/>
              </w:rPr>
            </w:pPr>
          </w:p>
        </w:tc>
        <w:tc>
          <w:tcPr>
            <w:tcW w:w="968" w:type="dxa"/>
            <w:shd w:val="clear" w:color="auto" w:fill="auto"/>
          </w:tcPr>
          <w:p w14:paraId="1CEDE511" w14:textId="77777777" w:rsidR="00223716" w:rsidRPr="00EF5447" w:rsidRDefault="00223716" w:rsidP="00223716">
            <w:pPr>
              <w:pStyle w:val="TAC"/>
              <w:rPr>
                <w:lang w:eastAsia="ja-JP"/>
              </w:rPr>
            </w:pPr>
            <w:r w:rsidRPr="00EF5447">
              <w:rPr>
                <w:rFonts w:eastAsia="Malgun Gothic"/>
                <w:lang w:eastAsia="ko-KR"/>
              </w:rPr>
              <w:t>n78</w:t>
            </w:r>
          </w:p>
        </w:tc>
        <w:tc>
          <w:tcPr>
            <w:tcW w:w="1066" w:type="dxa"/>
            <w:shd w:val="clear" w:color="auto" w:fill="auto"/>
            <w:noWrap/>
          </w:tcPr>
          <w:p w14:paraId="6D799045" w14:textId="77777777" w:rsidR="00223716" w:rsidRPr="00EF5447" w:rsidRDefault="00223716" w:rsidP="00223716">
            <w:pPr>
              <w:pStyle w:val="TAC"/>
              <w:rPr>
                <w:rFonts w:eastAsia="Malgun Gothic"/>
                <w:kern w:val="2"/>
                <w:szCs w:val="24"/>
                <w:lang w:eastAsia="ko-KR"/>
              </w:rPr>
            </w:pPr>
            <w:r w:rsidRPr="00EF5447">
              <w:t>3310</w:t>
            </w:r>
          </w:p>
        </w:tc>
        <w:tc>
          <w:tcPr>
            <w:tcW w:w="746" w:type="dxa"/>
            <w:shd w:val="clear" w:color="auto" w:fill="auto"/>
            <w:noWrap/>
          </w:tcPr>
          <w:p w14:paraId="6BA091C3" w14:textId="77777777" w:rsidR="00223716" w:rsidRPr="00EF5447" w:rsidRDefault="00223716" w:rsidP="00223716">
            <w:pPr>
              <w:pStyle w:val="TAC"/>
              <w:rPr>
                <w:rFonts w:eastAsia="Malgun Gothic"/>
                <w:kern w:val="2"/>
                <w:szCs w:val="24"/>
                <w:lang w:eastAsia="ko-KR"/>
              </w:rPr>
            </w:pPr>
            <w:r w:rsidRPr="00EF5447">
              <w:t>10</w:t>
            </w:r>
          </w:p>
        </w:tc>
        <w:tc>
          <w:tcPr>
            <w:tcW w:w="877" w:type="dxa"/>
            <w:shd w:val="clear" w:color="auto" w:fill="auto"/>
            <w:noWrap/>
          </w:tcPr>
          <w:p w14:paraId="0A04D8DC" w14:textId="77777777" w:rsidR="00223716" w:rsidRPr="00EF5447" w:rsidRDefault="00223716" w:rsidP="00223716">
            <w:pPr>
              <w:pStyle w:val="TAC"/>
              <w:rPr>
                <w:rFonts w:eastAsia="Malgun Gothic"/>
                <w:kern w:val="2"/>
                <w:szCs w:val="24"/>
                <w:lang w:eastAsia="ko-KR"/>
              </w:rPr>
            </w:pPr>
            <w:r w:rsidRPr="00EF5447">
              <w:t>50</w:t>
            </w:r>
          </w:p>
        </w:tc>
        <w:tc>
          <w:tcPr>
            <w:tcW w:w="1299" w:type="dxa"/>
            <w:shd w:val="clear" w:color="auto" w:fill="auto"/>
            <w:noWrap/>
          </w:tcPr>
          <w:p w14:paraId="77001C80" w14:textId="77777777" w:rsidR="00223716" w:rsidRPr="00EF5447" w:rsidRDefault="00223716" w:rsidP="00223716">
            <w:pPr>
              <w:pStyle w:val="TAC"/>
              <w:rPr>
                <w:rFonts w:eastAsia="Malgun Gothic"/>
                <w:kern w:val="2"/>
                <w:szCs w:val="24"/>
                <w:lang w:eastAsia="ko-KR"/>
              </w:rPr>
            </w:pPr>
            <w:r w:rsidRPr="00EF5447">
              <w:t>3310</w:t>
            </w:r>
          </w:p>
        </w:tc>
        <w:tc>
          <w:tcPr>
            <w:tcW w:w="827" w:type="dxa"/>
            <w:shd w:val="clear" w:color="auto" w:fill="auto"/>
          </w:tcPr>
          <w:p w14:paraId="5A525DA0"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24DE982C" w14:textId="77777777" w:rsidR="00223716" w:rsidRPr="00EF5447" w:rsidRDefault="00223716" w:rsidP="00223716">
            <w:pPr>
              <w:pStyle w:val="TAC"/>
            </w:pPr>
            <w:r w:rsidRPr="00EF5447">
              <w:t>IMD2</w:t>
            </w:r>
          </w:p>
        </w:tc>
      </w:tr>
      <w:tr w:rsidR="00223716" w:rsidRPr="00EF5447" w14:paraId="7E02B3E7" w14:textId="77777777" w:rsidTr="00223716">
        <w:trPr>
          <w:trHeight w:val="54"/>
          <w:jc w:val="center"/>
        </w:trPr>
        <w:tc>
          <w:tcPr>
            <w:tcW w:w="2258" w:type="dxa"/>
            <w:tcBorders>
              <w:top w:val="nil"/>
              <w:bottom w:val="nil"/>
            </w:tcBorders>
            <w:shd w:val="clear" w:color="auto" w:fill="auto"/>
          </w:tcPr>
          <w:p w14:paraId="002EACCF" w14:textId="77777777" w:rsidR="00223716" w:rsidRPr="00EF5447" w:rsidRDefault="00223716" w:rsidP="00223716">
            <w:pPr>
              <w:pStyle w:val="TAC"/>
              <w:rPr>
                <w:lang w:eastAsia="ja-JP"/>
              </w:rPr>
            </w:pPr>
          </w:p>
        </w:tc>
        <w:tc>
          <w:tcPr>
            <w:tcW w:w="968" w:type="dxa"/>
            <w:shd w:val="clear" w:color="auto" w:fill="auto"/>
          </w:tcPr>
          <w:p w14:paraId="19A83773" w14:textId="77777777" w:rsidR="00223716" w:rsidRPr="00EF5447" w:rsidRDefault="00223716" w:rsidP="00223716">
            <w:pPr>
              <w:pStyle w:val="TAC"/>
              <w:rPr>
                <w:lang w:eastAsia="ja-JP"/>
              </w:rPr>
            </w:pPr>
            <w:r w:rsidRPr="00EF5447">
              <w:rPr>
                <w:rFonts w:eastAsia="Malgun Gothic"/>
                <w:lang w:eastAsia="ko-KR"/>
              </w:rPr>
              <w:t>7</w:t>
            </w:r>
          </w:p>
        </w:tc>
        <w:tc>
          <w:tcPr>
            <w:tcW w:w="1066" w:type="dxa"/>
            <w:shd w:val="clear" w:color="auto" w:fill="auto"/>
            <w:noWrap/>
          </w:tcPr>
          <w:p w14:paraId="6563FDBC" w14:textId="77777777" w:rsidR="00223716" w:rsidRPr="00EF5447" w:rsidRDefault="00223716" w:rsidP="00223716">
            <w:pPr>
              <w:pStyle w:val="TAC"/>
              <w:rPr>
                <w:rFonts w:eastAsia="Malgun Gothic"/>
                <w:kern w:val="2"/>
                <w:szCs w:val="24"/>
                <w:lang w:eastAsia="ko-KR"/>
              </w:rPr>
            </w:pPr>
            <w:r w:rsidRPr="00EF5447">
              <w:t>2565</w:t>
            </w:r>
          </w:p>
        </w:tc>
        <w:tc>
          <w:tcPr>
            <w:tcW w:w="746" w:type="dxa"/>
            <w:shd w:val="clear" w:color="auto" w:fill="auto"/>
            <w:noWrap/>
          </w:tcPr>
          <w:p w14:paraId="4809FE07" w14:textId="77777777" w:rsidR="00223716" w:rsidRPr="00EF5447" w:rsidRDefault="00223716" w:rsidP="00223716">
            <w:pPr>
              <w:pStyle w:val="TAC"/>
              <w:rPr>
                <w:rFonts w:eastAsia="Malgun Gothic"/>
                <w:kern w:val="2"/>
                <w:szCs w:val="24"/>
                <w:lang w:eastAsia="ko-KR"/>
              </w:rPr>
            </w:pPr>
            <w:r w:rsidRPr="00EF5447">
              <w:t>5</w:t>
            </w:r>
          </w:p>
        </w:tc>
        <w:tc>
          <w:tcPr>
            <w:tcW w:w="877" w:type="dxa"/>
            <w:shd w:val="clear" w:color="auto" w:fill="auto"/>
            <w:noWrap/>
          </w:tcPr>
          <w:p w14:paraId="426331B4" w14:textId="77777777" w:rsidR="00223716" w:rsidRPr="00EF5447" w:rsidRDefault="00223716" w:rsidP="00223716">
            <w:pPr>
              <w:pStyle w:val="TAC"/>
              <w:rPr>
                <w:rFonts w:eastAsia="Malgun Gothic"/>
                <w:kern w:val="2"/>
                <w:szCs w:val="24"/>
                <w:lang w:eastAsia="ko-KR"/>
              </w:rPr>
            </w:pPr>
            <w:r w:rsidRPr="00EF5447">
              <w:t>25</w:t>
            </w:r>
          </w:p>
        </w:tc>
        <w:tc>
          <w:tcPr>
            <w:tcW w:w="1299" w:type="dxa"/>
            <w:shd w:val="clear" w:color="auto" w:fill="auto"/>
            <w:noWrap/>
          </w:tcPr>
          <w:p w14:paraId="72769417" w14:textId="77777777" w:rsidR="00223716" w:rsidRPr="00EF5447" w:rsidRDefault="00223716" w:rsidP="00223716">
            <w:pPr>
              <w:pStyle w:val="TAC"/>
              <w:rPr>
                <w:rFonts w:eastAsia="Malgun Gothic"/>
                <w:kern w:val="2"/>
                <w:szCs w:val="24"/>
                <w:lang w:eastAsia="ko-KR"/>
              </w:rPr>
            </w:pPr>
            <w:r w:rsidRPr="00EF5447">
              <w:t>2685</w:t>
            </w:r>
          </w:p>
        </w:tc>
        <w:tc>
          <w:tcPr>
            <w:tcW w:w="827" w:type="dxa"/>
            <w:shd w:val="clear" w:color="auto" w:fill="auto"/>
          </w:tcPr>
          <w:p w14:paraId="4A1C1E0E"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B9E7E9" w14:textId="77777777" w:rsidR="00223716" w:rsidRPr="00EF5447" w:rsidRDefault="00223716" w:rsidP="00223716">
            <w:pPr>
              <w:pStyle w:val="TAC"/>
              <w:rPr>
                <w:rFonts w:eastAsia="Malgun Gothic"/>
                <w:lang w:eastAsia="ko-KR"/>
              </w:rPr>
            </w:pPr>
            <w:r w:rsidRPr="00EF5447">
              <w:t>N/A</w:t>
            </w:r>
          </w:p>
        </w:tc>
      </w:tr>
      <w:tr w:rsidR="00223716" w:rsidRPr="00EF5447" w14:paraId="0DF1DB17" w14:textId="77777777" w:rsidTr="00223716">
        <w:trPr>
          <w:trHeight w:val="54"/>
          <w:jc w:val="center"/>
        </w:trPr>
        <w:tc>
          <w:tcPr>
            <w:tcW w:w="2258" w:type="dxa"/>
            <w:tcBorders>
              <w:top w:val="nil"/>
              <w:bottom w:val="nil"/>
            </w:tcBorders>
            <w:shd w:val="clear" w:color="auto" w:fill="auto"/>
          </w:tcPr>
          <w:p w14:paraId="48BC9217" w14:textId="77777777" w:rsidR="00223716" w:rsidRPr="00EF5447" w:rsidRDefault="00223716" w:rsidP="00223716">
            <w:pPr>
              <w:pStyle w:val="TAC"/>
              <w:rPr>
                <w:lang w:eastAsia="ja-JP"/>
              </w:rPr>
            </w:pPr>
          </w:p>
        </w:tc>
        <w:tc>
          <w:tcPr>
            <w:tcW w:w="968" w:type="dxa"/>
            <w:shd w:val="clear" w:color="auto" w:fill="auto"/>
          </w:tcPr>
          <w:p w14:paraId="053D48DC" w14:textId="77777777" w:rsidR="00223716" w:rsidRPr="00EF5447" w:rsidRDefault="00223716" w:rsidP="00223716">
            <w:pPr>
              <w:pStyle w:val="TAC"/>
              <w:rPr>
                <w:lang w:eastAsia="ja-JP"/>
              </w:rPr>
            </w:pPr>
            <w:r w:rsidRPr="00EF5447">
              <w:rPr>
                <w:rFonts w:eastAsia="Malgun Gothic"/>
                <w:lang w:eastAsia="ko-KR"/>
              </w:rPr>
              <w:t>n78</w:t>
            </w:r>
          </w:p>
        </w:tc>
        <w:tc>
          <w:tcPr>
            <w:tcW w:w="1066" w:type="dxa"/>
            <w:shd w:val="clear" w:color="auto" w:fill="auto"/>
            <w:noWrap/>
          </w:tcPr>
          <w:p w14:paraId="1B20E4DC"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7F88398"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73DD367B"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8800BD7" w14:textId="77777777" w:rsidR="00223716" w:rsidRPr="00EF5447" w:rsidRDefault="00223716" w:rsidP="00223716">
            <w:pPr>
              <w:pStyle w:val="TAC"/>
              <w:rPr>
                <w:rFonts w:eastAsia="Malgun Gothic"/>
                <w:kern w:val="2"/>
                <w:szCs w:val="24"/>
                <w:lang w:eastAsia="ko-KR"/>
              </w:rPr>
            </w:pPr>
            <w:r w:rsidRPr="00EF5447">
              <w:rPr>
                <w:rFonts w:eastAsia="Malgun Gothic"/>
                <w:lang w:eastAsia="ko-KR"/>
              </w:rPr>
              <w:t>3365</w:t>
            </w:r>
          </w:p>
        </w:tc>
        <w:tc>
          <w:tcPr>
            <w:tcW w:w="827" w:type="dxa"/>
            <w:shd w:val="clear" w:color="auto" w:fill="auto"/>
          </w:tcPr>
          <w:p w14:paraId="3352F406"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0685782" w14:textId="77777777" w:rsidR="00223716" w:rsidRPr="00EF5447" w:rsidRDefault="00223716" w:rsidP="00223716">
            <w:pPr>
              <w:pStyle w:val="TAC"/>
              <w:rPr>
                <w:rFonts w:eastAsia="Malgun Gothic"/>
                <w:lang w:eastAsia="ko-KR"/>
              </w:rPr>
            </w:pPr>
            <w:r w:rsidRPr="00EF5447">
              <w:t>N/A</w:t>
            </w:r>
          </w:p>
        </w:tc>
      </w:tr>
      <w:tr w:rsidR="00223716" w:rsidRPr="00EF5447" w14:paraId="11DDFFDD" w14:textId="77777777" w:rsidTr="00223716">
        <w:trPr>
          <w:trHeight w:val="54"/>
          <w:jc w:val="center"/>
        </w:trPr>
        <w:tc>
          <w:tcPr>
            <w:tcW w:w="2258" w:type="dxa"/>
            <w:tcBorders>
              <w:top w:val="nil"/>
              <w:bottom w:val="single" w:sz="4" w:space="0" w:color="auto"/>
            </w:tcBorders>
            <w:shd w:val="clear" w:color="auto" w:fill="auto"/>
          </w:tcPr>
          <w:p w14:paraId="126EB210" w14:textId="77777777" w:rsidR="00223716" w:rsidRPr="00EF5447" w:rsidRDefault="00223716" w:rsidP="00223716">
            <w:pPr>
              <w:pStyle w:val="TAC"/>
              <w:rPr>
                <w:lang w:eastAsia="ja-JP"/>
              </w:rPr>
            </w:pPr>
          </w:p>
        </w:tc>
        <w:tc>
          <w:tcPr>
            <w:tcW w:w="968" w:type="dxa"/>
            <w:shd w:val="clear" w:color="auto" w:fill="auto"/>
          </w:tcPr>
          <w:p w14:paraId="3BB1C5D6" w14:textId="77777777" w:rsidR="00223716" w:rsidRPr="00EF5447" w:rsidRDefault="00223716" w:rsidP="00223716">
            <w:pPr>
              <w:pStyle w:val="TAC"/>
              <w:rPr>
                <w:lang w:eastAsia="ja-JP"/>
              </w:rPr>
            </w:pPr>
            <w:r w:rsidRPr="00EF5447">
              <w:rPr>
                <w:rFonts w:eastAsia="Malgun Gothic"/>
                <w:lang w:eastAsia="ko-KR"/>
              </w:rPr>
              <w:t>n28</w:t>
            </w:r>
          </w:p>
        </w:tc>
        <w:tc>
          <w:tcPr>
            <w:tcW w:w="1066" w:type="dxa"/>
            <w:shd w:val="clear" w:color="auto" w:fill="auto"/>
            <w:noWrap/>
          </w:tcPr>
          <w:p w14:paraId="2DFF7B29" w14:textId="77777777" w:rsidR="00223716" w:rsidRPr="00EF5447" w:rsidRDefault="00223716" w:rsidP="00223716">
            <w:pPr>
              <w:pStyle w:val="TAC"/>
              <w:rPr>
                <w:kern w:val="2"/>
                <w:szCs w:val="24"/>
                <w:lang w:eastAsia="ko-KR"/>
              </w:rPr>
            </w:pPr>
            <w:r w:rsidRPr="00EF5447">
              <w:rPr>
                <w:lang w:eastAsia="ko-KR"/>
              </w:rPr>
              <w:t>745</w:t>
            </w:r>
          </w:p>
        </w:tc>
        <w:tc>
          <w:tcPr>
            <w:tcW w:w="746" w:type="dxa"/>
            <w:shd w:val="clear" w:color="auto" w:fill="auto"/>
            <w:noWrap/>
          </w:tcPr>
          <w:p w14:paraId="3D249442" w14:textId="77777777" w:rsidR="00223716" w:rsidRPr="00EF5447" w:rsidRDefault="00223716" w:rsidP="00223716">
            <w:pPr>
              <w:pStyle w:val="TAC"/>
              <w:rPr>
                <w:kern w:val="2"/>
                <w:szCs w:val="24"/>
                <w:lang w:eastAsia="ko-KR"/>
              </w:rPr>
            </w:pPr>
            <w:r w:rsidRPr="00EF5447">
              <w:rPr>
                <w:lang w:eastAsia="ko-KR"/>
              </w:rPr>
              <w:t>5</w:t>
            </w:r>
          </w:p>
        </w:tc>
        <w:tc>
          <w:tcPr>
            <w:tcW w:w="877" w:type="dxa"/>
            <w:shd w:val="clear" w:color="auto" w:fill="auto"/>
            <w:noWrap/>
          </w:tcPr>
          <w:p w14:paraId="3F5882F1" w14:textId="77777777" w:rsidR="00223716" w:rsidRPr="00EF5447" w:rsidRDefault="00223716" w:rsidP="00223716">
            <w:pPr>
              <w:pStyle w:val="TAC"/>
              <w:rPr>
                <w:kern w:val="2"/>
                <w:szCs w:val="24"/>
                <w:lang w:eastAsia="ko-KR"/>
              </w:rPr>
            </w:pPr>
            <w:r w:rsidRPr="00EF5447">
              <w:rPr>
                <w:lang w:eastAsia="ko-KR"/>
              </w:rPr>
              <w:t>25</w:t>
            </w:r>
          </w:p>
        </w:tc>
        <w:tc>
          <w:tcPr>
            <w:tcW w:w="1299" w:type="dxa"/>
            <w:shd w:val="clear" w:color="auto" w:fill="auto"/>
            <w:noWrap/>
          </w:tcPr>
          <w:p w14:paraId="41A41EA8" w14:textId="77777777" w:rsidR="00223716" w:rsidRPr="00EF5447" w:rsidRDefault="00223716" w:rsidP="00223716">
            <w:pPr>
              <w:pStyle w:val="TAC"/>
              <w:rPr>
                <w:kern w:val="2"/>
                <w:szCs w:val="24"/>
                <w:lang w:eastAsia="ko-KR"/>
              </w:rPr>
            </w:pPr>
            <w:r w:rsidRPr="00EF5447">
              <w:rPr>
                <w:lang w:eastAsia="ko-KR"/>
              </w:rPr>
              <w:t>800</w:t>
            </w:r>
          </w:p>
        </w:tc>
        <w:tc>
          <w:tcPr>
            <w:tcW w:w="827" w:type="dxa"/>
            <w:shd w:val="clear" w:color="auto" w:fill="auto"/>
          </w:tcPr>
          <w:p w14:paraId="5038FB55"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50EBFBA" w14:textId="77777777" w:rsidR="00223716" w:rsidRPr="00EF5447" w:rsidRDefault="00223716" w:rsidP="00223716">
            <w:pPr>
              <w:pStyle w:val="TAC"/>
            </w:pPr>
            <w:r w:rsidRPr="00EF5447">
              <w:t>IMD2</w:t>
            </w:r>
          </w:p>
        </w:tc>
      </w:tr>
      <w:tr w:rsidR="00223716" w:rsidRPr="00EF5447" w14:paraId="1AFA7DB9" w14:textId="77777777" w:rsidTr="00223716">
        <w:trPr>
          <w:trHeight w:val="54"/>
          <w:jc w:val="center"/>
        </w:trPr>
        <w:tc>
          <w:tcPr>
            <w:tcW w:w="2258" w:type="dxa"/>
            <w:tcBorders>
              <w:top w:val="nil"/>
              <w:bottom w:val="nil"/>
            </w:tcBorders>
            <w:shd w:val="clear" w:color="auto" w:fill="auto"/>
          </w:tcPr>
          <w:p w14:paraId="0CAD8B18" w14:textId="77777777" w:rsidR="00223716" w:rsidRPr="00EF5447" w:rsidRDefault="00223716" w:rsidP="0022371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968" w:type="dxa"/>
            <w:shd w:val="clear" w:color="auto" w:fill="auto"/>
          </w:tcPr>
          <w:p w14:paraId="78BDC7F8" w14:textId="77777777" w:rsidR="00223716" w:rsidRPr="00EF5447" w:rsidRDefault="00223716" w:rsidP="00223716">
            <w:pPr>
              <w:pStyle w:val="TAC"/>
              <w:rPr>
                <w:rFonts w:eastAsia="Malgun Gothic"/>
                <w:lang w:eastAsia="ko-KR"/>
              </w:rPr>
            </w:pPr>
            <w:r w:rsidRPr="00EF5447">
              <w:rPr>
                <w:rFonts w:cs="Arial"/>
              </w:rPr>
              <w:t>n1</w:t>
            </w:r>
          </w:p>
        </w:tc>
        <w:tc>
          <w:tcPr>
            <w:tcW w:w="1066" w:type="dxa"/>
            <w:shd w:val="clear" w:color="auto" w:fill="auto"/>
            <w:noWrap/>
          </w:tcPr>
          <w:p w14:paraId="23AD7466" w14:textId="77777777" w:rsidR="00223716" w:rsidRPr="00EF5447" w:rsidRDefault="00223716" w:rsidP="00223716">
            <w:pPr>
              <w:pStyle w:val="TAC"/>
              <w:rPr>
                <w:lang w:eastAsia="ko-KR"/>
              </w:rPr>
            </w:pPr>
            <w:r w:rsidRPr="00EF5447">
              <w:rPr>
                <w:rFonts w:cs="Arial"/>
              </w:rPr>
              <w:t>1977.5</w:t>
            </w:r>
          </w:p>
        </w:tc>
        <w:tc>
          <w:tcPr>
            <w:tcW w:w="746" w:type="dxa"/>
            <w:shd w:val="clear" w:color="auto" w:fill="auto"/>
            <w:noWrap/>
          </w:tcPr>
          <w:p w14:paraId="505737E8"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3D08AABB"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108A8D8C" w14:textId="77777777" w:rsidR="00223716" w:rsidRPr="00EF5447" w:rsidRDefault="00223716" w:rsidP="00223716">
            <w:pPr>
              <w:pStyle w:val="TAC"/>
              <w:rPr>
                <w:lang w:eastAsia="ko-KR"/>
              </w:rPr>
            </w:pPr>
            <w:r w:rsidRPr="00EF5447">
              <w:rPr>
                <w:rFonts w:cs="Arial"/>
              </w:rPr>
              <w:t>2167.5</w:t>
            </w:r>
          </w:p>
        </w:tc>
        <w:tc>
          <w:tcPr>
            <w:tcW w:w="827" w:type="dxa"/>
            <w:shd w:val="clear" w:color="auto" w:fill="auto"/>
          </w:tcPr>
          <w:p w14:paraId="2E64DD85"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6E9310DA" w14:textId="77777777" w:rsidR="00223716" w:rsidRPr="00EF5447" w:rsidRDefault="00223716" w:rsidP="00223716">
            <w:pPr>
              <w:pStyle w:val="TAC"/>
            </w:pPr>
            <w:r w:rsidRPr="00EF5447">
              <w:rPr>
                <w:rFonts w:cs="Arial"/>
              </w:rPr>
              <w:t>N/A</w:t>
            </w:r>
          </w:p>
        </w:tc>
      </w:tr>
      <w:tr w:rsidR="00223716" w:rsidRPr="00EF5447" w14:paraId="2F370418" w14:textId="77777777" w:rsidTr="00223716">
        <w:trPr>
          <w:trHeight w:val="54"/>
          <w:jc w:val="center"/>
        </w:trPr>
        <w:tc>
          <w:tcPr>
            <w:tcW w:w="2258" w:type="dxa"/>
            <w:tcBorders>
              <w:top w:val="nil"/>
              <w:bottom w:val="nil"/>
            </w:tcBorders>
            <w:shd w:val="clear" w:color="auto" w:fill="auto"/>
          </w:tcPr>
          <w:p w14:paraId="16B5E5DF" w14:textId="77777777" w:rsidR="00223716" w:rsidRPr="00EF5447" w:rsidRDefault="00223716" w:rsidP="00223716">
            <w:pPr>
              <w:pStyle w:val="TAC"/>
              <w:rPr>
                <w:lang w:eastAsia="ja-JP"/>
              </w:rPr>
            </w:pPr>
          </w:p>
        </w:tc>
        <w:tc>
          <w:tcPr>
            <w:tcW w:w="968" w:type="dxa"/>
            <w:shd w:val="clear" w:color="auto" w:fill="auto"/>
          </w:tcPr>
          <w:p w14:paraId="5B40504F" w14:textId="77777777" w:rsidR="00223716" w:rsidRPr="00EF5447" w:rsidRDefault="00223716" w:rsidP="00223716">
            <w:pPr>
              <w:pStyle w:val="TAC"/>
              <w:rPr>
                <w:rFonts w:eastAsia="Malgun Gothic"/>
                <w:lang w:eastAsia="ko-KR"/>
              </w:rPr>
            </w:pPr>
            <w:r w:rsidRPr="00EF5447">
              <w:rPr>
                <w:rFonts w:cs="Arial"/>
              </w:rPr>
              <w:t>7</w:t>
            </w:r>
          </w:p>
        </w:tc>
        <w:tc>
          <w:tcPr>
            <w:tcW w:w="1066" w:type="dxa"/>
            <w:shd w:val="clear" w:color="auto" w:fill="auto"/>
            <w:noWrap/>
          </w:tcPr>
          <w:p w14:paraId="4D55DEA9" w14:textId="77777777" w:rsidR="00223716" w:rsidRPr="00EF5447" w:rsidRDefault="00223716" w:rsidP="00223716">
            <w:pPr>
              <w:pStyle w:val="TAC"/>
              <w:rPr>
                <w:lang w:eastAsia="ko-KR"/>
              </w:rPr>
            </w:pPr>
            <w:r w:rsidRPr="00EF5447">
              <w:rPr>
                <w:rFonts w:cs="Arial"/>
              </w:rPr>
              <w:t>2502.5</w:t>
            </w:r>
          </w:p>
        </w:tc>
        <w:tc>
          <w:tcPr>
            <w:tcW w:w="746" w:type="dxa"/>
            <w:shd w:val="clear" w:color="auto" w:fill="auto"/>
            <w:noWrap/>
          </w:tcPr>
          <w:p w14:paraId="724BCBD0"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60D6E345"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2ED9BFE2" w14:textId="77777777" w:rsidR="00223716" w:rsidRPr="00EF5447" w:rsidRDefault="00223716" w:rsidP="00223716">
            <w:pPr>
              <w:pStyle w:val="TAC"/>
              <w:rPr>
                <w:lang w:eastAsia="ko-KR"/>
              </w:rPr>
            </w:pPr>
            <w:r w:rsidRPr="00EF5447">
              <w:rPr>
                <w:rFonts w:cs="Arial"/>
              </w:rPr>
              <w:t>2622.5</w:t>
            </w:r>
          </w:p>
        </w:tc>
        <w:tc>
          <w:tcPr>
            <w:tcW w:w="827" w:type="dxa"/>
            <w:shd w:val="clear" w:color="auto" w:fill="auto"/>
          </w:tcPr>
          <w:p w14:paraId="72A31791"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75CC070A" w14:textId="77777777" w:rsidR="00223716" w:rsidRPr="00EF5447" w:rsidRDefault="00223716" w:rsidP="00223716">
            <w:pPr>
              <w:pStyle w:val="TAC"/>
            </w:pPr>
            <w:r w:rsidRPr="00EF5447">
              <w:rPr>
                <w:rFonts w:cs="Arial"/>
              </w:rPr>
              <w:t>N/A</w:t>
            </w:r>
          </w:p>
        </w:tc>
      </w:tr>
      <w:tr w:rsidR="00223716" w:rsidRPr="00EF5447" w14:paraId="327860EB" w14:textId="77777777" w:rsidTr="00223716">
        <w:trPr>
          <w:trHeight w:val="54"/>
          <w:jc w:val="center"/>
        </w:trPr>
        <w:tc>
          <w:tcPr>
            <w:tcW w:w="2258" w:type="dxa"/>
            <w:tcBorders>
              <w:top w:val="nil"/>
              <w:bottom w:val="single" w:sz="4" w:space="0" w:color="auto"/>
            </w:tcBorders>
            <w:shd w:val="clear" w:color="auto" w:fill="auto"/>
          </w:tcPr>
          <w:p w14:paraId="6CA4D120" w14:textId="77777777" w:rsidR="00223716" w:rsidRPr="00EF5447" w:rsidRDefault="00223716" w:rsidP="00223716">
            <w:pPr>
              <w:pStyle w:val="TAC"/>
              <w:rPr>
                <w:lang w:eastAsia="ja-JP"/>
              </w:rPr>
            </w:pPr>
          </w:p>
        </w:tc>
        <w:tc>
          <w:tcPr>
            <w:tcW w:w="968" w:type="dxa"/>
            <w:shd w:val="clear" w:color="auto" w:fill="auto"/>
          </w:tcPr>
          <w:p w14:paraId="09F7B29D" w14:textId="77777777" w:rsidR="00223716" w:rsidRPr="00EF5447" w:rsidRDefault="00223716" w:rsidP="00223716">
            <w:pPr>
              <w:pStyle w:val="TAC"/>
              <w:rPr>
                <w:rFonts w:eastAsia="Malgun Gothic"/>
                <w:lang w:eastAsia="ko-KR"/>
              </w:rPr>
            </w:pPr>
            <w:r w:rsidRPr="00EF5447">
              <w:rPr>
                <w:rFonts w:cs="Arial"/>
              </w:rPr>
              <w:t>32</w:t>
            </w:r>
          </w:p>
        </w:tc>
        <w:tc>
          <w:tcPr>
            <w:tcW w:w="1066" w:type="dxa"/>
            <w:shd w:val="clear" w:color="auto" w:fill="auto"/>
            <w:noWrap/>
          </w:tcPr>
          <w:p w14:paraId="7E8BD96B" w14:textId="77777777" w:rsidR="00223716" w:rsidRPr="00EF5447" w:rsidRDefault="00223716" w:rsidP="00223716">
            <w:pPr>
              <w:pStyle w:val="TAC"/>
              <w:rPr>
                <w:lang w:eastAsia="ko-KR"/>
              </w:rPr>
            </w:pPr>
            <w:r w:rsidRPr="00EF5447">
              <w:rPr>
                <w:rFonts w:cs="Arial"/>
              </w:rPr>
              <w:t>N/A</w:t>
            </w:r>
          </w:p>
        </w:tc>
        <w:tc>
          <w:tcPr>
            <w:tcW w:w="746" w:type="dxa"/>
            <w:shd w:val="clear" w:color="auto" w:fill="auto"/>
            <w:noWrap/>
          </w:tcPr>
          <w:p w14:paraId="5620DA67"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45677710" w14:textId="77777777" w:rsidR="00223716" w:rsidRPr="00EF5447" w:rsidRDefault="00223716" w:rsidP="00223716">
            <w:pPr>
              <w:pStyle w:val="TAC"/>
              <w:rPr>
                <w:lang w:eastAsia="ko-KR"/>
              </w:rPr>
            </w:pPr>
            <w:r w:rsidRPr="00EF5447">
              <w:rPr>
                <w:rFonts w:cs="Arial"/>
              </w:rPr>
              <w:t>N/A</w:t>
            </w:r>
          </w:p>
        </w:tc>
        <w:tc>
          <w:tcPr>
            <w:tcW w:w="1299" w:type="dxa"/>
            <w:shd w:val="clear" w:color="auto" w:fill="auto"/>
            <w:noWrap/>
          </w:tcPr>
          <w:p w14:paraId="2D4F6BE4" w14:textId="77777777" w:rsidR="00223716" w:rsidRPr="00EF5447" w:rsidRDefault="00223716" w:rsidP="00223716">
            <w:pPr>
              <w:pStyle w:val="TAC"/>
              <w:rPr>
                <w:lang w:eastAsia="ko-KR"/>
              </w:rPr>
            </w:pPr>
            <w:r w:rsidRPr="00EF5447">
              <w:rPr>
                <w:rFonts w:cs="Arial"/>
              </w:rPr>
              <w:t>1454.5</w:t>
            </w:r>
          </w:p>
        </w:tc>
        <w:tc>
          <w:tcPr>
            <w:tcW w:w="827" w:type="dxa"/>
            <w:shd w:val="clear" w:color="auto" w:fill="auto"/>
          </w:tcPr>
          <w:p w14:paraId="5AEAE3D1" w14:textId="77777777" w:rsidR="00223716" w:rsidRPr="00EF5447" w:rsidRDefault="00223716" w:rsidP="00223716">
            <w:pPr>
              <w:pStyle w:val="TAC"/>
              <w:rPr>
                <w:rFonts w:eastAsia="Malgun Gothic"/>
                <w:kern w:val="2"/>
                <w:szCs w:val="24"/>
                <w:lang w:eastAsia="ko-KR"/>
              </w:rPr>
            </w:pPr>
            <w:r w:rsidRPr="00EF5447">
              <w:rPr>
                <w:rFonts w:cs="Arial"/>
              </w:rPr>
              <w:t>15.2</w:t>
            </w:r>
          </w:p>
        </w:tc>
        <w:tc>
          <w:tcPr>
            <w:tcW w:w="1248" w:type="dxa"/>
            <w:shd w:val="clear" w:color="auto" w:fill="auto"/>
          </w:tcPr>
          <w:p w14:paraId="0032A88A" w14:textId="77777777" w:rsidR="00223716" w:rsidRPr="00EF5447" w:rsidRDefault="00223716" w:rsidP="00223716">
            <w:pPr>
              <w:pStyle w:val="TAC"/>
            </w:pPr>
            <w:r w:rsidRPr="00EF5447">
              <w:rPr>
                <w:rFonts w:cs="Arial"/>
              </w:rPr>
              <w:t>IMD3</w:t>
            </w:r>
          </w:p>
        </w:tc>
      </w:tr>
      <w:tr w:rsidR="00223716" w:rsidRPr="00EF5447" w14:paraId="587B8FEF" w14:textId="77777777" w:rsidTr="00223716">
        <w:trPr>
          <w:trHeight w:val="54"/>
          <w:jc w:val="center"/>
        </w:trPr>
        <w:tc>
          <w:tcPr>
            <w:tcW w:w="2258" w:type="dxa"/>
            <w:tcBorders>
              <w:top w:val="nil"/>
              <w:bottom w:val="nil"/>
            </w:tcBorders>
            <w:shd w:val="clear" w:color="auto" w:fill="auto"/>
          </w:tcPr>
          <w:p w14:paraId="4F2AE659" w14:textId="77777777" w:rsidR="00223716" w:rsidRPr="00EF5447" w:rsidRDefault="00223716" w:rsidP="00223716">
            <w:pPr>
              <w:pStyle w:val="TAC"/>
              <w:rPr>
                <w:lang w:eastAsia="ja-JP"/>
              </w:rPr>
            </w:pPr>
            <w:r w:rsidRPr="00EF5447">
              <w:rPr>
                <w:rFonts w:eastAsia="Malgun Gothic"/>
                <w:lang w:eastAsia="ko-KR"/>
              </w:rPr>
              <w:t>DC_7A-32A_n78A</w:t>
            </w:r>
          </w:p>
        </w:tc>
        <w:tc>
          <w:tcPr>
            <w:tcW w:w="968" w:type="dxa"/>
            <w:shd w:val="clear" w:color="auto" w:fill="auto"/>
          </w:tcPr>
          <w:p w14:paraId="3BD3B76E" w14:textId="77777777" w:rsidR="00223716" w:rsidRPr="00EF5447" w:rsidRDefault="00223716" w:rsidP="00223716">
            <w:pPr>
              <w:pStyle w:val="TAC"/>
              <w:rPr>
                <w:rFonts w:eastAsia="Malgun Gothic"/>
                <w:lang w:eastAsia="ko-KR"/>
              </w:rPr>
            </w:pPr>
            <w:r w:rsidRPr="00EF5447">
              <w:rPr>
                <w:rFonts w:cs="Arial"/>
              </w:rPr>
              <w:t>n78</w:t>
            </w:r>
          </w:p>
        </w:tc>
        <w:tc>
          <w:tcPr>
            <w:tcW w:w="1066" w:type="dxa"/>
            <w:shd w:val="clear" w:color="auto" w:fill="auto"/>
            <w:noWrap/>
          </w:tcPr>
          <w:p w14:paraId="4430BB4C" w14:textId="77777777" w:rsidR="00223716" w:rsidRPr="00EF5447" w:rsidRDefault="00223716" w:rsidP="00223716">
            <w:pPr>
              <w:pStyle w:val="TAC"/>
              <w:rPr>
                <w:lang w:eastAsia="ko-KR"/>
              </w:rPr>
            </w:pPr>
            <w:r w:rsidRPr="00EF5447">
              <w:rPr>
                <w:rFonts w:cs="Arial"/>
              </w:rPr>
              <w:t>3560.5</w:t>
            </w:r>
          </w:p>
        </w:tc>
        <w:tc>
          <w:tcPr>
            <w:tcW w:w="746" w:type="dxa"/>
            <w:shd w:val="clear" w:color="auto" w:fill="auto"/>
            <w:noWrap/>
          </w:tcPr>
          <w:p w14:paraId="1C8E1F43" w14:textId="77777777" w:rsidR="00223716" w:rsidRPr="00EF5447" w:rsidRDefault="00223716" w:rsidP="00223716">
            <w:pPr>
              <w:pStyle w:val="TAC"/>
              <w:rPr>
                <w:lang w:eastAsia="ko-KR"/>
              </w:rPr>
            </w:pPr>
            <w:r w:rsidRPr="00EF5447">
              <w:rPr>
                <w:rFonts w:cs="Arial"/>
              </w:rPr>
              <w:t>10</w:t>
            </w:r>
          </w:p>
        </w:tc>
        <w:tc>
          <w:tcPr>
            <w:tcW w:w="877" w:type="dxa"/>
            <w:shd w:val="clear" w:color="auto" w:fill="auto"/>
            <w:noWrap/>
          </w:tcPr>
          <w:p w14:paraId="13522037" w14:textId="77777777" w:rsidR="00223716" w:rsidRPr="00EF5447" w:rsidRDefault="00223716" w:rsidP="00223716">
            <w:pPr>
              <w:pStyle w:val="TAC"/>
              <w:rPr>
                <w:lang w:eastAsia="ko-KR"/>
              </w:rPr>
            </w:pPr>
            <w:r w:rsidRPr="00EF5447">
              <w:rPr>
                <w:rFonts w:cs="Arial"/>
              </w:rPr>
              <w:t>50</w:t>
            </w:r>
          </w:p>
        </w:tc>
        <w:tc>
          <w:tcPr>
            <w:tcW w:w="1299" w:type="dxa"/>
            <w:shd w:val="clear" w:color="auto" w:fill="auto"/>
            <w:noWrap/>
          </w:tcPr>
          <w:p w14:paraId="50AA8D69" w14:textId="77777777" w:rsidR="00223716" w:rsidRPr="00EF5447" w:rsidRDefault="00223716" w:rsidP="00223716">
            <w:pPr>
              <w:pStyle w:val="TAC"/>
              <w:rPr>
                <w:lang w:eastAsia="ko-KR"/>
              </w:rPr>
            </w:pPr>
            <w:r w:rsidRPr="00EF5447">
              <w:rPr>
                <w:rFonts w:cs="Arial"/>
              </w:rPr>
              <w:t>3560.5</w:t>
            </w:r>
          </w:p>
        </w:tc>
        <w:tc>
          <w:tcPr>
            <w:tcW w:w="827" w:type="dxa"/>
            <w:shd w:val="clear" w:color="auto" w:fill="auto"/>
          </w:tcPr>
          <w:p w14:paraId="39FFCE29"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2594CCA5" w14:textId="77777777" w:rsidR="00223716" w:rsidRPr="00EF5447" w:rsidRDefault="00223716" w:rsidP="00223716">
            <w:pPr>
              <w:pStyle w:val="TAC"/>
            </w:pPr>
            <w:r w:rsidRPr="00EF5447">
              <w:rPr>
                <w:rFonts w:cs="Arial"/>
              </w:rPr>
              <w:t>N/A</w:t>
            </w:r>
          </w:p>
        </w:tc>
      </w:tr>
      <w:tr w:rsidR="00223716" w:rsidRPr="00EF5447" w14:paraId="43D52205" w14:textId="77777777" w:rsidTr="00223716">
        <w:trPr>
          <w:trHeight w:val="54"/>
          <w:jc w:val="center"/>
        </w:trPr>
        <w:tc>
          <w:tcPr>
            <w:tcW w:w="2258" w:type="dxa"/>
            <w:tcBorders>
              <w:top w:val="nil"/>
              <w:bottom w:val="nil"/>
            </w:tcBorders>
            <w:shd w:val="clear" w:color="auto" w:fill="auto"/>
          </w:tcPr>
          <w:p w14:paraId="174DB44B" w14:textId="77777777" w:rsidR="00223716" w:rsidRPr="00EF5447" w:rsidRDefault="00223716" w:rsidP="00223716">
            <w:pPr>
              <w:pStyle w:val="TAC"/>
              <w:rPr>
                <w:lang w:eastAsia="ja-JP"/>
              </w:rPr>
            </w:pPr>
          </w:p>
        </w:tc>
        <w:tc>
          <w:tcPr>
            <w:tcW w:w="968" w:type="dxa"/>
            <w:shd w:val="clear" w:color="auto" w:fill="auto"/>
          </w:tcPr>
          <w:p w14:paraId="1B0A6D60" w14:textId="77777777" w:rsidR="00223716" w:rsidRPr="00EF5447" w:rsidRDefault="00223716" w:rsidP="00223716">
            <w:pPr>
              <w:pStyle w:val="TAC"/>
              <w:rPr>
                <w:rFonts w:eastAsia="Malgun Gothic"/>
                <w:lang w:eastAsia="ko-KR"/>
              </w:rPr>
            </w:pPr>
            <w:r w:rsidRPr="00EF5447">
              <w:rPr>
                <w:rFonts w:cs="Arial"/>
              </w:rPr>
              <w:t>7</w:t>
            </w:r>
          </w:p>
        </w:tc>
        <w:tc>
          <w:tcPr>
            <w:tcW w:w="1066" w:type="dxa"/>
            <w:shd w:val="clear" w:color="auto" w:fill="auto"/>
            <w:noWrap/>
          </w:tcPr>
          <w:p w14:paraId="7A12C454" w14:textId="77777777" w:rsidR="00223716" w:rsidRPr="00EF5447" w:rsidRDefault="00223716" w:rsidP="00223716">
            <w:pPr>
              <w:pStyle w:val="TAC"/>
              <w:rPr>
                <w:lang w:eastAsia="ko-KR"/>
              </w:rPr>
            </w:pPr>
            <w:r w:rsidRPr="00EF5447">
              <w:rPr>
                <w:rFonts w:cs="Arial"/>
              </w:rPr>
              <w:t>2517.5</w:t>
            </w:r>
          </w:p>
        </w:tc>
        <w:tc>
          <w:tcPr>
            <w:tcW w:w="746" w:type="dxa"/>
            <w:shd w:val="clear" w:color="auto" w:fill="auto"/>
            <w:noWrap/>
          </w:tcPr>
          <w:p w14:paraId="3D02BD28"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2D1F7E13"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2C3470E0" w14:textId="77777777" w:rsidR="00223716" w:rsidRPr="00EF5447" w:rsidRDefault="00223716" w:rsidP="00223716">
            <w:pPr>
              <w:pStyle w:val="TAC"/>
              <w:rPr>
                <w:lang w:eastAsia="ko-KR"/>
              </w:rPr>
            </w:pPr>
            <w:r w:rsidRPr="00EF5447">
              <w:rPr>
                <w:rFonts w:cs="Arial"/>
              </w:rPr>
              <w:t>2637.5</w:t>
            </w:r>
          </w:p>
        </w:tc>
        <w:tc>
          <w:tcPr>
            <w:tcW w:w="827" w:type="dxa"/>
            <w:shd w:val="clear" w:color="auto" w:fill="auto"/>
          </w:tcPr>
          <w:p w14:paraId="72DB1046"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590C3188" w14:textId="77777777" w:rsidR="00223716" w:rsidRPr="00EF5447" w:rsidRDefault="00223716" w:rsidP="00223716">
            <w:pPr>
              <w:pStyle w:val="TAC"/>
            </w:pPr>
            <w:r w:rsidRPr="00EF5447">
              <w:rPr>
                <w:rFonts w:cs="Arial"/>
              </w:rPr>
              <w:t>N/A</w:t>
            </w:r>
          </w:p>
        </w:tc>
      </w:tr>
      <w:tr w:rsidR="00223716" w:rsidRPr="00EF5447" w14:paraId="789EF0DE" w14:textId="77777777" w:rsidTr="00223716">
        <w:trPr>
          <w:trHeight w:val="54"/>
          <w:jc w:val="center"/>
        </w:trPr>
        <w:tc>
          <w:tcPr>
            <w:tcW w:w="2258" w:type="dxa"/>
            <w:tcBorders>
              <w:top w:val="nil"/>
              <w:bottom w:val="nil"/>
            </w:tcBorders>
            <w:shd w:val="clear" w:color="auto" w:fill="auto"/>
          </w:tcPr>
          <w:p w14:paraId="6286FE12" w14:textId="77777777" w:rsidR="00223716" w:rsidRPr="00EF5447" w:rsidRDefault="00223716" w:rsidP="00223716">
            <w:pPr>
              <w:pStyle w:val="TAC"/>
              <w:rPr>
                <w:lang w:eastAsia="ja-JP"/>
              </w:rPr>
            </w:pPr>
          </w:p>
        </w:tc>
        <w:tc>
          <w:tcPr>
            <w:tcW w:w="968" w:type="dxa"/>
            <w:shd w:val="clear" w:color="auto" w:fill="auto"/>
          </w:tcPr>
          <w:p w14:paraId="6FCDD3B9" w14:textId="77777777" w:rsidR="00223716" w:rsidRPr="00EF5447" w:rsidRDefault="00223716" w:rsidP="00223716">
            <w:pPr>
              <w:pStyle w:val="TAC"/>
              <w:rPr>
                <w:rFonts w:eastAsia="Malgun Gothic"/>
                <w:lang w:eastAsia="ko-KR"/>
              </w:rPr>
            </w:pPr>
            <w:r w:rsidRPr="00EF5447">
              <w:rPr>
                <w:rFonts w:cs="Arial"/>
              </w:rPr>
              <w:t>32</w:t>
            </w:r>
          </w:p>
        </w:tc>
        <w:tc>
          <w:tcPr>
            <w:tcW w:w="1066" w:type="dxa"/>
            <w:shd w:val="clear" w:color="auto" w:fill="auto"/>
            <w:noWrap/>
          </w:tcPr>
          <w:p w14:paraId="46406295" w14:textId="77777777" w:rsidR="00223716" w:rsidRPr="00EF5447" w:rsidRDefault="00223716" w:rsidP="00223716">
            <w:pPr>
              <w:pStyle w:val="TAC"/>
              <w:rPr>
                <w:lang w:eastAsia="ko-KR"/>
              </w:rPr>
            </w:pPr>
            <w:r w:rsidRPr="00EF5447">
              <w:rPr>
                <w:rFonts w:cs="Arial"/>
              </w:rPr>
              <w:t>N/A</w:t>
            </w:r>
          </w:p>
        </w:tc>
        <w:tc>
          <w:tcPr>
            <w:tcW w:w="746" w:type="dxa"/>
            <w:shd w:val="clear" w:color="auto" w:fill="auto"/>
            <w:noWrap/>
          </w:tcPr>
          <w:p w14:paraId="2F12CA11"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7EDEC324" w14:textId="77777777" w:rsidR="00223716" w:rsidRPr="00EF5447" w:rsidRDefault="00223716" w:rsidP="00223716">
            <w:pPr>
              <w:pStyle w:val="TAC"/>
              <w:rPr>
                <w:lang w:eastAsia="ko-KR"/>
              </w:rPr>
            </w:pPr>
            <w:r w:rsidRPr="00EF5447">
              <w:rPr>
                <w:rFonts w:cs="Arial"/>
              </w:rPr>
              <w:t>N/A</w:t>
            </w:r>
          </w:p>
        </w:tc>
        <w:tc>
          <w:tcPr>
            <w:tcW w:w="1299" w:type="dxa"/>
            <w:shd w:val="clear" w:color="auto" w:fill="auto"/>
            <w:noWrap/>
          </w:tcPr>
          <w:p w14:paraId="42F13B88" w14:textId="77777777" w:rsidR="00223716" w:rsidRPr="00EF5447" w:rsidRDefault="00223716" w:rsidP="00223716">
            <w:pPr>
              <w:pStyle w:val="TAC"/>
              <w:rPr>
                <w:lang w:eastAsia="ko-KR"/>
              </w:rPr>
            </w:pPr>
            <w:r w:rsidRPr="00EF5447">
              <w:rPr>
                <w:rFonts w:cs="Arial"/>
              </w:rPr>
              <w:t>1474.5</w:t>
            </w:r>
          </w:p>
        </w:tc>
        <w:tc>
          <w:tcPr>
            <w:tcW w:w="827" w:type="dxa"/>
            <w:shd w:val="clear" w:color="auto" w:fill="auto"/>
          </w:tcPr>
          <w:p w14:paraId="3B85A932" w14:textId="77777777" w:rsidR="00223716" w:rsidRPr="00EF5447" w:rsidRDefault="00223716" w:rsidP="00223716">
            <w:pPr>
              <w:pStyle w:val="TAC"/>
              <w:rPr>
                <w:rFonts w:eastAsia="Malgun Gothic"/>
                <w:kern w:val="2"/>
                <w:szCs w:val="24"/>
                <w:lang w:eastAsia="ko-KR"/>
              </w:rPr>
            </w:pPr>
            <w:r w:rsidRPr="00EF5447">
              <w:rPr>
                <w:rFonts w:cs="Arial"/>
              </w:rPr>
              <w:t>17.6</w:t>
            </w:r>
          </w:p>
        </w:tc>
        <w:tc>
          <w:tcPr>
            <w:tcW w:w="1248" w:type="dxa"/>
            <w:shd w:val="clear" w:color="auto" w:fill="auto"/>
          </w:tcPr>
          <w:p w14:paraId="11B8C65F" w14:textId="77777777" w:rsidR="00223716" w:rsidRPr="00EF5447" w:rsidRDefault="00223716" w:rsidP="00223716">
            <w:pPr>
              <w:pStyle w:val="TAC"/>
            </w:pPr>
            <w:r w:rsidRPr="00EF5447">
              <w:rPr>
                <w:rFonts w:cs="Arial"/>
              </w:rPr>
              <w:t>IMD3</w:t>
            </w:r>
          </w:p>
        </w:tc>
      </w:tr>
      <w:tr w:rsidR="00223716" w:rsidRPr="00EF5447" w14:paraId="376718AD" w14:textId="77777777" w:rsidTr="00223716">
        <w:trPr>
          <w:trHeight w:val="54"/>
          <w:jc w:val="center"/>
        </w:trPr>
        <w:tc>
          <w:tcPr>
            <w:tcW w:w="2258" w:type="dxa"/>
            <w:tcBorders>
              <w:top w:val="nil"/>
              <w:bottom w:val="nil"/>
            </w:tcBorders>
            <w:shd w:val="clear" w:color="auto" w:fill="auto"/>
          </w:tcPr>
          <w:p w14:paraId="048B63FF" w14:textId="77777777" w:rsidR="00223716" w:rsidRPr="00EF5447" w:rsidRDefault="00223716" w:rsidP="00223716">
            <w:pPr>
              <w:pStyle w:val="TAC"/>
              <w:rPr>
                <w:lang w:eastAsia="ja-JP"/>
              </w:rPr>
            </w:pPr>
          </w:p>
        </w:tc>
        <w:tc>
          <w:tcPr>
            <w:tcW w:w="968" w:type="dxa"/>
            <w:shd w:val="clear" w:color="auto" w:fill="auto"/>
          </w:tcPr>
          <w:p w14:paraId="7287DE1D" w14:textId="77777777" w:rsidR="00223716" w:rsidRPr="00EF5447" w:rsidRDefault="00223716" w:rsidP="00223716">
            <w:pPr>
              <w:pStyle w:val="TAC"/>
              <w:rPr>
                <w:rFonts w:eastAsia="Malgun Gothic"/>
                <w:lang w:eastAsia="ko-KR"/>
              </w:rPr>
            </w:pPr>
            <w:r w:rsidRPr="00EF5447">
              <w:rPr>
                <w:rFonts w:cs="Arial"/>
              </w:rPr>
              <w:t>n78</w:t>
            </w:r>
          </w:p>
        </w:tc>
        <w:tc>
          <w:tcPr>
            <w:tcW w:w="1066" w:type="dxa"/>
            <w:shd w:val="clear" w:color="auto" w:fill="auto"/>
            <w:noWrap/>
          </w:tcPr>
          <w:p w14:paraId="6160EC61" w14:textId="77777777" w:rsidR="00223716" w:rsidRPr="00EF5447" w:rsidRDefault="00223716" w:rsidP="00223716">
            <w:pPr>
              <w:pStyle w:val="TAC"/>
              <w:rPr>
                <w:lang w:eastAsia="ko-KR"/>
              </w:rPr>
            </w:pPr>
            <w:r w:rsidRPr="00EF5447">
              <w:rPr>
                <w:rFonts w:cs="Arial"/>
              </w:rPr>
              <w:t>3311</w:t>
            </w:r>
          </w:p>
        </w:tc>
        <w:tc>
          <w:tcPr>
            <w:tcW w:w="746" w:type="dxa"/>
            <w:shd w:val="clear" w:color="auto" w:fill="auto"/>
            <w:noWrap/>
          </w:tcPr>
          <w:p w14:paraId="5E592A2A" w14:textId="77777777" w:rsidR="00223716" w:rsidRPr="00EF5447" w:rsidRDefault="00223716" w:rsidP="00223716">
            <w:pPr>
              <w:pStyle w:val="TAC"/>
              <w:rPr>
                <w:lang w:eastAsia="ko-KR"/>
              </w:rPr>
            </w:pPr>
            <w:r w:rsidRPr="00EF5447">
              <w:rPr>
                <w:rFonts w:cs="Arial"/>
              </w:rPr>
              <w:t>10</w:t>
            </w:r>
          </w:p>
        </w:tc>
        <w:tc>
          <w:tcPr>
            <w:tcW w:w="877" w:type="dxa"/>
            <w:shd w:val="clear" w:color="auto" w:fill="auto"/>
            <w:noWrap/>
          </w:tcPr>
          <w:p w14:paraId="1DB380CD" w14:textId="77777777" w:rsidR="00223716" w:rsidRPr="00EF5447" w:rsidRDefault="00223716" w:rsidP="00223716">
            <w:pPr>
              <w:pStyle w:val="TAC"/>
              <w:rPr>
                <w:lang w:eastAsia="ko-KR"/>
              </w:rPr>
            </w:pPr>
            <w:r w:rsidRPr="00EF5447">
              <w:rPr>
                <w:rFonts w:cs="Arial"/>
              </w:rPr>
              <w:t>50</w:t>
            </w:r>
          </w:p>
        </w:tc>
        <w:tc>
          <w:tcPr>
            <w:tcW w:w="1299" w:type="dxa"/>
            <w:shd w:val="clear" w:color="auto" w:fill="auto"/>
            <w:noWrap/>
          </w:tcPr>
          <w:p w14:paraId="0A60EF66" w14:textId="77777777" w:rsidR="00223716" w:rsidRPr="00EF5447" w:rsidRDefault="00223716" w:rsidP="00223716">
            <w:pPr>
              <w:pStyle w:val="TAC"/>
              <w:rPr>
                <w:lang w:eastAsia="ko-KR"/>
              </w:rPr>
            </w:pPr>
            <w:r w:rsidRPr="00EF5447">
              <w:rPr>
                <w:rFonts w:cs="Arial"/>
              </w:rPr>
              <w:t>3311</w:t>
            </w:r>
          </w:p>
        </w:tc>
        <w:tc>
          <w:tcPr>
            <w:tcW w:w="827" w:type="dxa"/>
            <w:shd w:val="clear" w:color="auto" w:fill="auto"/>
          </w:tcPr>
          <w:p w14:paraId="43CCD500"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24143CA4" w14:textId="77777777" w:rsidR="00223716" w:rsidRPr="00EF5447" w:rsidRDefault="00223716" w:rsidP="00223716">
            <w:pPr>
              <w:pStyle w:val="TAC"/>
            </w:pPr>
            <w:r w:rsidRPr="00EF5447">
              <w:rPr>
                <w:rFonts w:cs="Arial"/>
              </w:rPr>
              <w:t>N/A</w:t>
            </w:r>
          </w:p>
        </w:tc>
      </w:tr>
      <w:tr w:rsidR="00223716" w:rsidRPr="00EF5447" w14:paraId="2D8E2A72" w14:textId="77777777" w:rsidTr="00223716">
        <w:trPr>
          <w:trHeight w:val="54"/>
          <w:jc w:val="center"/>
        </w:trPr>
        <w:tc>
          <w:tcPr>
            <w:tcW w:w="2258" w:type="dxa"/>
            <w:tcBorders>
              <w:top w:val="nil"/>
              <w:bottom w:val="nil"/>
            </w:tcBorders>
            <w:shd w:val="clear" w:color="auto" w:fill="auto"/>
          </w:tcPr>
          <w:p w14:paraId="092A6810" w14:textId="77777777" w:rsidR="00223716" w:rsidRPr="00EF5447" w:rsidRDefault="00223716" w:rsidP="00223716">
            <w:pPr>
              <w:pStyle w:val="TAC"/>
              <w:rPr>
                <w:lang w:eastAsia="ja-JP"/>
              </w:rPr>
            </w:pPr>
          </w:p>
        </w:tc>
        <w:tc>
          <w:tcPr>
            <w:tcW w:w="968" w:type="dxa"/>
            <w:shd w:val="clear" w:color="auto" w:fill="auto"/>
          </w:tcPr>
          <w:p w14:paraId="3AE6DEAB" w14:textId="77777777" w:rsidR="00223716" w:rsidRPr="00EF5447" w:rsidRDefault="00223716" w:rsidP="00223716">
            <w:pPr>
              <w:pStyle w:val="TAC"/>
              <w:rPr>
                <w:rFonts w:eastAsia="Malgun Gothic"/>
                <w:lang w:eastAsia="ko-KR"/>
              </w:rPr>
            </w:pPr>
            <w:r w:rsidRPr="00EF5447">
              <w:rPr>
                <w:rFonts w:cs="Arial"/>
              </w:rPr>
              <w:t>7</w:t>
            </w:r>
          </w:p>
        </w:tc>
        <w:tc>
          <w:tcPr>
            <w:tcW w:w="1066" w:type="dxa"/>
            <w:shd w:val="clear" w:color="auto" w:fill="auto"/>
            <w:noWrap/>
          </w:tcPr>
          <w:p w14:paraId="45F90A15" w14:textId="77777777" w:rsidR="00223716" w:rsidRPr="00EF5447" w:rsidRDefault="00223716" w:rsidP="00223716">
            <w:pPr>
              <w:pStyle w:val="TAC"/>
              <w:rPr>
                <w:lang w:eastAsia="ko-KR"/>
              </w:rPr>
            </w:pPr>
            <w:r w:rsidRPr="00EF5447">
              <w:rPr>
                <w:rFonts w:cs="Arial"/>
              </w:rPr>
              <w:t>2565</w:t>
            </w:r>
          </w:p>
        </w:tc>
        <w:tc>
          <w:tcPr>
            <w:tcW w:w="746" w:type="dxa"/>
            <w:shd w:val="clear" w:color="auto" w:fill="auto"/>
            <w:noWrap/>
          </w:tcPr>
          <w:p w14:paraId="7E0497CC"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11407AF4" w14:textId="77777777" w:rsidR="00223716" w:rsidRPr="00EF5447" w:rsidRDefault="00223716" w:rsidP="00223716">
            <w:pPr>
              <w:pStyle w:val="TAC"/>
              <w:rPr>
                <w:lang w:eastAsia="ko-KR"/>
              </w:rPr>
            </w:pPr>
            <w:r w:rsidRPr="00EF5447">
              <w:rPr>
                <w:rFonts w:cs="Arial"/>
              </w:rPr>
              <w:t>25</w:t>
            </w:r>
          </w:p>
        </w:tc>
        <w:tc>
          <w:tcPr>
            <w:tcW w:w="1299" w:type="dxa"/>
            <w:shd w:val="clear" w:color="auto" w:fill="auto"/>
            <w:noWrap/>
          </w:tcPr>
          <w:p w14:paraId="71B99045" w14:textId="77777777" w:rsidR="00223716" w:rsidRPr="00EF5447" w:rsidRDefault="00223716" w:rsidP="00223716">
            <w:pPr>
              <w:pStyle w:val="TAC"/>
              <w:rPr>
                <w:lang w:eastAsia="ko-KR"/>
              </w:rPr>
            </w:pPr>
            <w:r w:rsidRPr="00EF5447">
              <w:rPr>
                <w:rFonts w:cs="Arial"/>
              </w:rPr>
              <w:t>2685</w:t>
            </w:r>
          </w:p>
        </w:tc>
        <w:tc>
          <w:tcPr>
            <w:tcW w:w="827" w:type="dxa"/>
            <w:shd w:val="clear" w:color="auto" w:fill="auto"/>
          </w:tcPr>
          <w:p w14:paraId="76E098A8" w14:textId="77777777" w:rsidR="00223716" w:rsidRPr="00EF5447" w:rsidRDefault="00223716" w:rsidP="00223716">
            <w:pPr>
              <w:pStyle w:val="TAC"/>
              <w:rPr>
                <w:rFonts w:eastAsia="Malgun Gothic"/>
                <w:kern w:val="2"/>
                <w:szCs w:val="24"/>
                <w:lang w:eastAsia="ko-KR"/>
              </w:rPr>
            </w:pPr>
            <w:r w:rsidRPr="00EF5447">
              <w:rPr>
                <w:rFonts w:cs="Arial"/>
              </w:rPr>
              <w:t>N/A</w:t>
            </w:r>
          </w:p>
        </w:tc>
        <w:tc>
          <w:tcPr>
            <w:tcW w:w="1248" w:type="dxa"/>
            <w:shd w:val="clear" w:color="auto" w:fill="auto"/>
          </w:tcPr>
          <w:p w14:paraId="214D4CF6" w14:textId="77777777" w:rsidR="00223716" w:rsidRPr="00EF5447" w:rsidRDefault="00223716" w:rsidP="00223716">
            <w:pPr>
              <w:pStyle w:val="TAC"/>
            </w:pPr>
            <w:r w:rsidRPr="00EF5447">
              <w:rPr>
                <w:rFonts w:cs="Arial"/>
              </w:rPr>
              <w:t>N/A</w:t>
            </w:r>
          </w:p>
        </w:tc>
      </w:tr>
      <w:tr w:rsidR="00223716" w:rsidRPr="00EF5447" w14:paraId="0CE61282" w14:textId="77777777" w:rsidTr="00223716">
        <w:trPr>
          <w:trHeight w:val="54"/>
          <w:jc w:val="center"/>
        </w:trPr>
        <w:tc>
          <w:tcPr>
            <w:tcW w:w="2258" w:type="dxa"/>
            <w:tcBorders>
              <w:top w:val="nil"/>
              <w:bottom w:val="single" w:sz="4" w:space="0" w:color="auto"/>
            </w:tcBorders>
            <w:shd w:val="clear" w:color="auto" w:fill="auto"/>
          </w:tcPr>
          <w:p w14:paraId="41FF3047" w14:textId="77777777" w:rsidR="00223716" w:rsidRPr="00EF5447" w:rsidRDefault="00223716" w:rsidP="00223716">
            <w:pPr>
              <w:pStyle w:val="TAC"/>
              <w:rPr>
                <w:lang w:eastAsia="ja-JP"/>
              </w:rPr>
            </w:pPr>
          </w:p>
        </w:tc>
        <w:tc>
          <w:tcPr>
            <w:tcW w:w="968" w:type="dxa"/>
            <w:shd w:val="clear" w:color="auto" w:fill="auto"/>
          </w:tcPr>
          <w:p w14:paraId="75EBFDF7" w14:textId="77777777" w:rsidR="00223716" w:rsidRPr="00EF5447" w:rsidRDefault="00223716" w:rsidP="00223716">
            <w:pPr>
              <w:pStyle w:val="TAC"/>
              <w:rPr>
                <w:rFonts w:eastAsia="Malgun Gothic"/>
                <w:lang w:eastAsia="ko-KR"/>
              </w:rPr>
            </w:pPr>
            <w:r w:rsidRPr="00EF5447">
              <w:rPr>
                <w:rFonts w:cs="Arial"/>
              </w:rPr>
              <w:t>32</w:t>
            </w:r>
          </w:p>
        </w:tc>
        <w:tc>
          <w:tcPr>
            <w:tcW w:w="1066" w:type="dxa"/>
            <w:shd w:val="clear" w:color="auto" w:fill="auto"/>
            <w:noWrap/>
          </w:tcPr>
          <w:p w14:paraId="797AD554" w14:textId="77777777" w:rsidR="00223716" w:rsidRPr="00EF5447" w:rsidRDefault="00223716" w:rsidP="00223716">
            <w:pPr>
              <w:pStyle w:val="TAC"/>
              <w:rPr>
                <w:lang w:eastAsia="ko-KR"/>
              </w:rPr>
            </w:pPr>
            <w:r w:rsidRPr="00EF5447">
              <w:rPr>
                <w:rFonts w:cs="Arial"/>
              </w:rPr>
              <w:t>N/A</w:t>
            </w:r>
          </w:p>
        </w:tc>
        <w:tc>
          <w:tcPr>
            <w:tcW w:w="746" w:type="dxa"/>
            <w:shd w:val="clear" w:color="auto" w:fill="auto"/>
            <w:noWrap/>
          </w:tcPr>
          <w:p w14:paraId="7856E73B" w14:textId="77777777" w:rsidR="00223716" w:rsidRPr="00EF5447" w:rsidRDefault="00223716" w:rsidP="00223716">
            <w:pPr>
              <w:pStyle w:val="TAC"/>
              <w:rPr>
                <w:lang w:eastAsia="ko-KR"/>
              </w:rPr>
            </w:pPr>
            <w:r w:rsidRPr="00EF5447">
              <w:rPr>
                <w:rFonts w:cs="Arial"/>
              </w:rPr>
              <w:t>5</w:t>
            </w:r>
          </w:p>
        </w:tc>
        <w:tc>
          <w:tcPr>
            <w:tcW w:w="877" w:type="dxa"/>
            <w:shd w:val="clear" w:color="auto" w:fill="auto"/>
            <w:noWrap/>
          </w:tcPr>
          <w:p w14:paraId="38F1BC0B" w14:textId="77777777" w:rsidR="00223716" w:rsidRPr="00EF5447" w:rsidRDefault="00223716" w:rsidP="00223716">
            <w:pPr>
              <w:pStyle w:val="TAC"/>
              <w:rPr>
                <w:lang w:eastAsia="ko-KR"/>
              </w:rPr>
            </w:pPr>
            <w:r w:rsidRPr="00EF5447">
              <w:rPr>
                <w:rFonts w:cs="Arial"/>
              </w:rPr>
              <w:t>N/A</w:t>
            </w:r>
          </w:p>
        </w:tc>
        <w:tc>
          <w:tcPr>
            <w:tcW w:w="1299" w:type="dxa"/>
            <w:shd w:val="clear" w:color="auto" w:fill="auto"/>
            <w:noWrap/>
          </w:tcPr>
          <w:p w14:paraId="2CC7C458" w14:textId="77777777" w:rsidR="00223716" w:rsidRPr="00EF5447" w:rsidRDefault="00223716" w:rsidP="00223716">
            <w:pPr>
              <w:pStyle w:val="TAC"/>
              <w:rPr>
                <w:lang w:eastAsia="ko-KR"/>
              </w:rPr>
            </w:pPr>
            <w:r w:rsidRPr="00EF5447">
              <w:rPr>
                <w:rFonts w:cs="Arial"/>
              </w:rPr>
              <w:t>1492</w:t>
            </w:r>
          </w:p>
        </w:tc>
        <w:tc>
          <w:tcPr>
            <w:tcW w:w="827" w:type="dxa"/>
            <w:shd w:val="clear" w:color="auto" w:fill="auto"/>
          </w:tcPr>
          <w:p w14:paraId="06C42F5A" w14:textId="77777777" w:rsidR="00223716" w:rsidRPr="00EF5447" w:rsidRDefault="00223716" w:rsidP="00223716">
            <w:pPr>
              <w:pStyle w:val="TAC"/>
              <w:rPr>
                <w:rFonts w:eastAsia="Malgun Gothic"/>
                <w:kern w:val="2"/>
                <w:szCs w:val="24"/>
                <w:lang w:eastAsia="ko-KR"/>
              </w:rPr>
            </w:pPr>
            <w:r w:rsidRPr="00EF5447">
              <w:rPr>
                <w:rFonts w:cs="Arial"/>
              </w:rPr>
              <w:t>4.9</w:t>
            </w:r>
          </w:p>
        </w:tc>
        <w:tc>
          <w:tcPr>
            <w:tcW w:w="1248" w:type="dxa"/>
            <w:shd w:val="clear" w:color="auto" w:fill="auto"/>
          </w:tcPr>
          <w:p w14:paraId="2F5938D5" w14:textId="77777777" w:rsidR="00223716" w:rsidRPr="00EF5447" w:rsidRDefault="00223716" w:rsidP="00223716">
            <w:pPr>
              <w:pStyle w:val="TAC"/>
            </w:pPr>
            <w:r w:rsidRPr="00EF5447">
              <w:rPr>
                <w:rFonts w:cs="Arial"/>
              </w:rPr>
              <w:t>IMD4</w:t>
            </w:r>
          </w:p>
        </w:tc>
      </w:tr>
      <w:tr w:rsidR="00223716" w:rsidRPr="00EF5447" w14:paraId="14B87AAB" w14:textId="77777777" w:rsidTr="00223716">
        <w:trPr>
          <w:trHeight w:val="54"/>
          <w:jc w:val="center"/>
        </w:trPr>
        <w:tc>
          <w:tcPr>
            <w:tcW w:w="2258" w:type="dxa"/>
            <w:tcBorders>
              <w:bottom w:val="nil"/>
            </w:tcBorders>
            <w:shd w:val="clear" w:color="auto" w:fill="auto"/>
          </w:tcPr>
          <w:p w14:paraId="7160B182" w14:textId="77777777" w:rsidR="00223716" w:rsidRPr="00EF5447" w:rsidRDefault="00223716" w:rsidP="00223716">
            <w:pPr>
              <w:pStyle w:val="TAC"/>
              <w:rPr>
                <w:lang w:eastAsia="ko-KR"/>
              </w:rPr>
            </w:pPr>
            <w:r w:rsidRPr="00EF5447">
              <w:rPr>
                <w:lang w:eastAsia="ko-KR"/>
              </w:rPr>
              <w:t>DC_7A-40A_n1A</w:t>
            </w:r>
          </w:p>
          <w:p w14:paraId="2586AF7B" w14:textId="77777777" w:rsidR="00223716" w:rsidRPr="00EF5447" w:rsidRDefault="00223716" w:rsidP="00223716">
            <w:pPr>
              <w:pStyle w:val="TAC"/>
              <w:rPr>
                <w:rFonts w:eastAsia="MS Mincho"/>
              </w:rPr>
            </w:pPr>
            <w:r w:rsidRPr="00EF5447">
              <w:rPr>
                <w:noProof/>
                <w:lang w:eastAsia="zh-CN"/>
              </w:rPr>
              <w:t>DC_7A-40C_n1A</w:t>
            </w:r>
          </w:p>
        </w:tc>
        <w:tc>
          <w:tcPr>
            <w:tcW w:w="968" w:type="dxa"/>
            <w:shd w:val="clear" w:color="auto" w:fill="auto"/>
          </w:tcPr>
          <w:p w14:paraId="3B06C0D9" w14:textId="77777777" w:rsidR="00223716" w:rsidRPr="00EF5447" w:rsidRDefault="00223716" w:rsidP="00223716">
            <w:pPr>
              <w:pStyle w:val="TAC"/>
              <w:rPr>
                <w:rFonts w:eastAsia="Malgun Gothic"/>
                <w:lang w:eastAsia="ko-KR"/>
              </w:rPr>
            </w:pPr>
            <w:r w:rsidRPr="00EF5447">
              <w:rPr>
                <w:lang w:eastAsia="ko-KR"/>
              </w:rPr>
              <w:t>n1</w:t>
            </w:r>
          </w:p>
        </w:tc>
        <w:tc>
          <w:tcPr>
            <w:tcW w:w="1066" w:type="dxa"/>
            <w:shd w:val="clear" w:color="auto" w:fill="auto"/>
            <w:noWrap/>
          </w:tcPr>
          <w:p w14:paraId="0D212365" w14:textId="77777777" w:rsidR="00223716" w:rsidRPr="00EF5447" w:rsidRDefault="00223716" w:rsidP="00223716">
            <w:pPr>
              <w:pStyle w:val="TAC"/>
              <w:rPr>
                <w:rFonts w:eastAsia="Malgun Gothic"/>
                <w:lang w:eastAsia="ko-KR"/>
              </w:rPr>
            </w:pPr>
            <w:r w:rsidRPr="00EF5447">
              <w:rPr>
                <w:lang w:eastAsia="ko-KR"/>
              </w:rPr>
              <w:t>1970</w:t>
            </w:r>
          </w:p>
        </w:tc>
        <w:tc>
          <w:tcPr>
            <w:tcW w:w="746" w:type="dxa"/>
            <w:shd w:val="clear" w:color="auto" w:fill="auto"/>
            <w:noWrap/>
          </w:tcPr>
          <w:p w14:paraId="4B579602" w14:textId="77777777" w:rsidR="00223716" w:rsidRPr="00EF5447" w:rsidRDefault="00223716" w:rsidP="00223716">
            <w:pPr>
              <w:pStyle w:val="TAC"/>
              <w:rPr>
                <w:rFonts w:eastAsia="Malgun Gothic"/>
                <w:lang w:eastAsia="ko-KR"/>
              </w:rPr>
            </w:pPr>
            <w:r w:rsidRPr="00EF5447">
              <w:rPr>
                <w:lang w:eastAsia="ko-KR"/>
              </w:rPr>
              <w:t>5</w:t>
            </w:r>
          </w:p>
        </w:tc>
        <w:tc>
          <w:tcPr>
            <w:tcW w:w="877" w:type="dxa"/>
            <w:shd w:val="clear" w:color="auto" w:fill="auto"/>
            <w:noWrap/>
          </w:tcPr>
          <w:p w14:paraId="7A22AD07" w14:textId="77777777" w:rsidR="00223716" w:rsidRPr="00EF5447" w:rsidRDefault="00223716" w:rsidP="00223716">
            <w:pPr>
              <w:pStyle w:val="TAC"/>
              <w:rPr>
                <w:rFonts w:eastAsia="Malgun Gothic"/>
                <w:lang w:eastAsia="ko-KR"/>
              </w:rPr>
            </w:pPr>
            <w:r w:rsidRPr="00EF5447">
              <w:rPr>
                <w:lang w:eastAsia="ko-KR"/>
              </w:rPr>
              <w:t>25</w:t>
            </w:r>
          </w:p>
        </w:tc>
        <w:tc>
          <w:tcPr>
            <w:tcW w:w="1299" w:type="dxa"/>
            <w:shd w:val="clear" w:color="auto" w:fill="auto"/>
            <w:noWrap/>
          </w:tcPr>
          <w:p w14:paraId="1F54F1BC" w14:textId="77777777" w:rsidR="00223716" w:rsidRPr="00EF5447" w:rsidRDefault="00223716" w:rsidP="00223716">
            <w:pPr>
              <w:pStyle w:val="TAC"/>
              <w:rPr>
                <w:rFonts w:eastAsia="Malgun Gothic"/>
                <w:lang w:eastAsia="ko-KR"/>
              </w:rPr>
            </w:pPr>
            <w:r w:rsidRPr="00EF5447">
              <w:rPr>
                <w:lang w:eastAsia="ko-KR"/>
              </w:rPr>
              <w:t>2160</w:t>
            </w:r>
          </w:p>
        </w:tc>
        <w:tc>
          <w:tcPr>
            <w:tcW w:w="827" w:type="dxa"/>
            <w:shd w:val="clear" w:color="auto" w:fill="auto"/>
          </w:tcPr>
          <w:p w14:paraId="18CA8D72" w14:textId="77777777" w:rsidR="00223716" w:rsidRPr="00EF5447" w:rsidRDefault="00223716" w:rsidP="00223716">
            <w:pPr>
              <w:pStyle w:val="TAC"/>
              <w:rPr>
                <w:rFonts w:eastAsia="Malgun Gothic"/>
                <w:lang w:eastAsia="ko-KR"/>
              </w:rPr>
            </w:pPr>
            <w:r w:rsidRPr="00EF5447">
              <w:rPr>
                <w:lang w:eastAsia="ko-KR"/>
              </w:rPr>
              <w:t>N/A</w:t>
            </w:r>
          </w:p>
        </w:tc>
        <w:tc>
          <w:tcPr>
            <w:tcW w:w="1248" w:type="dxa"/>
            <w:shd w:val="clear" w:color="auto" w:fill="auto"/>
          </w:tcPr>
          <w:p w14:paraId="2DA10138" w14:textId="77777777" w:rsidR="00223716" w:rsidRPr="00EF5447" w:rsidRDefault="00223716" w:rsidP="00223716">
            <w:pPr>
              <w:pStyle w:val="TAC"/>
              <w:rPr>
                <w:rFonts w:eastAsia="Malgun Gothic"/>
                <w:kern w:val="2"/>
                <w:szCs w:val="24"/>
                <w:lang w:eastAsia="ko-KR"/>
              </w:rPr>
            </w:pPr>
            <w:r w:rsidRPr="00EF5447">
              <w:rPr>
                <w:lang w:eastAsia="ko-KR"/>
              </w:rPr>
              <w:t>N/A</w:t>
            </w:r>
          </w:p>
        </w:tc>
      </w:tr>
      <w:tr w:rsidR="00223716" w:rsidRPr="00EF5447" w14:paraId="2CF783DF" w14:textId="77777777" w:rsidTr="00223716">
        <w:trPr>
          <w:trHeight w:val="54"/>
          <w:jc w:val="center"/>
        </w:trPr>
        <w:tc>
          <w:tcPr>
            <w:tcW w:w="2258" w:type="dxa"/>
            <w:tcBorders>
              <w:top w:val="nil"/>
              <w:bottom w:val="nil"/>
            </w:tcBorders>
            <w:shd w:val="clear" w:color="auto" w:fill="auto"/>
          </w:tcPr>
          <w:p w14:paraId="0446A3E1" w14:textId="77777777" w:rsidR="00223716" w:rsidRPr="00EF5447" w:rsidRDefault="00223716" w:rsidP="00223716">
            <w:pPr>
              <w:pStyle w:val="TAC"/>
              <w:rPr>
                <w:rFonts w:eastAsia="MS Mincho"/>
              </w:rPr>
            </w:pPr>
          </w:p>
        </w:tc>
        <w:tc>
          <w:tcPr>
            <w:tcW w:w="968" w:type="dxa"/>
            <w:shd w:val="clear" w:color="auto" w:fill="auto"/>
          </w:tcPr>
          <w:p w14:paraId="2509933B" w14:textId="77777777" w:rsidR="00223716" w:rsidRPr="00EF5447" w:rsidRDefault="00223716" w:rsidP="00223716">
            <w:pPr>
              <w:pStyle w:val="TAC"/>
              <w:rPr>
                <w:rFonts w:eastAsia="Malgun Gothic"/>
                <w:lang w:eastAsia="ko-KR"/>
              </w:rPr>
            </w:pPr>
            <w:r w:rsidRPr="00EF5447">
              <w:rPr>
                <w:lang w:eastAsia="ko-KR"/>
              </w:rPr>
              <w:t>7</w:t>
            </w:r>
          </w:p>
        </w:tc>
        <w:tc>
          <w:tcPr>
            <w:tcW w:w="1066" w:type="dxa"/>
            <w:shd w:val="clear" w:color="auto" w:fill="auto"/>
            <w:noWrap/>
          </w:tcPr>
          <w:p w14:paraId="7B620384" w14:textId="77777777" w:rsidR="00223716" w:rsidRPr="00EF5447" w:rsidRDefault="00223716" w:rsidP="00223716">
            <w:pPr>
              <w:pStyle w:val="TAC"/>
              <w:rPr>
                <w:rFonts w:eastAsia="Malgun Gothic"/>
                <w:lang w:eastAsia="ko-KR"/>
              </w:rPr>
            </w:pPr>
            <w:r w:rsidRPr="00EF5447">
              <w:rPr>
                <w:lang w:eastAsia="ko-KR"/>
              </w:rPr>
              <w:t>2530</w:t>
            </w:r>
          </w:p>
        </w:tc>
        <w:tc>
          <w:tcPr>
            <w:tcW w:w="746" w:type="dxa"/>
            <w:shd w:val="clear" w:color="auto" w:fill="auto"/>
            <w:noWrap/>
          </w:tcPr>
          <w:p w14:paraId="7A2DCAEC" w14:textId="77777777" w:rsidR="00223716" w:rsidRPr="00EF5447" w:rsidRDefault="00223716" w:rsidP="00223716">
            <w:pPr>
              <w:pStyle w:val="TAC"/>
              <w:rPr>
                <w:rFonts w:eastAsia="Malgun Gothic"/>
                <w:lang w:eastAsia="ko-KR"/>
              </w:rPr>
            </w:pPr>
            <w:r w:rsidRPr="00EF5447">
              <w:rPr>
                <w:lang w:eastAsia="ko-KR"/>
              </w:rPr>
              <w:t>5</w:t>
            </w:r>
          </w:p>
        </w:tc>
        <w:tc>
          <w:tcPr>
            <w:tcW w:w="877" w:type="dxa"/>
            <w:shd w:val="clear" w:color="auto" w:fill="auto"/>
            <w:noWrap/>
          </w:tcPr>
          <w:p w14:paraId="49CEB632" w14:textId="77777777" w:rsidR="00223716" w:rsidRPr="00EF5447" w:rsidRDefault="00223716" w:rsidP="00223716">
            <w:pPr>
              <w:pStyle w:val="TAC"/>
              <w:rPr>
                <w:rFonts w:eastAsia="Malgun Gothic"/>
                <w:lang w:eastAsia="ko-KR"/>
              </w:rPr>
            </w:pPr>
            <w:r w:rsidRPr="00EF5447">
              <w:rPr>
                <w:lang w:eastAsia="ko-KR"/>
              </w:rPr>
              <w:t>25</w:t>
            </w:r>
          </w:p>
        </w:tc>
        <w:tc>
          <w:tcPr>
            <w:tcW w:w="1299" w:type="dxa"/>
            <w:shd w:val="clear" w:color="auto" w:fill="auto"/>
            <w:noWrap/>
          </w:tcPr>
          <w:p w14:paraId="1A307CC0" w14:textId="77777777" w:rsidR="00223716" w:rsidRPr="00EF5447" w:rsidRDefault="00223716" w:rsidP="00223716">
            <w:pPr>
              <w:pStyle w:val="TAC"/>
              <w:rPr>
                <w:rFonts w:eastAsia="Malgun Gothic"/>
                <w:lang w:eastAsia="ko-KR"/>
              </w:rPr>
            </w:pPr>
            <w:r w:rsidRPr="00EF5447">
              <w:rPr>
                <w:lang w:eastAsia="ko-KR"/>
              </w:rPr>
              <w:t>2650</w:t>
            </w:r>
          </w:p>
        </w:tc>
        <w:tc>
          <w:tcPr>
            <w:tcW w:w="827" w:type="dxa"/>
            <w:shd w:val="clear" w:color="auto" w:fill="auto"/>
          </w:tcPr>
          <w:p w14:paraId="512E8A65" w14:textId="77777777" w:rsidR="00223716" w:rsidRPr="00EF5447" w:rsidRDefault="00223716" w:rsidP="00223716">
            <w:pPr>
              <w:pStyle w:val="TAC"/>
              <w:rPr>
                <w:rFonts w:eastAsia="Malgun Gothic"/>
                <w:lang w:eastAsia="ko-KR"/>
              </w:rPr>
            </w:pPr>
            <w:r w:rsidRPr="00EF5447">
              <w:rPr>
                <w:lang w:eastAsia="ko-KR"/>
              </w:rPr>
              <w:t>32.1</w:t>
            </w:r>
          </w:p>
        </w:tc>
        <w:tc>
          <w:tcPr>
            <w:tcW w:w="1248" w:type="dxa"/>
            <w:shd w:val="clear" w:color="auto" w:fill="auto"/>
          </w:tcPr>
          <w:p w14:paraId="01802AD3" w14:textId="77777777" w:rsidR="00223716" w:rsidRPr="00EF5447" w:rsidRDefault="00223716" w:rsidP="00223716">
            <w:pPr>
              <w:pStyle w:val="TAC"/>
              <w:rPr>
                <w:rFonts w:eastAsia="Malgun Gothic"/>
                <w:kern w:val="2"/>
                <w:szCs w:val="24"/>
                <w:lang w:eastAsia="ko-KR"/>
              </w:rPr>
            </w:pPr>
            <w:r w:rsidRPr="00EF5447">
              <w:rPr>
                <w:lang w:eastAsia="ko-KR"/>
              </w:rPr>
              <w:t>IMD3</w:t>
            </w:r>
          </w:p>
        </w:tc>
      </w:tr>
      <w:tr w:rsidR="00223716" w:rsidRPr="00EF5447" w14:paraId="52068901" w14:textId="77777777" w:rsidTr="00223716">
        <w:trPr>
          <w:trHeight w:val="54"/>
          <w:jc w:val="center"/>
        </w:trPr>
        <w:tc>
          <w:tcPr>
            <w:tcW w:w="2258" w:type="dxa"/>
            <w:tcBorders>
              <w:top w:val="nil"/>
              <w:bottom w:val="single" w:sz="4" w:space="0" w:color="auto"/>
            </w:tcBorders>
            <w:shd w:val="clear" w:color="auto" w:fill="auto"/>
          </w:tcPr>
          <w:p w14:paraId="2E8AC3BA" w14:textId="77777777" w:rsidR="00223716" w:rsidRPr="00EF5447" w:rsidRDefault="00223716" w:rsidP="00223716">
            <w:pPr>
              <w:pStyle w:val="TAC"/>
              <w:rPr>
                <w:rFonts w:eastAsia="MS Mincho"/>
              </w:rPr>
            </w:pPr>
          </w:p>
        </w:tc>
        <w:tc>
          <w:tcPr>
            <w:tcW w:w="968" w:type="dxa"/>
            <w:shd w:val="clear" w:color="auto" w:fill="auto"/>
          </w:tcPr>
          <w:p w14:paraId="1C838104" w14:textId="77777777" w:rsidR="00223716" w:rsidRPr="00EF5447" w:rsidRDefault="00223716" w:rsidP="00223716">
            <w:pPr>
              <w:pStyle w:val="TAC"/>
              <w:rPr>
                <w:rFonts w:eastAsia="Malgun Gothic"/>
                <w:lang w:eastAsia="ko-KR"/>
              </w:rPr>
            </w:pPr>
            <w:r w:rsidRPr="00EF5447">
              <w:rPr>
                <w:lang w:eastAsia="ko-KR"/>
              </w:rPr>
              <w:t>40</w:t>
            </w:r>
          </w:p>
        </w:tc>
        <w:tc>
          <w:tcPr>
            <w:tcW w:w="1066" w:type="dxa"/>
            <w:shd w:val="clear" w:color="auto" w:fill="auto"/>
            <w:noWrap/>
          </w:tcPr>
          <w:p w14:paraId="7BF92864" w14:textId="77777777" w:rsidR="00223716" w:rsidRPr="00EF5447" w:rsidRDefault="00223716" w:rsidP="00223716">
            <w:pPr>
              <w:pStyle w:val="TAC"/>
              <w:rPr>
                <w:rFonts w:eastAsia="Malgun Gothic"/>
                <w:lang w:eastAsia="ko-KR"/>
              </w:rPr>
            </w:pPr>
            <w:r w:rsidRPr="00EF5447">
              <w:rPr>
                <w:lang w:eastAsia="ko-KR"/>
              </w:rPr>
              <w:t>2310</w:t>
            </w:r>
          </w:p>
        </w:tc>
        <w:tc>
          <w:tcPr>
            <w:tcW w:w="746" w:type="dxa"/>
            <w:shd w:val="clear" w:color="auto" w:fill="auto"/>
            <w:noWrap/>
          </w:tcPr>
          <w:p w14:paraId="208F73C9" w14:textId="77777777" w:rsidR="00223716" w:rsidRPr="00EF5447" w:rsidRDefault="00223716" w:rsidP="00223716">
            <w:pPr>
              <w:pStyle w:val="TAC"/>
              <w:rPr>
                <w:rFonts w:eastAsia="Malgun Gothic"/>
                <w:lang w:eastAsia="ko-KR"/>
              </w:rPr>
            </w:pPr>
            <w:r w:rsidRPr="00EF5447">
              <w:rPr>
                <w:lang w:eastAsia="ko-KR"/>
              </w:rPr>
              <w:t>5</w:t>
            </w:r>
          </w:p>
        </w:tc>
        <w:tc>
          <w:tcPr>
            <w:tcW w:w="877" w:type="dxa"/>
            <w:shd w:val="clear" w:color="auto" w:fill="auto"/>
            <w:noWrap/>
          </w:tcPr>
          <w:p w14:paraId="3A59B405" w14:textId="77777777" w:rsidR="00223716" w:rsidRPr="00EF5447" w:rsidRDefault="00223716" w:rsidP="00223716">
            <w:pPr>
              <w:pStyle w:val="TAC"/>
              <w:rPr>
                <w:rFonts w:eastAsia="Malgun Gothic"/>
                <w:lang w:eastAsia="ko-KR"/>
              </w:rPr>
            </w:pPr>
            <w:r w:rsidRPr="00EF5447">
              <w:rPr>
                <w:lang w:eastAsia="ko-KR"/>
              </w:rPr>
              <w:t>25</w:t>
            </w:r>
          </w:p>
        </w:tc>
        <w:tc>
          <w:tcPr>
            <w:tcW w:w="1299" w:type="dxa"/>
            <w:shd w:val="clear" w:color="auto" w:fill="auto"/>
            <w:noWrap/>
          </w:tcPr>
          <w:p w14:paraId="1E5C0108" w14:textId="77777777" w:rsidR="00223716" w:rsidRPr="00EF5447" w:rsidRDefault="00223716" w:rsidP="00223716">
            <w:pPr>
              <w:pStyle w:val="TAC"/>
              <w:rPr>
                <w:rFonts w:eastAsia="Malgun Gothic"/>
                <w:lang w:eastAsia="ko-KR"/>
              </w:rPr>
            </w:pPr>
            <w:r w:rsidRPr="00EF5447">
              <w:rPr>
                <w:lang w:eastAsia="ko-KR"/>
              </w:rPr>
              <w:t>2310</w:t>
            </w:r>
          </w:p>
        </w:tc>
        <w:tc>
          <w:tcPr>
            <w:tcW w:w="827" w:type="dxa"/>
            <w:shd w:val="clear" w:color="auto" w:fill="auto"/>
          </w:tcPr>
          <w:p w14:paraId="4AA041E2" w14:textId="77777777" w:rsidR="00223716" w:rsidRPr="00EF5447" w:rsidRDefault="00223716" w:rsidP="00223716">
            <w:pPr>
              <w:pStyle w:val="TAC"/>
              <w:rPr>
                <w:rFonts w:eastAsia="Malgun Gothic"/>
                <w:lang w:eastAsia="ko-KR"/>
              </w:rPr>
            </w:pPr>
            <w:r w:rsidRPr="00EF5447">
              <w:rPr>
                <w:lang w:eastAsia="ko-KR"/>
              </w:rPr>
              <w:t>N/A</w:t>
            </w:r>
          </w:p>
        </w:tc>
        <w:tc>
          <w:tcPr>
            <w:tcW w:w="1248" w:type="dxa"/>
            <w:shd w:val="clear" w:color="auto" w:fill="auto"/>
          </w:tcPr>
          <w:p w14:paraId="010C5ADD" w14:textId="77777777" w:rsidR="00223716" w:rsidRPr="00EF5447" w:rsidRDefault="00223716" w:rsidP="00223716">
            <w:pPr>
              <w:pStyle w:val="TAC"/>
              <w:rPr>
                <w:rFonts w:eastAsia="Malgun Gothic"/>
                <w:kern w:val="2"/>
                <w:szCs w:val="24"/>
                <w:lang w:eastAsia="ko-KR"/>
              </w:rPr>
            </w:pPr>
            <w:r w:rsidRPr="00EF5447">
              <w:rPr>
                <w:lang w:eastAsia="ko-KR"/>
              </w:rPr>
              <w:t>N/A</w:t>
            </w:r>
          </w:p>
        </w:tc>
      </w:tr>
      <w:tr w:rsidR="00223716" w:rsidRPr="00EF5447" w14:paraId="07026614" w14:textId="77777777" w:rsidTr="00223716">
        <w:trPr>
          <w:trHeight w:val="54"/>
          <w:jc w:val="center"/>
        </w:trPr>
        <w:tc>
          <w:tcPr>
            <w:tcW w:w="2258" w:type="dxa"/>
            <w:tcBorders>
              <w:top w:val="nil"/>
              <w:bottom w:val="nil"/>
            </w:tcBorders>
            <w:shd w:val="clear" w:color="auto" w:fill="auto"/>
          </w:tcPr>
          <w:p w14:paraId="5FC2D875" w14:textId="77777777" w:rsidR="00223716" w:rsidRPr="00EF5447" w:rsidRDefault="00223716" w:rsidP="0022371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0F6F7CA" w14:textId="77777777" w:rsidR="00223716" w:rsidRPr="00EF5447" w:rsidRDefault="00223716" w:rsidP="00223716">
            <w:pPr>
              <w:pStyle w:val="TAC"/>
              <w:rPr>
                <w:rFonts w:eastAsia="MS Mincho"/>
              </w:rPr>
            </w:pPr>
            <w:r w:rsidRPr="00EF5447">
              <w:t>DC_7A-40C_n78A</w:t>
            </w:r>
          </w:p>
        </w:tc>
        <w:tc>
          <w:tcPr>
            <w:tcW w:w="968" w:type="dxa"/>
            <w:shd w:val="clear" w:color="auto" w:fill="auto"/>
          </w:tcPr>
          <w:p w14:paraId="2D8CE0D1" w14:textId="77777777" w:rsidR="00223716" w:rsidRPr="00EF5447" w:rsidRDefault="00223716" w:rsidP="00223716">
            <w:pPr>
              <w:pStyle w:val="TAC"/>
              <w:rPr>
                <w:lang w:eastAsia="ko-KR"/>
              </w:rPr>
            </w:pPr>
            <w:r w:rsidRPr="00EF5447">
              <w:t>7</w:t>
            </w:r>
          </w:p>
        </w:tc>
        <w:tc>
          <w:tcPr>
            <w:tcW w:w="1066" w:type="dxa"/>
            <w:shd w:val="clear" w:color="auto" w:fill="auto"/>
            <w:noWrap/>
          </w:tcPr>
          <w:p w14:paraId="10998300" w14:textId="77777777" w:rsidR="00223716" w:rsidRPr="00EF5447" w:rsidRDefault="00223716" w:rsidP="00223716">
            <w:pPr>
              <w:pStyle w:val="TAC"/>
              <w:rPr>
                <w:lang w:eastAsia="ko-KR"/>
              </w:rPr>
            </w:pPr>
            <w:r w:rsidRPr="00EF5447">
              <w:rPr>
                <w:rFonts w:eastAsia="Malgun Gothic"/>
                <w:szCs w:val="18"/>
                <w:lang w:eastAsia="ko-KR"/>
              </w:rPr>
              <w:t>2510</w:t>
            </w:r>
          </w:p>
        </w:tc>
        <w:tc>
          <w:tcPr>
            <w:tcW w:w="746" w:type="dxa"/>
            <w:shd w:val="clear" w:color="auto" w:fill="auto"/>
            <w:noWrap/>
          </w:tcPr>
          <w:p w14:paraId="6C435F01" w14:textId="77777777" w:rsidR="00223716" w:rsidRPr="00EF5447" w:rsidRDefault="00223716" w:rsidP="00223716">
            <w:pPr>
              <w:pStyle w:val="TAC"/>
              <w:rPr>
                <w:lang w:eastAsia="ko-KR"/>
              </w:rPr>
            </w:pPr>
            <w:r w:rsidRPr="00EF5447">
              <w:rPr>
                <w:rFonts w:eastAsia="Malgun Gothic"/>
                <w:szCs w:val="18"/>
                <w:lang w:eastAsia="ko-KR"/>
              </w:rPr>
              <w:t>5</w:t>
            </w:r>
          </w:p>
        </w:tc>
        <w:tc>
          <w:tcPr>
            <w:tcW w:w="877" w:type="dxa"/>
            <w:shd w:val="clear" w:color="auto" w:fill="auto"/>
            <w:noWrap/>
          </w:tcPr>
          <w:p w14:paraId="6FA0988E" w14:textId="77777777" w:rsidR="00223716" w:rsidRPr="00EF5447" w:rsidRDefault="00223716" w:rsidP="00223716">
            <w:pPr>
              <w:pStyle w:val="TAC"/>
              <w:rPr>
                <w:lang w:eastAsia="ko-KR"/>
              </w:rPr>
            </w:pPr>
            <w:r w:rsidRPr="00EF5447">
              <w:rPr>
                <w:rFonts w:eastAsia="Malgun Gothic"/>
                <w:szCs w:val="18"/>
                <w:lang w:eastAsia="ko-KR"/>
              </w:rPr>
              <w:t>25</w:t>
            </w:r>
          </w:p>
        </w:tc>
        <w:tc>
          <w:tcPr>
            <w:tcW w:w="1299" w:type="dxa"/>
            <w:shd w:val="clear" w:color="auto" w:fill="auto"/>
            <w:noWrap/>
          </w:tcPr>
          <w:p w14:paraId="7F096EB3" w14:textId="77777777" w:rsidR="00223716" w:rsidRPr="00EF5447" w:rsidRDefault="00223716" w:rsidP="00223716">
            <w:pPr>
              <w:pStyle w:val="TAC"/>
              <w:rPr>
                <w:lang w:eastAsia="ko-KR"/>
              </w:rPr>
            </w:pPr>
            <w:r w:rsidRPr="00EF5447">
              <w:rPr>
                <w:rFonts w:eastAsia="Malgun Gothic"/>
                <w:szCs w:val="18"/>
                <w:lang w:eastAsia="ko-KR"/>
              </w:rPr>
              <w:t>2630</w:t>
            </w:r>
          </w:p>
        </w:tc>
        <w:tc>
          <w:tcPr>
            <w:tcW w:w="827" w:type="dxa"/>
            <w:shd w:val="clear" w:color="auto" w:fill="auto"/>
          </w:tcPr>
          <w:p w14:paraId="27E8D79E" w14:textId="77777777" w:rsidR="00223716" w:rsidRPr="00EF5447" w:rsidRDefault="00223716" w:rsidP="00223716">
            <w:pPr>
              <w:pStyle w:val="TAC"/>
              <w:rPr>
                <w:lang w:eastAsia="ko-KR"/>
              </w:rPr>
            </w:pPr>
            <w:r w:rsidRPr="00EF5447">
              <w:t>10.1</w:t>
            </w:r>
          </w:p>
        </w:tc>
        <w:tc>
          <w:tcPr>
            <w:tcW w:w="1248" w:type="dxa"/>
            <w:shd w:val="clear" w:color="auto" w:fill="auto"/>
          </w:tcPr>
          <w:p w14:paraId="2AA4955A" w14:textId="77777777" w:rsidR="00223716" w:rsidRPr="00EF5447" w:rsidRDefault="00223716" w:rsidP="00223716">
            <w:pPr>
              <w:pStyle w:val="TAC"/>
              <w:rPr>
                <w:lang w:eastAsia="ko-KR"/>
              </w:rPr>
            </w:pPr>
            <w:r w:rsidRPr="00EF5447">
              <w:t>IMD4</w:t>
            </w:r>
          </w:p>
        </w:tc>
      </w:tr>
      <w:tr w:rsidR="00223716" w:rsidRPr="00EF5447" w14:paraId="0B842C15" w14:textId="77777777" w:rsidTr="00223716">
        <w:trPr>
          <w:trHeight w:val="54"/>
          <w:jc w:val="center"/>
        </w:trPr>
        <w:tc>
          <w:tcPr>
            <w:tcW w:w="2258" w:type="dxa"/>
            <w:tcBorders>
              <w:top w:val="nil"/>
              <w:bottom w:val="nil"/>
            </w:tcBorders>
            <w:shd w:val="clear" w:color="auto" w:fill="auto"/>
          </w:tcPr>
          <w:p w14:paraId="0212D294" w14:textId="77777777" w:rsidR="00223716" w:rsidRPr="00EF5447" w:rsidRDefault="00223716" w:rsidP="00223716">
            <w:pPr>
              <w:pStyle w:val="TAC"/>
              <w:rPr>
                <w:rFonts w:eastAsia="MS Mincho"/>
              </w:rPr>
            </w:pPr>
          </w:p>
        </w:tc>
        <w:tc>
          <w:tcPr>
            <w:tcW w:w="968" w:type="dxa"/>
            <w:shd w:val="clear" w:color="auto" w:fill="auto"/>
          </w:tcPr>
          <w:p w14:paraId="27252BEB" w14:textId="77777777" w:rsidR="00223716" w:rsidRPr="00EF5447" w:rsidRDefault="00223716" w:rsidP="00223716">
            <w:pPr>
              <w:pStyle w:val="TAC"/>
              <w:rPr>
                <w:lang w:eastAsia="ko-KR"/>
              </w:rPr>
            </w:pPr>
            <w:r w:rsidRPr="00EF5447">
              <w:t>40</w:t>
            </w:r>
          </w:p>
        </w:tc>
        <w:tc>
          <w:tcPr>
            <w:tcW w:w="1066" w:type="dxa"/>
            <w:shd w:val="clear" w:color="auto" w:fill="auto"/>
            <w:noWrap/>
          </w:tcPr>
          <w:p w14:paraId="58129A08" w14:textId="77777777" w:rsidR="00223716" w:rsidRPr="00EF5447" w:rsidRDefault="00223716" w:rsidP="00223716">
            <w:pPr>
              <w:pStyle w:val="TAC"/>
              <w:rPr>
                <w:lang w:eastAsia="ko-KR"/>
              </w:rPr>
            </w:pPr>
            <w:r w:rsidRPr="00EF5447">
              <w:rPr>
                <w:rFonts w:eastAsia="Malgun Gothic"/>
                <w:szCs w:val="18"/>
                <w:lang w:eastAsia="ko-KR"/>
              </w:rPr>
              <w:t>2310</w:t>
            </w:r>
          </w:p>
        </w:tc>
        <w:tc>
          <w:tcPr>
            <w:tcW w:w="746" w:type="dxa"/>
            <w:shd w:val="clear" w:color="auto" w:fill="auto"/>
            <w:noWrap/>
          </w:tcPr>
          <w:p w14:paraId="5CAC1692" w14:textId="77777777" w:rsidR="00223716" w:rsidRPr="00EF5447" w:rsidRDefault="00223716" w:rsidP="00223716">
            <w:pPr>
              <w:pStyle w:val="TAC"/>
              <w:rPr>
                <w:lang w:eastAsia="ko-KR"/>
              </w:rPr>
            </w:pPr>
            <w:r w:rsidRPr="00EF5447">
              <w:rPr>
                <w:rFonts w:eastAsia="Malgun Gothic"/>
                <w:szCs w:val="18"/>
                <w:lang w:eastAsia="ko-KR"/>
              </w:rPr>
              <w:t>5</w:t>
            </w:r>
          </w:p>
        </w:tc>
        <w:tc>
          <w:tcPr>
            <w:tcW w:w="877" w:type="dxa"/>
            <w:shd w:val="clear" w:color="auto" w:fill="auto"/>
            <w:noWrap/>
          </w:tcPr>
          <w:p w14:paraId="50EACDEF" w14:textId="77777777" w:rsidR="00223716" w:rsidRPr="00EF5447" w:rsidRDefault="00223716" w:rsidP="00223716">
            <w:pPr>
              <w:pStyle w:val="TAC"/>
              <w:rPr>
                <w:lang w:eastAsia="ko-KR"/>
              </w:rPr>
            </w:pPr>
            <w:r w:rsidRPr="00EF5447">
              <w:rPr>
                <w:rFonts w:eastAsia="Malgun Gothic"/>
                <w:szCs w:val="18"/>
                <w:lang w:eastAsia="ko-KR"/>
              </w:rPr>
              <w:t>25</w:t>
            </w:r>
          </w:p>
        </w:tc>
        <w:tc>
          <w:tcPr>
            <w:tcW w:w="1299" w:type="dxa"/>
            <w:shd w:val="clear" w:color="auto" w:fill="auto"/>
            <w:noWrap/>
          </w:tcPr>
          <w:p w14:paraId="5AEB1D11" w14:textId="77777777" w:rsidR="00223716" w:rsidRPr="00EF5447" w:rsidRDefault="00223716" w:rsidP="00223716">
            <w:pPr>
              <w:pStyle w:val="TAC"/>
              <w:rPr>
                <w:lang w:eastAsia="ko-KR"/>
              </w:rPr>
            </w:pPr>
            <w:r w:rsidRPr="00EF5447">
              <w:rPr>
                <w:rFonts w:eastAsia="Malgun Gothic"/>
                <w:szCs w:val="18"/>
                <w:lang w:eastAsia="ko-KR"/>
              </w:rPr>
              <w:t>2310</w:t>
            </w:r>
          </w:p>
        </w:tc>
        <w:tc>
          <w:tcPr>
            <w:tcW w:w="827" w:type="dxa"/>
            <w:shd w:val="clear" w:color="auto" w:fill="auto"/>
          </w:tcPr>
          <w:p w14:paraId="08C70DD0" w14:textId="77777777" w:rsidR="00223716" w:rsidRPr="00EF5447" w:rsidRDefault="00223716" w:rsidP="00223716">
            <w:pPr>
              <w:pStyle w:val="TAC"/>
              <w:rPr>
                <w:lang w:eastAsia="ko-KR"/>
              </w:rPr>
            </w:pPr>
            <w:r w:rsidRPr="00EF5447">
              <w:t>N/A</w:t>
            </w:r>
          </w:p>
        </w:tc>
        <w:tc>
          <w:tcPr>
            <w:tcW w:w="1248" w:type="dxa"/>
            <w:shd w:val="clear" w:color="auto" w:fill="auto"/>
          </w:tcPr>
          <w:p w14:paraId="5769A8F9" w14:textId="77777777" w:rsidR="00223716" w:rsidRPr="00EF5447" w:rsidRDefault="00223716" w:rsidP="00223716">
            <w:pPr>
              <w:pStyle w:val="TAC"/>
              <w:rPr>
                <w:lang w:eastAsia="ko-KR"/>
              </w:rPr>
            </w:pPr>
            <w:r w:rsidRPr="00EF5447">
              <w:t>N/A</w:t>
            </w:r>
          </w:p>
        </w:tc>
      </w:tr>
      <w:tr w:rsidR="00223716" w:rsidRPr="00EF5447" w14:paraId="798B9832" w14:textId="77777777" w:rsidTr="00223716">
        <w:trPr>
          <w:trHeight w:val="54"/>
          <w:jc w:val="center"/>
        </w:trPr>
        <w:tc>
          <w:tcPr>
            <w:tcW w:w="2258" w:type="dxa"/>
            <w:tcBorders>
              <w:top w:val="nil"/>
              <w:bottom w:val="nil"/>
            </w:tcBorders>
            <w:shd w:val="clear" w:color="auto" w:fill="auto"/>
          </w:tcPr>
          <w:p w14:paraId="689BCA03" w14:textId="77777777" w:rsidR="00223716" w:rsidRPr="00EF5447" w:rsidRDefault="00223716" w:rsidP="00223716">
            <w:pPr>
              <w:pStyle w:val="TAC"/>
              <w:rPr>
                <w:rFonts w:eastAsia="MS Mincho"/>
              </w:rPr>
            </w:pPr>
          </w:p>
        </w:tc>
        <w:tc>
          <w:tcPr>
            <w:tcW w:w="968" w:type="dxa"/>
            <w:shd w:val="clear" w:color="auto" w:fill="auto"/>
          </w:tcPr>
          <w:p w14:paraId="3BA1D19F" w14:textId="77777777" w:rsidR="00223716" w:rsidRPr="00EF5447" w:rsidRDefault="00223716" w:rsidP="00223716">
            <w:pPr>
              <w:pStyle w:val="TAC"/>
              <w:rPr>
                <w:lang w:eastAsia="ko-KR"/>
              </w:rPr>
            </w:pPr>
            <w:r w:rsidRPr="00EF5447">
              <w:t>n78</w:t>
            </w:r>
          </w:p>
        </w:tc>
        <w:tc>
          <w:tcPr>
            <w:tcW w:w="1066" w:type="dxa"/>
            <w:shd w:val="clear" w:color="auto" w:fill="auto"/>
            <w:noWrap/>
          </w:tcPr>
          <w:p w14:paraId="49F39641" w14:textId="77777777" w:rsidR="00223716" w:rsidRPr="00EF5447" w:rsidRDefault="00223716" w:rsidP="00223716">
            <w:pPr>
              <w:pStyle w:val="TAC"/>
              <w:rPr>
                <w:lang w:eastAsia="ko-KR"/>
              </w:rPr>
            </w:pPr>
            <w:r w:rsidRPr="00EF5447">
              <w:rPr>
                <w:rFonts w:eastAsia="Malgun Gothic"/>
                <w:szCs w:val="18"/>
                <w:lang w:eastAsia="ko-KR"/>
              </w:rPr>
              <w:t>3625</w:t>
            </w:r>
          </w:p>
        </w:tc>
        <w:tc>
          <w:tcPr>
            <w:tcW w:w="746" w:type="dxa"/>
            <w:shd w:val="clear" w:color="auto" w:fill="auto"/>
            <w:noWrap/>
          </w:tcPr>
          <w:p w14:paraId="20D81F1F" w14:textId="77777777" w:rsidR="00223716" w:rsidRPr="00EF5447" w:rsidRDefault="00223716" w:rsidP="00223716">
            <w:pPr>
              <w:pStyle w:val="TAC"/>
              <w:rPr>
                <w:lang w:eastAsia="ko-KR"/>
              </w:rPr>
            </w:pPr>
            <w:r w:rsidRPr="00EF5447">
              <w:rPr>
                <w:rFonts w:eastAsia="Malgun Gothic"/>
                <w:szCs w:val="18"/>
                <w:lang w:eastAsia="ko-KR"/>
              </w:rPr>
              <w:t>10</w:t>
            </w:r>
          </w:p>
        </w:tc>
        <w:tc>
          <w:tcPr>
            <w:tcW w:w="877" w:type="dxa"/>
            <w:shd w:val="clear" w:color="auto" w:fill="auto"/>
            <w:noWrap/>
          </w:tcPr>
          <w:p w14:paraId="1E2EA422" w14:textId="77777777" w:rsidR="00223716" w:rsidRPr="00EF5447" w:rsidRDefault="00223716" w:rsidP="00223716">
            <w:pPr>
              <w:pStyle w:val="TAC"/>
              <w:rPr>
                <w:lang w:eastAsia="ko-KR"/>
              </w:rPr>
            </w:pPr>
            <w:r w:rsidRPr="00EF5447">
              <w:rPr>
                <w:rFonts w:eastAsia="Malgun Gothic"/>
                <w:szCs w:val="18"/>
                <w:lang w:eastAsia="ko-KR"/>
              </w:rPr>
              <w:t>50</w:t>
            </w:r>
          </w:p>
        </w:tc>
        <w:tc>
          <w:tcPr>
            <w:tcW w:w="1299" w:type="dxa"/>
            <w:shd w:val="clear" w:color="auto" w:fill="auto"/>
            <w:noWrap/>
          </w:tcPr>
          <w:p w14:paraId="7E5B64D8" w14:textId="77777777" w:rsidR="00223716" w:rsidRPr="00EF5447" w:rsidRDefault="00223716" w:rsidP="00223716">
            <w:pPr>
              <w:pStyle w:val="TAC"/>
              <w:rPr>
                <w:lang w:eastAsia="ko-KR"/>
              </w:rPr>
            </w:pPr>
            <w:r w:rsidRPr="00EF5447">
              <w:rPr>
                <w:rFonts w:eastAsia="Malgun Gothic"/>
                <w:szCs w:val="18"/>
                <w:lang w:eastAsia="ko-KR"/>
              </w:rPr>
              <w:t>3625</w:t>
            </w:r>
          </w:p>
        </w:tc>
        <w:tc>
          <w:tcPr>
            <w:tcW w:w="827" w:type="dxa"/>
            <w:shd w:val="clear" w:color="auto" w:fill="auto"/>
          </w:tcPr>
          <w:p w14:paraId="1338B107" w14:textId="77777777" w:rsidR="00223716" w:rsidRPr="00EF5447" w:rsidRDefault="00223716" w:rsidP="00223716">
            <w:pPr>
              <w:pStyle w:val="TAC"/>
              <w:rPr>
                <w:lang w:eastAsia="ko-KR"/>
              </w:rPr>
            </w:pPr>
            <w:r w:rsidRPr="00EF5447">
              <w:t>N/A</w:t>
            </w:r>
          </w:p>
        </w:tc>
        <w:tc>
          <w:tcPr>
            <w:tcW w:w="1248" w:type="dxa"/>
            <w:shd w:val="clear" w:color="auto" w:fill="auto"/>
          </w:tcPr>
          <w:p w14:paraId="00EC0515" w14:textId="77777777" w:rsidR="00223716" w:rsidRPr="00EF5447" w:rsidRDefault="00223716" w:rsidP="00223716">
            <w:pPr>
              <w:pStyle w:val="TAC"/>
              <w:rPr>
                <w:lang w:eastAsia="ko-KR"/>
              </w:rPr>
            </w:pPr>
            <w:r w:rsidRPr="00EF5447">
              <w:t>N/A</w:t>
            </w:r>
          </w:p>
        </w:tc>
      </w:tr>
      <w:tr w:rsidR="00223716" w:rsidRPr="00EF5447" w14:paraId="516449AC" w14:textId="77777777" w:rsidTr="00223716">
        <w:trPr>
          <w:trHeight w:val="54"/>
          <w:jc w:val="center"/>
        </w:trPr>
        <w:tc>
          <w:tcPr>
            <w:tcW w:w="2258" w:type="dxa"/>
            <w:tcBorders>
              <w:top w:val="nil"/>
              <w:bottom w:val="nil"/>
            </w:tcBorders>
            <w:shd w:val="clear" w:color="auto" w:fill="auto"/>
          </w:tcPr>
          <w:p w14:paraId="7B5A9E63" w14:textId="77777777" w:rsidR="00223716" w:rsidRPr="00EF5447" w:rsidRDefault="00223716" w:rsidP="00223716">
            <w:pPr>
              <w:pStyle w:val="TAC"/>
              <w:rPr>
                <w:rFonts w:eastAsia="MS Mincho"/>
              </w:rPr>
            </w:pPr>
          </w:p>
        </w:tc>
        <w:tc>
          <w:tcPr>
            <w:tcW w:w="968" w:type="dxa"/>
            <w:shd w:val="clear" w:color="auto" w:fill="auto"/>
          </w:tcPr>
          <w:p w14:paraId="5E7B3AD1" w14:textId="77777777" w:rsidR="00223716" w:rsidRPr="00EF5447" w:rsidRDefault="00223716" w:rsidP="00223716">
            <w:pPr>
              <w:pStyle w:val="TAC"/>
              <w:rPr>
                <w:lang w:eastAsia="ko-KR"/>
              </w:rPr>
            </w:pPr>
            <w:r w:rsidRPr="00EF5447">
              <w:t>7</w:t>
            </w:r>
          </w:p>
        </w:tc>
        <w:tc>
          <w:tcPr>
            <w:tcW w:w="1066" w:type="dxa"/>
            <w:shd w:val="clear" w:color="auto" w:fill="auto"/>
            <w:noWrap/>
          </w:tcPr>
          <w:p w14:paraId="388C51B2" w14:textId="77777777" w:rsidR="00223716" w:rsidRPr="00EF5447" w:rsidRDefault="00223716" w:rsidP="00223716">
            <w:pPr>
              <w:pStyle w:val="TAC"/>
              <w:rPr>
                <w:lang w:eastAsia="ko-KR"/>
              </w:rPr>
            </w:pPr>
            <w:r w:rsidRPr="00EF5447">
              <w:rPr>
                <w:rFonts w:eastAsia="Malgun Gothic"/>
                <w:szCs w:val="18"/>
                <w:lang w:eastAsia="ko-KR"/>
              </w:rPr>
              <w:t>2510</w:t>
            </w:r>
          </w:p>
        </w:tc>
        <w:tc>
          <w:tcPr>
            <w:tcW w:w="746" w:type="dxa"/>
            <w:shd w:val="clear" w:color="auto" w:fill="auto"/>
            <w:noWrap/>
          </w:tcPr>
          <w:p w14:paraId="7A26F779" w14:textId="77777777" w:rsidR="00223716" w:rsidRPr="00EF5447" w:rsidRDefault="00223716" w:rsidP="00223716">
            <w:pPr>
              <w:pStyle w:val="TAC"/>
              <w:rPr>
                <w:lang w:eastAsia="ko-KR"/>
              </w:rPr>
            </w:pPr>
            <w:r w:rsidRPr="00EF5447">
              <w:rPr>
                <w:rFonts w:eastAsia="Malgun Gothic"/>
                <w:szCs w:val="18"/>
                <w:lang w:eastAsia="ko-KR"/>
              </w:rPr>
              <w:t>5</w:t>
            </w:r>
          </w:p>
        </w:tc>
        <w:tc>
          <w:tcPr>
            <w:tcW w:w="877" w:type="dxa"/>
            <w:shd w:val="clear" w:color="auto" w:fill="auto"/>
            <w:noWrap/>
          </w:tcPr>
          <w:p w14:paraId="43F0C6AE" w14:textId="77777777" w:rsidR="00223716" w:rsidRPr="00EF5447" w:rsidRDefault="00223716" w:rsidP="00223716">
            <w:pPr>
              <w:pStyle w:val="TAC"/>
              <w:rPr>
                <w:lang w:eastAsia="ko-KR"/>
              </w:rPr>
            </w:pPr>
            <w:r w:rsidRPr="00EF5447">
              <w:rPr>
                <w:rFonts w:eastAsia="Malgun Gothic"/>
                <w:szCs w:val="18"/>
                <w:lang w:eastAsia="ko-KR"/>
              </w:rPr>
              <w:t>25</w:t>
            </w:r>
          </w:p>
        </w:tc>
        <w:tc>
          <w:tcPr>
            <w:tcW w:w="1299" w:type="dxa"/>
            <w:shd w:val="clear" w:color="auto" w:fill="auto"/>
            <w:noWrap/>
          </w:tcPr>
          <w:p w14:paraId="0702E671" w14:textId="77777777" w:rsidR="00223716" w:rsidRPr="00EF5447" w:rsidRDefault="00223716" w:rsidP="00223716">
            <w:pPr>
              <w:pStyle w:val="TAC"/>
              <w:rPr>
                <w:lang w:eastAsia="ko-KR"/>
              </w:rPr>
            </w:pPr>
            <w:r w:rsidRPr="00EF5447">
              <w:rPr>
                <w:rFonts w:eastAsia="Malgun Gothic"/>
                <w:szCs w:val="18"/>
                <w:lang w:eastAsia="ko-KR"/>
              </w:rPr>
              <w:t>2630</w:t>
            </w:r>
          </w:p>
        </w:tc>
        <w:tc>
          <w:tcPr>
            <w:tcW w:w="827" w:type="dxa"/>
            <w:shd w:val="clear" w:color="auto" w:fill="auto"/>
          </w:tcPr>
          <w:p w14:paraId="154F3FBD" w14:textId="77777777" w:rsidR="00223716" w:rsidRPr="00EF5447" w:rsidRDefault="00223716" w:rsidP="00223716">
            <w:pPr>
              <w:pStyle w:val="TAC"/>
              <w:rPr>
                <w:lang w:eastAsia="ko-KR"/>
              </w:rPr>
            </w:pPr>
            <w:r w:rsidRPr="00EF5447">
              <w:t>N/A</w:t>
            </w:r>
          </w:p>
        </w:tc>
        <w:tc>
          <w:tcPr>
            <w:tcW w:w="1248" w:type="dxa"/>
            <w:shd w:val="clear" w:color="auto" w:fill="auto"/>
          </w:tcPr>
          <w:p w14:paraId="1C4D0277" w14:textId="77777777" w:rsidR="00223716" w:rsidRPr="00EF5447" w:rsidRDefault="00223716" w:rsidP="00223716">
            <w:pPr>
              <w:pStyle w:val="TAC"/>
              <w:rPr>
                <w:lang w:eastAsia="ko-KR"/>
              </w:rPr>
            </w:pPr>
            <w:r w:rsidRPr="00EF5447">
              <w:t>N/A</w:t>
            </w:r>
          </w:p>
        </w:tc>
      </w:tr>
      <w:tr w:rsidR="00223716" w:rsidRPr="00EF5447" w14:paraId="1EA1615D" w14:textId="77777777" w:rsidTr="00223716">
        <w:trPr>
          <w:trHeight w:val="54"/>
          <w:jc w:val="center"/>
        </w:trPr>
        <w:tc>
          <w:tcPr>
            <w:tcW w:w="2258" w:type="dxa"/>
            <w:tcBorders>
              <w:top w:val="nil"/>
              <w:bottom w:val="nil"/>
            </w:tcBorders>
            <w:shd w:val="clear" w:color="auto" w:fill="auto"/>
          </w:tcPr>
          <w:p w14:paraId="0F6B3F67" w14:textId="77777777" w:rsidR="00223716" w:rsidRPr="00EF5447" w:rsidRDefault="00223716" w:rsidP="00223716">
            <w:pPr>
              <w:pStyle w:val="TAC"/>
              <w:rPr>
                <w:rFonts w:eastAsia="MS Mincho"/>
              </w:rPr>
            </w:pPr>
          </w:p>
        </w:tc>
        <w:tc>
          <w:tcPr>
            <w:tcW w:w="968" w:type="dxa"/>
            <w:shd w:val="clear" w:color="auto" w:fill="auto"/>
          </w:tcPr>
          <w:p w14:paraId="206C05D2" w14:textId="77777777" w:rsidR="00223716" w:rsidRPr="00EF5447" w:rsidRDefault="00223716" w:rsidP="00223716">
            <w:pPr>
              <w:pStyle w:val="TAC"/>
              <w:rPr>
                <w:lang w:eastAsia="ko-KR"/>
              </w:rPr>
            </w:pPr>
            <w:r w:rsidRPr="00EF5447">
              <w:t>40</w:t>
            </w:r>
          </w:p>
        </w:tc>
        <w:tc>
          <w:tcPr>
            <w:tcW w:w="1066" w:type="dxa"/>
            <w:shd w:val="clear" w:color="auto" w:fill="auto"/>
            <w:noWrap/>
          </w:tcPr>
          <w:p w14:paraId="6B2813FE" w14:textId="77777777" w:rsidR="00223716" w:rsidRPr="00EF5447" w:rsidRDefault="00223716" w:rsidP="00223716">
            <w:pPr>
              <w:pStyle w:val="TAC"/>
              <w:rPr>
                <w:lang w:eastAsia="ko-KR"/>
              </w:rPr>
            </w:pPr>
            <w:r w:rsidRPr="00EF5447">
              <w:rPr>
                <w:rFonts w:eastAsia="Malgun Gothic"/>
                <w:szCs w:val="18"/>
                <w:lang w:eastAsia="ko-KR"/>
              </w:rPr>
              <w:t>2310</w:t>
            </w:r>
          </w:p>
        </w:tc>
        <w:tc>
          <w:tcPr>
            <w:tcW w:w="746" w:type="dxa"/>
            <w:shd w:val="clear" w:color="auto" w:fill="auto"/>
            <w:noWrap/>
          </w:tcPr>
          <w:p w14:paraId="7B93D4C8" w14:textId="77777777" w:rsidR="00223716" w:rsidRPr="00EF5447" w:rsidRDefault="00223716" w:rsidP="00223716">
            <w:pPr>
              <w:pStyle w:val="TAC"/>
              <w:rPr>
                <w:lang w:eastAsia="ko-KR"/>
              </w:rPr>
            </w:pPr>
            <w:r w:rsidRPr="00EF5447">
              <w:rPr>
                <w:rFonts w:eastAsia="Malgun Gothic"/>
                <w:szCs w:val="18"/>
                <w:lang w:eastAsia="ko-KR"/>
              </w:rPr>
              <w:t>5</w:t>
            </w:r>
          </w:p>
        </w:tc>
        <w:tc>
          <w:tcPr>
            <w:tcW w:w="877" w:type="dxa"/>
            <w:shd w:val="clear" w:color="auto" w:fill="auto"/>
            <w:noWrap/>
          </w:tcPr>
          <w:p w14:paraId="7156F0DE" w14:textId="77777777" w:rsidR="00223716" w:rsidRPr="00EF5447" w:rsidRDefault="00223716" w:rsidP="00223716">
            <w:pPr>
              <w:pStyle w:val="TAC"/>
              <w:rPr>
                <w:lang w:eastAsia="ko-KR"/>
              </w:rPr>
            </w:pPr>
            <w:r w:rsidRPr="00EF5447">
              <w:rPr>
                <w:rFonts w:eastAsia="Malgun Gothic"/>
                <w:szCs w:val="18"/>
                <w:lang w:eastAsia="ko-KR"/>
              </w:rPr>
              <w:t>25</w:t>
            </w:r>
          </w:p>
        </w:tc>
        <w:tc>
          <w:tcPr>
            <w:tcW w:w="1299" w:type="dxa"/>
            <w:shd w:val="clear" w:color="auto" w:fill="auto"/>
            <w:noWrap/>
          </w:tcPr>
          <w:p w14:paraId="2F636A5D" w14:textId="77777777" w:rsidR="00223716" w:rsidRPr="00EF5447" w:rsidRDefault="00223716" w:rsidP="00223716">
            <w:pPr>
              <w:pStyle w:val="TAC"/>
              <w:rPr>
                <w:lang w:eastAsia="ko-KR"/>
              </w:rPr>
            </w:pPr>
            <w:r w:rsidRPr="00EF5447">
              <w:rPr>
                <w:rFonts w:eastAsia="Malgun Gothic"/>
                <w:szCs w:val="18"/>
                <w:lang w:eastAsia="ko-KR"/>
              </w:rPr>
              <w:t>2310</w:t>
            </w:r>
          </w:p>
        </w:tc>
        <w:tc>
          <w:tcPr>
            <w:tcW w:w="827" w:type="dxa"/>
            <w:shd w:val="clear" w:color="auto" w:fill="auto"/>
          </w:tcPr>
          <w:p w14:paraId="13F4330D" w14:textId="77777777" w:rsidR="00223716" w:rsidRPr="00EF5447" w:rsidRDefault="00223716" w:rsidP="00223716">
            <w:pPr>
              <w:pStyle w:val="TAC"/>
              <w:rPr>
                <w:lang w:eastAsia="ko-KR"/>
              </w:rPr>
            </w:pPr>
            <w:r w:rsidRPr="00EF5447">
              <w:t>8.7</w:t>
            </w:r>
          </w:p>
        </w:tc>
        <w:tc>
          <w:tcPr>
            <w:tcW w:w="1248" w:type="dxa"/>
            <w:shd w:val="clear" w:color="auto" w:fill="auto"/>
          </w:tcPr>
          <w:p w14:paraId="1A573538" w14:textId="77777777" w:rsidR="00223716" w:rsidRPr="00EF5447" w:rsidRDefault="00223716" w:rsidP="00223716">
            <w:pPr>
              <w:pStyle w:val="TAC"/>
              <w:rPr>
                <w:lang w:eastAsia="ko-KR"/>
              </w:rPr>
            </w:pPr>
            <w:r w:rsidRPr="00EF5447">
              <w:t>IMD4</w:t>
            </w:r>
          </w:p>
        </w:tc>
      </w:tr>
      <w:tr w:rsidR="00223716" w:rsidRPr="00EF5447" w14:paraId="1D5B257A" w14:textId="77777777" w:rsidTr="00223716">
        <w:trPr>
          <w:trHeight w:val="54"/>
          <w:jc w:val="center"/>
        </w:trPr>
        <w:tc>
          <w:tcPr>
            <w:tcW w:w="2258" w:type="dxa"/>
            <w:tcBorders>
              <w:top w:val="nil"/>
              <w:bottom w:val="single" w:sz="4" w:space="0" w:color="auto"/>
            </w:tcBorders>
            <w:shd w:val="clear" w:color="auto" w:fill="auto"/>
          </w:tcPr>
          <w:p w14:paraId="3020F338" w14:textId="77777777" w:rsidR="00223716" w:rsidRPr="00EF5447" w:rsidRDefault="00223716" w:rsidP="00223716">
            <w:pPr>
              <w:pStyle w:val="TAC"/>
              <w:rPr>
                <w:rFonts w:eastAsia="MS Mincho"/>
              </w:rPr>
            </w:pPr>
          </w:p>
        </w:tc>
        <w:tc>
          <w:tcPr>
            <w:tcW w:w="968" w:type="dxa"/>
            <w:shd w:val="clear" w:color="auto" w:fill="auto"/>
          </w:tcPr>
          <w:p w14:paraId="7B1F7B4A" w14:textId="77777777" w:rsidR="00223716" w:rsidRPr="00EF5447" w:rsidRDefault="00223716" w:rsidP="00223716">
            <w:pPr>
              <w:pStyle w:val="TAC"/>
              <w:rPr>
                <w:lang w:eastAsia="ko-KR"/>
              </w:rPr>
            </w:pPr>
            <w:r w:rsidRPr="00EF5447">
              <w:t>n78</w:t>
            </w:r>
          </w:p>
        </w:tc>
        <w:tc>
          <w:tcPr>
            <w:tcW w:w="1066" w:type="dxa"/>
            <w:shd w:val="clear" w:color="auto" w:fill="auto"/>
            <w:noWrap/>
          </w:tcPr>
          <w:p w14:paraId="01C9BED2" w14:textId="77777777" w:rsidR="00223716" w:rsidRPr="00EF5447" w:rsidRDefault="00223716" w:rsidP="00223716">
            <w:pPr>
              <w:pStyle w:val="TAC"/>
              <w:rPr>
                <w:lang w:eastAsia="ko-KR"/>
              </w:rPr>
            </w:pPr>
            <w:r w:rsidRPr="00EF5447">
              <w:rPr>
                <w:rFonts w:eastAsia="Malgun Gothic"/>
                <w:szCs w:val="18"/>
                <w:lang w:eastAsia="ko-KR"/>
              </w:rPr>
              <w:t>3785</w:t>
            </w:r>
          </w:p>
        </w:tc>
        <w:tc>
          <w:tcPr>
            <w:tcW w:w="746" w:type="dxa"/>
            <w:shd w:val="clear" w:color="auto" w:fill="auto"/>
            <w:noWrap/>
          </w:tcPr>
          <w:p w14:paraId="33AA385C" w14:textId="77777777" w:rsidR="00223716" w:rsidRPr="00EF5447" w:rsidRDefault="00223716" w:rsidP="00223716">
            <w:pPr>
              <w:pStyle w:val="TAC"/>
              <w:rPr>
                <w:lang w:eastAsia="ko-KR"/>
              </w:rPr>
            </w:pPr>
            <w:r w:rsidRPr="00EF5447">
              <w:rPr>
                <w:rFonts w:eastAsia="Malgun Gothic"/>
                <w:szCs w:val="18"/>
                <w:lang w:eastAsia="ko-KR"/>
              </w:rPr>
              <w:t>10</w:t>
            </w:r>
          </w:p>
        </w:tc>
        <w:tc>
          <w:tcPr>
            <w:tcW w:w="877" w:type="dxa"/>
            <w:shd w:val="clear" w:color="auto" w:fill="auto"/>
            <w:noWrap/>
          </w:tcPr>
          <w:p w14:paraId="2440F280" w14:textId="77777777" w:rsidR="00223716" w:rsidRPr="00EF5447" w:rsidRDefault="00223716" w:rsidP="00223716">
            <w:pPr>
              <w:pStyle w:val="TAC"/>
              <w:rPr>
                <w:lang w:eastAsia="ko-KR"/>
              </w:rPr>
            </w:pPr>
            <w:r w:rsidRPr="00EF5447">
              <w:rPr>
                <w:rFonts w:eastAsia="Malgun Gothic"/>
                <w:szCs w:val="18"/>
                <w:lang w:eastAsia="ko-KR"/>
              </w:rPr>
              <w:t>50</w:t>
            </w:r>
          </w:p>
        </w:tc>
        <w:tc>
          <w:tcPr>
            <w:tcW w:w="1299" w:type="dxa"/>
            <w:shd w:val="clear" w:color="auto" w:fill="auto"/>
            <w:noWrap/>
          </w:tcPr>
          <w:p w14:paraId="6AA3D125" w14:textId="77777777" w:rsidR="00223716" w:rsidRPr="00EF5447" w:rsidRDefault="00223716" w:rsidP="00223716">
            <w:pPr>
              <w:pStyle w:val="TAC"/>
              <w:rPr>
                <w:lang w:eastAsia="ko-KR"/>
              </w:rPr>
            </w:pPr>
            <w:r w:rsidRPr="00EF5447">
              <w:rPr>
                <w:rFonts w:eastAsia="Malgun Gothic"/>
                <w:szCs w:val="18"/>
                <w:lang w:eastAsia="ko-KR"/>
              </w:rPr>
              <w:t>3785</w:t>
            </w:r>
          </w:p>
        </w:tc>
        <w:tc>
          <w:tcPr>
            <w:tcW w:w="827" w:type="dxa"/>
            <w:shd w:val="clear" w:color="auto" w:fill="auto"/>
          </w:tcPr>
          <w:p w14:paraId="299B5E92" w14:textId="77777777" w:rsidR="00223716" w:rsidRPr="00EF5447" w:rsidRDefault="00223716" w:rsidP="00223716">
            <w:pPr>
              <w:pStyle w:val="TAC"/>
              <w:rPr>
                <w:lang w:eastAsia="ko-KR"/>
              </w:rPr>
            </w:pPr>
            <w:r w:rsidRPr="00EF5447">
              <w:t>N/A</w:t>
            </w:r>
          </w:p>
        </w:tc>
        <w:tc>
          <w:tcPr>
            <w:tcW w:w="1248" w:type="dxa"/>
            <w:shd w:val="clear" w:color="auto" w:fill="auto"/>
          </w:tcPr>
          <w:p w14:paraId="4887D09E" w14:textId="77777777" w:rsidR="00223716" w:rsidRPr="00EF5447" w:rsidRDefault="00223716" w:rsidP="00223716">
            <w:pPr>
              <w:pStyle w:val="TAC"/>
              <w:rPr>
                <w:lang w:eastAsia="ko-KR"/>
              </w:rPr>
            </w:pPr>
            <w:r w:rsidRPr="00EF5447">
              <w:t>N/A</w:t>
            </w:r>
          </w:p>
        </w:tc>
      </w:tr>
      <w:tr w:rsidR="00223716" w:rsidRPr="00EF5447" w14:paraId="364408DB" w14:textId="77777777" w:rsidTr="00223716">
        <w:trPr>
          <w:trHeight w:val="54"/>
          <w:jc w:val="center"/>
        </w:trPr>
        <w:tc>
          <w:tcPr>
            <w:tcW w:w="2258" w:type="dxa"/>
            <w:tcBorders>
              <w:bottom w:val="nil"/>
            </w:tcBorders>
            <w:shd w:val="clear" w:color="auto" w:fill="auto"/>
          </w:tcPr>
          <w:p w14:paraId="4CB97842" w14:textId="77777777" w:rsidR="00223716" w:rsidRPr="00EF5447" w:rsidRDefault="00223716" w:rsidP="0022371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02476C00" w14:textId="77777777" w:rsidR="00223716" w:rsidRPr="00EF5447" w:rsidRDefault="00223716" w:rsidP="00223716">
            <w:pPr>
              <w:pStyle w:val="TAC"/>
              <w:rPr>
                <w:rFonts w:eastAsia="Malgun Gothic"/>
                <w:lang w:eastAsia="ko-KR"/>
              </w:rPr>
            </w:pPr>
            <w:r w:rsidRPr="00EF5447">
              <w:rPr>
                <w:lang w:eastAsia="zh-CN"/>
              </w:rPr>
              <w:t>7</w:t>
            </w:r>
          </w:p>
        </w:tc>
        <w:tc>
          <w:tcPr>
            <w:tcW w:w="1066" w:type="dxa"/>
            <w:shd w:val="clear" w:color="auto" w:fill="auto"/>
            <w:noWrap/>
          </w:tcPr>
          <w:p w14:paraId="0906DE52" w14:textId="77777777" w:rsidR="00223716" w:rsidRPr="00EF5447" w:rsidRDefault="00223716" w:rsidP="00223716">
            <w:pPr>
              <w:pStyle w:val="TAC"/>
              <w:rPr>
                <w:rFonts w:eastAsia="Malgun Gothic"/>
                <w:lang w:eastAsia="ko-KR"/>
              </w:rPr>
            </w:pPr>
            <w:r w:rsidRPr="00EF5447">
              <w:t>N/A</w:t>
            </w:r>
          </w:p>
        </w:tc>
        <w:tc>
          <w:tcPr>
            <w:tcW w:w="746" w:type="dxa"/>
            <w:shd w:val="clear" w:color="auto" w:fill="auto"/>
            <w:noWrap/>
          </w:tcPr>
          <w:p w14:paraId="678BAA9C" w14:textId="77777777" w:rsidR="00223716" w:rsidRPr="00EF5447" w:rsidRDefault="00223716" w:rsidP="00223716">
            <w:pPr>
              <w:pStyle w:val="TAC"/>
              <w:rPr>
                <w:rFonts w:eastAsia="Malgun Gothic"/>
                <w:lang w:eastAsia="ko-KR"/>
              </w:rPr>
            </w:pPr>
            <w:r w:rsidRPr="00EF5447">
              <w:t>N/A</w:t>
            </w:r>
          </w:p>
        </w:tc>
        <w:tc>
          <w:tcPr>
            <w:tcW w:w="877" w:type="dxa"/>
            <w:shd w:val="clear" w:color="auto" w:fill="auto"/>
            <w:noWrap/>
          </w:tcPr>
          <w:p w14:paraId="741D03B1" w14:textId="77777777" w:rsidR="00223716" w:rsidRPr="00EF5447" w:rsidRDefault="00223716" w:rsidP="00223716">
            <w:pPr>
              <w:pStyle w:val="TAC"/>
              <w:rPr>
                <w:rFonts w:eastAsia="Malgun Gothic"/>
                <w:lang w:eastAsia="ko-KR"/>
              </w:rPr>
            </w:pPr>
            <w:r w:rsidRPr="00EF5447">
              <w:t>N/A</w:t>
            </w:r>
          </w:p>
        </w:tc>
        <w:tc>
          <w:tcPr>
            <w:tcW w:w="1299" w:type="dxa"/>
            <w:shd w:val="clear" w:color="auto" w:fill="auto"/>
            <w:noWrap/>
          </w:tcPr>
          <w:p w14:paraId="182396D6" w14:textId="77777777" w:rsidR="00223716" w:rsidRPr="00EF5447" w:rsidRDefault="00223716" w:rsidP="00223716">
            <w:pPr>
              <w:pStyle w:val="TAC"/>
              <w:rPr>
                <w:rFonts w:eastAsia="Malgun Gothic"/>
                <w:lang w:eastAsia="ko-KR"/>
              </w:rPr>
            </w:pPr>
            <w:r w:rsidRPr="00EF5447">
              <w:t>N/A</w:t>
            </w:r>
          </w:p>
        </w:tc>
        <w:tc>
          <w:tcPr>
            <w:tcW w:w="827" w:type="dxa"/>
            <w:shd w:val="clear" w:color="auto" w:fill="auto"/>
          </w:tcPr>
          <w:p w14:paraId="285E5B32"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46DD63A2"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0CE17813" w14:textId="77777777" w:rsidTr="00223716">
        <w:trPr>
          <w:trHeight w:val="54"/>
          <w:jc w:val="center"/>
        </w:trPr>
        <w:tc>
          <w:tcPr>
            <w:tcW w:w="2258" w:type="dxa"/>
            <w:tcBorders>
              <w:top w:val="nil"/>
              <w:bottom w:val="nil"/>
            </w:tcBorders>
            <w:shd w:val="clear" w:color="auto" w:fill="auto"/>
          </w:tcPr>
          <w:p w14:paraId="6B148C94" w14:textId="77777777" w:rsidR="00223716" w:rsidRPr="00EF5447" w:rsidRDefault="00223716" w:rsidP="00223716">
            <w:pPr>
              <w:pStyle w:val="TAC"/>
              <w:rPr>
                <w:rFonts w:eastAsia="MS Mincho"/>
              </w:rPr>
            </w:pPr>
          </w:p>
        </w:tc>
        <w:tc>
          <w:tcPr>
            <w:tcW w:w="968" w:type="dxa"/>
            <w:shd w:val="clear" w:color="auto" w:fill="auto"/>
          </w:tcPr>
          <w:p w14:paraId="0E61ED80" w14:textId="77777777" w:rsidR="00223716" w:rsidRPr="00EF5447" w:rsidRDefault="00223716" w:rsidP="00223716">
            <w:pPr>
              <w:pStyle w:val="TAC"/>
              <w:rPr>
                <w:rFonts w:eastAsia="Malgun Gothic"/>
                <w:lang w:eastAsia="ko-KR"/>
              </w:rPr>
            </w:pPr>
            <w:r w:rsidRPr="00EF5447">
              <w:rPr>
                <w:lang w:eastAsia="zh-CN"/>
              </w:rPr>
              <w:t>46</w:t>
            </w:r>
          </w:p>
        </w:tc>
        <w:tc>
          <w:tcPr>
            <w:tcW w:w="1066" w:type="dxa"/>
            <w:shd w:val="clear" w:color="auto" w:fill="auto"/>
            <w:noWrap/>
          </w:tcPr>
          <w:p w14:paraId="5DE0F1FC" w14:textId="77777777" w:rsidR="00223716" w:rsidRPr="00EF5447" w:rsidRDefault="00223716" w:rsidP="00223716">
            <w:pPr>
              <w:pStyle w:val="TAC"/>
              <w:rPr>
                <w:rFonts w:eastAsia="Malgun Gothic"/>
                <w:lang w:eastAsia="ko-KR"/>
              </w:rPr>
            </w:pPr>
            <w:r w:rsidRPr="00EF5447">
              <w:t>N/A</w:t>
            </w:r>
          </w:p>
        </w:tc>
        <w:tc>
          <w:tcPr>
            <w:tcW w:w="746" w:type="dxa"/>
            <w:shd w:val="clear" w:color="auto" w:fill="auto"/>
            <w:noWrap/>
          </w:tcPr>
          <w:p w14:paraId="19B02A04" w14:textId="77777777" w:rsidR="00223716" w:rsidRPr="00EF5447" w:rsidRDefault="00223716" w:rsidP="00223716">
            <w:pPr>
              <w:pStyle w:val="TAC"/>
              <w:rPr>
                <w:rFonts w:eastAsia="Malgun Gothic"/>
                <w:lang w:eastAsia="ko-KR"/>
              </w:rPr>
            </w:pPr>
            <w:r w:rsidRPr="00EF5447">
              <w:t>N/A</w:t>
            </w:r>
          </w:p>
        </w:tc>
        <w:tc>
          <w:tcPr>
            <w:tcW w:w="877" w:type="dxa"/>
            <w:shd w:val="clear" w:color="auto" w:fill="auto"/>
            <w:noWrap/>
          </w:tcPr>
          <w:p w14:paraId="16488A49" w14:textId="77777777" w:rsidR="00223716" w:rsidRPr="00EF5447" w:rsidRDefault="00223716" w:rsidP="00223716">
            <w:pPr>
              <w:pStyle w:val="TAC"/>
              <w:rPr>
                <w:rFonts w:eastAsia="Malgun Gothic"/>
                <w:lang w:eastAsia="ko-KR"/>
              </w:rPr>
            </w:pPr>
            <w:r w:rsidRPr="00EF5447">
              <w:t>N/A</w:t>
            </w:r>
          </w:p>
        </w:tc>
        <w:tc>
          <w:tcPr>
            <w:tcW w:w="1299" w:type="dxa"/>
            <w:shd w:val="clear" w:color="auto" w:fill="auto"/>
            <w:noWrap/>
          </w:tcPr>
          <w:p w14:paraId="77EDDA26" w14:textId="77777777" w:rsidR="00223716" w:rsidRPr="00EF5447" w:rsidRDefault="00223716" w:rsidP="00223716">
            <w:pPr>
              <w:pStyle w:val="TAC"/>
              <w:rPr>
                <w:rFonts w:eastAsia="Malgun Gothic"/>
                <w:lang w:eastAsia="ko-KR"/>
              </w:rPr>
            </w:pPr>
            <w:r w:rsidRPr="00EF5447">
              <w:t>N/A</w:t>
            </w:r>
          </w:p>
        </w:tc>
        <w:tc>
          <w:tcPr>
            <w:tcW w:w="827" w:type="dxa"/>
            <w:shd w:val="clear" w:color="auto" w:fill="auto"/>
          </w:tcPr>
          <w:p w14:paraId="7AD6D684"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1EF089C1" w14:textId="77777777" w:rsidR="00223716" w:rsidRPr="00EF5447" w:rsidRDefault="00223716" w:rsidP="00223716">
            <w:pPr>
              <w:pStyle w:val="TAC"/>
              <w:rPr>
                <w:rFonts w:eastAsia="Malgun Gothic"/>
                <w:kern w:val="2"/>
                <w:szCs w:val="24"/>
                <w:lang w:eastAsia="ko-KR"/>
              </w:rPr>
            </w:pPr>
            <w:r w:rsidRPr="00EF5447">
              <w:rPr>
                <w:lang w:eastAsia="zh-CN"/>
              </w:rPr>
              <w:t>IMD2, IMD5</w:t>
            </w:r>
          </w:p>
        </w:tc>
      </w:tr>
      <w:tr w:rsidR="00223716" w:rsidRPr="00EF5447" w14:paraId="0E62F444" w14:textId="77777777" w:rsidTr="00223716">
        <w:trPr>
          <w:trHeight w:val="54"/>
          <w:jc w:val="center"/>
        </w:trPr>
        <w:tc>
          <w:tcPr>
            <w:tcW w:w="2258" w:type="dxa"/>
            <w:tcBorders>
              <w:top w:val="nil"/>
              <w:bottom w:val="single" w:sz="4" w:space="0" w:color="auto"/>
            </w:tcBorders>
            <w:shd w:val="clear" w:color="auto" w:fill="auto"/>
          </w:tcPr>
          <w:p w14:paraId="40C824E7" w14:textId="77777777" w:rsidR="00223716" w:rsidRPr="00EF5447" w:rsidRDefault="00223716" w:rsidP="00223716">
            <w:pPr>
              <w:pStyle w:val="TAC"/>
              <w:rPr>
                <w:rFonts w:eastAsia="MS Mincho"/>
              </w:rPr>
            </w:pPr>
          </w:p>
        </w:tc>
        <w:tc>
          <w:tcPr>
            <w:tcW w:w="968" w:type="dxa"/>
            <w:shd w:val="clear" w:color="auto" w:fill="auto"/>
          </w:tcPr>
          <w:p w14:paraId="593C8E01" w14:textId="77777777" w:rsidR="00223716" w:rsidRPr="00EF5447" w:rsidRDefault="00223716" w:rsidP="0022371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3209F46" w14:textId="77777777" w:rsidR="00223716" w:rsidRPr="00EF5447" w:rsidRDefault="00223716" w:rsidP="00223716">
            <w:pPr>
              <w:pStyle w:val="TAC"/>
              <w:rPr>
                <w:rFonts w:eastAsia="Malgun Gothic"/>
                <w:lang w:eastAsia="ko-KR"/>
              </w:rPr>
            </w:pPr>
            <w:r w:rsidRPr="00EF5447">
              <w:t>N/A</w:t>
            </w:r>
          </w:p>
        </w:tc>
        <w:tc>
          <w:tcPr>
            <w:tcW w:w="746" w:type="dxa"/>
            <w:shd w:val="clear" w:color="auto" w:fill="auto"/>
            <w:noWrap/>
          </w:tcPr>
          <w:p w14:paraId="158AEAEB" w14:textId="77777777" w:rsidR="00223716" w:rsidRPr="00EF5447" w:rsidRDefault="00223716" w:rsidP="00223716">
            <w:pPr>
              <w:pStyle w:val="TAC"/>
              <w:rPr>
                <w:rFonts w:eastAsia="Malgun Gothic"/>
                <w:lang w:eastAsia="ko-KR"/>
              </w:rPr>
            </w:pPr>
            <w:r w:rsidRPr="00EF5447">
              <w:t>N/A</w:t>
            </w:r>
          </w:p>
        </w:tc>
        <w:tc>
          <w:tcPr>
            <w:tcW w:w="877" w:type="dxa"/>
            <w:shd w:val="clear" w:color="auto" w:fill="auto"/>
            <w:noWrap/>
          </w:tcPr>
          <w:p w14:paraId="0D62EC7A" w14:textId="77777777" w:rsidR="00223716" w:rsidRPr="00EF5447" w:rsidRDefault="00223716" w:rsidP="00223716">
            <w:pPr>
              <w:pStyle w:val="TAC"/>
              <w:rPr>
                <w:rFonts w:eastAsia="Malgun Gothic"/>
                <w:lang w:eastAsia="ko-KR"/>
              </w:rPr>
            </w:pPr>
            <w:r w:rsidRPr="00EF5447">
              <w:t>N/A</w:t>
            </w:r>
          </w:p>
        </w:tc>
        <w:tc>
          <w:tcPr>
            <w:tcW w:w="1299" w:type="dxa"/>
            <w:shd w:val="clear" w:color="auto" w:fill="auto"/>
            <w:noWrap/>
          </w:tcPr>
          <w:p w14:paraId="2716CA28" w14:textId="77777777" w:rsidR="00223716" w:rsidRPr="00EF5447" w:rsidRDefault="00223716" w:rsidP="00223716">
            <w:pPr>
              <w:pStyle w:val="TAC"/>
              <w:rPr>
                <w:rFonts w:eastAsia="Malgun Gothic"/>
                <w:lang w:eastAsia="ko-KR"/>
              </w:rPr>
            </w:pPr>
            <w:r w:rsidRPr="00EF5447">
              <w:t>N/A</w:t>
            </w:r>
          </w:p>
        </w:tc>
        <w:tc>
          <w:tcPr>
            <w:tcW w:w="827" w:type="dxa"/>
            <w:shd w:val="clear" w:color="auto" w:fill="auto"/>
          </w:tcPr>
          <w:p w14:paraId="30561F19"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72F3CF41" w14:textId="77777777" w:rsidR="00223716" w:rsidRPr="00EF5447" w:rsidRDefault="00223716" w:rsidP="00223716">
            <w:pPr>
              <w:pStyle w:val="TAC"/>
              <w:rPr>
                <w:rFonts w:eastAsia="Malgun Gothic"/>
                <w:kern w:val="2"/>
                <w:szCs w:val="24"/>
                <w:lang w:eastAsia="ko-KR"/>
              </w:rPr>
            </w:pPr>
            <w:r w:rsidRPr="00EF5447">
              <w:t>N/A</w:t>
            </w:r>
          </w:p>
        </w:tc>
      </w:tr>
      <w:tr w:rsidR="00223716" w:rsidRPr="00EF5447" w14:paraId="1789F496" w14:textId="77777777" w:rsidTr="00223716">
        <w:trPr>
          <w:trHeight w:val="54"/>
          <w:jc w:val="center"/>
        </w:trPr>
        <w:tc>
          <w:tcPr>
            <w:tcW w:w="2258" w:type="dxa"/>
            <w:tcBorders>
              <w:top w:val="nil"/>
              <w:bottom w:val="nil"/>
            </w:tcBorders>
            <w:shd w:val="clear" w:color="auto" w:fill="auto"/>
          </w:tcPr>
          <w:p w14:paraId="05418DBA" w14:textId="77777777" w:rsidR="00223716" w:rsidRPr="00EF5447" w:rsidRDefault="00223716" w:rsidP="00223716">
            <w:pPr>
              <w:pStyle w:val="TAC"/>
            </w:pPr>
            <w:r w:rsidRPr="00EF5447">
              <w:t>DC_7A-66A_n5A</w:t>
            </w:r>
          </w:p>
          <w:p w14:paraId="3EE6D4D0" w14:textId="77777777" w:rsidR="00223716" w:rsidRPr="00EF5447" w:rsidRDefault="00223716" w:rsidP="00223716">
            <w:pPr>
              <w:pStyle w:val="TAC"/>
            </w:pPr>
            <w:r w:rsidRPr="00EF5447">
              <w:t>DC_7C-66A_n5A</w:t>
            </w:r>
          </w:p>
          <w:p w14:paraId="387F0AE7" w14:textId="77777777" w:rsidR="00223716" w:rsidRPr="00EF5447" w:rsidRDefault="00223716" w:rsidP="00223716">
            <w:pPr>
              <w:pStyle w:val="TAC"/>
            </w:pPr>
            <w:r w:rsidRPr="00EF5447">
              <w:t>DC_7A-66A-66A_n5A</w:t>
            </w:r>
          </w:p>
          <w:p w14:paraId="7CD20380" w14:textId="77777777" w:rsidR="00223716" w:rsidRPr="00EF5447" w:rsidRDefault="00223716" w:rsidP="00223716">
            <w:pPr>
              <w:pStyle w:val="TAC"/>
            </w:pPr>
            <w:r w:rsidRPr="00EF5447">
              <w:t>DC_7C-66A-66A_n5A</w:t>
            </w:r>
          </w:p>
          <w:p w14:paraId="1FDD3F8F" w14:textId="77777777" w:rsidR="00223716" w:rsidRPr="00EF5447" w:rsidRDefault="00223716" w:rsidP="00223716">
            <w:pPr>
              <w:pStyle w:val="TAC"/>
            </w:pPr>
            <w:r w:rsidRPr="00EF5447">
              <w:t>DC_7A-7A-66A_n5A</w:t>
            </w:r>
          </w:p>
          <w:p w14:paraId="05DC26BF" w14:textId="77777777" w:rsidR="00223716" w:rsidRPr="00EF5447" w:rsidRDefault="00223716" w:rsidP="00223716">
            <w:pPr>
              <w:pStyle w:val="TAC"/>
              <w:rPr>
                <w:rFonts w:eastAsia="MS Mincho"/>
              </w:rPr>
            </w:pPr>
            <w:r w:rsidRPr="00EF5447">
              <w:t>DC_7A-7A-66A-66A_n5A</w:t>
            </w:r>
          </w:p>
        </w:tc>
        <w:tc>
          <w:tcPr>
            <w:tcW w:w="968" w:type="dxa"/>
            <w:shd w:val="clear" w:color="auto" w:fill="auto"/>
          </w:tcPr>
          <w:p w14:paraId="69C72009" w14:textId="77777777" w:rsidR="00223716" w:rsidRPr="00EF5447" w:rsidRDefault="00223716" w:rsidP="00223716">
            <w:pPr>
              <w:pStyle w:val="TAC"/>
              <w:rPr>
                <w:lang w:eastAsia="ja-JP"/>
              </w:rPr>
            </w:pPr>
            <w:r w:rsidRPr="00EF5447">
              <w:t>7</w:t>
            </w:r>
          </w:p>
        </w:tc>
        <w:tc>
          <w:tcPr>
            <w:tcW w:w="1066" w:type="dxa"/>
            <w:shd w:val="clear" w:color="auto" w:fill="auto"/>
            <w:noWrap/>
          </w:tcPr>
          <w:p w14:paraId="1724F162" w14:textId="77777777" w:rsidR="00223716" w:rsidRPr="00EF5447" w:rsidRDefault="00223716" w:rsidP="00223716">
            <w:pPr>
              <w:pStyle w:val="TAC"/>
            </w:pPr>
            <w:r w:rsidRPr="00EF5447">
              <w:t>2505</w:t>
            </w:r>
          </w:p>
        </w:tc>
        <w:tc>
          <w:tcPr>
            <w:tcW w:w="746" w:type="dxa"/>
            <w:shd w:val="clear" w:color="auto" w:fill="auto"/>
            <w:noWrap/>
          </w:tcPr>
          <w:p w14:paraId="7F4CF698" w14:textId="77777777" w:rsidR="00223716" w:rsidRPr="00EF5447" w:rsidRDefault="00223716" w:rsidP="00223716">
            <w:pPr>
              <w:pStyle w:val="TAC"/>
            </w:pPr>
            <w:r w:rsidRPr="00EF5447">
              <w:t>10</w:t>
            </w:r>
          </w:p>
        </w:tc>
        <w:tc>
          <w:tcPr>
            <w:tcW w:w="877" w:type="dxa"/>
            <w:shd w:val="clear" w:color="auto" w:fill="auto"/>
            <w:noWrap/>
          </w:tcPr>
          <w:p w14:paraId="469D15B0" w14:textId="77777777" w:rsidR="00223716" w:rsidRPr="00EF5447" w:rsidRDefault="00223716" w:rsidP="00223716">
            <w:pPr>
              <w:pStyle w:val="TAC"/>
            </w:pPr>
            <w:r w:rsidRPr="00EF5447">
              <w:t>50</w:t>
            </w:r>
          </w:p>
        </w:tc>
        <w:tc>
          <w:tcPr>
            <w:tcW w:w="1299" w:type="dxa"/>
            <w:shd w:val="clear" w:color="auto" w:fill="auto"/>
            <w:noWrap/>
          </w:tcPr>
          <w:p w14:paraId="1355CD25" w14:textId="77777777" w:rsidR="00223716" w:rsidRPr="00EF5447" w:rsidRDefault="00223716" w:rsidP="00223716">
            <w:pPr>
              <w:pStyle w:val="TAC"/>
            </w:pPr>
            <w:r w:rsidRPr="00EF5447">
              <w:t>2625</w:t>
            </w:r>
          </w:p>
        </w:tc>
        <w:tc>
          <w:tcPr>
            <w:tcW w:w="827" w:type="dxa"/>
            <w:shd w:val="clear" w:color="auto" w:fill="auto"/>
          </w:tcPr>
          <w:p w14:paraId="5DABAD80" w14:textId="77777777" w:rsidR="00223716" w:rsidRPr="00EF5447" w:rsidRDefault="00223716" w:rsidP="00223716">
            <w:pPr>
              <w:pStyle w:val="TAC"/>
            </w:pPr>
            <w:r w:rsidRPr="00EF5447">
              <w:t>30.0</w:t>
            </w:r>
          </w:p>
        </w:tc>
        <w:tc>
          <w:tcPr>
            <w:tcW w:w="1248" w:type="dxa"/>
            <w:shd w:val="clear" w:color="auto" w:fill="auto"/>
          </w:tcPr>
          <w:p w14:paraId="1E2BF606" w14:textId="77777777" w:rsidR="00223716" w:rsidRPr="00EF5447" w:rsidRDefault="00223716" w:rsidP="00223716">
            <w:pPr>
              <w:pStyle w:val="TAC"/>
            </w:pPr>
            <w:r w:rsidRPr="00EF5447">
              <w:t>IMD2</w:t>
            </w:r>
            <w:r w:rsidRPr="00EF5447">
              <w:rPr>
                <w:vertAlign w:val="superscript"/>
              </w:rPr>
              <w:t>6</w:t>
            </w:r>
          </w:p>
        </w:tc>
      </w:tr>
      <w:tr w:rsidR="00223716" w:rsidRPr="00EF5447" w14:paraId="238C4238" w14:textId="77777777" w:rsidTr="00223716">
        <w:trPr>
          <w:trHeight w:val="54"/>
          <w:jc w:val="center"/>
        </w:trPr>
        <w:tc>
          <w:tcPr>
            <w:tcW w:w="2258" w:type="dxa"/>
            <w:tcBorders>
              <w:top w:val="nil"/>
              <w:bottom w:val="nil"/>
            </w:tcBorders>
            <w:shd w:val="clear" w:color="auto" w:fill="auto"/>
          </w:tcPr>
          <w:p w14:paraId="2278DF02" w14:textId="77777777" w:rsidR="00223716" w:rsidRPr="00EF5447" w:rsidRDefault="00223716" w:rsidP="00223716">
            <w:pPr>
              <w:pStyle w:val="TAC"/>
              <w:rPr>
                <w:rFonts w:eastAsia="MS Mincho"/>
              </w:rPr>
            </w:pPr>
          </w:p>
        </w:tc>
        <w:tc>
          <w:tcPr>
            <w:tcW w:w="968" w:type="dxa"/>
            <w:shd w:val="clear" w:color="auto" w:fill="auto"/>
          </w:tcPr>
          <w:p w14:paraId="12101244" w14:textId="77777777" w:rsidR="00223716" w:rsidRPr="00EF5447" w:rsidRDefault="00223716" w:rsidP="00223716">
            <w:pPr>
              <w:pStyle w:val="TAC"/>
              <w:rPr>
                <w:lang w:eastAsia="ja-JP"/>
              </w:rPr>
            </w:pPr>
            <w:r w:rsidRPr="00EF5447">
              <w:t>66</w:t>
            </w:r>
          </w:p>
        </w:tc>
        <w:tc>
          <w:tcPr>
            <w:tcW w:w="1066" w:type="dxa"/>
            <w:shd w:val="clear" w:color="auto" w:fill="auto"/>
            <w:noWrap/>
          </w:tcPr>
          <w:p w14:paraId="0D997992" w14:textId="77777777" w:rsidR="00223716" w:rsidRPr="00EF5447" w:rsidRDefault="00223716" w:rsidP="00223716">
            <w:pPr>
              <w:pStyle w:val="TAC"/>
            </w:pPr>
            <w:r w:rsidRPr="00EF5447">
              <w:t>1775</w:t>
            </w:r>
          </w:p>
        </w:tc>
        <w:tc>
          <w:tcPr>
            <w:tcW w:w="746" w:type="dxa"/>
            <w:shd w:val="clear" w:color="auto" w:fill="auto"/>
            <w:noWrap/>
          </w:tcPr>
          <w:p w14:paraId="53D998B9" w14:textId="77777777" w:rsidR="00223716" w:rsidRPr="00EF5447" w:rsidRDefault="00223716" w:rsidP="00223716">
            <w:pPr>
              <w:pStyle w:val="TAC"/>
            </w:pPr>
            <w:r w:rsidRPr="00EF5447">
              <w:t>10</w:t>
            </w:r>
          </w:p>
        </w:tc>
        <w:tc>
          <w:tcPr>
            <w:tcW w:w="877" w:type="dxa"/>
            <w:shd w:val="clear" w:color="auto" w:fill="auto"/>
            <w:noWrap/>
          </w:tcPr>
          <w:p w14:paraId="5DC4E45F" w14:textId="77777777" w:rsidR="00223716" w:rsidRPr="00EF5447" w:rsidRDefault="00223716" w:rsidP="00223716">
            <w:pPr>
              <w:pStyle w:val="TAC"/>
            </w:pPr>
            <w:r w:rsidRPr="00EF5447">
              <w:t>50</w:t>
            </w:r>
          </w:p>
        </w:tc>
        <w:tc>
          <w:tcPr>
            <w:tcW w:w="1299" w:type="dxa"/>
            <w:shd w:val="clear" w:color="auto" w:fill="auto"/>
            <w:noWrap/>
          </w:tcPr>
          <w:p w14:paraId="6579F151" w14:textId="77777777" w:rsidR="00223716" w:rsidRPr="00EF5447" w:rsidRDefault="00223716" w:rsidP="00223716">
            <w:pPr>
              <w:pStyle w:val="TAC"/>
            </w:pPr>
            <w:r w:rsidRPr="00EF5447">
              <w:t>2175</w:t>
            </w:r>
          </w:p>
        </w:tc>
        <w:tc>
          <w:tcPr>
            <w:tcW w:w="827" w:type="dxa"/>
            <w:shd w:val="clear" w:color="auto" w:fill="auto"/>
          </w:tcPr>
          <w:p w14:paraId="122BA458" w14:textId="77777777" w:rsidR="00223716" w:rsidRPr="00EF5447" w:rsidRDefault="00223716" w:rsidP="00223716">
            <w:pPr>
              <w:pStyle w:val="TAC"/>
            </w:pPr>
            <w:r w:rsidRPr="00EF5447">
              <w:t>N/A</w:t>
            </w:r>
          </w:p>
        </w:tc>
        <w:tc>
          <w:tcPr>
            <w:tcW w:w="1248" w:type="dxa"/>
            <w:shd w:val="clear" w:color="auto" w:fill="auto"/>
          </w:tcPr>
          <w:p w14:paraId="2F4C775F" w14:textId="77777777" w:rsidR="00223716" w:rsidRPr="00EF5447" w:rsidRDefault="00223716" w:rsidP="00223716">
            <w:pPr>
              <w:pStyle w:val="TAC"/>
            </w:pPr>
            <w:r w:rsidRPr="00EF5447">
              <w:t>N/A</w:t>
            </w:r>
          </w:p>
        </w:tc>
      </w:tr>
      <w:tr w:rsidR="00223716" w:rsidRPr="00EF5447" w14:paraId="1ADE25AA" w14:textId="77777777" w:rsidTr="00223716">
        <w:trPr>
          <w:trHeight w:val="54"/>
          <w:jc w:val="center"/>
        </w:trPr>
        <w:tc>
          <w:tcPr>
            <w:tcW w:w="2258" w:type="dxa"/>
            <w:tcBorders>
              <w:top w:val="nil"/>
              <w:bottom w:val="single" w:sz="4" w:space="0" w:color="auto"/>
            </w:tcBorders>
            <w:shd w:val="clear" w:color="auto" w:fill="auto"/>
          </w:tcPr>
          <w:p w14:paraId="56D5157D" w14:textId="77777777" w:rsidR="00223716" w:rsidRPr="00EF5447" w:rsidRDefault="00223716" w:rsidP="00223716">
            <w:pPr>
              <w:pStyle w:val="TAC"/>
              <w:rPr>
                <w:rFonts w:eastAsia="MS Mincho"/>
              </w:rPr>
            </w:pPr>
          </w:p>
        </w:tc>
        <w:tc>
          <w:tcPr>
            <w:tcW w:w="968" w:type="dxa"/>
            <w:shd w:val="clear" w:color="auto" w:fill="auto"/>
          </w:tcPr>
          <w:p w14:paraId="47A650A0" w14:textId="77777777" w:rsidR="00223716" w:rsidRPr="00EF5447" w:rsidRDefault="00223716" w:rsidP="00223716">
            <w:pPr>
              <w:pStyle w:val="TAC"/>
              <w:rPr>
                <w:lang w:eastAsia="ja-JP"/>
              </w:rPr>
            </w:pPr>
            <w:r w:rsidRPr="00EF5447">
              <w:t>n5</w:t>
            </w:r>
          </w:p>
        </w:tc>
        <w:tc>
          <w:tcPr>
            <w:tcW w:w="1066" w:type="dxa"/>
            <w:shd w:val="clear" w:color="auto" w:fill="auto"/>
            <w:noWrap/>
          </w:tcPr>
          <w:p w14:paraId="526FD966" w14:textId="77777777" w:rsidR="00223716" w:rsidRPr="00EF5447" w:rsidRDefault="00223716" w:rsidP="00223716">
            <w:pPr>
              <w:pStyle w:val="TAC"/>
            </w:pPr>
            <w:r w:rsidRPr="00EF5447">
              <w:t>846.5</w:t>
            </w:r>
          </w:p>
        </w:tc>
        <w:tc>
          <w:tcPr>
            <w:tcW w:w="746" w:type="dxa"/>
            <w:shd w:val="clear" w:color="auto" w:fill="auto"/>
            <w:noWrap/>
          </w:tcPr>
          <w:p w14:paraId="27F3FEA4" w14:textId="77777777" w:rsidR="00223716" w:rsidRPr="00EF5447" w:rsidRDefault="00223716" w:rsidP="00223716">
            <w:pPr>
              <w:pStyle w:val="TAC"/>
            </w:pPr>
            <w:r w:rsidRPr="00EF5447">
              <w:t>5</w:t>
            </w:r>
          </w:p>
        </w:tc>
        <w:tc>
          <w:tcPr>
            <w:tcW w:w="877" w:type="dxa"/>
            <w:shd w:val="clear" w:color="auto" w:fill="auto"/>
            <w:noWrap/>
          </w:tcPr>
          <w:p w14:paraId="567C9239" w14:textId="77777777" w:rsidR="00223716" w:rsidRPr="00EF5447" w:rsidRDefault="00223716" w:rsidP="00223716">
            <w:pPr>
              <w:pStyle w:val="TAC"/>
            </w:pPr>
            <w:r w:rsidRPr="00EF5447">
              <w:t>25</w:t>
            </w:r>
          </w:p>
        </w:tc>
        <w:tc>
          <w:tcPr>
            <w:tcW w:w="1299" w:type="dxa"/>
            <w:shd w:val="clear" w:color="auto" w:fill="auto"/>
            <w:noWrap/>
          </w:tcPr>
          <w:p w14:paraId="04027AD7" w14:textId="77777777" w:rsidR="00223716" w:rsidRPr="00EF5447" w:rsidRDefault="00223716" w:rsidP="00223716">
            <w:pPr>
              <w:pStyle w:val="TAC"/>
            </w:pPr>
            <w:r w:rsidRPr="00EF5447">
              <w:t>891.5</w:t>
            </w:r>
          </w:p>
        </w:tc>
        <w:tc>
          <w:tcPr>
            <w:tcW w:w="827" w:type="dxa"/>
            <w:shd w:val="clear" w:color="auto" w:fill="auto"/>
          </w:tcPr>
          <w:p w14:paraId="6E2F2D52" w14:textId="77777777" w:rsidR="00223716" w:rsidRPr="00EF5447" w:rsidRDefault="00223716" w:rsidP="00223716">
            <w:pPr>
              <w:pStyle w:val="TAC"/>
            </w:pPr>
            <w:r w:rsidRPr="00EF5447">
              <w:t>N/A</w:t>
            </w:r>
          </w:p>
        </w:tc>
        <w:tc>
          <w:tcPr>
            <w:tcW w:w="1248" w:type="dxa"/>
            <w:shd w:val="clear" w:color="auto" w:fill="auto"/>
          </w:tcPr>
          <w:p w14:paraId="22EA8ADE" w14:textId="77777777" w:rsidR="00223716" w:rsidRPr="00EF5447" w:rsidRDefault="00223716" w:rsidP="00223716">
            <w:pPr>
              <w:pStyle w:val="TAC"/>
            </w:pPr>
            <w:r w:rsidRPr="00EF5447">
              <w:t>N/A</w:t>
            </w:r>
          </w:p>
        </w:tc>
      </w:tr>
      <w:tr w:rsidR="00223716" w:rsidRPr="00EF5447" w14:paraId="2C6ECCC8" w14:textId="77777777" w:rsidTr="00223716">
        <w:trPr>
          <w:trHeight w:val="54"/>
          <w:jc w:val="center"/>
        </w:trPr>
        <w:tc>
          <w:tcPr>
            <w:tcW w:w="2258" w:type="dxa"/>
            <w:tcBorders>
              <w:top w:val="nil"/>
              <w:bottom w:val="nil"/>
            </w:tcBorders>
            <w:shd w:val="clear" w:color="auto" w:fill="auto"/>
          </w:tcPr>
          <w:p w14:paraId="5757BB61" w14:textId="77777777" w:rsidR="00223716" w:rsidRPr="00EF5447" w:rsidRDefault="00223716" w:rsidP="00223716">
            <w:pPr>
              <w:pStyle w:val="TAC"/>
            </w:pPr>
            <w:r w:rsidRPr="00EF5447">
              <w:t>DC_7A-66A_n7A</w:t>
            </w:r>
          </w:p>
          <w:p w14:paraId="5BBC6329" w14:textId="77777777" w:rsidR="00223716" w:rsidRPr="00EF5447" w:rsidRDefault="00223716" w:rsidP="00223716">
            <w:pPr>
              <w:pStyle w:val="TAC"/>
              <w:rPr>
                <w:rFonts w:eastAsia="MS Mincho"/>
              </w:rPr>
            </w:pPr>
            <w:r w:rsidRPr="00EF5447">
              <w:t>DC_7A-66A-66A_n7A</w:t>
            </w:r>
          </w:p>
        </w:tc>
        <w:tc>
          <w:tcPr>
            <w:tcW w:w="968" w:type="dxa"/>
            <w:shd w:val="clear" w:color="auto" w:fill="auto"/>
          </w:tcPr>
          <w:p w14:paraId="6534FD73" w14:textId="77777777" w:rsidR="00223716" w:rsidRPr="00EF5447" w:rsidRDefault="00223716" w:rsidP="00223716">
            <w:pPr>
              <w:pStyle w:val="TAC"/>
              <w:rPr>
                <w:lang w:eastAsia="ja-JP"/>
              </w:rPr>
            </w:pPr>
            <w:r w:rsidRPr="00EF5447">
              <w:t>7</w:t>
            </w:r>
          </w:p>
        </w:tc>
        <w:tc>
          <w:tcPr>
            <w:tcW w:w="1066" w:type="dxa"/>
            <w:shd w:val="clear" w:color="auto" w:fill="auto"/>
            <w:noWrap/>
          </w:tcPr>
          <w:p w14:paraId="3CEC11A6" w14:textId="77777777" w:rsidR="00223716" w:rsidRPr="00EF5447" w:rsidRDefault="00223716" w:rsidP="00223716">
            <w:pPr>
              <w:pStyle w:val="TAC"/>
            </w:pPr>
            <w:r w:rsidRPr="00EF5447">
              <w:t>2555</w:t>
            </w:r>
          </w:p>
        </w:tc>
        <w:tc>
          <w:tcPr>
            <w:tcW w:w="746" w:type="dxa"/>
            <w:shd w:val="clear" w:color="auto" w:fill="auto"/>
            <w:noWrap/>
          </w:tcPr>
          <w:p w14:paraId="476DE439" w14:textId="77777777" w:rsidR="00223716" w:rsidRPr="00EF5447" w:rsidRDefault="00223716" w:rsidP="00223716">
            <w:pPr>
              <w:pStyle w:val="TAC"/>
            </w:pPr>
            <w:r w:rsidRPr="00EF5447">
              <w:t>10</w:t>
            </w:r>
          </w:p>
        </w:tc>
        <w:tc>
          <w:tcPr>
            <w:tcW w:w="877" w:type="dxa"/>
            <w:shd w:val="clear" w:color="auto" w:fill="auto"/>
            <w:noWrap/>
          </w:tcPr>
          <w:p w14:paraId="5DD92D28" w14:textId="77777777" w:rsidR="00223716" w:rsidRPr="00EF5447" w:rsidRDefault="00223716" w:rsidP="00223716">
            <w:pPr>
              <w:pStyle w:val="TAC"/>
            </w:pPr>
            <w:r w:rsidRPr="00EF5447">
              <w:t>50</w:t>
            </w:r>
          </w:p>
        </w:tc>
        <w:tc>
          <w:tcPr>
            <w:tcW w:w="1299" w:type="dxa"/>
            <w:shd w:val="clear" w:color="auto" w:fill="auto"/>
            <w:noWrap/>
          </w:tcPr>
          <w:p w14:paraId="6FA63830" w14:textId="77777777" w:rsidR="00223716" w:rsidRPr="00EF5447" w:rsidRDefault="00223716" w:rsidP="00223716">
            <w:pPr>
              <w:pStyle w:val="TAC"/>
            </w:pPr>
            <w:r w:rsidRPr="00EF5447">
              <w:t>2675</w:t>
            </w:r>
          </w:p>
        </w:tc>
        <w:tc>
          <w:tcPr>
            <w:tcW w:w="827" w:type="dxa"/>
            <w:shd w:val="clear" w:color="auto" w:fill="auto"/>
          </w:tcPr>
          <w:p w14:paraId="56C66F6A" w14:textId="77777777" w:rsidR="00223716" w:rsidRPr="00EF5447" w:rsidRDefault="00223716" w:rsidP="00223716">
            <w:pPr>
              <w:pStyle w:val="TAC"/>
            </w:pPr>
            <w:r w:rsidRPr="00EF5447">
              <w:rPr>
                <w:rFonts w:eastAsiaTheme="minorEastAsia"/>
              </w:rPr>
              <w:t>15</w:t>
            </w:r>
          </w:p>
        </w:tc>
        <w:tc>
          <w:tcPr>
            <w:tcW w:w="1248" w:type="dxa"/>
            <w:shd w:val="clear" w:color="auto" w:fill="auto"/>
          </w:tcPr>
          <w:p w14:paraId="15AD1798" w14:textId="77777777" w:rsidR="00223716" w:rsidRPr="00EF5447" w:rsidRDefault="00223716" w:rsidP="00223716">
            <w:pPr>
              <w:pStyle w:val="TAC"/>
            </w:pPr>
            <w:r w:rsidRPr="00EF5447">
              <w:t>IMD4</w:t>
            </w:r>
          </w:p>
        </w:tc>
      </w:tr>
      <w:tr w:rsidR="00223716" w:rsidRPr="00EF5447" w14:paraId="1A185005" w14:textId="77777777" w:rsidTr="00223716">
        <w:trPr>
          <w:trHeight w:val="54"/>
          <w:jc w:val="center"/>
        </w:trPr>
        <w:tc>
          <w:tcPr>
            <w:tcW w:w="2258" w:type="dxa"/>
            <w:tcBorders>
              <w:top w:val="nil"/>
              <w:bottom w:val="nil"/>
            </w:tcBorders>
            <w:shd w:val="clear" w:color="auto" w:fill="auto"/>
          </w:tcPr>
          <w:p w14:paraId="31B2CEBA" w14:textId="77777777" w:rsidR="00223716" w:rsidRPr="00EF5447" w:rsidRDefault="00223716" w:rsidP="00223716">
            <w:pPr>
              <w:pStyle w:val="TAC"/>
              <w:rPr>
                <w:rFonts w:eastAsia="MS Mincho"/>
              </w:rPr>
            </w:pPr>
          </w:p>
        </w:tc>
        <w:tc>
          <w:tcPr>
            <w:tcW w:w="968" w:type="dxa"/>
            <w:shd w:val="clear" w:color="auto" w:fill="auto"/>
          </w:tcPr>
          <w:p w14:paraId="33B186A5" w14:textId="77777777" w:rsidR="00223716" w:rsidRPr="00EF5447" w:rsidRDefault="00223716" w:rsidP="00223716">
            <w:pPr>
              <w:pStyle w:val="TAC"/>
              <w:rPr>
                <w:lang w:eastAsia="ja-JP"/>
              </w:rPr>
            </w:pPr>
            <w:r w:rsidRPr="00EF5447">
              <w:t>66</w:t>
            </w:r>
          </w:p>
        </w:tc>
        <w:tc>
          <w:tcPr>
            <w:tcW w:w="1066" w:type="dxa"/>
            <w:shd w:val="clear" w:color="auto" w:fill="auto"/>
            <w:noWrap/>
          </w:tcPr>
          <w:p w14:paraId="3C872FF3" w14:textId="77777777" w:rsidR="00223716" w:rsidRPr="00EF5447" w:rsidRDefault="00223716" w:rsidP="00223716">
            <w:pPr>
              <w:pStyle w:val="TAC"/>
            </w:pPr>
            <w:r w:rsidRPr="00EF5447">
              <w:t>1730</w:t>
            </w:r>
          </w:p>
        </w:tc>
        <w:tc>
          <w:tcPr>
            <w:tcW w:w="746" w:type="dxa"/>
            <w:shd w:val="clear" w:color="auto" w:fill="auto"/>
            <w:noWrap/>
          </w:tcPr>
          <w:p w14:paraId="2947461C" w14:textId="77777777" w:rsidR="00223716" w:rsidRPr="00EF5447" w:rsidRDefault="00223716" w:rsidP="00223716">
            <w:pPr>
              <w:pStyle w:val="TAC"/>
            </w:pPr>
            <w:r w:rsidRPr="00EF5447">
              <w:t>5</w:t>
            </w:r>
          </w:p>
        </w:tc>
        <w:tc>
          <w:tcPr>
            <w:tcW w:w="877" w:type="dxa"/>
            <w:shd w:val="clear" w:color="auto" w:fill="auto"/>
            <w:noWrap/>
          </w:tcPr>
          <w:p w14:paraId="2E5968EE" w14:textId="77777777" w:rsidR="00223716" w:rsidRPr="00EF5447" w:rsidRDefault="00223716" w:rsidP="00223716">
            <w:pPr>
              <w:pStyle w:val="TAC"/>
            </w:pPr>
            <w:r w:rsidRPr="00EF5447">
              <w:t>25</w:t>
            </w:r>
          </w:p>
        </w:tc>
        <w:tc>
          <w:tcPr>
            <w:tcW w:w="1299" w:type="dxa"/>
            <w:shd w:val="clear" w:color="auto" w:fill="auto"/>
            <w:noWrap/>
          </w:tcPr>
          <w:p w14:paraId="371B3440" w14:textId="77777777" w:rsidR="00223716" w:rsidRPr="00EF5447" w:rsidRDefault="00223716" w:rsidP="00223716">
            <w:pPr>
              <w:pStyle w:val="TAC"/>
            </w:pPr>
            <w:r w:rsidRPr="00EF5447">
              <w:t>2130</w:t>
            </w:r>
          </w:p>
        </w:tc>
        <w:tc>
          <w:tcPr>
            <w:tcW w:w="827" w:type="dxa"/>
            <w:shd w:val="clear" w:color="auto" w:fill="auto"/>
          </w:tcPr>
          <w:p w14:paraId="29B04129" w14:textId="77777777" w:rsidR="00223716" w:rsidRPr="00EF5447" w:rsidRDefault="00223716" w:rsidP="00223716">
            <w:pPr>
              <w:pStyle w:val="TAC"/>
            </w:pPr>
            <w:r w:rsidRPr="00EF5447">
              <w:t>N/A</w:t>
            </w:r>
          </w:p>
        </w:tc>
        <w:tc>
          <w:tcPr>
            <w:tcW w:w="1248" w:type="dxa"/>
            <w:shd w:val="clear" w:color="auto" w:fill="auto"/>
          </w:tcPr>
          <w:p w14:paraId="69C0876D" w14:textId="77777777" w:rsidR="00223716" w:rsidRPr="00EF5447" w:rsidRDefault="00223716" w:rsidP="00223716">
            <w:pPr>
              <w:pStyle w:val="TAC"/>
            </w:pPr>
            <w:r w:rsidRPr="00EF5447">
              <w:rPr>
                <w:rFonts w:eastAsia="MS Mincho"/>
              </w:rPr>
              <w:t>N/A</w:t>
            </w:r>
          </w:p>
        </w:tc>
      </w:tr>
      <w:tr w:rsidR="00223716" w:rsidRPr="00EF5447" w14:paraId="5B04B00B" w14:textId="77777777" w:rsidTr="00223716">
        <w:trPr>
          <w:trHeight w:val="54"/>
          <w:jc w:val="center"/>
        </w:trPr>
        <w:tc>
          <w:tcPr>
            <w:tcW w:w="2258" w:type="dxa"/>
            <w:tcBorders>
              <w:top w:val="nil"/>
              <w:bottom w:val="single" w:sz="4" w:space="0" w:color="auto"/>
            </w:tcBorders>
            <w:shd w:val="clear" w:color="auto" w:fill="auto"/>
          </w:tcPr>
          <w:p w14:paraId="31C2871D" w14:textId="77777777" w:rsidR="00223716" w:rsidRPr="00EF5447" w:rsidRDefault="00223716" w:rsidP="00223716">
            <w:pPr>
              <w:pStyle w:val="TAC"/>
              <w:rPr>
                <w:rFonts w:eastAsia="MS Mincho"/>
              </w:rPr>
            </w:pPr>
          </w:p>
        </w:tc>
        <w:tc>
          <w:tcPr>
            <w:tcW w:w="968" w:type="dxa"/>
            <w:shd w:val="clear" w:color="auto" w:fill="auto"/>
          </w:tcPr>
          <w:p w14:paraId="0EC63F53" w14:textId="77777777" w:rsidR="00223716" w:rsidRPr="00EF5447" w:rsidRDefault="00223716" w:rsidP="00223716">
            <w:pPr>
              <w:pStyle w:val="TAC"/>
              <w:rPr>
                <w:lang w:eastAsia="ja-JP"/>
              </w:rPr>
            </w:pPr>
            <w:r w:rsidRPr="00EF5447">
              <w:rPr>
                <w:rFonts w:eastAsia="MS Mincho"/>
              </w:rPr>
              <w:t>n7</w:t>
            </w:r>
          </w:p>
        </w:tc>
        <w:tc>
          <w:tcPr>
            <w:tcW w:w="1066" w:type="dxa"/>
            <w:shd w:val="clear" w:color="auto" w:fill="auto"/>
            <w:noWrap/>
          </w:tcPr>
          <w:p w14:paraId="66781A2F" w14:textId="77777777" w:rsidR="00223716" w:rsidRPr="00EF5447" w:rsidRDefault="00223716" w:rsidP="00223716">
            <w:pPr>
              <w:pStyle w:val="TAC"/>
            </w:pPr>
            <w:r w:rsidRPr="00EF5447">
              <w:t>2515</w:t>
            </w:r>
          </w:p>
        </w:tc>
        <w:tc>
          <w:tcPr>
            <w:tcW w:w="746" w:type="dxa"/>
            <w:shd w:val="clear" w:color="auto" w:fill="auto"/>
            <w:noWrap/>
          </w:tcPr>
          <w:p w14:paraId="28915E68" w14:textId="77777777" w:rsidR="00223716" w:rsidRPr="00EF5447" w:rsidRDefault="00223716" w:rsidP="00223716">
            <w:pPr>
              <w:pStyle w:val="TAC"/>
            </w:pPr>
            <w:r w:rsidRPr="00EF5447">
              <w:t>10</w:t>
            </w:r>
          </w:p>
        </w:tc>
        <w:tc>
          <w:tcPr>
            <w:tcW w:w="877" w:type="dxa"/>
            <w:shd w:val="clear" w:color="auto" w:fill="auto"/>
            <w:noWrap/>
          </w:tcPr>
          <w:p w14:paraId="6BDF93BF" w14:textId="77777777" w:rsidR="00223716" w:rsidRPr="00EF5447" w:rsidRDefault="00223716" w:rsidP="00223716">
            <w:pPr>
              <w:pStyle w:val="TAC"/>
            </w:pPr>
            <w:r w:rsidRPr="00EF5447">
              <w:t>50</w:t>
            </w:r>
          </w:p>
        </w:tc>
        <w:tc>
          <w:tcPr>
            <w:tcW w:w="1299" w:type="dxa"/>
            <w:shd w:val="clear" w:color="auto" w:fill="auto"/>
            <w:noWrap/>
          </w:tcPr>
          <w:p w14:paraId="7B33E9AA" w14:textId="77777777" w:rsidR="00223716" w:rsidRPr="00EF5447" w:rsidRDefault="00223716" w:rsidP="00223716">
            <w:pPr>
              <w:pStyle w:val="TAC"/>
            </w:pPr>
            <w:r w:rsidRPr="00EF5447">
              <w:t>2635</w:t>
            </w:r>
          </w:p>
        </w:tc>
        <w:tc>
          <w:tcPr>
            <w:tcW w:w="827" w:type="dxa"/>
            <w:shd w:val="clear" w:color="auto" w:fill="auto"/>
          </w:tcPr>
          <w:p w14:paraId="11981286" w14:textId="77777777" w:rsidR="00223716" w:rsidRPr="00EF5447" w:rsidRDefault="00223716" w:rsidP="00223716">
            <w:pPr>
              <w:pStyle w:val="TAC"/>
            </w:pPr>
            <w:r w:rsidRPr="00EF5447">
              <w:t>N/A</w:t>
            </w:r>
          </w:p>
        </w:tc>
        <w:tc>
          <w:tcPr>
            <w:tcW w:w="1248" w:type="dxa"/>
            <w:shd w:val="clear" w:color="auto" w:fill="auto"/>
          </w:tcPr>
          <w:p w14:paraId="120B6A96" w14:textId="77777777" w:rsidR="00223716" w:rsidRPr="00EF5447" w:rsidRDefault="00223716" w:rsidP="00223716">
            <w:pPr>
              <w:pStyle w:val="TAC"/>
            </w:pPr>
            <w:r w:rsidRPr="00EF5447">
              <w:rPr>
                <w:rFonts w:eastAsia="MS Mincho"/>
              </w:rPr>
              <w:t>N/A</w:t>
            </w:r>
          </w:p>
        </w:tc>
      </w:tr>
      <w:tr w:rsidR="00223716" w:rsidRPr="00EF5447" w14:paraId="29F42107" w14:textId="77777777" w:rsidTr="00223716">
        <w:trPr>
          <w:trHeight w:val="54"/>
          <w:jc w:val="center"/>
        </w:trPr>
        <w:tc>
          <w:tcPr>
            <w:tcW w:w="2258" w:type="dxa"/>
            <w:tcBorders>
              <w:top w:val="nil"/>
              <w:bottom w:val="nil"/>
            </w:tcBorders>
            <w:shd w:val="clear" w:color="auto" w:fill="auto"/>
          </w:tcPr>
          <w:p w14:paraId="5DE26EA2" w14:textId="77777777" w:rsidR="00223716" w:rsidRPr="00EF5447" w:rsidRDefault="00223716" w:rsidP="00223716">
            <w:pPr>
              <w:pStyle w:val="TAC"/>
              <w:rPr>
                <w:rFonts w:eastAsia="MS Mincho"/>
              </w:rPr>
            </w:pPr>
            <w:r w:rsidRPr="00EF5447">
              <w:rPr>
                <w:lang w:eastAsia="ja-JP"/>
              </w:rPr>
              <w:t>DC_7A-66A_n28A</w:t>
            </w:r>
          </w:p>
        </w:tc>
        <w:tc>
          <w:tcPr>
            <w:tcW w:w="968" w:type="dxa"/>
            <w:shd w:val="clear" w:color="auto" w:fill="auto"/>
          </w:tcPr>
          <w:p w14:paraId="52BB387C" w14:textId="77777777" w:rsidR="00223716" w:rsidRPr="00EF5447" w:rsidRDefault="00223716" w:rsidP="00223716">
            <w:pPr>
              <w:pStyle w:val="TAC"/>
              <w:rPr>
                <w:lang w:eastAsia="ja-JP"/>
              </w:rPr>
            </w:pPr>
            <w:r w:rsidRPr="00EF5447">
              <w:rPr>
                <w:lang w:eastAsia="ja-JP"/>
              </w:rPr>
              <w:t>7</w:t>
            </w:r>
          </w:p>
        </w:tc>
        <w:tc>
          <w:tcPr>
            <w:tcW w:w="1066" w:type="dxa"/>
            <w:shd w:val="clear" w:color="auto" w:fill="auto"/>
            <w:noWrap/>
          </w:tcPr>
          <w:p w14:paraId="7372BBA5" w14:textId="77777777" w:rsidR="00223716" w:rsidRPr="00EF5447" w:rsidRDefault="00223716" w:rsidP="00223716">
            <w:pPr>
              <w:pStyle w:val="TAC"/>
            </w:pPr>
            <w:r w:rsidRPr="00EF5447">
              <w:t>2565</w:t>
            </w:r>
          </w:p>
        </w:tc>
        <w:tc>
          <w:tcPr>
            <w:tcW w:w="746" w:type="dxa"/>
            <w:shd w:val="clear" w:color="auto" w:fill="auto"/>
            <w:noWrap/>
          </w:tcPr>
          <w:p w14:paraId="1395978A" w14:textId="77777777" w:rsidR="00223716" w:rsidRPr="00EF5447" w:rsidRDefault="00223716" w:rsidP="00223716">
            <w:pPr>
              <w:pStyle w:val="TAC"/>
            </w:pPr>
            <w:r w:rsidRPr="00EF5447">
              <w:t>5</w:t>
            </w:r>
          </w:p>
        </w:tc>
        <w:tc>
          <w:tcPr>
            <w:tcW w:w="877" w:type="dxa"/>
            <w:shd w:val="clear" w:color="auto" w:fill="auto"/>
            <w:noWrap/>
          </w:tcPr>
          <w:p w14:paraId="6CE34081" w14:textId="77777777" w:rsidR="00223716" w:rsidRPr="00EF5447" w:rsidRDefault="00223716" w:rsidP="00223716">
            <w:pPr>
              <w:pStyle w:val="TAC"/>
            </w:pPr>
            <w:r w:rsidRPr="00EF5447">
              <w:t>25</w:t>
            </w:r>
          </w:p>
        </w:tc>
        <w:tc>
          <w:tcPr>
            <w:tcW w:w="1299" w:type="dxa"/>
            <w:shd w:val="clear" w:color="auto" w:fill="auto"/>
            <w:noWrap/>
          </w:tcPr>
          <w:p w14:paraId="652E779E" w14:textId="77777777" w:rsidR="00223716" w:rsidRPr="00EF5447" w:rsidRDefault="00223716" w:rsidP="00223716">
            <w:pPr>
              <w:pStyle w:val="TAC"/>
            </w:pPr>
            <w:r w:rsidRPr="00EF5447">
              <w:t>2685</w:t>
            </w:r>
          </w:p>
        </w:tc>
        <w:tc>
          <w:tcPr>
            <w:tcW w:w="827" w:type="dxa"/>
            <w:shd w:val="clear" w:color="auto" w:fill="auto"/>
          </w:tcPr>
          <w:p w14:paraId="42AFD1D3" w14:textId="77777777" w:rsidR="00223716" w:rsidRPr="00EF5447" w:rsidRDefault="00223716" w:rsidP="00223716">
            <w:pPr>
              <w:pStyle w:val="TAC"/>
            </w:pPr>
            <w:r w:rsidRPr="00EF5447">
              <w:rPr>
                <w:lang w:eastAsia="ja-JP"/>
              </w:rPr>
              <w:t>18.0</w:t>
            </w:r>
          </w:p>
        </w:tc>
        <w:tc>
          <w:tcPr>
            <w:tcW w:w="1248" w:type="dxa"/>
            <w:shd w:val="clear" w:color="auto" w:fill="auto"/>
          </w:tcPr>
          <w:p w14:paraId="6E1154EE" w14:textId="77777777" w:rsidR="00223716" w:rsidRPr="00EF5447" w:rsidRDefault="00223716" w:rsidP="00223716">
            <w:pPr>
              <w:pStyle w:val="TAC"/>
            </w:pPr>
            <w:r w:rsidRPr="00EF5447">
              <w:t>IMD3</w:t>
            </w:r>
          </w:p>
        </w:tc>
      </w:tr>
      <w:tr w:rsidR="00223716" w:rsidRPr="00EF5447" w14:paraId="04C4177B" w14:textId="77777777" w:rsidTr="00223716">
        <w:trPr>
          <w:trHeight w:val="54"/>
          <w:jc w:val="center"/>
        </w:trPr>
        <w:tc>
          <w:tcPr>
            <w:tcW w:w="2258" w:type="dxa"/>
            <w:tcBorders>
              <w:top w:val="nil"/>
              <w:bottom w:val="nil"/>
            </w:tcBorders>
            <w:shd w:val="clear" w:color="auto" w:fill="auto"/>
          </w:tcPr>
          <w:p w14:paraId="15A3D90B" w14:textId="77777777" w:rsidR="00223716" w:rsidRPr="00EF5447" w:rsidRDefault="00223716" w:rsidP="00223716">
            <w:pPr>
              <w:pStyle w:val="TAC"/>
              <w:rPr>
                <w:rFonts w:eastAsia="MS Mincho"/>
              </w:rPr>
            </w:pPr>
          </w:p>
        </w:tc>
        <w:tc>
          <w:tcPr>
            <w:tcW w:w="968" w:type="dxa"/>
            <w:shd w:val="clear" w:color="auto" w:fill="auto"/>
          </w:tcPr>
          <w:p w14:paraId="49CA4A1F" w14:textId="77777777" w:rsidR="00223716" w:rsidRPr="00EF5447" w:rsidRDefault="00223716" w:rsidP="00223716">
            <w:pPr>
              <w:pStyle w:val="TAC"/>
              <w:rPr>
                <w:lang w:eastAsia="ja-JP"/>
              </w:rPr>
            </w:pPr>
            <w:r w:rsidRPr="00EF5447">
              <w:rPr>
                <w:lang w:eastAsia="ja-JP"/>
              </w:rPr>
              <w:t>66</w:t>
            </w:r>
          </w:p>
        </w:tc>
        <w:tc>
          <w:tcPr>
            <w:tcW w:w="1066" w:type="dxa"/>
            <w:shd w:val="clear" w:color="auto" w:fill="auto"/>
            <w:noWrap/>
          </w:tcPr>
          <w:p w14:paraId="708A59E8" w14:textId="77777777" w:rsidR="00223716" w:rsidRPr="00EF5447" w:rsidRDefault="00223716" w:rsidP="00223716">
            <w:pPr>
              <w:pStyle w:val="TAC"/>
            </w:pPr>
            <w:r w:rsidRPr="00EF5447">
              <w:t>1715</w:t>
            </w:r>
          </w:p>
        </w:tc>
        <w:tc>
          <w:tcPr>
            <w:tcW w:w="746" w:type="dxa"/>
            <w:shd w:val="clear" w:color="auto" w:fill="auto"/>
            <w:noWrap/>
          </w:tcPr>
          <w:p w14:paraId="06A80089" w14:textId="77777777" w:rsidR="00223716" w:rsidRPr="00EF5447" w:rsidRDefault="00223716" w:rsidP="00223716">
            <w:pPr>
              <w:pStyle w:val="TAC"/>
            </w:pPr>
            <w:r w:rsidRPr="00EF5447">
              <w:t>5</w:t>
            </w:r>
          </w:p>
        </w:tc>
        <w:tc>
          <w:tcPr>
            <w:tcW w:w="877" w:type="dxa"/>
            <w:shd w:val="clear" w:color="auto" w:fill="auto"/>
            <w:noWrap/>
          </w:tcPr>
          <w:p w14:paraId="762946EE" w14:textId="77777777" w:rsidR="00223716" w:rsidRPr="00EF5447" w:rsidRDefault="00223716" w:rsidP="00223716">
            <w:pPr>
              <w:pStyle w:val="TAC"/>
            </w:pPr>
            <w:r w:rsidRPr="00EF5447">
              <w:t>25</w:t>
            </w:r>
          </w:p>
        </w:tc>
        <w:tc>
          <w:tcPr>
            <w:tcW w:w="1299" w:type="dxa"/>
            <w:shd w:val="clear" w:color="auto" w:fill="auto"/>
            <w:noWrap/>
          </w:tcPr>
          <w:p w14:paraId="28931D63" w14:textId="77777777" w:rsidR="00223716" w:rsidRPr="00EF5447" w:rsidRDefault="00223716" w:rsidP="00223716">
            <w:pPr>
              <w:pStyle w:val="TAC"/>
            </w:pPr>
            <w:r w:rsidRPr="00EF5447">
              <w:t>2115</w:t>
            </w:r>
          </w:p>
        </w:tc>
        <w:tc>
          <w:tcPr>
            <w:tcW w:w="827" w:type="dxa"/>
            <w:shd w:val="clear" w:color="auto" w:fill="auto"/>
          </w:tcPr>
          <w:p w14:paraId="2EDB1B6F" w14:textId="77777777" w:rsidR="00223716" w:rsidRPr="00EF5447" w:rsidRDefault="00223716" w:rsidP="00223716">
            <w:pPr>
              <w:pStyle w:val="TAC"/>
            </w:pPr>
            <w:r w:rsidRPr="00EF5447">
              <w:rPr>
                <w:lang w:eastAsia="ja-JP"/>
              </w:rPr>
              <w:t>N/A</w:t>
            </w:r>
          </w:p>
        </w:tc>
        <w:tc>
          <w:tcPr>
            <w:tcW w:w="1248" w:type="dxa"/>
            <w:shd w:val="clear" w:color="auto" w:fill="auto"/>
          </w:tcPr>
          <w:p w14:paraId="26B83B35" w14:textId="77777777" w:rsidR="00223716" w:rsidRPr="00EF5447" w:rsidRDefault="00223716" w:rsidP="00223716">
            <w:pPr>
              <w:pStyle w:val="TAC"/>
            </w:pPr>
            <w:r w:rsidRPr="00EF5447">
              <w:t>N/A</w:t>
            </w:r>
          </w:p>
        </w:tc>
      </w:tr>
      <w:tr w:rsidR="00223716" w:rsidRPr="00EF5447" w14:paraId="31DEAEE9" w14:textId="77777777" w:rsidTr="00223716">
        <w:trPr>
          <w:trHeight w:val="54"/>
          <w:jc w:val="center"/>
        </w:trPr>
        <w:tc>
          <w:tcPr>
            <w:tcW w:w="2258" w:type="dxa"/>
            <w:tcBorders>
              <w:top w:val="nil"/>
              <w:bottom w:val="single" w:sz="4" w:space="0" w:color="auto"/>
            </w:tcBorders>
            <w:shd w:val="clear" w:color="auto" w:fill="auto"/>
          </w:tcPr>
          <w:p w14:paraId="71C57823" w14:textId="77777777" w:rsidR="00223716" w:rsidRPr="00EF5447" w:rsidRDefault="00223716" w:rsidP="00223716">
            <w:pPr>
              <w:pStyle w:val="TAC"/>
              <w:rPr>
                <w:rFonts w:eastAsia="MS Mincho"/>
              </w:rPr>
            </w:pPr>
          </w:p>
        </w:tc>
        <w:tc>
          <w:tcPr>
            <w:tcW w:w="968" w:type="dxa"/>
            <w:shd w:val="clear" w:color="auto" w:fill="auto"/>
          </w:tcPr>
          <w:p w14:paraId="3F9EC83B" w14:textId="77777777" w:rsidR="00223716" w:rsidRPr="00EF5447" w:rsidRDefault="00223716" w:rsidP="00223716">
            <w:pPr>
              <w:pStyle w:val="TAC"/>
              <w:rPr>
                <w:lang w:eastAsia="ja-JP"/>
              </w:rPr>
            </w:pPr>
            <w:r w:rsidRPr="00EF5447">
              <w:rPr>
                <w:lang w:eastAsia="ja-JP"/>
              </w:rPr>
              <w:t>n28</w:t>
            </w:r>
          </w:p>
        </w:tc>
        <w:tc>
          <w:tcPr>
            <w:tcW w:w="1066" w:type="dxa"/>
            <w:shd w:val="clear" w:color="auto" w:fill="auto"/>
            <w:noWrap/>
          </w:tcPr>
          <w:p w14:paraId="49746077" w14:textId="77777777" w:rsidR="00223716" w:rsidRPr="00EF5447" w:rsidRDefault="00223716" w:rsidP="00223716">
            <w:pPr>
              <w:pStyle w:val="TAC"/>
            </w:pPr>
            <w:r w:rsidRPr="00EF5447">
              <w:t>745</w:t>
            </w:r>
          </w:p>
        </w:tc>
        <w:tc>
          <w:tcPr>
            <w:tcW w:w="746" w:type="dxa"/>
            <w:shd w:val="clear" w:color="auto" w:fill="auto"/>
            <w:noWrap/>
          </w:tcPr>
          <w:p w14:paraId="10A597B1" w14:textId="77777777" w:rsidR="00223716" w:rsidRPr="00EF5447" w:rsidRDefault="00223716" w:rsidP="00223716">
            <w:pPr>
              <w:pStyle w:val="TAC"/>
            </w:pPr>
            <w:r w:rsidRPr="00EF5447">
              <w:t>5</w:t>
            </w:r>
          </w:p>
        </w:tc>
        <w:tc>
          <w:tcPr>
            <w:tcW w:w="877" w:type="dxa"/>
            <w:shd w:val="clear" w:color="auto" w:fill="auto"/>
            <w:noWrap/>
          </w:tcPr>
          <w:p w14:paraId="3BB90857" w14:textId="77777777" w:rsidR="00223716" w:rsidRPr="00EF5447" w:rsidRDefault="00223716" w:rsidP="00223716">
            <w:pPr>
              <w:pStyle w:val="TAC"/>
            </w:pPr>
            <w:r w:rsidRPr="00EF5447">
              <w:t>25</w:t>
            </w:r>
          </w:p>
        </w:tc>
        <w:tc>
          <w:tcPr>
            <w:tcW w:w="1299" w:type="dxa"/>
            <w:shd w:val="clear" w:color="auto" w:fill="auto"/>
            <w:noWrap/>
          </w:tcPr>
          <w:p w14:paraId="4481BD6F" w14:textId="77777777" w:rsidR="00223716" w:rsidRPr="00EF5447" w:rsidRDefault="00223716" w:rsidP="00223716">
            <w:pPr>
              <w:pStyle w:val="TAC"/>
            </w:pPr>
            <w:r w:rsidRPr="00EF5447">
              <w:t>800</w:t>
            </w:r>
          </w:p>
        </w:tc>
        <w:tc>
          <w:tcPr>
            <w:tcW w:w="827" w:type="dxa"/>
            <w:shd w:val="clear" w:color="auto" w:fill="auto"/>
          </w:tcPr>
          <w:p w14:paraId="404D1E45" w14:textId="77777777" w:rsidR="00223716" w:rsidRPr="00EF5447" w:rsidRDefault="00223716" w:rsidP="00223716">
            <w:pPr>
              <w:pStyle w:val="TAC"/>
            </w:pPr>
            <w:r w:rsidRPr="00EF5447">
              <w:rPr>
                <w:lang w:eastAsia="ja-JP"/>
              </w:rPr>
              <w:t>N/A</w:t>
            </w:r>
          </w:p>
        </w:tc>
        <w:tc>
          <w:tcPr>
            <w:tcW w:w="1248" w:type="dxa"/>
            <w:shd w:val="clear" w:color="auto" w:fill="auto"/>
          </w:tcPr>
          <w:p w14:paraId="698F19D3" w14:textId="77777777" w:rsidR="00223716" w:rsidRPr="00EF5447" w:rsidRDefault="00223716" w:rsidP="00223716">
            <w:pPr>
              <w:pStyle w:val="TAC"/>
            </w:pPr>
            <w:r w:rsidRPr="00EF5447">
              <w:t>N/A</w:t>
            </w:r>
          </w:p>
        </w:tc>
      </w:tr>
      <w:tr w:rsidR="00223716" w:rsidRPr="00EF5447" w14:paraId="4568654C" w14:textId="77777777" w:rsidTr="00223716">
        <w:trPr>
          <w:trHeight w:val="54"/>
          <w:jc w:val="center"/>
        </w:trPr>
        <w:tc>
          <w:tcPr>
            <w:tcW w:w="2258" w:type="dxa"/>
            <w:tcBorders>
              <w:top w:val="nil"/>
              <w:bottom w:val="nil"/>
            </w:tcBorders>
            <w:shd w:val="clear" w:color="auto" w:fill="auto"/>
          </w:tcPr>
          <w:p w14:paraId="46E8F2C4" w14:textId="77777777" w:rsidR="00223716" w:rsidRPr="00EF5447" w:rsidRDefault="00223716" w:rsidP="0022371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1B62609" w14:textId="77777777" w:rsidR="00223716" w:rsidRPr="00EF5447" w:rsidRDefault="00223716" w:rsidP="0022371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3DE297E" w14:textId="77777777" w:rsidR="00223716" w:rsidRPr="00EF5447" w:rsidRDefault="00223716" w:rsidP="0022371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CEABB4A" w14:textId="77777777" w:rsidR="00223716" w:rsidRPr="00EF5447" w:rsidRDefault="00223716" w:rsidP="0022371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41FCABE" w14:textId="77777777" w:rsidR="00223716" w:rsidRPr="00EF5447" w:rsidRDefault="00223716" w:rsidP="00223716">
            <w:pPr>
              <w:pStyle w:val="TAC"/>
            </w:pPr>
            <w:r w:rsidRPr="00EF5447">
              <w:t>DC_7C-66A_n77A</w:t>
            </w:r>
          </w:p>
          <w:p w14:paraId="12B1B218" w14:textId="77777777" w:rsidR="00223716" w:rsidRPr="00EF5447" w:rsidRDefault="00223716" w:rsidP="00223716">
            <w:pPr>
              <w:pStyle w:val="TAC"/>
              <w:rPr>
                <w:rFonts w:eastAsia="MS Mincho"/>
              </w:rPr>
            </w:pPr>
            <w:r w:rsidRPr="00EF5447">
              <w:t>DC_7C-66A_n77(2A)</w:t>
            </w:r>
          </w:p>
        </w:tc>
        <w:tc>
          <w:tcPr>
            <w:tcW w:w="968" w:type="dxa"/>
            <w:shd w:val="clear" w:color="auto" w:fill="auto"/>
          </w:tcPr>
          <w:p w14:paraId="4609F8BE" w14:textId="77777777" w:rsidR="00223716" w:rsidRPr="00EF5447" w:rsidRDefault="00223716" w:rsidP="00223716">
            <w:pPr>
              <w:pStyle w:val="TAC"/>
              <w:rPr>
                <w:lang w:eastAsia="ja-JP"/>
              </w:rPr>
            </w:pPr>
            <w:r w:rsidRPr="00EF5447">
              <w:rPr>
                <w:rFonts w:eastAsia="Malgun Gothic"/>
                <w:kern w:val="2"/>
                <w:szCs w:val="24"/>
                <w:lang w:eastAsia="ko-KR"/>
              </w:rPr>
              <w:t>7</w:t>
            </w:r>
          </w:p>
        </w:tc>
        <w:tc>
          <w:tcPr>
            <w:tcW w:w="1066" w:type="dxa"/>
            <w:shd w:val="clear" w:color="auto" w:fill="auto"/>
            <w:noWrap/>
          </w:tcPr>
          <w:p w14:paraId="07986971" w14:textId="77777777" w:rsidR="00223716" w:rsidRPr="00EF5447" w:rsidRDefault="00223716" w:rsidP="00223716">
            <w:pPr>
              <w:pStyle w:val="TAC"/>
            </w:pPr>
            <w:r w:rsidRPr="00EF5447">
              <w:rPr>
                <w:rFonts w:eastAsia="Malgun Gothic"/>
                <w:kern w:val="2"/>
                <w:szCs w:val="24"/>
                <w:lang w:eastAsia="ko-KR"/>
              </w:rPr>
              <w:t>2550</w:t>
            </w:r>
          </w:p>
        </w:tc>
        <w:tc>
          <w:tcPr>
            <w:tcW w:w="746" w:type="dxa"/>
            <w:shd w:val="clear" w:color="auto" w:fill="auto"/>
            <w:noWrap/>
          </w:tcPr>
          <w:p w14:paraId="7D11D469"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300EC179"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41210637" w14:textId="77777777" w:rsidR="00223716" w:rsidRPr="00EF5447" w:rsidRDefault="00223716" w:rsidP="00223716">
            <w:pPr>
              <w:pStyle w:val="TAC"/>
            </w:pPr>
            <w:r w:rsidRPr="00EF5447">
              <w:rPr>
                <w:rFonts w:eastAsia="Malgun Gothic"/>
                <w:kern w:val="2"/>
                <w:szCs w:val="24"/>
                <w:lang w:eastAsia="ko-KR"/>
              </w:rPr>
              <w:t>2685</w:t>
            </w:r>
          </w:p>
        </w:tc>
        <w:tc>
          <w:tcPr>
            <w:tcW w:w="827" w:type="dxa"/>
            <w:shd w:val="clear" w:color="auto" w:fill="auto"/>
          </w:tcPr>
          <w:p w14:paraId="2AF83BDB"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101D0C2A"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388DBBF8" w14:textId="77777777" w:rsidTr="00223716">
        <w:trPr>
          <w:trHeight w:val="54"/>
          <w:jc w:val="center"/>
        </w:trPr>
        <w:tc>
          <w:tcPr>
            <w:tcW w:w="2258" w:type="dxa"/>
            <w:tcBorders>
              <w:top w:val="nil"/>
              <w:bottom w:val="nil"/>
            </w:tcBorders>
            <w:shd w:val="clear" w:color="auto" w:fill="auto"/>
          </w:tcPr>
          <w:p w14:paraId="5102FDBC" w14:textId="77777777" w:rsidR="00223716" w:rsidRPr="00EF5447" w:rsidRDefault="00223716" w:rsidP="00223716">
            <w:pPr>
              <w:pStyle w:val="TAC"/>
              <w:rPr>
                <w:rFonts w:eastAsia="MS Mincho"/>
              </w:rPr>
            </w:pPr>
          </w:p>
        </w:tc>
        <w:tc>
          <w:tcPr>
            <w:tcW w:w="968" w:type="dxa"/>
            <w:shd w:val="clear" w:color="auto" w:fill="auto"/>
          </w:tcPr>
          <w:p w14:paraId="7ACCE910" w14:textId="77777777" w:rsidR="00223716" w:rsidRPr="00EF5447" w:rsidRDefault="00223716" w:rsidP="00223716">
            <w:pPr>
              <w:pStyle w:val="TAC"/>
              <w:rPr>
                <w:lang w:eastAsia="ja-JP"/>
              </w:rPr>
            </w:pPr>
            <w:r w:rsidRPr="00EF5447">
              <w:rPr>
                <w:rFonts w:eastAsia="Malgun Gothic"/>
                <w:kern w:val="2"/>
                <w:szCs w:val="24"/>
                <w:lang w:eastAsia="ko-KR"/>
              </w:rPr>
              <w:t>66</w:t>
            </w:r>
          </w:p>
        </w:tc>
        <w:tc>
          <w:tcPr>
            <w:tcW w:w="1066" w:type="dxa"/>
            <w:shd w:val="clear" w:color="auto" w:fill="auto"/>
            <w:noWrap/>
          </w:tcPr>
          <w:p w14:paraId="22160DDD" w14:textId="77777777" w:rsidR="00223716" w:rsidRPr="00EF5447" w:rsidRDefault="00223716" w:rsidP="00223716">
            <w:pPr>
              <w:pStyle w:val="TAC"/>
            </w:pPr>
            <w:r w:rsidRPr="00EF5447">
              <w:rPr>
                <w:rFonts w:eastAsia="Malgun Gothic"/>
                <w:kern w:val="2"/>
                <w:szCs w:val="24"/>
                <w:lang w:eastAsia="ko-KR"/>
              </w:rPr>
              <w:t>1750</w:t>
            </w:r>
          </w:p>
        </w:tc>
        <w:tc>
          <w:tcPr>
            <w:tcW w:w="746" w:type="dxa"/>
            <w:shd w:val="clear" w:color="auto" w:fill="auto"/>
            <w:noWrap/>
          </w:tcPr>
          <w:p w14:paraId="431EA549"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09B7BEBC"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691CE446" w14:textId="77777777" w:rsidR="00223716" w:rsidRPr="00EF5447" w:rsidRDefault="00223716" w:rsidP="00223716">
            <w:pPr>
              <w:pStyle w:val="TAC"/>
            </w:pPr>
            <w:r w:rsidRPr="00EF5447">
              <w:rPr>
                <w:rFonts w:eastAsia="Malgun Gothic"/>
                <w:kern w:val="2"/>
                <w:szCs w:val="24"/>
                <w:lang w:eastAsia="ko-KR"/>
              </w:rPr>
              <w:t>2150</w:t>
            </w:r>
          </w:p>
        </w:tc>
        <w:tc>
          <w:tcPr>
            <w:tcW w:w="827" w:type="dxa"/>
            <w:shd w:val="clear" w:color="auto" w:fill="auto"/>
          </w:tcPr>
          <w:p w14:paraId="146E3131" w14:textId="77777777" w:rsidR="00223716" w:rsidRPr="00EF5447" w:rsidRDefault="00223716" w:rsidP="00223716">
            <w:pPr>
              <w:pStyle w:val="TAC"/>
            </w:pPr>
            <w:r w:rsidRPr="00EF5447">
              <w:rPr>
                <w:rFonts w:eastAsia="Malgun Gothic"/>
                <w:kern w:val="2"/>
                <w:szCs w:val="24"/>
                <w:lang w:eastAsia="ko-KR"/>
              </w:rPr>
              <w:t>8.7</w:t>
            </w:r>
          </w:p>
        </w:tc>
        <w:tc>
          <w:tcPr>
            <w:tcW w:w="1248" w:type="dxa"/>
            <w:shd w:val="clear" w:color="auto" w:fill="auto"/>
          </w:tcPr>
          <w:p w14:paraId="6261DD85"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IMD4</w:t>
            </w:r>
          </w:p>
          <w:p w14:paraId="5F7C2469" w14:textId="77777777" w:rsidR="00223716" w:rsidRPr="00EF5447" w:rsidRDefault="00223716" w:rsidP="0022371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223716" w:rsidRPr="00EF5447" w14:paraId="6D1BA6E5" w14:textId="77777777" w:rsidTr="00223716">
        <w:trPr>
          <w:trHeight w:val="54"/>
          <w:jc w:val="center"/>
        </w:trPr>
        <w:tc>
          <w:tcPr>
            <w:tcW w:w="2258" w:type="dxa"/>
            <w:tcBorders>
              <w:top w:val="nil"/>
              <w:bottom w:val="nil"/>
            </w:tcBorders>
            <w:shd w:val="clear" w:color="auto" w:fill="auto"/>
          </w:tcPr>
          <w:p w14:paraId="3070DB2F" w14:textId="77777777" w:rsidR="00223716" w:rsidRPr="00EF5447" w:rsidRDefault="00223716" w:rsidP="00223716">
            <w:pPr>
              <w:pStyle w:val="TAC"/>
              <w:rPr>
                <w:rFonts w:eastAsia="MS Mincho"/>
              </w:rPr>
            </w:pPr>
          </w:p>
        </w:tc>
        <w:tc>
          <w:tcPr>
            <w:tcW w:w="968" w:type="dxa"/>
            <w:shd w:val="clear" w:color="auto" w:fill="auto"/>
          </w:tcPr>
          <w:p w14:paraId="7495557D" w14:textId="77777777" w:rsidR="00223716" w:rsidRPr="00EF5447" w:rsidRDefault="00223716" w:rsidP="00223716">
            <w:pPr>
              <w:pStyle w:val="TAC"/>
              <w:rPr>
                <w:lang w:eastAsia="ja-JP"/>
              </w:rPr>
            </w:pPr>
            <w:r w:rsidRPr="00EF5447">
              <w:rPr>
                <w:rFonts w:eastAsia="Malgun Gothic"/>
                <w:kern w:val="2"/>
                <w:szCs w:val="24"/>
                <w:lang w:eastAsia="ko-KR"/>
              </w:rPr>
              <w:t>n77</w:t>
            </w:r>
          </w:p>
        </w:tc>
        <w:tc>
          <w:tcPr>
            <w:tcW w:w="1066" w:type="dxa"/>
            <w:shd w:val="clear" w:color="auto" w:fill="auto"/>
            <w:noWrap/>
          </w:tcPr>
          <w:p w14:paraId="1FFD9E30" w14:textId="77777777" w:rsidR="00223716" w:rsidRPr="00EF5447" w:rsidRDefault="00223716" w:rsidP="00223716">
            <w:pPr>
              <w:pStyle w:val="TAC"/>
            </w:pPr>
            <w:r w:rsidRPr="00EF5447">
              <w:rPr>
                <w:rFonts w:eastAsia="Malgun Gothic"/>
                <w:kern w:val="2"/>
                <w:szCs w:val="24"/>
                <w:lang w:eastAsia="ko-KR"/>
              </w:rPr>
              <w:t>3625</w:t>
            </w:r>
          </w:p>
        </w:tc>
        <w:tc>
          <w:tcPr>
            <w:tcW w:w="746" w:type="dxa"/>
            <w:shd w:val="clear" w:color="auto" w:fill="auto"/>
            <w:noWrap/>
          </w:tcPr>
          <w:p w14:paraId="5FAA61FD" w14:textId="77777777" w:rsidR="00223716" w:rsidRPr="00EF5447" w:rsidRDefault="00223716" w:rsidP="00223716">
            <w:pPr>
              <w:pStyle w:val="TAC"/>
            </w:pPr>
            <w:r w:rsidRPr="00EF5447">
              <w:rPr>
                <w:rFonts w:eastAsia="Malgun Gothic"/>
                <w:kern w:val="2"/>
                <w:szCs w:val="24"/>
                <w:lang w:eastAsia="ko-KR"/>
              </w:rPr>
              <w:t>10</w:t>
            </w:r>
          </w:p>
        </w:tc>
        <w:tc>
          <w:tcPr>
            <w:tcW w:w="877" w:type="dxa"/>
            <w:shd w:val="clear" w:color="auto" w:fill="auto"/>
            <w:noWrap/>
          </w:tcPr>
          <w:p w14:paraId="267E1CD9" w14:textId="77777777" w:rsidR="00223716" w:rsidRPr="00EF5447" w:rsidRDefault="00223716" w:rsidP="00223716">
            <w:pPr>
              <w:pStyle w:val="TAC"/>
            </w:pPr>
            <w:r w:rsidRPr="00EF5447">
              <w:rPr>
                <w:rFonts w:eastAsia="Malgun Gothic"/>
                <w:kern w:val="2"/>
                <w:szCs w:val="24"/>
                <w:lang w:eastAsia="ko-KR"/>
              </w:rPr>
              <w:t>50</w:t>
            </w:r>
          </w:p>
        </w:tc>
        <w:tc>
          <w:tcPr>
            <w:tcW w:w="1299" w:type="dxa"/>
            <w:shd w:val="clear" w:color="auto" w:fill="auto"/>
            <w:noWrap/>
          </w:tcPr>
          <w:p w14:paraId="4F2586ED" w14:textId="77777777" w:rsidR="00223716" w:rsidRPr="00EF5447" w:rsidRDefault="00223716" w:rsidP="00223716">
            <w:pPr>
              <w:pStyle w:val="TAC"/>
            </w:pPr>
            <w:r w:rsidRPr="00EF5447">
              <w:rPr>
                <w:rFonts w:eastAsia="Malgun Gothic"/>
                <w:kern w:val="2"/>
                <w:szCs w:val="24"/>
                <w:lang w:eastAsia="ko-KR"/>
              </w:rPr>
              <w:t>3475</w:t>
            </w:r>
          </w:p>
        </w:tc>
        <w:tc>
          <w:tcPr>
            <w:tcW w:w="827" w:type="dxa"/>
            <w:shd w:val="clear" w:color="auto" w:fill="auto"/>
          </w:tcPr>
          <w:p w14:paraId="6DB6009F"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7A42BB62"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05D06C7" w14:textId="77777777" w:rsidTr="00223716">
        <w:trPr>
          <w:trHeight w:val="54"/>
          <w:jc w:val="center"/>
        </w:trPr>
        <w:tc>
          <w:tcPr>
            <w:tcW w:w="2258" w:type="dxa"/>
            <w:tcBorders>
              <w:top w:val="nil"/>
              <w:bottom w:val="nil"/>
            </w:tcBorders>
            <w:shd w:val="clear" w:color="auto" w:fill="auto"/>
          </w:tcPr>
          <w:p w14:paraId="58DE889D" w14:textId="77777777" w:rsidR="00223716" w:rsidRPr="00EF5447" w:rsidRDefault="00223716" w:rsidP="00223716">
            <w:pPr>
              <w:pStyle w:val="TAC"/>
              <w:rPr>
                <w:rFonts w:eastAsia="MS Mincho"/>
              </w:rPr>
            </w:pPr>
          </w:p>
        </w:tc>
        <w:tc>
          <w:tcPr>
            <w:tcW w:w="968" w:type="dxa"/>
            <w:shd w:val="clear" w:color="auto" w:fill="auto"/>
          </w:tcPr>
          <w:p w14:paraId="6C2BDEC0" w14:textId="77777777" w:rsidR="00223716" w:rsidRPr="00EF5447" w:rsidRDefault="00223716" w:rsidP="00223716">
            <w:pPr>
              <w:pStyle w:val="TAC"/>
              <w:rPr>
                <w:lang w:eastAsia="ja-JP"/>
              </w:rPr>
            </w:pPr>
            <w:r w:rsidRPr="00EF5447">
              <w:rPr>
                <w:rFonts w:eastAsia="Malgun Gothic"/>
                <w:kern w:val="2"/>
                <w:szCs w:val="24"/>
                <w:lang w:eastAsia="ko-KR"/>
              </w:rPr>
              <w:t>7</w:t>
            </w:r>
          </w:p>
        </w:tc>
        <w:tc>
          <w:tcPr>
            <w:tcW w:w="1066" w:type="dxa"/>
            <w:shd w:val="clear" w:color="auto" w:fill="auto"/>
            <w:noWrap/>
          </w:tcPr>
          <w:p w14:paraId="6A0D6548" w14:textId="77777777" w:rsidR="00223716" w:rsidRPr="00EF5447" w:rsidRDefault="00223716" w:rsidP="00223716">
            <w:pPr>
              <w:pStyle w:val="TAC"/>
            </w:pPr>
            <w:r w:rsidRPr="00EF5447">
              <w:rPr>
                <w:rFonts w:eastAsia="Malgun Gothic"/>
                <w:kern w:val="2"/>
                <w:szCs w:val="24"/>
                <w:lang w:eastAsia="ko-KR"/>
              </w:rPr>
              <w:t>N/A</w:t>
            </w:r>
          </w:p>
        </w:tc>
        <w:tc>
          <w:tcPr>
            <w:tcW w:w="746" w:type="dxa"/>
            <w:shd w:val="clear" w:color="auto" w:fill="auto"/>
            <w:noWrap/>
          </w:tcPr>
          <w:p w14:paraId="1EF36CFA" w14:textId="77777777" w:rsidR="00223716" w:rsidRPr="00EF5447" w:rsidRDefault="00223716" w:rsidP="00223716">
            <w:pPr>
              <w:pStyle w:val="TAC"/>
            </w:pPr>
            <w:r w:rsidRPr="00EF5447">
              <w:rPr>
                <w:rFonts w:eastAsia="Malgun Gothic"/>
                <w:kern w:val="2"/>
                <w:szCs w:val="24"/>
                <w:lang w:eastAsia="ko-KR"/>
              </w:rPr>
              <w:t>N/A</w:t>
            </w:r>
          </w:p>
        </w:tc>
        <w:tc>
          <w:tcPr>
            <w:tcW w:w="877" w:type="dxa"/>
            <w:shd w:val="clear" w:color="auto" w:fill="auto"/>
            <w:noWrap/>
          </w:tcPr>
          <w:p w14:paraId="7BA862EC" w14:textId="77777777" w:rsidR="00223716" w:rsidRPr="00EF5447" w:rsidRDefault="00223716" w:rsidP="00223716">
            <w:pPr>
              <w:pStyle w:val="TAC"/>
            </w:pPr>
            <w:r w:rsidRPr="00EF5447">
              <w:rPr>
                <w:rFonts w:eastAsia="Malgun Gothic"/>
                <w:kern w:val="2"/>
                <w:szCs w:val="24"/>
                <w:lang w:eastAsia="ko-KR"/>
              </w:rPr>
              <w:t>N/A</w:t>
            </w:r>
          </w:p>
        </w:tc>
        <w:tc>
          <w:tcPr>
            <w:tcW w:w="1299" w:type="dxa"/>
            <w:shd w:val="clear" w:color="auto" w:fill="auto"/>
            <w:noWrap/>
          </w:tcPr>
          <w:p w14:paraId="05E7E91B" w14:textId="77777777" w:rsidR="00223716" w:rsidRPr="00EF5447" w:rsidRDefault="00223716" w:rsidP="00223716">
            <w:pPr>
              <w:pStyle w:val="TAC"/>
            </w:pPr>
            <w:r w:rsidRPr="00EF5447">
              <w:rPr>
                <w:rFonts w:eastAsia="Malgun Gothic"/>
                <w:kern w:val="2"/>
                <w:szCs w:val="24"/>
                <w:lang w:eastAsia="ko-KR"/>
              </w:rPr>
              <w:t>N/A</w:t>
            </w:r>
          </w:p>
        </w:tc>
        <w:tc>
          <w:tcPr>
            <w:tcW w:w="827" w:type="dxa"/>
            <w:shd w:val="clear" w:color="auto" w:fill="auto"/>
          </w:tcPr>
          <w:p w14:paraId="2CE65D8B" w14:textId="77777777" w:rsidR="00223716" w:rsidRPr="00EF5447" w:rsidRDefault="00223716" w:rsidP="00223716">
            <w:pPr>
              <w:pStyle w:val="TAC"/>
            </w:pPr>
            <w:r w:rsidRPr="00EF5447">
              <w:rPr>
                <w:rFonts w:eastAsia="Malgun Gothic"/>
                <w:kern w:val="2"/>
                <w:szCs w:val="24"/>
                <w:lang w:eastAsia="ko-KR"/>
              </w:rPr>
              <w:t>N/A</w:t>
            </w:r>
            <w:r w:rsidRPr="00EF5447">
              <w:rPr>
                <w:rFonts w:eastAsiaTheme="minorEastAsia"/>
                <w:kern w:val="2"/>
                <w:szCs w:val="24"/>
                <w:vertAlign w:val="superscript"/>
              </w:rPr>
              <w:t>1</w:t>
            </w:r>
          </w:p>
        </w:tc>
        <w:tc>
          <w:tcPr>
            <w:tcW w:w="1248" w:type="dxa"/>
            <w:shd w:val="clear" w:color="auto" w:fill="auto"/>
          </w:tcPr>
          <w:p w14:paraId="1C9F61D5" w14:textId="77777777" w:rsidR="00223716" w:rsidRPr="00EF5447" w:rsidRDefault="00223716" w:rsidP="00223716">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5</w:t>
            </w:r>
          </w:p>
          <w:p w14:paraId="2978F508" w14:textId="77777777" w:rsidR="00223716" w:rsidRPr="00EF5447" w:rsidRDefault="00223716" w:rsidP="00223716">
            <w:pPr>
              <w:pStyle w:val="TAC"/>
            </w:pPr>
            <w:r w:rsidRPr="00EF5447">
              <w:rPr>
                <w:rFonts w:eastAsia="Malgun Gothic"/>
                <w:kern w:val="2"/>
                <w:szCs w:val="24"/>
                <w:lang w:eastAsia="ko-KR"/>
              </w:rPr>
              <w:t>|</w:t>
            </w:r>
            <w:r w:rsidRPr="00EF5447">
              <w:rPr>
                <w:rFonts w:eastAsiaTheme="minorEastAsia"/>
                <w:kern w:val="2"/>
                <w:szCs w:val="24"/>
              </w:rPr>
              <w:t>2*</w:t>
            </w:r>
            <w:r w:rsidRPr="00EF5447">
              <w:rPr>
                <w:rFonts w:eastAsia="Malgun Gothic"/>
                <w:kern w:val="2"/>
                <w:szCs w:val="24"/>
                <w:lang w:eastAsia="ko-KR"/>
              </w:rPr>
              <w:t>f</w:t>
            </w:r>
            <w:r w:rsidRPr="00EF5447">
              <w:rPr>
                <w:rFonts w:eastAsiaTheme="minorEastAsia"/>
                <w:kern w:val="2"/>
                <w:szCs w:val="24"/>
                <w:vertAlign w:val="subscript"/>
              </w:rPr>
              <w:t>n77</w:t>
            </w:r>
            <w:r w:rsidRPr="00EF5447">
              <w:rPr>
                <w:rFonts w:eastAsiaTheme="minorEastAsia"/>
                <w:kern w:val="2"/>
                <w:szCs w:val="24"/>
              </w:rPr>
              <w:t>-3*</w:t>
            </w:r>
            <w:r w:rsidRPr="00EF5447">
              <w:rPr>
                <w:rFonts w:eastAsia="Malgun Gothic"/>
                <w:kern w:val="2"/>
                <w:szCs w:val="24"/>
                <w:lang w:eastAsia="ko-KR"/>
              </w:rPr>
              <w:t>f</w:t>
            </w:r>
            <w:r w:rsidRPr="00EF5447">
              <w:rPr>
                <w:rFonts w:eastAsiaTheme="minorEastAsia"/>
                <w:kern w:val="2"/>
                <w:szCs w:val="24"/>
                <w:vertAlign w:val="subscript"/>
              </w:rPr>
              <w:t>B66</w:t>
            </w:r>
            <w:r w:rsidRPr="00EF5447">
              <w:rPr>
                <w:rFonts w:eastAsia="Malgun Gothic"/>
                <w:kern w:val="2"/>
                <w:szCs w:val="24"/>
                <w:lang w:eastAsia="ko-KR"/>
              </w:rPr>
              <w:t>|</w:t>
            </w:r>
          </w:p>
        </w:tc>
      </w:tr>
      <w:tr w:rsidR="00223716" w:rsidRPr="00EF5447" w14:paraId="22532ABA" w14:textId="77777777" w:rsidTr="00223716">
        <w:trPr>
          <w:trHeight w:val="54"/>
          <w:jc w:val="center"/>
        </w:trPr>
        <w:tc>
          <w:tcPr>
            <w:tcW w:w="2258" w:type="dxa"/>
            <w:tcBorders>
              <w:top w:val="nil"/>
              <w:bottom w:val="nil"/>
            </w:tcBorders>
            <w:shd w:val="clear" w:color="auto" w:fill="auto"/>
          </w:tcPr>
          <w:p w14:paraId="2BD9D616" w14:textId="77777777" w:rsidR="00223716" w:rsidRPr="00EF5447" w:rsidRDefault="00223716" w:rsidP="00223716">
            <w:pPr>
              <w:pStyle w:val="TAC"/>
              <w:rPr>
                <w:rFonts w:eastAsia="MS Mincho"/>
              </w:rPr>
            </w:pPr>
          </w:p>
        </w:tc>
        <w:tc>
          <w:tcPr>
            <w:tcW w:w="968" w:type="dxa"/>
            <w:shd w:val="clear" w:color="auto" w:fill="auto"/>
          </w:tcPr>
          <w:p w14:paraId="5EF6E301" w14:textId="77777777" w:rsidR="00223716" w:rsidRPr="00EF5447" w:rsidRDefault="00223716" w:rsidP="00223716">
            <w:pPr>
              <w:pStyle w:val="TAC"/>
              <w:rPr>
                <w:lang w:eastAsia="ja-JP"/>
              </w:rPr>
            </w:pPr>
            <w:r w:rsidRPr="00EF5447">
              <w:rPr>
                <w:rFonts w:eastAsia="Malgun Gothic"/>
                <w:kern w:val="2"/>
                <w:szCs w:val="24"/>
                <w:lang w:eastAsia="ko-KR"/>
              </w:rPr>
              <w:t>66</w:t>
            </w:r>
          </w:p>
        </w:tc>
        <w:tc>
          <w:tcPr>
            <w:tcW w:w="1066" w:type="dxa"/>
            <w:shd w:val="clear" w:color="auto" w:fill="auto"/>
            <w:noWrap/>
          </w:tcPr>
          <w:p w14:paraId="406F9579" w14:textId="77777777" w:rsidR="00223716" w:rsidRPr="00EF5447" w:rsidRDefault="00223716" w:rsidP="00223716">
            <w:pPr>
              <w:pStyle w:val="TAC"/>
            </w:pPr>
            <w:r w:rsidRPr="00EF5447">
              <w:rPr>
                <w:rFonts w:eastAsia="Malgun Gothic"/>
                <w:kern w:val="2"/>
                <w:szCs w:val="24"/>
                <w:lang w:eastAsia="ko-KR"/>
              </w:rPr>
              <w:t>N/A</w:t>
            </w:r>
          </w:p>
        </w:tc>
        <w:tc>
          <w:tcPr>
            <w:tcW w:w="746" w:type="dxa"/>
            <w:shd w:val="clear" w:color="auto" w:fill="auto"/>
            <w:noWrap/>
          </w:tcPr>
          <w:p w14:paraId="13C62351" w14:textId="77777777" w:rsidR="00223716" w:rsidRPr="00EF5447" w:rsidRDefault="00223716" w:rsidP="00223716">
            <w:pPr>
              <w:pStyle w:val="TAC"/>
            </w:pPr>
            <w:r w:rsidRPr="00EF5447">
              <w:rPr>
                <w:rFonts w:eastAsia="Malgun Gothic"/>
                <w:kern w:val="2"/>
                <w:szCs w:val="24"/>
                <w:lang w:eastAsia="ko-KR"/>
              </w:rPr>
              <w:t>N/A</w:t>
            </w:r>
          </w:p>
        </w:tc>
        <w:tc>
          <w:tcPr>
            <w:tcW w:w="877" w:type="dxa"/>
            <w:shd w:val="clear" w:color="auto" w:fill="auto"/>
            <w:noWrap/>
          </w:tcPr>
          <w:p w14:paraId="3345A488" w14:textId="77777777" w:rsidR="00223716" w:rsidRPr="00EF5447" w:rsidRDefault="00223716" w:rsidP="00223716">
            <w:pPr>
              <w:pStyle w:val="TAC"/>
            </w:pPr>
            <w:r w:rsidRPr="00EF5447">
              <w:rPr>
                <w:rFonts w:eastAsia="Malgun Gothic"/>
                <w:kern w:val="2"/>
                <w:szCs w:val="24"/>
                <w:lang w:eastAsia="ko-KR"/>
              </w:rPr>
              <w:t>N/A</w:t>
            </w:r>
          </w:p>
        </w:tc>
        <w:tc>
          <w:tcPr>
            <w:tcW w:w="1299" w:type="dxa"/>
            <w:shd w:val="clear" w:color="auto" w:fill="auto"/>
            <w:noWrap/>
          </w:tcPr>
          <w:p w14:paraId="11C5C189" w14:textId="77777777" w:rsidR="00223716" w:rsidRPr="00EF5447" w:rsidRDefault="00223716" w:rsidP="00223716">
            <w:pPr>
              <w:pStyle w:val="TAC"/>
            </w:pPr>
            <w:r w:rsidRPr="00EF5447">
              <w:rPr>
                <w:rFonts w:eastAsia="Malgun Gothic"/>
                <w:kern w:val="2"/>
                <w:szCs w:val="24"/>
                <w:lang w:eastAsia="ko-KR"/>
              </w:rPr>
              <w:t>N/A</w:t>
            </w:r>
          </w:p>
        </w:tc>
        <w:tc>
          <w:tcPr>
            <w:tcW w:w="827" w:type="dxa"/>
            <w:shd w:val="clear" w:color="auto" w:fill="auto"/>
          </w:tcPr>
          <w:p w14:paraId="6A9E6D39"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5AD11659"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46A00273" w14:textId="77777777" w:rsidTr="00223716">
        <w:trPr>
          <w:trHeight w:val="54"/>
          <w:jc w:val="center"/>
        </w:trPr>
        <w:tc>
          <w:tcPr>
            <w:tcW w:w="2258" w:type="dxa"/>
            <w:tcBorders>
              <w:top w:val="nil"/>
              <w:bottom w:val="single" w:sz="4" w:space="0" w:color="auto"/>
            </w:tcBorders>
            <w:shd w:val="clear" w:color="auto" w:fill="auto"/>
          </w:tcPr>
          <w:p w14:paraId="6B9AE59A" w14:textId="77777777" w:rsidR="00223716" w:rsidRPr="00EF5447" w:rsidRDefault="00223716" w:rsidP="00223716">
            <w:pPr>
              <w:pStyle w:val="TAC"/>
              <w:rPr>
                <w:rFonts w:eastAsia="MS Mincho"/>
              </w:rPr>
            </w:pPr>
          </w:p>
        </w:tc>
        <w:tc>
          <w:tcPr>
            <w:tcW w:w="968" w:type="dxa"/>
            <w:shd w:val="clear" w:color="auto" w:fill="auto"/>
          </w:tcPr>
          <w:p w14:paraId="30674274" w14:textId="77777777" w:rsidR="00223716" w:rsidRPr="00EF5447" w:rsidRDefault="00223716" w:rsidP="00223716">
            <w:pPr>
              <w:pStyle w:val="TAC"/>
              <w:rPr>
                <w:lang w:eastAsia="ja-JP"/>
              </w:rPr>
            </w:pPr>
            <w:r w:rsidRPr="00EF5447">
              <w:rPr>
                <w:rFonts w:eastAsia="Malgun Gothic"/>
                <w:kern w:val="2"/>
                <w:szCs w:val="24"/>
                <w:lang w:eastAsia="ko-KR"/>
              </w:rPr>
              <w:t>n77</w:t>
            </w:r>
          </w:p>
        </w:tc>
        <w:tc>
          <w:tcPr>
            <w:tcW w:w="1066" w:type="dxa"/>
            <w:shd w:val="clear" w:color="auto" w:fill="auto"/>
            <w:noWrap/>
          </w:tcPr>
          <w:p w14:paraId="046D1936" w14:textId="77777777" w:rsidR="00223716" w:rsidRPr="00EF5447" w:rsidRDefault="00223716" w:rsidP="00223716">
            <w:pPr>
              <w:pStyle w:val="TAC"/>
            </w:pPr>
            <w:r w:rsidRPr="00EF5447">
              <w:rPr>
                <w:rFonts w:eastAsia="Malgun Gothic"/>
                <w:kern w:val="2"/>
                <w:szCs w:val="24"/>
                <w:lang w:eastAsia="ko-KR"/>
              </w:rPr>
              <w:t>N/A</w:t>
            </w:r>
          </w:p>
        </w:tc>
        <w:tc>
          <w:tcPr>
            <w:tcW w:w="746" w:type="dxa"/>
            <w:shd w:val="clear" w:color="auto" w:fill="auto"/>
            <w:noWrap/>
          </w:tcPr>
          <w:p w14:paraId="686CE184" w14:textId="77777777" w:rsidR="00223716" w:rsidRPr="00EF5447" w:rsidRDefault="00223716" w:rsidP="00223716">
            <w:pPr>
              <w:pStyle w:val="TAC"/>
            </w:pPr>
            <w:r w:rsidRPr="00EF5447">
              <w:rPr>
                <w:rFonts w:eastAsia="Malgun Gothic"/>
                <w:kern w:val="2"/>
                <w:szCs w:val="24"/>
                <w:lang w:eastAsia="ko-KR"/>
              </w:rPr>
              <w:t>N/A</w:t>
            </w:r>
          </w:p>
        </w:tc>
        <w:tc>
          <w:tcPr>
            <w:tcW w:w="877" w:type="dxa"/>
            <w:shd w:val="clear" w:color="auto" w:fill="auto"/>
            <w:noWrap/>
          </w:tcPr>
          <w:p w14:paraId="341467EF" w14:textId="77777777" w:rsidR="00223716" w:rsidRPr="00EF5447" w:rsidRDefault="00223716" w:rsidP="00223716">
            <w:pPr>
              <w:pStyle w:val="TAC"/>
            </w:pPr>
            <w:r w:rsidRPr="00EF5447">
              <w:rPr>
                <w:rFonts w:eastAsia="Malgun Gothic"/>
                <w:kern w:val="2"/>
                <w:szCs w:val="24"/>
                <w:lang w:eastAsia="ko-KR"/>
              </w:rPr>
              <w:t>N/A</w:t>
            </w:r>
          </w:p>
        </w:tc>
        <w:tc>
          <w:tcPr>
            <w:tcW w:w="1299" w:type="dxa"/>
            <w:shd w:val="clear" w:color="auto" w:fill="auto"/>
            <w:noWrap/>
          </w:tcPr>
          <w:p w14:paraId="0DE413A5" w14:textId="77777777" w:rsidR="00223716" w:rsidRPr="00EF5447" w:rsidRDefault="00223716" w:rsidP="00223716">
            <w:pPr>
              <w:pStyle w:val="TAC"/>
            </w:pPr>
            <w:r w:rsidRPr="00EF5447">
              <w:rPr>
                <w:rFonts w:eastAsia="Malgun Gothic"/>
                <w:kern w:val="2"/>
                <w:szCs w:val="24"/>
                <w:lang w:eastAsia="ko-KR"/>
              </w:rPr>
              <w:t>N/A</w:t>
            </w:r>
          </w:p>
        </w:tc>
        <w:tc>
          <w:tcPr>
            <w:tcW w:w="827" w:type="dxa"/>
            <w:shd w:val="clear" w:color="auto" w:fill="auto"/>
          </w:tcPr>
          <w:p w14:paraId="01D24FED"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7C50E64D"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53ED33AE" w14:textId="77777777" w:rsidTr="00223716">
        <w:trPr>
          <w:trHeight w:val="54"/>
          <w:jc w:val="center"/>
        </w:trPr>
        <w:tc>
          <w:tcPr>
            <w:tcW w:w="2258" w:type="dxa"/>
            <w:tcBorders>
              <w:bottom w:val="nil"/>
            </w:tcBorders>
            <w:shd w:val="clear" w:color="auto" w:fill="auto"/>
          </w:tcPr>
          <w:p w14:paraId="038AC488" w14:textId="77777777" w:rsidR="00223716" w:rsidRPr="00EF5447" w:rsidRDefault="00223716" w:rsidP="00223716">
            <w:pPr>
              <w:pStyle w:val="TAC"/>
            </w:pPr>
            <w:r w:rsidRPr="00EF5447">
              <w:t>DC_7A-66A_n78A</w:t>
            </w:r>
          </w:p>
          <w:p w14:paraId="7DA24535" w14:textId="77777777" w:rsidR="00223716" w:rsidRPr="00EF5447" w:rsidRDefault="00223716" w:rsidP="00223716">
            <w:pPr>
              <w:pStyle w:val="TAC"/>
              <w:rPr>
                <w:lang w:eastAsia="fr-FR"/>
              </w:rPr>
            </w:pPr>
            <w:r w:rsidRPr="00EF5447">
              <w:t>DC_7C-66A_n78A</w:t>
            </w:r>
          </w:p>
          <w:p w14:paraId="5545FE1C" w14:textId="77777777" w:rsidR="00223716" w:rsidRPr="00EF5447" w:rsidRDefault="00223716" w:rsidP="00223716">
            <w:pPr>
              <w:pStyle w:val="TAC"/>
            </w:pPr>
            <w:r w:rsidRPr="00EF5447">
              <w:t>DC_7A-7A-66A_n78A</w:t>
            </w:r>
          </w:p>
          <w:p w14:paraId="79325BC0" w14:textId="77777777" w:rsidR="00223716" w:rsidRPr="00EF5447" w:rsidRDefault="00223716" w:rsidP="00223716">
            <w:pPr>
              <w:pStyle w:val="TAC"/>
            </w:pPr>
            <w:r w:rsidRPr="00EF5447">
              <w:t>DC_7A-66A-66A_n78A</w:t>
            </w:r>
          </w:p>
          <w:p w14:paraId="1BF6BDF4" w14:textId="77777777" w:rsidR="00223716" w:rsidRPr="00EF5447" w:rsidRDefault="00223716" w:rsidP="00223716">
            <w:pPr>
              <w:pStyle w:val="TAC"/>
            </w:pPr>
            <w:r w:rsidRPr="00EF5447">
              <w:t>DC_7A-7A-66A-66A_n78A</w:t>
            </w:r>
          </w:p>
          <w:p w14:paraId="63E1EE03" w14:textId="77777777" w:rsidR="00223716" w:rsidRPr="00EF5447" w:rsidRDefault="00223716" w:rsidP="00223716">
            <w:pPr>
              <w:pStyle w:val="TAC"/>
            </w:pPr>
            <w:r w:rsidRPr="00EF5447">
              <w:t>DC_7C-66A-66A_n78A</w:t>
            </w:r>
          </w:p>
          <w:p w14:paraId="6D74E804" w14:textId="77777777" w:rsidR="00223716" w:rsidRPr="00EF5447" w:rsidRDefault="00223716" w:rsidP="00223716">
            <w:pPr>
              <w:pStyle w:val="TAC"/>
            </w:pPr>
            <w:r w:rsidRPr="00EF5447">
              <w:t>DC_7A_n66A-n78A</w:t>
            </w:r>
          </w:p>
          <w:p w14:paraId="38F5D61E" w14:textId="77777777" w:rsidR="00223716" w:rsidRPr="00EF5447" w:rsidRDefault="00223716" w:rsidP="00223716">
            <w:pPr>
              <w:pStyle w:val="TAC"/>
            </w:pPr>
            <w:r w:rsidRPr="00EF5447">
              <w:t>DC_7A-7A_n66A-n78A</w:t>
            </w:r>
          </w:p>
          <w:p w14:paraId="4A240FB2" w14:textId="77777777" w:rsidR="00223716" w:rsidRPr="00EF5447" w:rsidRDefault="00223716" w:rsidP="00223716">
            <w:pPr>
              <w:pStyle w:val="TAC"/>
            </w:pPr>
            <w:r w:rsidRPr="00EF5447">
              <w:rPr>
                <w:lang w:eastAsia="ko-KR"/>
              </w:rPr>
              <w:t>DC_7C_n66A-n78A</w:t>
            </w:r>
          </w:p>
          <w:p w14:paraId="647AEE7D" w14:textId="77777777" w:rsidR="00223716" w:rsidRPr="00EF5447" w:rsidRDefault="00223716" w:rsidP="00223716">
            <w:pPr>
              <w:pStyle w:val="TAC"/>
              <w:rPr>
                <w:rFonts w:eastAsia="MS Mincho"/>
              </w:rPr>
            </w:pPr>
            <w:r w:rsidRPr="00EF5447">
              <w:rPr>
                <w:rFonts w:eastAsia="MS Mincho"/>
              </w:rPr>
              <w:t>DC_7A-66A_n78(2A)</w:t>
            </w:r>
          </w:p>
          <w:p w14:paraId="5B1C0E8B" w14:textId="77777777" w:rsidR="00223716" w:rsidRPr="00EF5447" w:rsidRDefault="00223716" w:rsidP="00223716">
            <w:pPr>
              <w:pStyle w:val="TAC"/>
              <w:rPr>
                <w:rFonts w:eastAsia="MS Mincho"/>
              </w:rPr>
            </w:pPr>
            <w:r w:rsidRPr="00EF5447">
              <w:rPr>
                <w:rFonts w:eastAsia="MS Mincho"/>
              </w:rPr>
              <w:t>DC_7C-66A_n78(2A)</w:t>
            </w:r>
          </w:p>
          <w:p w14:paraId="5E66E23B" w14:textId="77777777" w:rsidR="00223716" w:rsidRPr="00EF5447" w:rsidRDefault="00223716" w:rsidP="00223716">
            <w:pPr>
              <w:pStyle w:val="TAC"/>
              <w:rPr>
                <w:rFonts w:eastAsia="MS Mincho"/>
              </w:rPr>
            </w:pPr>
            <w:r w:rsidRPr="00EF5447">
              <w:rPr>
                <w:rFonts w:eastAsia="MS Mincho"/>
              </w:rPr>
              <w:t>DC_7A-7A-66A_n78(2A)</w:t>
            </w:r>
          </w:p>
          <w:p w14:paraId="2C01D551" w14:textId="77777777" w:rsidR="00223716" w:rsidRPr="00EF5447" w:rsidRDefault="00223716" w:rsidP="00223716">
            <w:pPr>
              <w:pStyle w:val="TAC"/>
              <w:rPr>
                <w:rFonts w:eastAsia="MS Mincho"/>
              </w:rPr>
            </w:pPr>
            <w:r w:rsidRPr="00EF5447">
              <w:rPr>
                <w:rFonts w:eastAsia="MS Mincho"/>
              </w:rPr>
              <w:t>DC_7A-66A-66A_n78(2A)</w:t>
            </w:r>
          </w:p>
          <w:p w14:paraId="5D613CC5" w14:textId="77777777" w:rsidR="00223716" w:rsidRPr="00EF5447" w:rsidRDefault="00223716" w:rsidP="00223716">
            <w:pPr>
              <w:pStyle w:val="TAC"/>
              <w:rPr>
                <w:rFonts w:eastAsia="MS Mincho"/>
              </w:rPr>
            </w:pPr>
            <w:r w:rsidRPr="00EF5447">
              <w:rPr>
                <w:rFonts w:eastAsia="MS Mincho"/>
              </w:rPr>
              <w:t>DC_7A-7A-66A-66A_n78(2A)</w:t>
            </w:r>
          </w:p>
          <w:p w14:paraId="7665422E" w14:textId="77777777" w:rsidR="00223716" w:rsidRPr="00EF5447" w:rsidRDefault="00223716" w:rsidP="00223716">
            <w:pPr>
              <w:pStyle w:val="TAC"/>
              <w:rPr>
                <w:rFonts w:eastAsia="MS Mincho"/>
              </w:rPr>
            </w:pPr>
            <w:r w:rsidRPr="00EF5447">
              <w:rPr>
                <w:rFonts w:eastAsia="MS Mincho"/>
              </w:rPr>
              <w:t>DC_7C-66A-66A_n78(2A)</w:t>
            </w:r>
          </w:p>
        </w:tc>
        <w:tc>
          <w:tcPr>
            <w:tcW w:w="968" w:type="dxa"/>
            <w:shd w:val="clear" w:color="auto" w:fill="auto"/>
          </w:tcPr>
          <w:p w14:paraId="25A8DF24" w14:textId="77777777" w:rsidR="00223716" w:rsidRPr="00EF5447" w:rsidRDefault="00223716" w:rsidP="00223716">
            <w:pPr>
              <w:pStyle w:val="TAC"/>
              <w:rPr>
                <w:lang w:eastAsia="ja-JP"/>
              </w:rPr>
            </w:pPr>
            <w:r w:rsidRPr="00EF5447">
              <w:rPr>
                <w:lang w:eastAsia="ko-KR"/>
              </w:rPr>
              <w:t>7</w:t>
            </w:r>
          </w:p>
        </w:tc>
        <w:tc>
          <w:tcPr>
            <w:tcW w:w="1066" w:type="dxa"/>
            <w:shd w:val="clear" w:color="auto" w:fill="auto"/>
            <w:noWrap/>
          </w:tcPr>
          <w:p w14:paraId="5A852871" w14:textId="77777777" w:rsidR="00223716" w:rsidRPr="00EF5447" w:rsidRDefault="00223716" w:rsidP="00223716">
            <w:pPr>
              <w:pStyle w:val="TAC"/>
            </w:pPr>
            <w:r w:rsidRPr="00EF5447">
              <w:rPr>
                <w:lang w:eastAsia="ko-KR"/>
              </w:rPr>
              <w:t>25</w:t>
            </w:r>
            <w:r w:rsidRPr="00EF5447">
              <w:t>50</w:t>
            </w:r>
          </w:p>
        </w:tc>
        <w:tc>
          <w:tcPr>
            <w:tcW w:w="746" w:type="dxa"/>
            <w:shd w:val="clear" w:color="auto" w:fill="auto"/>
            <w:noWrap/>
          </w:tcPr>
          <w:p w14:paraId="416D5204" w14:textId="77777777" w:rsidR="00223716" w:rsidRPr="00EF5447" w:rsidRDefault="00223716" w:rsidP="00223716">
            <w:pPr>
              <w:pStyle w:val="TAC"/>
            </w:pPr>
            <w:r w:rsidRPr="00EF5447">
              <w:rPr>
                <w:lang w:eastAsia="ko-KR"/>
              </w:rPr>
              <w:t>5</w:t>
            </w:r>
          </w:p>
        </w:tc>
        <w:tc>
          <w:tcPr>
            <w:tcW w:w="877" w:type="dxa"/>
            <w:shd w:val="clear" w:color="auto" w:fill="auto"/>
            <w:noWrap/>
          </w:tcPr>
          <w:p w14:paraId="19F02A90" w14:textId="77777777" w:rsidR="00223716" w:rsidRPr="00EF5447" w:rsidRDefault="00223716" w:rsidP="00223716">
            <w:pPr>
              <w:pStyle w:val="TAC"/>
            </w:pPr>
            <w:r w:rsidRPr="00EF5447">
              <w:rPr>
                <w:lang w:eastAsia="ko-KR"/>
              </w:rPr>
              <w:t>25</w:t>
            </w:r>
          </w:p>
        </w:tc>
        <w:tc>
          <w:tcPr>
            <w:tcW w:w="1299" w:type="dxa"/>
            <w:shd w:val="clear" w:color="auto" w:fill="auto"/>
            <w:noWrap/>
          </w:tcPr>
          <w:p w14:paraId="2D9D9840" w14:textId="77777777" w:rsidR="00223716" w:rsidRPr="00EF5447" w:rsidRDefault="00223716" w:rsidP="00223716">
            <w:pPr>
              <w:pStyle w:val="TAC"/>
            </w:pPr>
            <w:r w:rsidRPr="00EF5447">
              <w:rPr>
                <w:lang w:eastAsia="ko-KR"/>
              </w:rPr>
              <w:t>26</w:t>
            </w:r>
            <w:r w:rsidRPr="00EF5447">
              <w:t>85</w:t>
            </w:r>
          </w:p>
        </w:tc>
        <w:tc>
          <w:tcPr>
            <w:tcW w:w="827" w:type="dxa"/>
            <w:shd w:val="clear" w:color="auto" w:fill="auto"/>
          </w:tcPr>
          <w:p w14:paraId="11E6A319" w14:textId="77777777" w:rsidR="00223716" w:rsidRPr="00EF5447" w:rsidRDefault="00223716" w:rsidP="00223716">
            <w:pPr>
              <w:pStyle w:val="TAC"/>
            </w:pPr>
            <w:r w:rsidRPr="00EF5447">
              <w:rPr>
                <w:lang w:eastAsia="ko-KR"/>
              </w:rPr>
              <w:t>N/A</w:t>
            </w:r>
          </w:p>
        </w:tc>
        <w:tc>
          <w:tcPr>
            <w:tcW w:w="1248" w:type="dxa"/>
            <w:shd w:val="clear" w:color="auto" w:fill="auto"/>
          </w:tcPr>
          <w:p w14:paraId="580BB35F" w14:textId="77777777" w:rsidR="00223716" w:rsidRPr="00EF5447" w:rsidRDefault="00223716" w:rsidP="00223716">
            <w:pPr>
              <w:pStyle w:val="TAC"/>
            </w:pPr>
            <w:r w:rsidRPr="00EF5447">
              <w:rPr>
                <w:kern w:val="2"/>
                <w:szCs w:val="24"/>
                <w:lang w:eastAsia="ko-KR"/>
              </w:rPr>
              <w:t>N/A</w:t>
            </w:r>
          </w:p>
        </w:tc>
      </w:tr>
      <w:tr w:rsidR="00223716" w:rsidRPr="00EF5447" w14:paraId="072DF6AB" w14:textId="77777777" w:rsidTr="00223716">
        <w:trPr>
          <w:trHeight w:val="54"/>
          <w:jc w:val="center"/>
        </w:trPr>
        <w:tc>
          <w:tcPr>
            <w:tcW w:w="2258" w:type="dxa"/>
            <w:tcBorders>
              <w:top w:val="nil"/>
              <w:bottom w:val="nil"/>
            </w:tcBorders>
            <w:shd w:val="clear" w:color="auto" w:fill="auto"/>
          </w:tcPr>
          <w:p w14:paraId="4DE470D4" w14:textId="77777777" w:rsidR="00223716" w:rsidRPr="00EF5447" w:rsidRDefault="00223716" w:rsidP="00223716">
            <w:pPr>
              <w:pStyle w:val="TAC"/>
              <w:rPr>
                <w:rFonts w:eastAsia="MS Mincho"/>
              </w:rPr>
            </w:pPr>
          </w:p>
        </w:tc>
        <w:tc>
          <w:tcPr>
            <w:tcW w:w="968" w:type="dxa"/>
            <w:shd w:val="clear" w:color="auto" w:fill="auto"/>
          </w:tcPr>
          <w:p w14:paraId="4FC94DF4" w14:textId="77777777" w:rsidR="00223716" w:rsidRPr="00EF5447" w:rsidRDefault="00223716" w:rsidP="00223716">
            <w:pPr>
              <w:pStyle w:val="TAC"/>
              <w:rPr>
                <w:lang w:eastAsia="ja-JP"/>
              </w:rPr>
            </w:pPr>
            <w:r w:rsidRPr="00EF5447">
              <w:t>66/n66</w:t>
            </w:r>
          </w:p>
        </w:tc>
        <w:tc>
          <w:tcPr>
            <w:tcW w:w="1066" w:type="dxa"/>
            <w:shd w:val="clear" w:color="auto" w:fill="auto"/>
            <w:noWrap/>
          </w:tcPr>
          <w:p w14:paraId="78C07AC7" w14:textId="77777777" w:rsidR="00223716" w:rsidRPr="00EF5447" w:rsidRDefault="00223716" w:rsidP="00223716">
            <w:pPr>
              <w:pStyle w:val="TAC"/>
            </w:pPr>
            <w:r w:rsidRPr="00EF5447">
              <w:rPr>
                <w:kern w:val="2"/>
              </w:rPr>
              <w:t>1750</w:t>
            </w:r>
          </w:p>
        </w:tc>
        <w:tc>
          <w:tcPr>
            <w:tcW w:w="746" w:type="dxa"/>
            <w:shd w:val="clear" w:color="auto" w:fill="auto"/>
            <w:noWrap/>
          </w:tcPr>
          <w:p w14:paraId="0B332F23" w14:textId="77777777" w:rsidR="00223716" w:rsidRPr="00EF5447" w:rsidRDefault="00223716" w:rsidP="00223716">
            <w:pPr>
              <w:pStyle w:val="TAC"/>
            </w:pPr>
            <w:r w:rsidRPr="00EF5447">
              <w:rPr>
                <w:kern w:val="2"/>
                <w:lang w:eastAsia="ko-KR"/>
              </w:rPr>
              <w:t>5</w:t>
            </w:r>
          </w:p>
        </w:tc>
        <w:tc>
          <w:tcPr>
            <w:tcW w:w="877" w:type="dxa"/>
            <w:shd w:val="clear" w:color="auto" w:fill="auto"/>
            <w:noWrap/>
          </w:tcPr>
          <w:p w14:paraId="45A41B85" w14:textId="77777777" w:rsidR="00223716" w:rsidRPr="00EF5447" w:rsidRDefault="00223716" w:rsidP="00223716">
            <w:pPr>
              <w:pStyle w:val="TAC"/>
            </w:pPr>
            <w:r w:rsidRPr="00EF5447">
              <w:rPr>
                <w:kern w:val="2"/>
                <w:lang w:eastAsia="ko-KR"/>
              </w:rPr>
              <w:t>25</w:t>
            </w:r>
          </w:p>
        </w:tc>
        <w:tc>
          <w:tcPr>
            <w:tcW w:w="1299" w:type="dxa"/>
            <w:shd w:val="clear" w:color="auto" w:fill="auto"/>
            <w:noWrap/>
          </w:tcPr>
          <w:p w14:paraId="43C093EF" w14:textId="77777777" w:rsidR="00223716" w:rsidRPr="00EF5447" w:rsidRDefault="00223716" w:rsidP="00223716">
            <w:pPr>
              <w:pStyle w:val="TAC"/>
            </w:pPr>
            <w:r w:rsidRPr="00EF5447">
              <w:rPr>
                <w:kern w:val="2"/>
              </w:rPr>
              <w:t>2150</w:t>
            </w:r>
          </w:p>
        </w:tc>
        <w:tc>
          <w:tcPr>
            <w:tcW w:w="827" w:type="dxa"/>
            <w:shd w:val="clear" w:color="auto" w:fill="auto"/>
          </w:tcPr>
          <w:p w14:paraId="4DF810C3" w14:textId="77777777" w:rsidR="00223716" w:rsidRPr="00EF5447" w:rsidRDefault="00223716" w:rsidP="00223716">
            <w:pPr>
              <w:pStyle w:val="TAC"/>
            </w:pPr>
            <w:r w:rsidRPr="00EF5447">
              <w:rPr>
                <w:kern w:val="2"/>
              </w:rPr>
              <w:t>8.7</w:t>
            </w:r>
          </w:p>
        </w:tc>
        <w:tc>
          <w:tcPr>
            <w:tcW w:w="1248" w:type="dxa"/>
            <w:shd w:val="clear" w:color="auto" w:fill="auto"/>
          </w:tcPr>
          <w:p w14:paraId="40A7F9FB" w14:textId="77777777" w:rsidR="00223716" w:rsidRPr="00EF5447" w:rsidRDefault="00223716" w:rsidP="00223716">
            <w:pPr>
              <w:pStyle w:val="TAC"/>
              <w:rPr>
                <w:kern w:val="2"/>
                <w:szCs w:val="24"/>
              </w:rPr>
            </w:pPr>
            <w:r w:rsidRPr="00EF5447">
              <w:rPr>
                <w:kern w:val="2"/>
                <w:szCs w:val="24"/>
                <w:lang w:eastAsia="ja-JP"/>
              </w:rPr>
              <w:t>IMD</w:t>
            </w:r>
            <w:r w:rsidRPr="00EF5447">
              <w:rPr>
                <w:kern w:val="2"/>
                <w:szCs w:val="24"/>
              </w:rPr>
              <w:t>4</w:t>
            </w:r>
          </w:p>
        </w:tc>
      </w:tr>
      <w:tr w:rsidR="00223716" w:rsidRPr="00EF5447" w14:paraId="5CFC667B" w14:textId="77777777" w:rsidTr="00223716">
        <w:trPr>
          <w:trHeight w:val="54"/>
          <w:jc w:val="center"/>
        </w:trPr>
        <w:tc>
          <w:tcPr>
            <w:tcW w:w="2258" w:type="dxa"/>
            <w:tcBorders>
              <w:top w:val="nil"/>
              <w:bottom w:val="single" w:sz="4" w:space="0" w:color="auto"/>
            </w:tcBorders>
            <w:shd w:val="clear" w:color="auto" w:fill="auto"/>
          </w:tcPr>
          <w:p w14:paraId="095CA17E" w14:textId="77777777" w:rsidR="00223716" w:rsidRPr="00EF5447" w:rsidRDefault="00223716" w:rsidP="00223716">
            <w:pPr>
              <w:pStyle w:val="TAC"/>
              <w:rPr>
                <w:rFonts w:eastAsia="MS Mincho"/>
              </w:rPr>
            </w:pPr>
          </w:p>
        </w:tc>
        <w:tc>
          <w:tcPr>
            <w:tcW w:w="968" w:type="dxa"/>
            <w:shd w:val="clear" w:color="auto" w:fill="auto"/>
          </w:tcPr>
          <w:p w14:paraId="41AC080F" w14:textId="77777777" w:rsidR="00223716" w:rsidRPr="00EF5447" w:rsidRDefault="00223716" w:rsidP="00223716">
            <w:pPr>
              <w:pStyle w:val="TAC"/>
              <w:rPr>
                <w:lang w:eastAsia="ja-JP"/>
              </w:rPr>
            </w:pPr>
            <w:r w:rsidRPr="00EF5447">
              <w:rPr>
                <w:lang w:eastAsia="ko-KR"/>
              </w:rPr>
              <w:t>n78</w:t>
            </w:r>
          </w:p>
        </w:tc>
        <w:tc>
          <w:tcPr>
            <w:tcW w:w="1066" w:type="dxa"/>
            <w:shd w:val="clear" w:color="auto" w:fill="auto"/>
            <w:noWrap/>
          </w:tcPr>
          <w:p w14:paraId="7FBE0482" w14:textId="77777777" w:rsidR="00223716" w:rsidRPr="00EF5447" w:rsidRDefault="00223716" w:rsidP="00223716">
            <w:pPr>
              <w:pStyle w:val="TAC"/>
            </w:pPr>
            <w:r w:rsidRPr="00EF5447">
              <w:rPr>
                <w:kern w:val="2"/>
                <w:lang w:eastAsia="ko-KR"/>
              </w:rPr>
              <w:t>3625</w:t>
            </w:r>
          </w:p>
        </w:tc>
        <w:tc>
          <w:tcPr>
            <w:tcW w:w="746" w:type="dxa"/>
            <w:shd w:val="clear" w:color="auto" w:fill="auto"/>
            <w:noWrap/>
          </w:tcPr>
          <w:p w14:paraId="37BFDFFF" w14:textId="77777777" w:rsidR="00223716" w:rsidRPr="00EF5447" w:rsidRDefault="00223716" w:rsidP="00223716">
            <w:pPr>
              <w:pStyle w:val="TAC"/>
            </w:pPr>
            <w:r w:rsidRPr="00EF5447">
              <w:rPr>
                <w:kern w:val="2"/>
                <w:lang w:eastAsia="ko-KR"/>
              </w:rPr>
              <w:t>10</w:t>
            </w:r>
          </w:p>
        </w:tc>
        <w:tc>
          <w:tcPr>
            <w:tcW w:w="877" w:type="dxa"/>
            <w:shd w:val="clear" w:color="auto" w:fill="auto"/>
            <w:noWrap/>
          </w:tcPr>
          <w:p w14:paraId="5700FB59" w14:textId="77777777" w:rsidR="00223716" w:rsidRPr="00EF5447" w:rsidRDefault="00223716" w:rsidP="00223716">
            <w:pPr>
              <w:pStyle w:val="TAC"/>
            </w:pPr>
            <w:r w:rsidRPr="00EF5447">
              <w:rPr>
                <w:kern w:val="2"/>
                <w:lang w:eastAsia="ko-KR"/>
              </w:rPr>
              <w:t>50</w:t>
            </w:r>
          </w:p>
        </w:tc>
        <w:tc>
          <w:tcPr>
            <w:tcW w:w="1299" w:type="dxa"/>
            <w:shd w:val="clear" w:color="auto" w:fill="auto"/>
            <w:noWrap/>
          </w:tcPr>
          <w:p w14:paraId="5BB76AA2" w14:textId="77777777" w:rsidR="00223716" w:rsidRPr="00EF5447" w:rsidRDefault="00223716" w:rsidP="00223716">
            <w:pPr>
              <w:pStyle w:val="TAC"/>
            </w:pPr>
            <w:r w:rsidRPr="00EF5447">
              <w:rPr>
                <w:kern w:val="2"/>
                <w:lang w:eastAsia="ko-KR"/>
              </w:rPr>
              <w:t>34</w:t>
            </w:r>
            <w:r w:rsidRPr="00EF5447">
              <w:rPr>
                <w:kern w:val="2"/>
              </w:rPr>
              <w:t>75</w:t>
            </w:r>
          </w:p>
        </w:tc>
        <w:tc>
          <w:tcPr>
            <w:tcW w:w="827" w:type="dxa"/>
            <w:shd w:val="clear" w:color="auto" w:fill="auto"/>
          </w:tcPr>
          <w:p w14:paraId="2682B8DF" w14:textId="77777777" w:rsidR="00223716" w:rsidRPr="00EF5447" w:rsidRDefault="00223716" w:rsidP="00223716">
            <w:pPr>
              <w:pStyle w:val="TAC"/>
            </w:pPr>
            <w:r w:rsidRPr="00EF5447">
              <w:rPr>
                <w:kern w:val="2"/>
                <w:lang w:eastAsia="ko-KR"/>
              </w:rPr>
              <w:t>N/A</w:t>
            </w:r>
          </w:p>
        </w:tc>
        <w:tc>
          <w:tcPr>
            <w:tcW w:w="1248" w:type="dxa"/>
            <w:shd w:val="clear" w:color="auto" w:fill="auto"/>
          </w:tcPr>
          <w:p w14:paraId="7FFB0BB0" w14:textId="77777777" w:rsidR="00223716" w:rsidRPr="00EF5447" w:rsidRDefault="00223716" w:rsidP="00223716">
            <w:pPr>
              <w:pStyle w:val="TAC"/>
            </w:pPr>
            <w:r w:rsidRPr="00EF5447">
              <w:rPr>
                <w:kern w:val="2"/>
                <w:szCs w:val="24"/>
                <w:lang w:eastAsia="ko-KR"/>
              </w:rPr>
              <w:t>N/A</w:t>
            </w:r>
          </w:p>
        </w:tc>
      </w:tr>
      <w:tr w:rsidR="00223716" w:rsidRPr="00EF5447" w14:paraId="60853C8F" w14:textId="77777777" w:rsidTr="00223716">
        <w:trPr>
          <w:trHeight w:val="54"/>
          <w:jc w:val="center"/>
        </w:trPr>
        <w:tc>
          <w:tcPr>
            <w:tcW w:w="2258" w:type="dxa"/>
            <w:tcBorders>
              <w:bottom w:val="nil"/>
            </w:tcBorders>
            <w:shd w:val="clear" w:color="auto" w:fill="auto"/>
          </w:tcPr>
          <w:p w14:paraId="59F46D26" w14:textId="77777777" w:rsidR="00223716" w:rsidRPr="00EF5447" w:rsidRDefault="00223716" w:rsidP="00223716">
            <w:pPr>
              <w:pStyle w:val="TAC"/>
              <w:rPr>
                <w:lang w:eastAsia="ko-KR"/>
              </w:rPr>
            </w:pPr>
            <w:r w:rsidRPr="00EF5447">
              <w:rPr>
                <w:lang w:eastAsia="ko-KR"/>
              </w:rPr>
              <w:t>DC_7A_n66A-n78A</w:t>
            </w:r>
          </w:p>
          <w:p w14:paraId="110C3D4C" w14:textId="77777777" w:rsidR="00223716" w:rsidRPr="00EF5447" w:rsidRDefault="00223716" w:rsidP="00223716">
            <w:pPr>
              <w:pStyle w:val="TAC"/>
              <w:rPr>
                <w:lang w:eastAsia="ko-KR"/>
              </w:rPr>
            </w:pPr>
            <w:r w:rsidRPr="00EF5447">
              <w:rPr>
                <w:lang w:eastAsia="ko-KR"/>
              </w:rPr>
              <w:t>DC_7A-7A_n66A-n78A</w:t>
            </w:r>
          </w:p>
          <w:p w14:paraId="1D985511" w14:textId="77777777" w:rsidR="00223716" w:rsidRPr="00EF5447" w:rsidRDefault="00223716" w:rsidP="00223716">
            <w:pPr>
              <w:pStyle w:val="TAC"/>
              <w:rPr>
                <w:rFonts w:cs="Arial"/>
                <w:kern w:val="2"/>
                <w:szCs w:val="24"/>
                <w:lang w:eastAsia="ja-JP"/>
              </w:rPr>
            </w:pPr>
            <w:r w:rsidRPr="00EF5447">
              <w:rPr>
                <w:lang w:eastAsia="ko-KR"/>
              </w:rPr>
              <w:t>DC_7C_n66A-n78A</w:t>
            </w:r>
          </w:p>
        </w:tc>
        <w:tc>
          <w:tcPr>
            <w:tcW w:w="968" w:type="dxa"/>
            <w:shd w:val="clear" w:color="auto" w:fill="auto"/>
          </w:tcPr>
          <w:p w14:paraId="78043973" w14:textId="77777777" w:rsidR="00223716" w:rsidRPr="00EF5447" w:rsidRDefault="00223716" w:rsidP="00223716">
            <w:pPr>
              <w:pStyle w:val="TAC"/>
              <w:rPr>
                <w:rFonts w:cs="Arial"/>
                <w:kern w:val="2"/>
                <w:szCs w:val="24"/>
                <w:lang w:eastAsia="ja-JP"/>
              </w:rPr>
            </w:pPr>
            <w:r w:rsidRPr="00EF5447">
              <w:rPr>
                <w:lang w:eastAsia="ko-KR"/>
              </w:rPr>
              <w:t>7</w:t>
            </w:r>
          </w:p>
        </w:tc>
        <w:tc>
          <w:tcPr>
            <w:tcW w:w="1066" w:type="dxa"/>
            <w:shd w:val="clear" w:color="auto" w:fill="auto"/>
            <w:noWrap/>
          </w:tcPr>
          <w:p w14:paraId="551CED88" w14:textId="77777777" w:rsidR="00223716" w:rsidRPr="00EF5447" w:rsidRDefault="00223716" w:rsidP="00223716">
            <w:pPr>
              <w:pStyle w:val="TAC"/>
              <w:rPr>
                <w:rFonts w:cs="Arial"/>
              </w:rPr>
            </w:pPr>
            <w:r w:rsidRPr="00EF5447">
              <w:rPr>
                <w:lang w:eastAsia="ko-KR"/>
              </w:rPr>
              <w:t>2542</w:t>
            </w:r>
          </w:p>
        </w:tc>
        <w:tc>
          <w:tcPr>
            <w:tcW w:w="746" w:type="dxa"/>
            <w:shd w:val="clear" w:color="auto" w:fill="auto"/>
            <w:noWrap/>
          </w:tcPr>
          <w:p w14:paraId="51D164E1" w14:textId="77777777" w:rsidR="00223716" w:rsidRPr="00EF5447" w:rsidRDefault="00223716" w:rsidP="00223716">
            <w:pPr>
              <w:pStyle w:val="TAC"/>
              <w:rPr>
                <w:rFonts w:cs="Arial"/>
              </w:rPr>
            </w:pPr>
            <w:r w:rsidRPr="00EF5447">
              <w:rPr>
                <w:lang w:eastAsia="ko-KR"/>
              </w:rPr>
              <w:t>5</w:t>
            </w:r>
          </w:p>
        </w:tc>
        <w:tc>
          <w:tcPr>
            <w:tcW w:w="877" w:type="dxa"/>
            <w:shd w:val="clear" w:color="auto" w:fill="auto"/>
            <w:noWrap/>
          </w:tcPr>
          <w:p w14:paraId="6917E9D9" w14:textId="77777777" w:rsidR="00223716" w:rsidRPr="00EF5447" w:rsidRDefault="00223716" w:rsidP="00223716">
            <w:pPr>
              <w:pStyle w:val="TAC"/>
              <w:rPr>
                <w:rFonts w:cs="Arial"/>
              </w:rPr>
            </w:pPr>
            <w:r w:rsidRPr="00EF5447">
              <w:rPr>
                <w:lang w:eastAsia="ko-KR"/>
              </w:rPr>
              <w:t>25</w:t>
            </w:r>
          </w:p>
        </w:tc>
        <w:tc>
          <w:tcPr>
            <w:tcW w:w="1299" w:type="dxa"/>
            <w:shd w:val="clear" w:color="auto" w:fill="auto"/>
            <w:noWrap/>
          </w:tcPr>
          <w:p w14:paraId="55730911" w14:textId="77777777" w:rsidR="00223716" w:rsidRPr="00EF5447" w:rsidRDefault="00223716" w:rsidP="00223716">
            <w:pPr>
              <w:pStyle w:val="TAC"/>
            </w:pPr>
            <w:r w:rsidRPr="00EF5447">
              <w:rPr>
                <w:lang w:eastAsia="ko-KR"/>
              </w:rPr>
              <w:t>2662</w:t>
            </w:r>
          </w:p>
        </w:tc>
        <w:tc>
          <w:tcPr>
            <w:tcW w:w="827" w:type="dxa"/>
            <w:shd w:val="clear" w:color="auto" w:fill="auto"/>
          </w:tcPr>
          <w:p w14:paraId="392FA5D8" w14:textId="77777777" w:rsidR="00223716" w:rsidRPr="00EF5447" w:rsidRDefault="00223716" w:rsidP="00223716">
            <w:pPr>
              <w:pStyle w:val="TAC"/>
              <w:rPr>
                <w:rFonts w:cs="Arial"/>
              </w:rPr>
            </w:pPr>
            <w:r w:rsidRPr="00EF5447">
              <w:t>N/A</w:t>
            </w:r>
          </w:p>
        </w:tc>
        <w:tc>
          <w:tcPr>
            <w:tcW w:w="1248" w:type="dxa"/>
            <w:shd w:val="clear" w:color="auto" w:fill="auto"/>
          </w:tcPr>
          <w:p w14:paraId="73FA330C" w14:textId="77777777" w:rsidR="00223716" w:rsidRPr="00EF5447" w:rsidRDefault="00223716" w:rsidP="00223716">
            <w:pPr>
              <w:pStyle w:val="TAC"/>
              <w:rPr>
                <w:rFonts w:cs="Arial"/>
              </w:rPr>
            </w:pPr>
            <w:r w:rsidRPr="00EF5447">
              <w:t>N/A</w:t>
            </w:r>
          </w:p>
        </w:tc>
      </w:tr>
      <w:tr w:rsidR="00223716" w:rsidRPr="00EF5447" w14:paraId="09FF2F42" w14:textId="77777777" w:rsidTr="00223716">
        <w:trPr>
          <w:trHeight w:val="54"/>
          <w:jc w:val="center"/>
        </w:trPr>
        <w:tc>
          <w:tcPr>
            <w:tcW w:w="2258" w:type="dxa"/>
            <w:tcBorders>
              <w:top w:val="nil"/>
              <w:bottom w:val="nil"/>
            </w:tcBorders>
            <w:shd w:val="clear" w:color="auto" w:fill="auto"/>
          </w:tcPr>
          <w:p w14:paraId="727114AF" w14:textId="77777777" w:rsidR="00223716" w:rsidRPr="00EF5447" w:rsidRDefault="00223716" w:rsidP="00223716">
            <w:pPr>
              <w:pStyle w:val="TAC"/>
              <w:rPr>
                <w:rFonts w:cs="Arial"/>
                <w:kern w:val="2"/>
                <w:szCs w:val="24"/>
                <w:lang w:eastAsia="ja-JP"/>
              </w:rPr>
            </w:pPr>
          </w:p>
        </w:tc>
        <w:tc>
          <w:tcPr>
            <w:tcW w:w="968" w:type="dxa"/>
            <w:shd w:val="clear" w:color="auto" w:fill="auto"/>
          </w:tcPr>
          <w:p w14:paraId="77337C80" w14:textId="77777777" w:rsidR="00223716" w:rsidRPr="00EF5447" w:rsidRDefault="00223716" w:rsidP="00223716">
            <w:pPr>
              <w:pStyle w:val="TAC"/>
              <w:rPr>
                <w:rFonts w:cs="Arial"/>
                <w:kern w:val="2"/>
                <w:szCs w:val="24"/>
                <w:lang w:eastAsia="ja-JP"/>
              </w:rPr>
            </w:pPr>
            <w:r w:rsidRPr="00EF5447">
              <w:rPr>
                <w:lang w:eastAsia="ko-KR"/>
              </w:rPr>
              <w:t>n66</w:t>
            </w:r>
          </w:p>
        </w:tc>
        <w:tc>
          <w:tcPr>
            <w:tcW w:w="1066" w:type="dxa"/>
            <w:shd w:val="clear" w:color="auto" w:fill="auto"/>
            <w:noWrap/>
          </w:tcPr>
          <w:p w14:paraId="0D3C2F51" w14:textId="77777777" w:rsidR="00223716" w:rsidRPr="00EF5447" w:rsidRDefault="00223716" w:rsidP="00223716">
            <w:pPr>
              <w:pStyle w:val="TAC"/>
              <w:rPr>
                <w:rFonts w:cs="Arial"/>
              </w:rPr>
            </w:pPr>
            <w:r w:rsidRPr="00EF5447">
              <w:rPr>
                <w:lang w:eastAsia="ko-KR"/>
              </w:rPr>
              <w:t>1740</w:t>
            </w:r>
          </w:p>
        </w:tc>
        <w:tc>
          <w:tcPr>
            <w:tcW w:w="746" w:type="dxa"/>
            <w:shd w:val="clear" w:color="auto" w:fill="auto"/>
            <w:noWrap/>
          </w:tcPr>
          <w:p w14:paraId="58EFF0CB" w14:textId="77777777" w:rsidR="00223716" w:rsidRPr="00EF5447" w:rsidRDefault="00223716" w:rsidP="00223716">
            <w:pPr>
              <w:pStyle w:val="TAC"/>
              <w:rPr>
                <w:rFonts w:cs="Arial"/>
              </w:rPr>
            </w:pPr>
            <w:r w:rsidRPr="00EF5447">
              <w:rPr>
                <w:lang w:eastAsia="ko-KR"/>
              </w:rPr>
              <w:t>5</w:t>
            </w:r>
          </w:p>
        </w:tc>
        <w:tc>
          <w:tcPr>
            <w:tcW w:w="877" w:type="dxa"/>
            <w:shd w:val="clear" w:color="auto" w:fill="auto"/>
            <w:noWrap/>
          </w:tcPr>
          <w:p w14:paraId="07F588B2" w14:textId="77777777" w:rsidR="00223716" w:rsidRPr="00EF5447" w:rsidRDefault="00223716" w:rsidP="00223716">
            <w:pPr>
              <w:pStyle w:val="TAC"/>
              <w:rPr>
                <w:rFonts w:cs="Arial"/>
              </w:rPr>
            </w:pPr>
            <w:r w:rsidRPr="00EF5447">
              <w:rPr>
                <w:lang w:eastAsia="ko-KR"/>
              </w:rPr>
              <w:t>25</w:t>
            </w:r>
          </w:p>
        </w:tc>
        <w:tc>
          <w:tcPr>
            <w:tcW w:w="1299" w:type="dxa"/>
            <w:shd w:val="clear" w:color="auto" w:fill="auto"/>
            <w:noWrap/>
          </w:tcPr>
          <w:p w14:paraId="7189CC2F" w14:textId="77777777" w:rsidR="00223716" w:rsidRPr="00EF5447" w:rsidRDefault="00223716" w:rsidP="00223716">
            <w:pPr>
              <w:pStyle w:val="TAC"/>
            </w:pPr>
            <w:r w:rsidRPr="00EF5447">
              <w:rPr>
                <w:lang w:eastAsia="ko-KR"/>
              </w:rPr>
              <w:t>2140</w:t>
            </w:r>
          </w:p>
        </w:tc>
        <w:tc>
          <w:tcPr>
            <w:tcW w:w="827" w:type="dxa"/>
            <w:shd w:val="clear" w:color="auto" w:fill="auto"/>
          </w:tcPr>
          <w:p w14:paraId="4E6B17C4" w14:textId="77777777" w:rsidR="00223716" w:rsidRPr="00EF5447" w:rsidRDefault="00223716" w:rsidP="00223716">
            <w:pPr>
              <w:pStyle w:val="TAC"/>
              <w:rPr>
                <w:rFonts w:cs="Arial"/>
              </w:rPr>
            </w:pPr>
            <w:r w:rsidRPr="00EF5447">
              <w:rPr>
                <w:rFonts w:eastAsia="Malgun Gothic"/>
                <w:lang w:eastAsia="ko-KR"/>
              </w:rPr>
              <w:t>N/A</w:t>
            </w:r>
          </w:p>
        </w:tc>
        <w:tc>
          <w:tcPr>
            <w:tcW w:w="1248" w:type="dxa"/>
            <w:shd w:val="clear" w:color="auto" w:fill="auto"/>
          </w:tcPr>
          <w:p w14:paraId="7D7B9B3B" w14:textId="77777777" w:rsidR="00223716" w:rsidRPr="00EF5447" w:rsidRDefault="00223716" w:rsidP="00223716">
            <w:pPr>
              <w:pStyle w:val="TAC"/>
              <w:rPr>
                <w:rFonts w:cs="Arial"/>
              </w:rPr>
            </w:pPr>
            <w:r w:rsidRPr="00EF5447">
              <w:rPr>
                <w:rFonts w:eastAsia="Malgun Gothic"/>
                <w:kern w:val="2"/>
                <w:szCs w:val="24"/>
                <w:lang w:eastAsia="ko-KR"/>
              </w:rPr>
              <w:t>N/A</w:t>
            </w:r>
          </w:p>
        </w:tc>
      </w:tr>
      <w:tr w:rsidR="00223716" w:rsidRPr="00EF5447" w14:paraId="495CA089" w14:textId="77777777" w:rsidTr="00223716">
        <w:trPr>
          <w:trHeight w:val="54"/>
          <w:jc w:val="center"/>
        </w:trPr>
        <w:tc>
          <w:tcPr>
            <w:tcW w:w="2258" w:type="dxa"/>
            <w:tcBorders>
              <w:top w:val="nil"/>
              <w:bottom w:val="single" w:sz="4" w:space="0" w:color="auto"/>
            </w:tcBorders>
            <w:shd w:val="clear" w:color="auto" w:fill="auto"/>
          </w:tcPr>
          <w:p w14:paraId="1DC49E2B" w14:textId="77777777" w:rsidR="00223716" w:rsidRPr="00EF5447" w:rsidRDefault="00223716" w:rsidP="00223716">
            <w:pPr>
              <w:pStyle w:val="TAC"/>
              <w:rPr>
                <w:rFonts w:cs="Arial"/>
                <w:kern w:val="2"/>
                <w:szCs w:val="24"/>
                <w:lang w:eastAsia="ja-JP"/>
              </w:rPr>
            </w:pPr>
          </w:p>
        </w:tc>
        <w:tc>
          <w:tcPr>
            <w:tcW w:w="968" w:type="dxa"/>
            <w:shd w:val="clear" w:color="auto" w:fill="auto"/>
          </w:tcPr>
          <w:p w14:paraId="1AF48B06" w14:textId="77777777" w:rsidR="00223716" w:rsidRPr="00EF5447" w:rsidRDefault="00223716" w:rsidP="00223716">
            <w:pPr>
              <w:pStyle w:val="TAC"/>
              <w:rPr>
                <w:rFonts w:cs="Arial"/>
                <w:kern w:val="2"/>
                <w:szCs w:val="24"/>
                <w:lang w:eastAsia="ja-JP"/>
              </w:rPr>
            </w:pPr>
            <w:r w:rsidRPr="00EF5447">
              <w:rPr>
                <w:lang w:eastAsia="ko-KR"/>
              </w:rPr>
              <w:t>n78</w:t>
            </w:r>
          </w:p>
        </w:tc>
        <w:tc>
          <w:tcPr>
            <w:tcW w:w="1066" w:type="dxa"/>
            <w:shd w:val="clear" w:color="auto" w:fill="auto"/>
            <w:noWrap/>
          </w:tcPr>
          <w:p w14:paraId="32862FE2" w14:textId="77777777" w:rsidR="00223716" w:rsidRPr="00EF5447" w:rsidRDefault="00223716" w:rsidP="00223716">
            <w:pPr>
              <w:pStyle w:val="TAC"/>
              <w:rPr>
                <w:rFonts w:cs="Arial"/>
              </w:rPr>
            </w:pPr>
            <w:r w:rsidRPr="00EF5447">
              <w:rPr>
                <w:lang w:eastAsia="ko-KR"/>
              </w:rPr>
              <w:t>3344</w:t>
            </w:r>
          </w:p>
        </w:tc>
        <w:tc>
          <w:tcPr>
            <w:tcW w:w="746" w:type="dxa"/>
            <w:shd w:val="clear" w:color="auto" w:fill="auto"/>
            <w:noWrap/>
          </w:tcPr>
          <w:p w14:paraId="60E7CE9C" w14:textId="77777777" w:rsidR="00223716" w:rsidRPr="00EF5447" w:rsidRDefault="00223716" w:rsidP="00223716">
            <w:pPr>
              <w:pStyle w:val="TAC"/>
              <w:rPr>
                <w:rFonts w:cs="Arial"/>
              </w:rPr>
            </w:pPr>
            <w:r w:rsidRPr="00EF5447">
              <w:rPr>
                <w:lang w:eastAsia="ko-KR"/>
              </w:rPr>
              <w:t>10</w:t>
            </w:r>
          </w:p>
        </w:tc>
        <w:tc>
          <w:tcPr>
            <w:tcW w:w="877" w:type="dxa"/>
            <w:shd w:val="clear" w:color="auto" w:fill="auto"/>
            <w:noWrap/>
          </w:tcPr>
          <w:p w14:paraId="37EE2AE3" w14:textId="77777777" w:rsidR="00223716" w:rsidRPr="00EF5447" w:rsidRDefault="00223716" w:rsidP="00223716">
            <w:pPr>
              <w:pStyle w:val="TAC"/>
              <w:rPr>
                <w:rFonts w:cs="Arial"/>
              </w:rPr>
            </w:pPr>
            <w:r w:rsidRPr="00EF5447">
              <w:rPr>
                <w:lang w:eastAsia="ko-KR"/>
              </w:rPr>
              <w:t>50</w:t>
            </w:r>
          </w:p>
        </w:tc>
        <w:tc>
          <w:tcPr>
            <w:tcW w:w="1299" w:type="dxa"/>
            <w:shd w:val="clear" w:color="auto" w:fill="auto"/>
            <w:noWrap/>
          </w:tcPr>
          <w:p w14:paraId="46F015BD" w14:textId="77777777" w:rsidR="00223716" w:rsidRPr="00EF5447" w:rsidRDefault="00223716" w:rsidP="00223716">
            <w:pPr>
              <w:pStyle w:val="TAC"/>
            </w:pPr>
            <w:r w:rsidRPr="00EF5447">
              <w:rPr>
                <w:lang w:eastAsia="ko-KR"/>
              </w:rPr>
              <w:t>3344</w:t>
            </w:r>
          </w:p>
        </w:tc>
        <w:tc>
          <w:tcPr>
            <w:tcW w:w="827" w:type="dxa"/>
            <w:shd w:val="clear" w:color="auto" w:fill="auto"/>
          </w:tcPr>
          <w:p w14:paraId="037ED43F" w14:textId="77777777" w:rsidR="00223716" w:rsidRPr="00EF5447" w:rsidRDefault="00223716" w:rsidP="00223716">
            <w:pPr>
              <w:pStyle w:val="TAC"/>
              <w:rPr>
                <w:rFonts w:cs="Arial"/>
              </w:rPr>
            </w:pPr>
            <w:r w:rsidRPr="00EF5447">
              <w:rPr>
                <w:rFonts w:eastAsia="Malgun Gothic"/>
                <w:kern w:val="2"/>
                <w:lang w:eastAsia="ko-KR"/>
              </w:rPr>
              <w:t>16.0</w:t>
            </w:r>
          </w:p>
        </w:tc>
        <w:tc>
          <w:tcPr>
            <w:tcW w:w="1248" w:type="dxa"/>
            <w:shd w:val="clear" w:color="auto" w:fill="auto"/>
          </w:tcPr>
          <w:p w14:paraId="33A12D89"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IMD3</w:t>
            </w:r>
          </w:p>
        </w:tc>
      </w:tr>
      <w:tr w:rsidR="00223716" w:rsidRPr="00EF5447" w14:paraId="4B3A1A17" w14:textId="77777777" w:rsidTr="00223716">
        <w:trPr>
          <w:trHeight w:val="54"/>
          <w:jc w:val="center"/>
        </w:trPr>
        <w:tc>
          <w:tcPr>
            <w:tcW w:w="2258" w:type="dxa"/>
            <w:tcBorders>
              <w:bottom w:val="nil"/>
            </w:tcBorders>
            <w:shd w:val="clear" w:color="auto" w:fill="auto"/>
          </w:tcPr>
          <w:p w14:paraId="0187715A" w14:textId="77777777" w:rsidR="00223716" w:rsidRPr="00EF5447" w:rsidRDefault="00223716" w:rsidP="00223716">
            <w:pPr>
              <w:pStyle w:val="TAC"/>
              <w:rPr>
                <w:rFonts w:eastAsia="MS Mincho"/>
              </w:rPr>
            </w:pPr>
            <w:r w:rsidRPr="00EF5447">
              <w:rPr>
                <w:rFonts w:cs="Arial"/>
                <w:kern w:val="2"/>
                <w:szCs w:val="24"/>
                <w:lang w:eastAsia="ja-JP"/>
              </w:rPr>
              <w:t>DC_7A_SUL_n78A-n80A</w:t>
            </w:r>
          </w:p>
        </w:tc>
        <w:tc>
          <w:tcPr>
            <w:tcW w:w="968" w:type="dxa"/>
            <w:shd w:val="clear" w:color="auto" w:fill="auto"/>
          </w:tcPr>
          <w:p w14:paraId="44144B68" w14:textId="77777777" w:rsidR="00223716" w:rsidRPr="00EF5447" w:rsidRDefault="00223716" w:rsidP="00223716">
            <w:pPr>
              <w:pStyle w:val="TAC"/>
              <w:rPr>
                <w:lang w:eastAsia="ja-JP"/>
              </w:rPr>
            </w:pPr>
            <w:r w:rsidRPr="00EF5447">
              <w:rPr>
                <w:rFonts w:cs="Arial"/>
                <w:kern w:val="2"/>
                <w:szCs w:val="24"/>
                <w:lang w:eastAsia="ja-JP"/>
              </w:rPr>
              <w:t>n80</w:t>
            </w:r>
          </w:p>
        </w:tc>
        <w:tc>
          <w:tcPr>
            <w:tcW w:w="1066" w:type="dxa"/>
            <w:shd w:val="clear" w:color="auto" w:fill="auto"/>
            <w:noWrap/>
          </w:tcPr>
          <w:p w14:paraId="599DBA16" w14:textId="77777777" w:rsidR="00223716" w:rsidRPr="00EF5447" w:rsidRDefault="00223716" w:rsidP="00223716">
            <w:pPr>
              <w:pStyle w:val="TAC"/>
            </w:pPr>
            <w:r w:rsidRPr="00EF5447">
              <w:rPr>
                <w:rFonts w:cs="Arial"/>
              </w:rPr>
              <w:t>1730</w:t>
            </w:r>
          </w:p>
        </w:tc>
        <w:tc>
          <w:tcPr>
            <w:tcW w:w="746" w:type="dxa"/>
            <w:shd w:val="clear" w:color="auto" w:fill="auto"/>
            <w:noWrap/>
          </w:tcPr>
          <w:p w14:paraId="12F8B31D" w14:textId="77777777" w:rsidR="00223716" w:rsidRPr="00EF5447" w:rsidRDefault="00223716" w:rsidP="00223716">
            <w:pPr>
              <w:pStyle w:val="TAC"/>
            </w:pPr>
            <w:r w:rsidRPr="00EF5447">
              <w:rPr>
                <w:rFonts w:cs="Arial"/>
              </w:rPr>
              <w:t>5</w:t>
            </w:r>
          </w:p>
        </w:tc>
        <w:tc>
          <w:tcPr>
            <w:tcW w:w="877" w:type="dxa"/>
            <w:shd w:val="clear" w:color="auto" w:fill="auto"/>
            <w:noWrap/>
          </w:tcPr>
          <w:p w14:paraId="69FC2032" w14:textId="77777777" w:rsidR="00223716" w:rsidRPr="00EF5447" w:rsidRDefault="00223716" w:rsidP="00223716">
            <w:pPr>
              <w:pStyle w:val="TAC"/>
            </w:pPr>
            <w:r w:rsidRPr="00EF5447">
              <w:rPr>
                <w:rFonts w:cs="Arial"/>
              </w:rPr>
              <w:t>25</w:t>
            </w:r>
          </w:p>
        </w:tc>
        <w:tc>
          <w:tcPr>
            <w:tcW w:w="1299" w:type="dxa"/>
            <w:shd w:val="clear" w:color="auto" w:fill="auto"/>
            <w:noWrap/>
          </w:tcPr>
          <w:p w14:paraId="086C1501" w14:textId="77777777" w:rsidR="00223716" w:rsidRPr="00EF5447" w:rsidRDefault="00223716" w:rsidP="00223716">
            <w:pPr>
              <w:pStyle w:val="TAC"/>
            </w:pPr>
          </w:p>
        </w:tc>
        <w:tc>
          <w:tcPr>
            <w:tcW w:w="827" w:type="dxa"/>
            <w:shd w:val="clear" w:color="auto" w:fill="auto"/>
          </w:tcPr>
          <w:p w14:paraId="356E7DFD" w14:textId="77777777" w:rsidR="00223716" w:rsidRPr="00EF5447" w:rsidRDefault="00223716" w:rsidP="00223716">
            <w:pPr>
              <w:pStyle w:val="TAC"/>
            </w:pPr>
            <w:r w:rsidRPr="00EF5447">
              <w:rPr>
                <w:rFonts w:cs="Arial"/>
              </w:rPr>
              <w:t>N/A</w:t>
            </w:r>
          </w:p>
        </w:tc>
        <w:tc>
          <w:tcPr>
            <w:tcW w:w="1248" w:type="dxa"/>
            <w:shd w:val="clear" w:color="auto" w:fill="auto"/>
          </w:tcPr>
          <w:p w14:paraId="6AE41658" w14:textId="77777777" w:rsidR="00223716" w:rsidRPr="00EF5447" w:rsidRDefault="00223716" w:rsidP="00223716">
            <w:pPr>
              <w:pStyle w:val="TAC"/>
            </w:pPr>
            <w:r w:rsidRPr="00EF5447">
              <w:rPr>
                <w:rFonts w:cs="Arial"/>
              </w:rPr>
              <w:t>N/A</w:t>
            </w:r>
          </w:p>
        </w:tc>
      </w:tr>
      <w:tr w:rsidR="00223716" w:rsidRPr="00EF5447" w14:paraId="1CBEF1CC" w14:textId="77777777" w:rsidTr="00223716">
        <w:trPr>
          <w:trHeight w:val="54"/>
          <w:jc w:val="center"/>
        </w:trPr>
        <w:tc>
          <w:tcPr>
            <w:tcW w:w="2258" w:type="dxa"/>
            <w:tcBorders>
              <w:top w:val="nil"/>
              <w:bottom w:val="single" w:sz="4" w:space="0" w:color="auto"/>
            </w:tcBorders>
            <w:shd w:val="clear" w:color="auto" w:fill="auto"/>
          </w:tcPr>
          <w:p w14:paraId="0F07C265" w14:textId="77777777" w:rsidR="00223716" w:rsidRPr="00EF5447" w:rsidRDefault="00223716" w:rsidP="00223716">
            <w:pPr>
              <w:pStyle w:val="TAC"/>
              <w:rPr>
                <w:rFonts w:eastAsia="MS Mincho"/>
              </w:rPr>
            </w:pPr>
          </w:p>
        </w:tc>
        <w:tc>
          <w:tcPr>
            <w:tcW w:w="968" w:type="dxa"/>
            <w:shd w:val="clear" w:color="auto" w:fill="auto"/>
          </w:tcPr>
          <w:p w14:paraId="37B94E98" w14:textId="77777777" w:rsidR="00223716" w:rsidRPr="00EF5447" w:rsidRDefault="00223716" w:rsidP="00223716">
            <w:pPr>
              <w:pStyle w:val="TAC"/>
              <w:rPr>
                <w:lang w:eastAsia="ja-JP"/>
              </w:rPr>
            </w:pPr>
            <w:r w:rsidRPr="00EF5447">
              <w:rPr>
                <w:rFonts w:cs="Arial"/>
                <w:kern w:val="2"/>
                <w:szCs w:val="24"/>
                <w:lang w:eastAsia="ja-JP"/>
              </w:rPr>
              <w:t>7</w:t>
            </w:r>
          </w:p>
        </w:tc>
        <w:tc>
          <w:tcPr>
            <w:tcW w:w="1066" w:type="dxa"/>
            <w:shd w:val="clear" w:color="auto" w:fill="auto"/>
            <w:noWrap/>
          </w:tcPr>
          <w:p w14:paraId="5B08F602" w14:textId="77777777" w:rsidR="00223716" w:rsidRPr="00EF5447" w:rsidRDefault="00223716" w:rsidP="00223716">
            <w:pPr>
              <w:pStyle w:val="TAC"/>
            </w:pPr>
            <w:r w:rsidRPr="00EF5447">
              <w:rPr>
                <w:rFonts w:cs="Arial"/>
              </w:rPr>
              <w:t>2535</w:t>
            </w:r>
          </w:p>
        </w:tc>
        <w:tc>
          <w:tcPr>
            <w:tcW w:w="746" w:type="dxa"/>
            <w:shd w:val="clear" w:color="auto" w:fill="auto"/>
            <w:noWrap/>
          </w:tcPr>
          <w:p w14:paraId="01D28DF0" w14:textId="77777777" w:rsidR="00223716" w:rsidRPr="00EF5447" w:rsidRDefault="00223716" w:rsidP="00223716">
            <w:pPr>
              <w:pStyle w:val="TAC"/>
            </w:pPr>
            <w:r w:rsidRPr="00EF5447">
              <w:rPr>
                <w:rFonts w:cs="Arial"/>
              </w:rPr>
              <w:t>10</w:t>
            </w:r>
          </w:p>
        </w:tc>
        <w:tc>
          <w:tcPr>
            <w:tcW w:w="877" w:type="dxa"/>
            <w:shd w:val="clear" w:color="auto" w:fill="auto"/>
            <w:noWrap/>
          </w:tcPr>
          <w:p w14:paraId="059BD030" w14:textId="77777777" w:rsidR="00223716" w:rsidRPr="00EF5447" w:rsidRDefault="00223716" w:rsidP="00223716">
            <w:pPr>
              <w:pStyle w:val="TAC"/>
            </w:pPr>
            <w:r w:rsidRPr="00EF5447">
              <w:rPr>
                <w:rFonts w:cs="Arial"/>
              </w:rPr>
              <w:t>50</w:t>
            </w:r>
          </w:p>
        </w:tc>
        <w:tc>
          <w:tcPr>
            <w:tcW w:w="1299" w:type="dxa"/>
            <w:shd w:val="clear" w:color="auto" w:fill="auto"/>
            <w:noWrap/>
          </w:tcPr>
          <w:p w14:paraId="458E640F" w14:textId="77777777" w:rsidR="00223716" w:rsidRPr="00EF5447" w:rsidRDefault="00223716" w:rsidP="00223716">
            <w:pPr>
              <w:pStyle w:val="TAC"/>
            </w:pPr>
            <w:r w:rsidRPr="00EF5447">
              <w:rPr>
                <w:rFonts w:cs="Arial"/>
              </w:rPr>
              <w:t>2655</w:t>
            </w:r>
          </w:p>
        </w:tc>
        <w:tc>
          <w:tcPr>
            <w:tcW w:w="827" w:type="dxa"/>
            <w:shd w:val="clear" w:color="auto" w:fill="auto"/>
          </w:tcPr>
          <w:p w14:paraId="02A15AC7" w14:textId="77777777" w:rsidR="00223716" w:rsidRPr="00EF5447" w:rsidRDefault="00223716" w:rsidP="00223716">
            <w:pPr>
              <w:pStyle w:val="TAC"/>
            </w:pPr>
            <w:r w:rsidRPr="00EF5447">
              <w:rPr>
                <w:rFonts w:cs="Arial"/>
              </w:rPr>
              <w:t>13</w:t>
            </w:r>
          </w:p>
        </w:tc>
        <w:tc>
          <w:tcPr>
            <w:tcW w:w="1248" w:type="dxa"/>
            <w:shd w:val="clear" w:color="auto" w:fill="auto"/>
          </w:tcPr>
          <w:p w14:paraId="0324257E" w14:textId="77777777" w:rsidR="00223716" w:rsidRPr="00EF5447" w:rsidRDefault="00223716" w:rsidP="00223716">
            <w:pPr>
              <w:pStyle w:val="TAC"/>
            </w:pPr>
            <w:r w:rsidRPr="00EF5447">
              <w:rPr>
                <w:rFonts w:cs="Arial"/>
              </w:rPr>
              <w:t>IMD4</w:t>
            </w:r>
          </w:p>
        </w:tc>
      </w:tr>
      <w:tr w:rsidR="00223716" w:rsidRPr="00EF5447" w14:paraId="50E500A8" w14:textId="77777777" w:rsidTr="00223716">
        <w:trPr>
          <w:trHeight w:val="54"/>
          <w:jc w:val="center"/>
        </w:trPr>
        <w:tc>
          <w:tcPr>
            <w:tcW w:w="2258" w:type="dxa"/>
            <w:tcBorders>
              <w:bottom w:val="nil"/>
            </w:tcBorders>
            <w:shd w:val="clear" w:color="auto" w:fill="auto"/>
          </w:tcPr>
          <w:p w14:paraId="644EF139" w14:textId="77777777" w:rsidR="00223716" w:rsidRPr="00EF5447" w:rsidRDefault="00223716" w:rsidP="00223716">
            <w:pPr>
              <w:pStyle w:val="TAC"/>
              <w:rPr>
                <w:rFonts w:cs="Arial"/>
              </w:rPr>
            </w:pPr>
            <w:r w:rsidRPr="00EF5447">
              <w:rPr>
                <w:rFonts w:eastAsia="Malgun Gothic"/>
                <w:lang w:eastAsia="ko-KR"/>
              </w:rPr>
              <w:t>DC_8A_n1A-n78A</w:t>
            </w:r>
          </w:p>
        </w:tc>
        <w:tc>
          <w:tcPr>
            <w:tcW w:w="968" w:type="dxa"/>
            <w:shd w:val="clear" w:color="auto" w:fill="auto"/>
          </w:tcPr>
          <w:p w14:paraId="43891344" w14:textId="77777777" w:rsidR="00223716" w:rsidRPr="00EF5447" w:rsidRDefault="00223716" w:rsidP="00223716">
            <w:pPr>
              <w:pStyle w:val="TAC"/>
              <w:rPr>
                <w:rFonts w:cs="Arial"/>
              </w:rPr>
            </w:pPr>
            <w:r w:rsidRPr="00EF5447">
              <w:rPr>
                <w:rFonts w:eastAsia="Malgun Gothic" w:cs="Arial"/>
                <w:kern w:val="2"/>
                <w:szCs w:val="24"/>
                <w:lang w:eastAsia="ko-KR"/>
              </w:rPr>
              <w:t>8</w:t>
            </w:r>
          </w:p>
        </w:tc>
        <w:tc>
          <w:tcPr>
            <w:tcW w:w="1066" w:type="dxa"/>
            <w:shd w:val="clear" w:color="auto" w:fill="auto"/>
            <w:noWrap/>
          </w:tcPr>
          <w:p w14:paraId="7CB4DF55" w14:textId="77777777" w:rsidR="00223716" w:rsidRPr="00EF5447" w:rsidRDefault="00223716" w:rsidP="00223716">
            <w:pPr>
              <w:pStyle w:val="TAC"/>
              <w:rPr>
                <w:rFonts w:cs="Arial"/>
              </w:rPr>
            </w:pPr>
            <w:r w:rsidRPr="00EF5447">
              <w:rPr>
                <w:rFonts w:eastAsia="Malgun Gothic" w:cs="Arial"/>
                <w:lang w:eastAsia="ko-KR"/>
              </w:rPr>
              <w:t>900</w:t>
            </w:r>
          </w:p>
        </w:tc>
        <w:tc>
          <w:tcPr>
            <w:tcW w:w="746" w:type="dxa"/>
            <w:shd w:val="clear" w:color="auto" w:fill="auto"/>
            <w:noWrap/>
          </w:tcPr>
          <w:p w14:paraId="41E8B298" w14:textId="77777777" w:rsidR="00223716" w:rsidRPr="00EF5447" w:rsidRDefault="00223716" w:rsidP="00223716">
            <w:pPr>
              <w:pStyle w:val="TAC"/>
              <w:rPr>
                <w:rFonts w:cs="Arial"/>
              </w:rPr>
            </w:pPr>
            <w:r w:rsidRPr="00EF5447">
              <w:rPr>
                <w:rFonts w:eastAsia="Malgun Gothic" w:cs="Arial"/>
                <w:lang w:eastAsia="ko-KR"/>
              </w:rPr>
              <w:t>5</w:t>
            </w:r>
          </w:p>
        </w:tc>
        <w:tc>
          <w:tcPr>
            <w:tcW w:w="877" w:type="dxa"/>
            <w:shd w:val="clear" w:color="auto" w:fill="auto"/>
            <w:noWrap/>
          </w:tcPr>
          <w:p w14:paraId="17184EA8" w14:textId="77777777" w:rsidR="00223716" w:rsidRPr="00EF5447" w:rsidRDefault="00223716" w:rsidP="00223716">
            <w:pPr>
              <w:pStyle w:val="TAC"/>
              <w:rPr>
                <w:rFonts w:cs="Arial"/>
              </w:rPr>
            </w:pPr>
            <w:r w:rsidRPr="00EF5447">
              <w:rPr>
                <w:rFonts w:eastAsia="Malgun Gothic" w:cs="Arial"/>
                <w:lang w:eastAsia="ko-KR"/>
              </w:rPr>
              <w:t>25</w:t>
            </w:r>
          </w:p>
        </w:tc>
        <w:tc>
          <w:tcPr>
            <w:tcW w:w="1299" w:type="dxa"/>
            <w:shd w:val="clear" w:color="auto" w:fill="auto"/>
            <w:noWrap/>
          </w:tcPr>
          <w:p w14:paraId="1A8E49EB" w14:textId="77777777" w:rsidR="00223716" w:rsidRPr="00EF5447" w:rsidRDefault="00223716" w:rsidP="00223716">
            <w:pPr>
              <w:pStyle w:val="TAC"/>
              <w:rPr>
                <w:rFonts w:cs="Arial"/>
              </w:rPr>
            </w:pPr>
            <w:r w:rsidRPr="00EF5447">
              <w:rPr>
                <w:rFonts w:eastAsia="Malgun Gothic" w:cs="Arial"/>
                <w:lang w:eastAsia="ko-KR"/>
              </w:rPr>
              <w:t>945</w:t>
            </w:r>
          </w:p>
        </w:tc>
        <w:tc>
          <w:tcPr>
            <w:tcW w:w="827" w:type="dxa"/>
            <w:shd w:val="clear" w:color="auto" w:fill="auto"/>
          </w:tcPr>
          <w:p w14:paraId="5FB66967" w14:textId="77777777" w:rsidR="00223716" w:rsidRPr="00EF5447" w:rsidRDefault="00223716" w:rsidP="00223716">
            <w:pPr>
              <w:pStyle w:val="TAC"/>
              <w:rPr>
                <w:rFonts w:cs="Arial"/>
              </w:rPr>
            </w:pPr>
            <w:r w:rsidRPr="00EF5447">
              <w:rPr>
                <w:rFonts w:eastAsia="Malgun Gothic" w:cs="Arial"/>
                <w:lang w:eastAsia="ko-KR"/>
              </w:rPr>
              <w:t>N/A</w:t>
            </w:r>
          </w:p>
        </w:tc>
        <w:tc>
          <w:tcPr>
            <w:tcW w:w="1248" w:type="dxa"/>
            <w:shd w:val="clear" w:color="auto" w:fill="auto"/>
          </w:tcPr>
          <w:p w14:paraId="73F674A0" w14:textId="77777777" w:rsidR="00223716" w:rsidRPr="00EF5447" w:rsidRDefault="00223716" w:rsidP="00223716">
            <w:pPr>
              <w:pStyle w:val="TAC"/>
              <w:rPr>
                <w:rFonts w:cs="Arial"/>
              </w:rPr>
            </w:pPr>
            <w:r w:rsidRPr="00EF5447">
              <w:rPr>
                <w:rFonts w:eastAsia="Malgun Gothic" w:cs="Arial"/>
                <w:lang w:eastAsia="ko-KR"/>
              </w:rPr>
              <w:t>N/A</w:t>
            </w:r>
          </w:p>
        </w:tc>
      </w:tr>
      <w:tr w:rsidR="00223716" w:rsidRPr="00EF5447" w14:paraId="126E6DBE" w14:textId="77777777" w:rsidTr="00223716">
        <w:trPr>
          <w:trHeight w:val="54"/>
          <w:jc w:val="center"/>
        </w:trPr>
        <w:tc>
          <w:tcPr>
            <w:tcW w:w="2258" w:type="dxa"/>
            <w:tcBorders>
              <w:top w:val="nil"/>
              <w:bottom w:val="nil"/>
            </w:tcBorders>
            <w:shd w:val="clear" w:color="auto" w:fill="auto"/>
          </w:tcPr>
          <w:p w14:paraId="7C570179" w14:textId="77777777" w:rsidR="00223716" w:rsidRPr="00EF5447" w:rsidRDefault="00223716" w:rsidP="00223716">
            <w:pPr>
              <w:pStyle w:val="TAC"/>
              <w:rPr>
                <w:rFonts w:cs="Arial"/>
              </w:rPr>
            </w:pPr>
          </w:p>
        </w:tc>
        <w:tc>
          <w:tcPr>
            <w:tcW w:w="968" w:type="dxa"/>
            <w:shd w:val="clear" w:color="auto" w:fill="auto"/>
          </w:tcPr>
          <w:p w14:paraId="30E073FF" w14:textId="77777777" w:rsidR="00223716" w:rsidRPr="00EF5447" w:rsidRDefault="00223716" w:rsidP="0022371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2DCECCFD" w14:textId="77777777" w:rsidR="00223716" w:rsidRPr="00EF5447" w:rsidRDefault="00223716" w:rsidP="00223716">
            <w:pPr>
              <w:pStyle w:val="TAC"/>
              <w:rPr>
                <w:rFonts w:cs="Arial"/>
              </w:rPr>
            </w:pPr>
            <w:r w:rsidRPr="00EF5447">
              <w:rPr>
                <w:rFonts w:eastAsia="Malgun Gothic" w:cs="Arial"/>
                <w:lang w:eastAsia="ko-KR"/>
              </w:rPr>
              <w:t>1945</w:t>
            </w:r>
          </w:p>
        </w:tc>
        <w:tc>
          <w:tcPr>
            <w:tcW w:w="746" w:type="dxa"/>
            <w:shd w:val="clear" w:color="auto" w:fill="auto"/>
            <w:noWrap/>
          </w:tcPr>
          <w:p w14:paraId="719AC718" w14:textId="77777777" w:rsidR="00223716" w:rsidRPr="00EF5447" w:rsidRDefault="00223716" w:rsidP="00223716">
            <w:pPr>
              <w:pStyle w:val="TAC"/>
              <w:rPr>
                <w:rFonts w:cs="Arial"/>
              </w:rPr>
            </w:pPr>
            <w:r w:rsidRPr="00EF5447">
              <w:rPr>
                <w:rFonts w:eastAsia="Malgun Gothic" w:cs="Arial"/>
                <w:lang w:eastAsia="ko-KR"/>
              </w:rPr>
              <w:t>5</w:t>
            </w:r>
          </w:p>
        </w:tc>
        <w:tc>
          <w:tcPr>
            <w:tcW w:w="877" w:type="dxa"/>
            <w:shd w:val="clear" w:color="auto" w:fill="auto"/>
            <w:noWrap/>
          </w:tcPr>
          <w:p w14:paraId="59D4E4F8" w14:textId="77777777" w:rsidR="00223716" w:rsidRPr="00EF5447" w:rsidRDefault="00223716" w:rsidP="00223716">
            <w:pPr>
              <w:pStyle w:val="TAC"/>
              <w:rPr>
                <w:rFonts w:cs="Arial"/>
              </w:rPr>
            </w:pPr>
            <w:r w:rsidRPr="00EF5447">
              <w:rPr>
                <w:rFonts w:eastAsia="Malgun Gothic" w:cs="Arial"/>
                <w:lang w:eastAsia="ko-KR"/>
              </w:rPr>
              <w:t>25</w:t>
            </w:r>
          </w:p>
        </w:tc>
        <w:tc>
          <w:tcPr>
            <w:tcW w:w="1299" w:type="dxa"/>
            <w:shd w:val="clear" w:color="auto" w:fill="auto"/>
            <w:noWrap/>
          </w:tcPr>
          <w:p w14:paraId="5760E4AB" w14:textId="77777777" w:rsidR="00223716" w:rsidRPr="00EF5447" w:rsidRDefault="00223716" w:rsidP="00223716">
            <w:pPr>
              <w:pStyle w:val="TAC"/>
              <w:rPr>
                <w:rFonts w:cs="Arial"/>
              </w:rPr>
            </w:pPr>
            <w:r w:rsidRPr="00EF5447">
              <w:rPr>
                <w:rFonts w:eastAsia="Malgun Gothic" w:cs="Arial"/>
                <w:lang w:eastAsia="ko-KR"/>
              </w:rPr>
              <w:t>2135</w:t>
            </w:r>
          </w:p>
        </w:tc>
        <w:tc>
          <w:tcPr>
            <w:tcW w:w="827" w:type="dxa"/>
            <w:shd w:val="clear" w:color="auto" w:fill="auto"/>
          </w:tcPr>
          <w:p w14:paraId="3B316783" w14:textId="77777777" w:rsidR="00223716" w:rsidRPr="00EF5447" w:rsidRDefault="00223716" w:rsidP="00223716">
            <w:pPr>
              <w:pStyle w:val="TAC"/>
              <w:rPr>
                <w:rFonts w:cs="Arial"/>
              </w:rPr>
            </w:pPr>
            <w:r w:rsidRPr="00EF5447">
              <w:rPr>
                <w:rFonts w:eastAsia="Malgun Gothic" w:cs="Arial"/>
                <w:lang w:eastAsia="ko-KR"/>
              </w:rPr>
              <w:t>N/A</w:t>
            </w:r>
          </w:p>
        </w:tc>
        <w:tc>
          <w:tcPr>
            <w:tcW w:w="1248" w:type="dxa"/>
            <w:shd w:val="clear" w:color="auto" w:fill="auto"/>
          </w:tcPr>
          <w:p w14:paraId="715CDBF0" w14:textId="77777777" w:rsidR="00223716" w:rsidRPr="00EF5447" w:rsidRDefault="00223716" w:rsidP="00223716">
            <w:pPr>
              <w:pStyle w:val="TAC"/>
              <w:rPr>
                <w:rFonts w:cs="Arial"/>
              </w:rPr>
            </w:pPr>
            <w:r w:rsidRPr="00EF5447">
              <w:rPr>
                <w:rFonts w:eastAsia="Malgun Gothic" w:cs="Arial"/>
                <w:lang w:eastAsia="ko-KR"/>
              </w:rPr>
              <w:t>N/A</w:t>
            </w:r>
          </w:p>
        </w:tc>
      </w:tr>
      <w:tr w:rsidR="00223716" w:rsidRPr="00EF5447" w14:paraId="3E6D56B1" w14:textId="77777777" w:rsidTr="00223716">
        <w:trPr>
          <w:trHeight w:val="54"/>
          <w:jc w:val="center"/>
        </w:trPr>
        <w:tc>
          <w:tcPr>
            <w:tcW w:w="2258" w:type="dxa"/>
            <w:tcBorders>
              <w:top w:val="nil"/>
              <w:bottom w:val="single" w:sz="4" w:space="0" w:color="auto"/>
            </w:tcBorders>
            <w:shd w:val="clear" w:color="auto" w:fill="auto"/>
          </w:tcPr>
          <w:p w14:paraId="3174C6B3" w14:textId="77777777" w:rsidR="00223716" w:rsidRPr="00EF5447" w:rsidRDefault="00223716" w:rsidP="00223716">
            <w:pPr>
              <w:pStyle w:val="TAC"/>
              <w:rPr>
                <w:rFonts w:cs="Arial"/>
              </w:rPr>
            </w:pPr>
          </w:p>
        </w:tc>
        <w:tc>
          <w:tcPr>
            <w:tcW w:w="968" w:type="dxa"/>
            <w:shd w:val="clear" w:color="auto" w:fill="auto"/>
          </w:tcPr>
          <w:p w14:paraId="67F78F1A" w14:textId="77777777" w:rsidR="00223716" w:rsidRPr="00EF5447" w:rsidRDefault="00223716" w:rsidP="0022371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F39BCA0" w14:textId="77777777" w:rsidR="00223716" w:rsidRPr="00EF5447" w:rsidRDefault="00223716" w:rsidP="00223716">
            <w:pPr>
              <w:pStyle w:val="TAC"/>
              <w:rPr>
                <w:rFonts w:cs="Arial"/>
              </w:rPr>
            </w:pPr>
            <w:r w:rsidRPr="00EF5447">
              <w:rPr>
                <w:rFonts w:eastAsia="Malgun Gothic" w:cs="Arial"/>
                <w:lang w:eastAsia="ko-KR"/>
              </w:rPr>
              <w:t>3745</w:t>
            </w:r>
          </w:p>
        </w:tc>
        <w:tc>
          <w:tcPr>
            <w:tcW w:w="746" w:type="dxa"/>
            <w:shd w:val="clear" w:color="auto" w:fill="auto"/>
            <w:noWrap/>
          </w:tcPr>
          <w:p w14:paraId="05061A59" w14:textId="77777777" w:rsidR="00223716" w:rsidRPr="00EF5447" w:rsidRDefault="00223716" w:rsidP="00223716">
            <w:pPr>
              <w:pStyle w:val="TAC"/>
              <w:rPr>
                <w:rFonts w:cs="Arial"/>
              </w:rPr>
            </w:pPr>
            <w:r w:rsidRPr="00EF5447">
              <w:rPr>
                <w:rFonts w:eastAsia="Malgun Gothic" w:cs="Arial"/>
                <w:lang w:eastAsia="ko-KR"/>
              </w:rPr>
              <w:t>10</w:t>
            </w:r>
          </w:p>
        </w:tc>
        <w:tc>
          <w:tcPr>
            <w:tcW w:w="877" w:type="dxa"/>
            <w:shd w:val="clear" w:color="auto" w:fill="auto"/>
            <w:noWrap/>
          </w:tcPr>
          <w:p w14:paraId="562D821A" w14:textId="77777777" w:rsidR="00223716" w:rsidRPr="00EF5447" w:rsidRDefault="00223716" w:rsidP="00223716">
            <w:pPr>
              <w:pStyle w:val="TAC"/>
              <w:rPr>
                <w:rFonts w:cs="Arial"/>
              </w:rPr>
            </w:pPr>
            <w:r w:rsidRPr="00EF5447">
              <w:rPr>
                <w:rFonts w:eastAsia="Malgun Gothic" w:cs="Arial"/>
                <w:lang w:eastAsia="ko-KR"/>
              </w:rPr>
              <w:t>50</w:t>
            </w:r>
          </w:p>
        </w:tc>
        <w:tc>
          <w:tcPr>
            <w:tcW w:w="1299" w:type="dxa"/>
            <w:shd w:val="clear" w:color="auto" w:fill="auto"/>
            <w:noWrap/>
          </w:tcPr>
          <w:p w14:paraId="2AE4FB02" w14:textId="77777777" w:rsidR="00223716" w:rsidRPr="00EF5447" w:rsidRDefault="00223716" w:rsidP="00223716">
            <w:pPr>
              <w:pStyle w:val="TAC"/>
              <w:rPr>
                <w:rFonts w:cs="Arial"/>
              </w:rPr>
            </w:pPr>
            <w:r w:rsidRPr="00EF5447">
              <w:rPr>
                <w:rFonts w:eastAsia="Malgun Gothic" w:cs="Arial"/>
                <w:lang w:eastAsia="ko-KR"/>
              </w:rPr>
              <w:t>3745</w:t>
            </w:r>
          </w:p>
        </w:tc>
        <w:tc>
          <w:tcPr>
            <w:tcW w:w="827" w:type="dxa"/>
            <w:shd w:val="clear" w:color="auto" w:fill="auto"/>
          </w:tcPr>
          <w:p w14:paraId="2D7E5438" w14:textId="77777777" w:rsidR="00223716" w:rsidRPr="00EF5447" w:rsidRDefault="00223716" w:rsidP="00223716">
            <w:pPr>
              <w:pStyle w:val="TAC"/>
              <w:rPr>
                <w:rFonts w:cs="Arial"/>
              </w:rPr>
            </w:pPr>
            <w:r w:rsidRPr="00EF5447">
              <w:rPr>
                <w:rFonts w:eastAsia="Malgun Gothic" w:cs="Arial"/>
                <w:lang w:eastAsia="ko-KR"/>
              </w:rPr>
              <w:t>14.9</w:t>
            </w:r>
          </w:p>
        </w:tc>
        <w:tc>
          <w:tcPr>
            <w:tcW w:w="1248" w:type="dxa"/>
            <w:shd w:val="clear" w:color="auto" w:fill="auto"/>
          </w:tcPr>
          <w:p w14:paraId="6271AFAC" w14:textId="77777777" w:rsidR="00223716" w:rsidRPr="00EF5447" w:rsidRDefault="00223716" w:rsidP="00223716">
            <w:pPr>
              <w:pStyle w:val="TAC"/>
              <w:rPr>
                <w:rFonts w:cs="Arial"/>
              </w:rPr>
            </w:pPr>
            <w:r w:rsidRPr="00EF5447">
              <w:rPr>
                <w:rFonts w:eastAsia="Malgun Gothic" w:cs="Arial"/>
                <w:lang w:eastAsia="ko-KR"/>
              </w:rPr>
              <w:t>IMD3</w:t>
            </w:r>
          </w:p>
        </w:tc>
      </w:tr>
      <w:tr w:rsidR="00223716" w:rsidRPr="00EF5447" w14:paraId="4AFBAC99" w14:textId="77777777" w:rsidTr="00223716">
        <w:trPr>
          <w:trHeight w:val="54"/>
          <w:jc w:val="center"/>
        </w:trPr>
        <w:tc>
          <w:tcPr>
            <w:tcW w:w="2258" w:type="dxa"/>
            <w:tcBorders>
              <w:bottom w:val="nil"/>
            </w:tcBorders>
            <w:shd w:val="clear" w:color="auto" w:fill="auto"/>
          </w:tcPr>
          <w:p w14:paraId="03A38BC9" w14:textId="77777777" w:rsidR="00223716" w:rsidRPr="00EF5447" w:rsidRDefault="00223716" w:rsidP="00223716">
            <w:pPr>
              <w:pStyle w:val="TAC"/>
              <w:rPr>
                <w:rFonts w:cs="Arial"/>
              </w:rPr>
            </w:pPr>
            <w:r w:rsidRPr="00EF5447">
              <w:rPr>
                <w:rFonts w:eastAsia="Malgun Gothic"/>
                <w:lang w:eastAsia="ko-KR"/>
              </w:rPr>
              <w:t>DC_8A_n3A-n28A</w:t>
            </w:r>
          </w:p>
        </w:tc>
        <w:tc>
          <w:tcPr>
            <w:tcW w:w="968" w:type="dxa"/>
            <w:shd w:val="clear" w:color="auto" w:fill="auto"/>
          </w:tcPr>
          <w:p w14:paraId="34365C70" w14:textId="77777777" w:rsidR="00223716" w:rsidRPr="00EF5447" w:rsidRDefault="00223716" w:rsidP="00223716">
            <w:pPr>
              <w:pStyle w:val="TAC"/>
              <w:rPr>
                <w:rFonts w:cs="Arial"/>
              </w:rPr>
            </w:pPr>
            <w:r w:rsidRPr="00EF5447">
              <w:rPr>
                <w:rFonts w:eastAsia="Malgun Gothic" w:cs="Arial"/>
                <w:kern w:val="2"/>
                <w:szCs w:val="24"/>
                <w:lang w:eastAsia="ko-KR"/>
              </w:rPr>
              <w:t>8</w:t>
            </w:r>
          </w:p>
        </w:tc>
        <w:tc>
          <w:tcPr>
            <w:tcW w:w="1066" w:type="dxa"/>
            <w:shd w:val="clear" w:color="auto" w:fill="auto"/>
            <w:noWrap/>
          </w:tcPr>
          <w:p w14:paraId="2484F3EE" w14:textId="77777777" w:rsidR="00223716" w:rsidRPr="00EF5447" w:rsidRDefault="00223716" w:rsidP="00223716">
            <w:pPr>
              <w:pStyle w:val="TAC"/>
              <w:rPr>
                <w:rFonts w:cs="Arial"/>
              </w:rPr>
            </w:pPr>
            <w:r w:rsidRPr="00EF5447">
              <w:rPr>
                <w:rFonts w:eastAsia="Malgun Gothic" w:cs="Arial"/>
                <w:lang w:eastAsia="ko-KR"/>
              </w:rPr>
              <w:t>912.5</w:t>
            </w:r>
          </w:p>
        </w:tc>
        <w:tc>
          <w:tcPr>
            <w:tcW w:w="746" w:type="dxa"/>
            <w:shd w:val="clear" w:color="auto" w:fill="auto"/>
            <w:noWrap/>
          </w:tcPr>
          <w:p w14:paraId="1B8EB0A1" w14:textId="77777777" w:rsidR="00223716" w:rsidRPr="00EF5447" w:rsidRDefault="00223716" w:rsidP="00223716">
            <w:pPr>
              <w:pStyle w:val="TAC"/>
              <w:rPr>
                <w:rFonts w:cs="Arial"/>
              </w:rPr>
            </w:pPr>
            <w:r w:rsidRPr="00EF5447">
              <w:rPr>
                <w:rFonts w:eastAsia="Malgun Gothic" w:cs="Arial"/>
                <w:lang w:eastAsia="ko-KR"/>
              </w:rPr>
              <w:t>5</w:t>
            </w:r>
          </w:p>
        </w:tc>
        <w:tc>
          <w:tcPr>
            <w:tcW w:w="877" w:type="dxa"/>
            <w:shd w:val="clear" w:color="auto" w:fill="auto"/>
            <w:noWrap/>
          </w:tcPr>
          <w:p w14:paraId="4C1AC8AF" w14:textId="77777777" w:rsidR="00223716" w:rsidRPr="00EF5447" w:rsidRDefault="00223716" w:rsidP="00223716">
            <w:pPr>
              <w:pStyle w:val="TAC"/>
              <w:rPr>
                <w:rFonts w:cs="Arial"/>
              </w:rPr>
            </w:pPr>
            <w:r w:rsidRPr="00EF5447">
              <w:rPr>
                <w:rFonts w:eastAsia="Malgun Gothic" w:cs="Arial"/>
                <w:lang w:eastAsia="ko-KR"/>
              </w:rPr>
              <w:t>25</w:t>
            </w:r>
          </w:p>
        </w:tc>
        <w:tc>
          <w:tcPr>
            <w:tcW w:w="1299" w:type="dxa"/>
            <w:shd w:val="clear" w:color="auto" w:fill="auto"/>
            <w:noWrap/>
          </w:tcPr>
          <w:p w14:paraId="3A91C441" w14:textId="77777777" w:rsidR="00223716" w:rsidRPr="00EF5447" w:rsidRDefault="00223716" w:rsidP="00223716">
            <w:pPr>
              <w:pStyle w:val="TAC"/>
              <w:rPr>
                <w:rFonts w:cs="Arial"/>
              </w:rPr>
            </w:pPr>
            <w:r w:rsidRPr="00EF5447">
              <w:rPr>
                <w:rFonts w:eastAsia="Malgun Gothic" w:cs="Arial"/>
                <w:lang w:eastAsia="ko-KR"/>
              </w:rPr>
              <w:t>957.5</w:t>
            </w:r>
          </w:p>
        </w:tc>
        <w:tc>
          <w:tcPr>
            <w:tcW w:w="827" w:type="dxa"/>
            <w:shd w:val="clear" w:color="auto" w:fill="auto"/>
          </w:tcPr>
          <w:p w14:paraId="0522D3EC" w14:textId="77777777" w:rsidR="00223716" w:rsidRPr="00EF5447" w:rsidRDefault="00223716" w:rsidP="00223716">
            <w:pPr>
              <w:pStyle w:val="TAC"/>
              <w:rPr>
                <w:rFonts w:cs="Arial"/>
              </w:rPr>
            </w:pPr>
            <w:r w:rsidRPr="00EF5447">
              <w:rPr>
                <w:rFonts w:eastAsia="Malgun Gothic" w:cs="Arial"/>
                <w:lang w:eastAsia="ko-KR"/>
              </w:rPr>
              <w:t>N/A</w:t>
            </w:r>
          </w:p>
        </w:tc>
        <w:tc>
          <w:tcPr>
            <w:tcW w:w="1248" w:type="dxa"/>
            <w:shd w:val="clear" w:color="auto" w:fill="auto"/>
          </w:tcPr>
          <w:p w14:paraId="2428C433" w14:textId="77777777" w:rsidR="00223716" w:rsidRPr="00EF5447" w:rsidRDefault="00223716" w:rsidP="00223716">
            <w:pPr>
              <w:pStyle w:val="TAC"/>
              <w:rPr>
                <w:rFonts w:cs="Arial"/>
              </w:rPr>
            </w:pPr>
            <w:r w:rsidRPr="00EF5447">
              <w:rPr>
                <w:rFonts w:eastAsia="Malgun Gothic" w:cs="Arial"/>
                <w:lang w:eastAsia="ko-KR"/>
              </w:rPr>
              <w:t>N/A</w:t>
            </w:r>
          </w:p>
        </w:tc>
      </w:tr>
      <w:tr w:rsidR="00223716" w:rsidRPr="00EF5447" w14:paraId="5259BBF8" w14:textId="77777777" w:rsidTr="00223716">
        <w:trPr>
          <w:trHeight w:val="54"/>
          <w:jc w:val="center"/>
        </w:trPr>
        <w:tc>
          <w:tcPr>
            <w:tcW w:w="2258" w:type="dxa"/>
            <w:tcBorders>
              <w:top w:val="nil"/>
              <w:bottom w:val="nil"/>
            </w:tcBorders>
            <w:shd w:val="clear" w:color="auto" w:fill="auto"/>
          </w:tcPr>
          <w:p w14:paraId="34193BC8" w14:textId="77777777" w:rsidR="00223716" w:rsidRPr="00EF5447" w:rsidRDefault="00223716" w:rsidP="00223716">
            <w:pPr>
              <w:pStyle w:val="TAC"/>
              <w:rPr>
                <w:rFonts w:cs="Arial"/>
              </w:rPr>
            </w:pPr>
          </w:p>
        </w:tc>
        <w:tc>
          <w:tcPr>
            <w:tcW w:w="968" w:type="dxa"/>
            <w:shd w:val="clear" w:color="auto" w:fill="auto"/>
          </w:tcPr>
          <w:p w14:paraId="47172519" w14:textId="77777777" w:rsidR="00223716" w:rsidRPr="00EF5447" w:rsidRDefault="00223716" w:rsidP="0022371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5DF707D2" w14:textId="77777777" w:rsidR="00223716" w:rsidRPr="00EF5447" w:rsidRDefault="00223716" w:rsidP="00223716">
            <w:pPr>
              <w:pStyle w:val="TAC"/>
              <w:rPr>
                <w:rFonts w:cs="Arial"/>
              </w:rPr>
            </w:pPr>
            <w:r w:rsidRPr="00EF5447">
              <w:rPr>
                <w:rFonts w:eastAsia="Malgun Gothic" w:cs="Arial"/>
                <w:lang w:eastAsia="ko-KR"/>
              </w:rPr>
              <w:t>1712.5</w:t>
            </w:r>
          </w:p>
        </w:tc>
        <w:tc>
          <w:tcPr>
            <w:tcW w:w="746" w:type="dxa"/>
            <w:shd w:val="clear" w:color="auto" w:fill="auto"/>
            <w:noWrap/>
          </w:tcPr>
          <w:p w14:paraId="68F3F806" w14:textId="77777777" w:rsidR="00223716" w:rsidRPr="00EF5447" w:rsidRDefault="00223716" w:rsidP="00223716">
            <w:pPr>
              <w:pStyle w:val="TAC"/>
              <w:rPr>
                <w:rFonts w:cs="Arial"/>
              </w:rPr>
            </w:pPr>
            <w:r w:rsidRPr="00EF5447">
              <w:rPr>
                <w:rFonts w:eastAsia="Malgun Gothic" w:cs="Arial"/>
                <w:lang w:eastAsia="ko-KR"/>
              </w:rPr>
              <w:t>5</w:t>
            </w:r>
          </w:p>
        </w:tc>
        <w:tc>
          <w:tcPr>
            <w:tcW w:w="877" w:type="dxa"/>
            <w:shd w:val="clear" w:color="auto" w:fill="auto"/>
            <w:noWrap/>
          </w:tcPr>
          <w:p w14:paraId="727EFE3B" w14:textId="77777777" w:rsidR="00223716" w:rsidRPr="00EF5447" w:rsidRDefault="00223716" w:rsidP="00223716">
            <w:pPr>
              <w:pStyle w:val="TAC"/>
              <w:rPr>
                <w:rFonts w:cs="Arial"/>
              </w:rPr>
            </w:pPr>
            <w:r w:rsidRPr="00EF5447">
              <w:rPr>
                <w:rFonts w:eastAsia="Malgun Gothic" w:cs="Arial"/>
                <w:lang w:eastAsia="ko-KR"/>
              </w:rPr>
              <w:t>25</w:t>
            </w:r>
          </w:p>
        </w:tc>
        <w:tc>
          <w:tcPr>
            <w:tcW w:w="1299" w:type="dxa"/>
            <w:shd w:val="clear" w:color="auto" w:fill="auto"/>
            <w:noWrap/>
          </w:tcPr>
          <w:p w14:paraId="0CEC0789" w14:textId="77777777" w:rsidR="00223716" w:rsidRPr="00EF5447" w:rsidRDefault="00223716" w:rsidP="00223716">
            <w:pPr>
              <w:pStyle w:val="TAC"/>
              <w:rPr>
                <w:rFonts w:cs="Arial"/>
              </w:rPr>
            </w:pPr>
            <w:r w:rsidRPr="00EF5447">
              <w:rPr>
                <w:rFonts w:eastAsia="Malgun Gothic" w:cs="Arial"/>
                <w:lang w:eastAsia="ko-KR"/>
              </w:rPr>
              <w:t>1807.5</w:t>
            </w:r>
          </w:p>
        </w:tc>
        <w:tc>
          <w:tcPr>
            <w:tcW w:w="827" w:type="dxa"/>
            <w:shd w:val="clear" w:color="auto" w:fill="auto"/>
          </w:tcPr>
          <w:p w14:paraId="55E9CE09" w14:textId="77777777" w:rsidR="00223716" w:rsidRPr="00EF5447" w:rsidRDefault="00223716" w:rsidP="00223716">
            <w:pPr>
              <w:pStyle w:val="TAC"/>
              <w:rPr>
                <w:rFonts w:cs="Arial"/>
              </w:rPr>
            </w:pPr>
            <w:r w:rsidRPr="00EF5447">
              <w:rPr>
                <w:rFonts w:eastAsia="Malgun Gothic" w:cs="Arial"/>
                <w:lang w:eastAsia="ko-KR"/>
              </w:rPr>
              <w:t>N/A</w:t>
            </w:r>
          </w:p>
        </w:tc>
        <w:tc>
          <w:tcPr>
            <w:tcW w:w="1248" w:type="dxa"/>
            <w:shd w:val="clear" w:color="auto" w:fill="auto"/>
          </w:tcPr>
          <w:p w14:paraId="0592231D" w14:textId="77777777" w:rsidR="00223716" w:rsidRPr="00EF5447" w:rsidRDefault="00223716" w:rsidP="00223716">
            <w:pPr>
              <w:pStyle w:val="TAC"/>
              <w:rPr>
                <w:rFonts w:cs="Arial"/>
              </w:rPr>
            </w:pPr>
            <w:r w:rsidRPr="00EF5447">
              <w:rPr>
                <w:rFonts w:eastAsia="Malgun Gothic" w:cs="Arial"/>
                <w:lang w:eastAsia="ko-KR"/>
              </w:rPr>
              <w:t>N/A</w:t>
            </w:r>
          </w:p>
        </w:tc>
      </w:tr>
      <w:tr w:rsidR="00223716" w:rsidRPr="00EF5447" w14:paraId="53684074" w14:textId="77777777" w:rsidTr="00223716">
        <w:trPr>
          <w:trHeight w:val="54"/>
          <w:jc w:val="center"/>
        </w:trPr>
        <w:tc>
          <w:tcPr>
            <w:tcW w:w="2258" w:type="dxa"/>
            <w:tcBorders>
              <w:top w:val="nil"/>
              <w:bottom w:val="single" w:sz="4" w:space="0" w:color="auto"/>
            </w:tcBorders>
            <w:shd w:val="clear" w:color="auto" w:fill="auto"/>
          </w:tcPr>
          <w:p w14:paraId="578CE7EB" w14:textId="77777777" w:rsidR="00223716" w:rsidRPr="00EF5447" w:rsidRDefault="00223716" w:rsidP="00223716">
            <w:pPr>
              <w:pStyle w:val="TAC"/>
              <w:rPr>
                <w:rFonts w:cs="Arial"/>
              </w:rPr>
            </w:pPr>
          </w:p>
        </w:tc>
        <w:tc>
          <w:tcPr>
            <w:tcW w:w="968" w:type="dxa"/>
            <w:shd w:val="clear" w:color="auto" w:fill="auto"/>
          </w:tcPr>
          <w:p w14:paraId="53A9FF82" w14:textId="77777777" w:rsidR="00223716" w:rsidRPr="00EF5447" w:rsidRDefault="00223716" w:rsidP="0022371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BBBEF99" w14:textId="77777777" w:rsidR="00223716" w:rsidRPr="00EF5447" w:rsidRDefault="00223716" w:rsidP="00223716">
            <w:pPr>
              <w:pStyle w:val="TAC"/>
              <w:rPr>
                <w:rFonts w:cs="Arial"/>
              </w:rPr>
            </w:pPr>
            <w:r w:rsidRPr="00EF5447">
              <w:rPr>
                <w:rFonts w:eastAsia="Malgun Gothic" w:cs="Arial"/>
                <w:lang w:eastAsia="ko-KR"/>
              </w:rPr>
              <w:t>745</w:t>
            </w:r>
          </w:p>
        </w:tc>
        <w:tc>
          <w:tcPr>
            <w:tcW w:w="746" w:type="dxa"/>
            <w:shd w:val="clear" w:color="auto" w:fill="auto"/>
            <w:noWrap/>
          </w:tcPr>
          <w:p w14:paraId="33E3A476" w14:textId="77777777" w:rsidR="00223716" w:rsidRPr="00EF5447" w:rsidRDefault="00223716" w:rsidP="00223716">
            <w:pPr>
              <w:pStyle w:val="TAC"/>
              <w:rPr>
                <w:rFonts w:cs="Arial"/>
              </w:rPr>
            </w:pPr>
            <w:r w:rsidRPr="00EF5447">
              <w:rPr>
                <w:rFonts w:eastAsia="Malgun Gothic" w:cs="Arial"/>
                <w:lang w:eastAsia="ko-KR"/>
              </w:rPr>
              <w:t>5</w:t>
            </w:r>
          </w:p>
        </w:tc>
        <w:tc>
          <w:tcPr>
            <w:tcW w:w="877" w:type="dxa"/>
            <w:shd w:val="clear" w:color="auto" w:fill="auto"/>
            <w:noWrap/>
          </w:tcPr>
          <w:p w14:paraId="3F292194" w14:textId="77777777" w:rsidR="00223716" w:rsidRPr="00EF5447" w:rsidRDefault="00223716" w:rsidP="00223716">
            <w:pPr>
              <w:pStyle w:val="TAC"/>
              <w:rPr>
                <w:rFonts w:cs="Arial"/>
              </w:rPr>
            </w:pPr>
            <w:r w:rsidRPr="00EF5447">
              <w:rPr>
                <w:rFonts w:eastAsia="Malgun Gothic" w:cs="Arial"/>
                <w:lang w:eastAsia="ko-KR"/>
              </w:rPr>
              <w:t>25</w:t>
            </w:r>
          </w:p>
        </w:tc>
        <w:tc>
          <w:tcPr>
            <w:tcW w:w="1299" w:type="dxa"/>
            <w:shd w:val="clear" w:color="auto" w:fill="auto"/>
            <w:noWrap/>
          </w:tcPr>
          <w:p w14:paraId="27F9F505" w14:textId="77777777" w:rsidR="00223716" w:rsidRPr="00EF5447" w:rsidRDefault="00223716" w:rsidP="00223716">
            <w:pPr>
              <w:pStyle w:val="TAC"/>
              <w:rPr>
                <w:rFonts w:cs="Arial"/>
              </w:rPr>
            </w:pPr>
            <w:r w:rsidRPr="00EF5447">
              <w:rPr>
                <w:rFonts w:eastAsia="Malgun Gothic" w:cs="Arial"/>
                <w:lang w:eastAsia="ko-KR"/>
              </w:rPr>
              <w:t>800</w:t>
            </w:r>
          </w:p>
        </w:tc>
        <w:tc>
          <w:tcPr>
            <w:tcW w:w="827" w:type="dxa"/>
            <w:shd w:val="clear" w:color="auto" w:fill="auto"/>
          </w:tcPr>
          <w:p w14:paraId="3B399AE1" w14:textId="77777777" w:rsidR="00223716" w:rsidRPr="00EF5447" w:rsidRDefault="00223716" w:rsidP="00223716">
            <w:pPr>
              <w:pStyle w:val="TAC"/>
              <w:rPr>
                <w:rFonts w:cs="Arial"/>
              </w:rPr>
            </w:pPr>
            <w:r w:rsidRPr="00EF5447">
              <w:rPr>
                <w:rFonts w:eastAsia="Malgun Gothic" w:cs="Arial"/>
                <w:lang w:eastAsia="ko-KR"/>
              </w:rPr>
              <w:t>30.4</w:t>
            </w:r>
          </w:p>
        </w:tc>
        <w:tc>
          <w:tcPr>
            <w:tcW w:w="1248" w:type="dxa"/>
            <w:shd w:val="clear" w:color="auto" w:fill="auto"/>
          </w:tcPr>
          <w:p w14:paraId="2BF79051" w14:textId="77777777" w:rsidR="00223716" w:rsidRPr="00EF5447" w:rsidRDefault="00223716" w:rsidP="00223716">
            <w:pPr>
              <w:pStyle w:val="TAC"/>
              <w:rPr>
                <w:rFonts w:cs="Arial"/>
              </w:rPr>
            </w:pPr>
            <w:r w:rsidRPr="00EF5447">
              <w:rPr>
                <w:rFonts w:eastAsia="Malgun Gothic" w:cs="Arial"/>
                <w:lang w:eastAsia="ko-KR"/>
              </w:rPr>
              <w:t>IMD2</w:t>
            </w:r>
          </w:p>
        </w:tc>
      </w:tr>
      <w:tr w:rsidR="00223716" w:rsidRPr="00EF5447" w14:paraId="6776EB0B" w14:textId="77777777" w:rsidTr="00223716">
        <w:trPr>
          <w:trHeight w:val="54"/>
          <w:jc w:val="center"/>
        </w:trPr>
        <w:tc>
          <w:tcPr>
            <w:tcW w:w="2258" w:type="dxa"/>
            <w:tcBorders>
              <w:top w:val="nil"/>
              <w:bottom w:val="nil"/>
            </w:tcBorders>
            <w:shd w:val="clear" w:color="auto" w:fill="auto"/>
          </w:tcPr>
          <w:p w14:paraId="617D717D" w14:textId="77777777" w:rsidR="00223716" w:rsidRPr="00EF5447" w:rsidRDefault="00223716" w:rsidP="00223716">
            <w:pPr>
              <w:pStyle w:val="TAC"/>
              <w:rPr>
                <w:lang w:eastAsia="ko-KR"/>
              </w:rPr>
            </w:pPr>
            <w:r w:rsidRPr="00EF5447">
              <w:rPr>
                <w:lang w:eastAsia="ko-KR"/>
              </w:rPr>
              <w:t>DC_8A-n3A_n77A</w:t>
            </w:r>
          </w:p>
          <w:p w14:paraId="2477AFF7" w14:textId="77777777" w:rsidR="00223716" w:rsidRPr="00EF5447" w:rsidRDefault="00223716" w:rsidP="00223716">
            <w:pPr>
              <w:pStyle w:val="TAC"/>
              <w:rPr>
                <w:rFonts w:cs="Arial"/>
              </w:rPr>
            </w:pPr>
            <w:r w:rsidRPr="00EF5447">
              <w:rPr>
                <w:lang w:eastAsia="ko-KR"/>
              </w:rPr>
              <w:t>DC_8A-n3A_n77(2A)</w:t>
            </w:r>
          </w:p>
        </w:tc>
        <w:tc>
          <w:tcPr>
            <w:tcW w:w="968" w:type="dxa"/>
            <w:shd w:val="clear" w:color="auto" w:fill="auto"/>
          </w:tcPr>
          <w:p w14:paraId="1EA64B42" w14:textId="77777777" w:rsidR="00223716" w:rsidRPr="00EF5447" w:rsidRDefault="00223716" w:rsidP="00223716">
            <w:pPr>
              <w:pStyle w:val="TAC"/>
              <w:rPr>
                <w:rFonts w:cs="Arial"/>
                <w:kern w:val="2"/>
                <w:szCs w:val="24"/>
                <w:lang w:eastAsia="ko-KR"/>
              </w:rPr>
            </w:pPr>
            <w:r w:rsidRPr="00EF5447">
              <w:rPr>
                <w:rFonts w:cs="Arial"/>
              </w:rPr>
              <w:t>8</w:t>
            </w:r>
          </w:p>
        </w:tc>
        <w:tc>
          <w:tcPr>
            <w:tcW w:w="1066" w:type="dxa"/>
            <w:shd w:val="clear" w:color="auto" w:fill="auto"/>
            <w:noWrap/>
          </w:tcPr>
          <w:p w14:paraId="6CA1E31D" w14:textId="77777777" w:rsidR="00223716" w:rsidRPr="00EF5447" w:rsidRDefault="00223716" w:rsidP="00223716">
            <w:pPr>
              <w:pStyle w:val="TAC"/>
              <w:rPr>
                <w:rFonts w:cs="Arial"/>
                <w:lang w:eastAsia="ko-KR"/>
              </w:rPr>
            </w:pPr>
            <w:r w:rsidRPr="00EF5447">
              <w:t>900</w:t>
            </w:r>
          </w:p>
        </w:tc>
        <w:tc>
          <w:tcPr>
            <w:tcW w:w="746" w:type="dxa"/>
            <w:shd w:val="clear" w:color="auto" w:fill="auto"/>
            <w:noWrap/>
          </w:tcPr>
          <w:p w14:paraId="1992BBF6"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2D41798D"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43E0DE01" w14:textId="77777777" w:rsidR="00223716" w:rsidRPr="00EF5447" w:rsidRDefault="00223716" w:rsidP="00223716">
            <w:pPr>
              <w:pStyle w:val="TAC"/>
              <w:rPr>
                <w:rFonts w:cs="Arial"/>
                <w:lang w:eastAsia="ko-KR"/>
              </w:rPr>
            </w:pPr>
            <w:r w:rsidRPr="00EF5447">
              <w:t>945</w:t>
            </w:r>
          </w:p>
        </w:tc>
        <w:tc>
          <w:tcPr>
            <w:tcW w:w="827" w:type="dxa"/>
            <w:shd w:val="clear" w:color="auto" w:fill="auto"/>
          </w:tcPr>
          <w:p w14:paraId="24B1A6A7" w14:textId="77777777" w:rsidR="00223716" w:rsidRPr="00EF5447" w:rsidRDefault="00223716" w:rsidP="00223716">
            <w:pPr>
              <w:pStyle w:val="TAC"/>
              <w:rPr>
                <w:rFonts w:cs="Arial"/>
                <w:lang w:eastAsia="ko-KR"/>
              </w:rPr>
            </w:pPr>
            <w:r w:rsidRPr="00EF5447">
              <w:rPr>
                <w:rFonts w:cs="Arial"/>
              </w:rPr>
              <w:t>N/A</w:t>
            </w:r>
          </w:p>
        </w:tc>
        <w:tc>
          <w:tcPr>
            <w:tcW w:w="1248" w:type="dxa"/>
            <w:shd w:val="clear" w:color="auto" w:fill="auto"/>
          </w:tcPr>
          <w:p w14:paraId="4E5329C9" w14:textId="77777777" w:rsidR="00223716" w:rsidRPr="00EF5447" w:rsidRDefault="00223716" w:rsidP="00223716">
            <w:pPr>
              <w:pStyle w:val="TAC"/>
              <w:rPr>
                <w:rFonts w:cs="Arial"/>
                <w:lang w:eastAsia="ko-KR"/>
              </w:rPr>
            </w:pPr>
            <w:r w:rsidRPr="00EF5447">
              <w:rPr>
                <w:rFonts w:cs="Arial"/>
              </w:rPr>
              <w:t>N/A</w:t>
            </w:r>
          </w:p>
        </w:tc>
      </w:tr>
      <w:tr w:rsidR="00223716" w:rsidRPr="00EF5447" w14:paraId="5773DCC5" w14:textId="77777777" w:rsidTr="00223716">
        <w:trPr>
          <w:trHeight w:val="54"/>
          <w:jc w:val="center"/>
        </w:trPr>
        <w:tc>
          <w:tcPr>
            <w:tcW w:w="2258" w:type="dxa"/>
            <w:tcBorders>
              <w:top w:val="nil"/>
              <w:bottom w:val="nil"/>
            </w:tcBorders>
            <w:shd w:val="clear" w:color="auto" w:fill="auto"/>
          </w:tcPr>
          <w:p w14:paraId="5823FBD5" w14:textId="77777777" w:rsidR="00223716" w:rsidRPr="00EF5447" w:rsidRDefault="00223716" w:rsidP="00223716">
            <w:pPr>
              <w:pStyle w:val="TAC"/>
              <w:rPr>
                <w:rFonts w:cs="Arial"/>
              </w:rPr>
            </w:pPr>
          </w:p>
        </w:tc>
        <w:tc>
          <w:tcPr>
            <w:tcW w:w="968" w:type="dxa"/>
            <w:shd w:val="clear" w:color="auto" w:fill="auto"/>
          </w:tcPr>
          <w:p w14:paraId="7780F75D" w14:textId="77777777" w:rsidR="00223716" w:rsidRPr="00EF5447" w:rsidRDefault="00223716" w:rsidP="00223716">
            <w:pPr>
              <w:pStyle w:val="TAC"/>
              <w:rPr>
                <w:rFonts w:cs="Arial"/>
                <w:kern w:val="2"/>
                <w:szCs w:val="24"/>
                <w:lang w:eastAsia="ko-KR"/>
              </w:rPr>
            </w:pPr>
            <w:r w:rsidRPr="00EF5447">
              <w:rPr>
                <w:rFonts w:cs="Arial"/>
              </w:rPr>
              <w:t>n3</w:t>
            </w:r>
          </w:p>
        </w:tc>
        <w:tc>
          <w:tcPr>
            <w:tcW w:w="1066" w:type="dxa"/>
            <w:shd w:val="clear" w:color="auto" w:fill="auto"/>
            <w:noWrap/>
          </w:tcPr>
          <w:p w14:paraId="299E9496" w14:textId="77777777" w:rsidR="00223716" w:rsidRPr="00EF5447" w:rsidRDefault="00223716" w:rsidP="00223716">
            <w:pPr>
              <w:pStyle w:val="TAC"/>
              <w:rPr>
                <w:rFonts w:cs="Arial"/>
                <w:lang w:eastAsia="ko-KR"/>
              </w:rPr>
            </w:pPr>
            <w:r w:rsidRPr="00EF5447">
              <w:t>1740</w:t>
            </w:r>
          </w:p>
        </w:tc>
        <w:tc>
          <w:tcPr>
            <w:tcW w:w="746" w:type="dxa"/>
            <w:shd w:val="clear" w:color="auto" w:fill="auto"/>
            <w:noWrap/>
          </w:tcPr>
          <w:p w14:paraId="43B70440"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5F2AE935"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0C418DEB" w14:textId="77777777" w:rsidR="00223716" w:rsidRPr="00EF5447" w:rsidRDefault="00223716" w:rsidP="00223716">
            <w:pPr>
              <w:pStyle w:val="TAC"/>
              <w:rPr>
                <w:rFonts w:cs="Arial"/>
                <w:lang w:eastAsia="ko-KR"/>
              </w:rPr>
            </w:pPr>
            <w:r w:rsidRPr="00EF5447">
              <w:t>1835</w:t>
            </w:r>
          </w:p>
        </w:tc>
        <w:tc>
          <w:tcPr>
            <w:tcW w:w="827" w:type="dxa"/>
            <w:shd w:val="clear" w:color="auto" w:fill="auto"/>
          </w:tcPr>
          <w:p w14:paraId="49EE26EB" w14:textId="77777777" w:rsidR="00223716" w:rsidRPr="00EF5447" w:rsidRDefault="00223716" w:rsidP="00223716">
            <w:pPr>
              <w:pStyle w:val="TAC"/>
              <w:rPr>
                <w:rFonts w:cs="Arial"/>
                <w:lang w:eastAsia="ko-KR"/>
              </w:rPr>
            </w:pPr>
            <w:r w:rsidRPr="00EF5447">
              <w:rPr>
                <w:rFonts w:cs="Arial"/>
              </w:rPr>
              <w:t>N/A</w:t>
            </w:r>
          </w:p>
        </w:tc>
        <w:tc>
          <w:tcPr>
            <w:tcW w:w="1248" w:type="dxa"/>
            <w:shd w:val="clear" w:color="auto" w:fill="auto"/>
          </w:tcPr>
          <w:p w14:paraId="5057E833" w14:textId="77777777" w:rsidR="00223716" w:rsidRPr="00EF5447" w:rsidRDefault="00223716" w:rsidP="00223716">
            <w:pPr>
              <w:pStyle w:val="TAC"/>
              <w:rPr>
                <w:rFonts w:cs="Arial"/>
                <w:lang w:eastAsia="ko-KR"/>
              </w:rPr>
            </w:pPr>
            <w:r w:rsidRPr="00EF5447">
              <w:rPr>
                <w:rFonts w:cs="Arial"/>
              </w:rPr>
              <w:t>N/A</w:t>
            </w:r>
          </w:p>
        </w:tc>
      </w:tr>
      <w:tr w:rsidR="00223716" w:rsidRPr="00EF5447" w14:paraId="3BB2B298" w14:textId="77777777" w:rsidTr="00223716">
        <w:trPr>
          <w:trHeight w:val="54"/>
          <w:jc w:val="center"/>
        </w:trPr>
        <w:tc>
          <w:tcPr>
            <w:tcW w:w="2258" w:type="dxa"/>
            <w:tcBorders>
              <w:top w:val="nil"/>
              <w:bottom w:val="nil"/>
            </w:tcBorders>
            <w:shd w:val="clear" w:color="auto" w:fill="auto"/>
          </w:tcPr>
          <w:p w14:paraId="12E94F28" w14:textId="77777777" w:rsidR="00223716" w:rsidRPr="00EF5447" w:rsidRDefault="00223716" w:rsidP="00223716">
            <w:pPr>
              <w:pStyle w:val="TAC"/>
              <w:rPr>
                <w:rFonts w:cs="Arial"/>
              </w:rPr>
            </w:pPr>
          </w:p>
        </w:tc>
        <w:tc>
          <w:tcPr>
            <w:tcW w:w="968" w:type="dxa"/>
            <w:shd w:val="clear" w:color="auto" w:fill="auto"/>
          </w:tcPr>
          <w:p w14:paraId="1B8E5FFD" w14:textId="77777777" w:rsidR="00223716" w:rsidRPr="00EF5447" w:rsidRDefault="00223716" w:rsidP="00223716">
            <w:pPr>
              <w:pStyle w:val="TAC"/>
              <w:rPr>
                <w:rFonts w:cs="Arial"/>
                <w:kern w:val="2"/>
                <w:szCs w:val="24"/>
                <w:lang w:eastAsia="ko-KR"/>
              </w:rPr>
            </w:pPr>
            <w:r w:rsidRPr="00EF5447">
              <w:rPr>
                <w:rFonts w:cs="Arial"/>
              </w:rPr>
              <w:t>n77</w:t>
            </w:r>
          </w:p>
        </w:tc>
        <w:tc>
          <w:tcPr>
            <w:tcW w:w="1066" w:type="dxa"/>
            <w:shd w:val="clear" w:color="auto" w:fill="auto"/>
            <w:noWrap/>
          </w:tcPr>
          <w:p w14:paraId="40053810" w14:textId="77777777" w:rsidR="00223716" w:rsidRPr="00EF5447" w:rsidRDefault="00223716" w:rsidP="00223716">
            <w:pPr>
              <w:pStyle w:val="TAC"/>
              <w:rPr>
                <w:rFonts w:cs="Arial"/>
                <w:lang w:eastAsia="ko-KR"/>
              </w:rPr>
            </w:pPr>
            <w:r w:rsidRPr="00EF5447">
              <w:t>3540</w:t>
            </w:r>
          </w:p>
        </w:tc>
        <w:tc>
          <w:tcPr>
            <w:tcW w:w="746" w:type="dxa"/>
            <w:shd w:val="clear" w:color="auto" w:fill="auto"/>
            <w:noWrap/>
          </w:tcPr>
          <w:p w14:paraId="23449EC6" w14:textId="77777777" w:rsidR="00223716" w:rsidRPr="00EF5447" w:rsidRDefault="00223716" w:rsidP="00223716">
            <w:pPr>
              <w:pStyle w:val="TAC"/>
              <w:rPr>
                <w:rFonts w:cs="Arial"/>
                <w:lang w:eastAsia="ko-KR"/>
              </w:rPr>
            </w:pPr>
            <w:r w:rsidRPr="00EF5447">
              <w:t>10</w:t>
            </w:r>
          </w:p>
        </w:tc>
        <w:tc>
          <w:tcPr>
            <w:tcW w:w="877" w:type="dxa"/>
            <w:shd w:val="clear" w:color="auto" w:fill="auto"/>
            <w:noWrap/>
          </w:tcPr>
          <w:p w14:paraId="1A8BC70E" w14:textId="77777777" w:rsidR="00223716" w:rsidRPr="00EF5447" w:rsidRDefault="00223716" w:rsidP="00223716">
            <w:pPr>
              <w:pStyle w:val="TAC"/>
              <w:rPr>
                <w:rFonts w:cs="Arial"/>
                <w:lang w:eastAsia="ko-KR"/>
              </w:rPr>
            </w:pPr>
            <w:r w:rsidRPr="00EF5447">
              <w:t>50</w:t>
            </w:r>
          </w:p>
        </w:tc>
        <w:tc>
          <w:tcPr>
            <w:tcW w:w="1299" w:type="dxa"/>
            <w:shd w:val="clear" w:color="auto" w:fill="auto"/>
            <w:noWrap/>
          </w:tcPr>
          <w:p w14:paraId="7F60359B" w14:textId="77777777" w:rsidR="00223716" w:rsidRPr="00EF5447" w:rsidRDefault="00223716" w:rsidP="00223716">
            <w:pPr>
              <w:pStyle w:val="TAC"/>
              <w:rPr>
                <w:rFonts w:cs="Arial"/>
                <w:lang w:eastAsia="ko-KR"/>
              </w:rPr>
            </w:pPr>
            <w:r w:rsidRPr="00EF5447">
              <w:t>3540</w:t>
            </w:r>
          </w:p>
        </w:tc>
        <w:tc>
          <w:tcPr>
            <w:tcW w:w="827" w:type="dxa"/>
            <w:shd w:val="clear" w:color="auto" w:fill="auto"/>
          </w:tcPr>
          <w:p w14:paraId="28F56D20" w14:textId="77777777" w:rsidR="00223716" w:rsidRPr="00EF5447" w:rsidRDefault="00223716" w:rsidP="00223716">
            <w:pPr>
              <w:pStyle w:val="TAC"/>
              <w:rPr>
                <w:rFonts w:cs="Arial"/>
                <w:lang w:eastAsia="ko-KR"/>
              </w:rPr>
            </w:pPr>
            <w:r w:rsidRPr="00EF5447">
              <w:rPr>
                <w:rFonts w:cs="Arial"/>
              </w:rPr>
              <w:t>16.3</w:t>
            </w:r>
          </w:p>
        </w:tc>
        <w:tc>
          <w:tcPr>
            <w:tcW w:w="1248" w:type="dxa"/>
            <w:shd w:val="clear" w:color="auto" w:fill="auto"/>
          </w:tcPr>
          <w:p w14:paraId="6A683B2A" w14:textId="77777777" w:rsidR="00223716" w:rsidRPr="00EF5447" w:rsidRDefault="00223716" w:rsidP="00223716">
            <w:pPr>
              <w:pStyle w:val="TAC"/>
              <w:rPr>
                <w:rFonts w:cs="Arial"/>
                <w:lang w:eastAsia="ko-KR"/>
              </w:rPr>
            </w:pPr>
            <w:r w:rsidRPr="00EF5447">
              <w:rPr>
                <w:rFonts w:cs="Arial"/>
              </w:rPr>
              <w:t>IMD3</w:t>
            </w:r>
          </w:p>
        </w:tc>
      </w:tr>
      <w:tr w:rsidR="00223716" w:rsidRPr="00EF5447" w14:paraId="6CC6411C" w14:textId="77777777" w:rsidTr="00223716">
        <w:trPr>
          <w:trHeight w:val="54"/>
          <w:jc w:val="center"/>
        </w:trPr>
        <w:tc>
          <w:tcPr>
            <w:tcW w:w="2258" w:type="dxa"/>
            <w:tcBorders>
              <w:top w:val="nil"/>
              <w:bottom w:val="nil"/>
            </w:tcBorders>
            <w:shd w:val="clear" w:color="auto" w:fill="auto"/>
          </w:tcPr>
          <w:p w14:paraId="517A401E" w14:textId="77777777" w:rsidR="00223716" w:rsidRPr="00EF5447" w:rsidRDefault="00223716" w:rsidP="00223716">
            <w:pPr>
              <w:pStyle w:val="TAC"/>
              <w:rPr>
                <w:rFonts w:cs="Arial"/>
              </w:rPr>
            </w:pPr>
          </w:p>
        </w:tc>
        <w:tc>
          <w:tcPr>
            <w:tcW w:w="968" w:type="dxa"/>
            <w:shd w:val="clear" w:color="auto" w:fill="auto"/>
          </w:tcPr>
          <w:p w14:paraId="59FAA300" w14:textId="77777777" w:rsidR="00223716" w:rsidRPr="00EF5447" w:rsidRDefault="00223716" w:rsidP="00223716">
            <w:pPr>
              <w:pStyle w:val="TAC"/>
              <w:rPr>
                <w:rFonts w:cs="Arial"/>
                <w:kern w:val="2"/>
                <w:szCs w:val="24"/>
                <w:lang w:eastAsia="ko-KR"/>
              </w:rPr>
            </w:pPr>
            <w:r w:rsidRPr="00EF5447">
              <w:rPr>
                <w:rFonts w:cs="Arial"/>
              </w:rPr>
              <w:t>8</w:t>
            </w:r>
          </w:p>
        </w:tc>
        <w:tc>
          <w:tcPr>
            <w:tcW w:w="1066" w:type="dxa"/>
            <w:shd w:val="clear" w:color="auto" w:fill="auto"/>
            <w:noWrap/>
          </w:tcPr>
          <w:p w14:paraId="7F4C2A9C" w14:textId="77777777" w:rsidR="00223716" w:rsidRPr="00EF5447" w:rsidRDefault="00223716" w:rsidP="00223716">
            <w:pPr>
              <w:pStyle w:val="TAC"/>
              <w:rPr>
                <w:rFonts w:cs="Arial"/>
                <w:lang w:eastAsia="ko-KR"/>
              </w:rPr>
            </w:pPr>
            <w:r w:rsidRPr="00EF5447">
              <w:t>910</w:t>
            </w:r>
          </w:p>
        </w:tc>
        <w:tc>
          <w:tcPr>
            <w:tcW w:w="746" w:type="dxa"/>
            <w:shd w:val="clear" w:color="auto" w:fill="auto"/>
            <w:noWrap/>
          </w:tcPr>
          <w:p w14:paraId="280BAD4A"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6303CB38"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23980D4B" w14:textId="77777777" w:rsidR="00223716" w:rsidRPr="00EF5447" w:rsidRDefault="00223716" w:rsidP="00223716">
            <w:pPr>
              <w:pStyle w:val="TAC"/>
              <w:rPr>
                <w:rFonts w:cs="Arial"/>
                <w:lang w:eastAsia="ko-KR"/>
              </w:rPr>
            </w:pPr>
            <w:r w:rsidRPr="00EF5447">
              <w:t>955</w:t>
            </w:r>
          </w:p>
        </w:tc>
        <w:tc>
          <w:tcPr>
            <w:tcW w:w="827" w:type="dxa"/>
            <w:shd w:val="clear" w:color="auto" w:fill="auto"/>
          </w:tcPr>
          <w:p w14:paraId="1B42C9F2" w14:textId="77777777" w:rsidR="00223716" w:rsidRPr="00EF5447" w:rsidRDefault="00223716" w:rsidP="00223716">
            <w:pPr>
              <w:pStyle w:val="TAC"/>
              <w:rPr>
                <w:rFonts w:cs="Arial"/>
                <w:lang w:eastAsia="ko-KR"/>
              </w:rPr>
            </w:pPr>
            <w:r w:rsidRPr="00EF5447">
              <w:rPr>
                <w:rFonts w:cs="Arial"/>
              </w:rPr>
              <w:t>N/A</w:t>
            </w:r>
          </w:p>
        </w:tc>
        <w:tc>
          <w:tcPr>
            <w:tcW w:w="1248" w:type="dxa"/>
            <w:shd w:val="clear" w:color="auto" w:fill="auto"/>
          </w:tcPr>
          <w:p w14:paraId="6C49F844" w14:textId="77777777" w:rsidR="00223716" w:rsidRPr="00EF5447" w:rsidRDefault="00223716" w:rsidP="00223716">
            <w:pPr>
              <w:pStyle w:val="TAC"/>
              <w:rPr>
                <w:rFonts w:cs="Arial"/>
                <w:lang w:eastAsia="ko-KR"/>
              </w:rPr>
            </w:pPr>
            <w:r w:rsidRPr="00EF5447">
              <w:rPr>
                <w:rFonts w:cs="Arial"/>
              </w:rPr>
              <w:t>N/A</w:t>
            </w:r>
          </w:p>
        </w:tc>
      </w:tr>
      <w:tr w:rsidR="00223716" w:rsidRPr="00EF5447" w14:paraId="56F6E679" w14:textId="77777777" w:rsidTr="00223716">
        <w:trPr>
          <w:trHeight w:val="54"/>
          <w:jc w:val="center"/>
        </w:trPr>
        <w:tc>
          <w:tcPr>
            <w:tcW w:w="2258" w:type="dxa"/>
            <w:tcBorders>
              <w:top w:val="nil"/>
              <w:bottom w:val="nil"/>
            </w:tcBorders>
            <w:shd w:val="clear" w:color="auto" w:fill="auto"/>
          </w:tcPr>
          <w:p w14:paraId="0CBCCB7B" w14:textId="77777777" w:rsidR="00223716" w:rsidRPr="00EF5447" w:rsidRDefault="00223716" w:rsidP="00223716">
            <w:pPr>
              <w:pStyle w:val="TAC"/>
              <w:rPr>
                <w:rFonts w:cs="Arial"/>
              </w:rPr>
            </w:pPr>
          </w:p>
        </w:tc>
        <w:tc>
          <w:tcPr>
            <w:tcW w:w="968" w:type="dxa"/>
            <w:shd w:val="clear" w:color="auto" w:fill="auto"/>
          </w:tcPr>
          <w:p w14:paraId="41D6EE59" w14:textId="77777777" w:rsidR="00223716" w:rsidRPr="00EF5447" w:rsidRDefault="00223716" w:rsidP="00223716">
            <w:pPr>
              <w:pStyle w:val="TAC"/>
              <w:rPr>
                <w:rFonts w:cs="Arial"/>
                <w:kern w:val="2"/>
                <w:szCs w:val="24"/>
                <w:lang w:eastAsia="ko-KR"/>
              </w:rPr>
            </w:pPr>
            <w:r w:rsidRPr="00EF5447">
              <w:rPr>
                <w:rFonts w:cs="Arial"/>
              </w:rPr>
              <w:t>n77</w:t>
            </w:r>
          </w:p>
        </w:tc>
        <w:tc>
          <w:tcPr>
            <w:tcW w:w="1066" w:type="dxa"/>
            <w:shd w:val="clear" w:color="auto" w:fill="auto"/>
            <w:noWrap/>
          </w:tcPr>
          <w:p w14:paraId="6D829CCD" w14:textId="77777777" w:rsidR="00223716" w:rsidRPr="00EF5447" w:rsidRDefault="00223716" w:rsidP="00223716">
            <w:pPr>
              <w:pStyle w:val="TAC"/>
              <w:rPr>
                <w:rFonts w:cs="Arial"/>
                <w:lang w:eastAsia="ko-KR"/>
              </w:rPr>
            </w:pPr>
            <w:r w:rsidRPr="00EF5447">
              <w:t>3640</w:t>
            </w:r>
          </w:p>
        </w:tc>
        <w:tc>
          <w:tcPr>
            <w:tcW w:w="746" w:type="dxa"/>
            <w:shd w:val="clear" w:color="auto" w:fill="auto"/>
            <w:noWrap/>
          </w:tcPr>
          <w:p w14:paraId="46C667D2" w14:textId="77777777" w:rsidR="00223716" w:rsidRPr="00EF5447" w:rsidRDefault="00223716" w:rsidP="00223716">
            <w:pPr>
              <w:pStyle w:val="TAC"/>
              <w:rPr>
                <w:rFonts w:cs="Arial"/>
                <w:lang w:eastAsia="ko-KR"/>
              </w:rPr>
            </w:pPr>
            <w:r w:rsidRPr="00EF5447">
              <w:t>10</w:t>
            </w:r>
          </w:p>
        </w:tc>
        <w:tc>
          <w:tcPr>
            <w:tcW w:w="877" w:type="dxa"/>
            <w:shd w:val="clear" w:color="auto" w:fill="auto"/>
            <w:noWrap/>
          </w:tcPr>
          <w:p w14:paraId="4489CD2A" w14:textId="77777777" w:rsidR="00223716" w:rsidRPr="00EF5447" w:rsidRDefault="00223716" w:rsidP="00223716">
            <w:pPr>
              <w:pStyle w:val="TAC"/>
              <w:rPr>
                <w:rFonts w:cs="Arial"/>
                <w:lang w:eastAsia="ko-KR"/>
              </w:rPr>
            </w:pPr>
            <w:r w:rsidRPr="00EF5447">
              <w:t>50</w:t>
            </w:r>
          </w:p>
        </w:tc>
        <w:tc>
          <w:tcPr>
            <w:tcW w:w="1299" w:type="dxa"/>
            <w:shd w:val="clear" w:color="auto" w:fill="auto"/>
            <w:noWrap/>
          </w:tcPr>
          <w:p w14:paraId="759090FB" w14:textId="77777777" w:rsidR="00223716" w:rsidRPr="00EF5447" w:rsidRDefault="00223716" w:rsidP="00223716">
            <w:pPr>
              <w:pStyle w:val="TAC"/>
              <w:rPr>
                <w:rFonts w:cs="Arial"/>
                <w:lang w:eastAsia="ko-KR"/>
              </w:rPr>
            </w:pPr>
            <w:r w:rsidRPr="00EF5447">
              <w:t>3640</w:t>
            </w:r>
          </w:p>
        </w:tc>
        <w:tc>
          <w:tcPr>
            <w:tcW w:w="827" w:type="dxa"/>
            <w:shd w:val="clear" w:color="auto" w:fill="auto"/>
          </w:tcPr>
          <w:p w14:paraId="4616ED63" w14:textId="77777777" w:rsidR="00223716" w:rsidRPr="00EF5447" w:rsidRDefault="00223716" w:rsidP="00223716">
            <w:pPr>
              <w:pStyle w:val="TAC"/>
              <w:rPr>
                <w:rFonts w:cs="Arial"/>
                <w:lang w:eastAsia="ko-KR"/>
              </w:rPr>
            </w:pPr>
            <w:r w:rsidRPr="00EF5447">
              <w:rPr>
                <w:rFonts w:cs="Arial"/>
              </w:rPr>
              <w:t>N/A</w:t>
            </w:r>
          </w:p>
        </w:tc>
        <w:tc>
          <w:tcPr>
            <w:tcW w:w="1248" w:type="dxa"/>
            <w:shd w:val="clear" w:color="auto" w:fill="auto"/>
          </w:tcPr>
          <w:p w14:paraId="789DC0B5" w14:textId="77777777" w:rsidR="00223716" w:rsidRPr="00EF5447" w:rsidRDefault="00223716" w:rsidP="00223716">
            <w:pPr>
              <w:pStyle w:val="TAC"/>
              <w:rPr>
                <w:rFonts w:cs="Arial"/>
                <w:lang w:eastAsia="ko-KR"/>
              </w:rPr>
            </w:pPr>
            <w:r w:rsidRPr="00EF5447">
              <w:rPr>
                <w:rFonts w:cs="Arial"/>
              </w:rPr>
              <w:t>N/A</w:t>
            </w:r>
          </w:p>
        </w:tc>
      </w:tr>
      <w:tr w:rsidR="00223716" w:rsidRPr="00EF5447" w14:paraId="3E567043" w14:textId="77777777" w:rsidTr="00223716">
        <w:trPr>
          <w:trHeight w:val="54"/>
          <w:jc w:val="center"/>
        </w:trPr>
        <w:tc>
          <w:tcPr>
            <w:tcW w:w="2258" w:type="dxa"/>
            <w:tcBorders>
              <w:top w:val="nil"/>
              <w:bottom w:val="single" w:sz="4" w:space="0" w:color="auto"/>
            </w:tcBorders>
            <w:shd w:val="clear" w:color="auto" w:fill="auto"/>
          </w:tcPr>
          <w:p w14:paraId="58F4A093" w14:textId="77777777" w:rsidR="00223716" w:rsidRPr="00EF5447" w:rsidRDefault="00223716" w:rsidP="00223716">
            <w:pPr>
              <w:pStyle w:val="TAC"/>
              <w:rPr>
                <w:rFonts w:cs="Arial"/>
              </w:rPr>
            </w:pPr>
          </w:p>
        </w:tc>
        <w:tc>
          <w:tcPr>
            <w:tcW w:w="968" w:type="dxa"/>
            <w:shd w:val="clear" w:color="auto" w:fill="auto"/>
          </w:tcPr>
          <w:p w14:paraId="3BC10177" w14:textId="77777777" w:rsidR="00223716" w:rsidRPr="00EF5447" w:rsidRDefault="00223716" w:rsidP="00223716">
            <w:pPr>
              <w:pStyle w:val="TAC"/>
              <w:rPr>
                <w:rFonts w:cs="Arial"/>
                <w:kern w:val="2"/>
                <w:szCs w:val="24"/>
                <w:lang w:eastAsia="ko-KR"/>
              </w:rPr>
            </w:pPr>
            <w:r w:rsidRPr="00EF5447">
              <w:rPr>
                <w:rFonts w:cs="Arial"/>
              </w:rPr>
              <w:t>n3</w:t>
            </w:r>
          </w:p>
        </w:tc>
        <w:tc>
          <w:tcPr>
            <w:tcW w:w="1066" w:type="dxa"/>
            <w:shd w:val="clear" w:color="auto" w:fill="auto"/>
            <w:noWrap/>
          </w:tcPr>
          <w:p w14:paraId="766218CE" w14:textId="77777777" w:rsidR="00223716" w:rsidRPr="00EF5447" w:rsidRDefault="00223716" w:rsidP="00223716">
            <w:pPr>
              <w:pStyle w:val="TAC"/>
              <w:rPr>
                <w:rFonts w:cs="Arial"/>
                <w:lang w:eastAsia="ko-KR"/>
              </w:rPr>
            </w:pPr>
            <w:r w:rsidRPr="00EF5447">
              <w:t>1725</w:t>
            </w:r>
          </w:p>
        </w:tc>
        <w:tc>
          <w:tcPr>
            <w:tcW w:w="746" w:type="dxa"/>
            <w:shd w:val="clear" w:color="auto" w:fill="auto"/>
            <w:noWrap/>
          </w:tcPr>
          <w:p w14:paraId="2C5E8A3A"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41E9A26B"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3B08CA6C" w14:textId="77777777" w:rsidR="00223716" w:rsidRPr="00EF5447" w:rsidRDefault="00223716" w:rsidP="00223716">
            <w:pPr>
              <w:pStyle w:val="TAC"/>
              <w:rPr>
                <w:rFonts w:cs="Arial"/>
                <w:lang w:eastAsia="ko-KR"/>
              </w:rPr>
            </w:pPr>
            <w:r w:rsidRPr="00EF5447">
              <w:t>1820</w:t>
            </w:r>
          </w:p>
        </w:tc>
        <w:tc>
          <w:tcPr>
            <w:tcW w:w="827" w:type="dxa"/>
            <w:shd w:val="clear" w:color="auto" w:fill="auto"/>
          </w:tcPr>
          <w:p w14:paraId="5B4A6C1F" w14:textId="77777777" w:rsidR="00223716" w:rsidRPr="00EF5447" w:rsidRDefault="00223716" w:rsidP="00223716">
            <w:pPr>
              <w:pStyle w:val="TAC"/>
              <w:rPr>
                <w:rFonts w:cs="Arial"/>
                <w:lang w:eastAsia="ko-KR"/>
              </w:rPr>
            </w:pPr>
            <w:r w:rsidRPr="00EF5447">
              <w:rPr>
                <w:rFonts w:cs="Arial"/>
              </w:rPr>
              <w:t>16.5</w:t>
            </w:r>
          </w:p>
        </w:tc>
        <w:tc>
          <w:tcPr>
            <w:tcW w:w="1248" w:type="dxa"/>
            <w:shd w:val="clear" w:color="auto" w:fill="auto"/>
          </w:tcPr>
          <w:p w14:paraId="5122C7C3" w14:textId="77777777" w:rsidR="00223716" w:rsidRPr="00EF5447" w:rsidRDefault="00223716" w:rsidP="00223716">
            <w:pPr>
              <w:pStyle w:val="TAC"/>
              <w:rPr>
                <w:rFonts w:cs="Arial"/>
                <w:lang w:eastAsia="ko-KR"/>
              </w:rPr>
            </w:pPr>
            <w:r w:rsidRPr="00EF5447">
              <w:rPr>
                <w:rFonts w:cs="Arial"/>
              </w:rPr>
              <w:t>IMD3</w:t>
            </w:r>
          </w:p>
        </w:tc>
      </w:tr>
      <w:tr w:rsidR="00223716" w:rsidRPr="00EF5447" w14:paraId="181AC24D" w14:textId="77777777" w:rsidTr="00223716">
        <w:trPr>
          <w:trHeight w:val="54"/>
          <w:jc w:val="center"/>
        </w:trPr>
        <w:tc>
          <w:tcPr>
            <w:tcW w:w="2258" w:type="dxa"/>
            <w:tcBorders>
              <w:bottom w:val="nil"/>
            </w:tcBorders>
            <w:shd w:val="clear" w:color="auto" w:fill="auto"/>
          </w:tcPr>
          <w:p w14:paraId="151D8DD0" w14:textId="77777777" w:rsidR="00223716" w:rsidRPr="00EF5447" w:rsidRDefault="00223716" w:rsidP="0022371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29D62561" w14:textId="77777777" w:rsidR="00223716" w:rsidRPr="00EF5447" w:rsidRDefault="00223716" w:rsidP="00223716">
            <w:pPr>
              <w:pStyle w:val="TAC"/>
              <w:rPr>
                <w:lang w:eastAsia="ja-JP"/>
              </w:rPr>
            </w:pPr>
            <w:r w:rsidRPr="00EF5447">
              <w:rPr>
                <w:rFonts w:cs="Arial"/>
              </w:rPr>
              <w:t>8</w:t>
            </w:r>
          </w:p>
        </w:tc>
        <w:tc>
          <w:tcPr>
            <w:tcW w:w="1066" w:type="dxa"/>
            <w:shd w:val="clear" w:color="auto" w:fill="auto"/>
            <w:noWrap/>
          </w:tcPr>
          <w:p w14:paraId="1764B24A" w14:textId="77777777" w:rsidR="00223716" w:rsidRPr="00EF5447" w:rsidRDefault="00223716" w:rsidP="00223716">
            <w:pPr>
              <w:pStyle w:val="TAC"/>
            </w:pPr>
            <w:r w:rsidRPr="00EF5447">
              <w:rPr>
                <w:rFonts w:cs="Arial"/>
              </w:rPr>
              <w:t>910</w:t>
            </w:r>
          </w:p>
        </w:tc>
        <w:tc>
          <w:tcPr>
            <w:tcW w:w="746" w:type="dxa"/>
            <w:shd w:val="clear" w:color="auto" w:fill="auto"/>
            <w:noWrap/>
          </w:tcPr>
          <w:p w14:paraId="0D186F44" w14:textId="77777777" w:rsidR="00223716" w:rsidRPr="00EF5447" w:rsidRDefault="00223716" w:rsidP="00223716">
            <w:pPr>
              <w:pStyle w:val="TAC"/>
            </w:pPr>
            <w:r w:rsidRPr="00EF5447">
              <w:rPr>
                <w:rFonts w:cs="Arial"/>
              </w:rPr>
              <w:t>5</w:t>
            </w:r>
          </w:p>
        </w:tc>
        <w:tc>
          <w:tcPr>
            <w:tcW w:w="877" w:type="dxa"/>
            <w:shd w:val="clear" w:color="auto" w:fill="auto"/>
            <w:noWrap/>
          </w:tcPr>
          <w:p w14:paraId="7D7147E2" w14:textId="77777777" w:rsidR="00223716" w:rsidRPr="00EF5447" w:rsidRDefault="00223716" w:rsidP="00223716">
            <w:pPr>
              <w:pStyle w:val="TAC"/>
            </w:pPr>
            <w:r w:rsidRPr="00EF5447">
              <w:rPr>
                <w:rFonts w:cs="Arial"/>
              </w:rPr>
              <w:t>25</w:t>
            </w:r>
          </w:p>
        </w:tc>
        <w:tc>
          <w:tcPr>
            <w:tcW w:w="1299" w:type="dxa"/>
            <w:shd w:val="clear" w:color="auto" w:fill="auto"/>
            <w:noWrap/>
          </w:tcPr>
          <w:p w14:paraId="7DDFB48A" w14:textId="77777777" w:rsidR="00223716" w:rsidRPr="00EF5447" w:rsidRDefault="00223716" w:rsidP="00223716">
            <w:pPr>
              <w:pStyle w:val="TAC"/>
            </w:pPr>
            <w:r w:rsidRPr="00EF5447">
              <w:rPr>
                <w:rFonts w:cs="Arial"/>
              </w:rPr>
              <w:t>955</w:t>
            </w:r>
          </w:p>
        </w:tc>
        <w:tc>
          <w:tcPr>
            <w:tcW w:w="827" w:type="dxa"/>
            <w:shd w:val="clear" w:color="auto" w:fill="auto"/>
          </w:tcPr>
          <w:p w14:paraId="0A1E13B0" w14:textId="77777777" w:rsidR="00223716" w:rsidRPr="00EF5447" w:rsidRDefault="00223716" w:rsidP="00223716">
            <w:pPr>
              <w:pStyle w:val="TAC"/>
            </w:pPr>
            <w:r w:rsidRPr="00EF5447">
              <w:rPr>
                <w:rFonts w:cs="Arial"/>
              </w:rPr>
              <w:t>N/A</w:t>
            </w:r>
          </w:p>
        </w:tc>
        <w:tc>
          <w:tcPr>
            <w:tcW w:w="1248" w:type="dxa"/>
            <w:shd w:val="clear" w:color="auto" w:fill="auto"/>
          </w:tcPr>
          <w:p w14:paraId="3EE5FCA9" w14:textId="77777777" w:rsidR="00223716" w:rsidRPr="00EF5447" w:rsidRDefault="00223716" w:rsidP="00223716">
            <w:pPr>
              <w:pStyle w:val="TAC"/>
            </w:pPr>
            <w:r w:rsidRPr="00EF5447">
              <w:rPr>
                <w:rFonts w:cs="Arial"/>
              </w:rPr>
              <w:t>N/A</w:t>
            </w:r>
          </w:p>
        </w:tc>
      </w:tr>
      <w:tr w:rsidR="00223716" w:rsidRPr="00EF5447" w14:paraId="4B044F67" w14:textId="77777777" w:rsidTr="00223716">
        <w:trPr>
          <w:trHeight w:val="54"/>
          <w:jc w:val="center"/>
        </w:trPr>
        <w:tc>
          <w:tcPr>
            <w:tcW w:w="2258" w:type="dxa"/>
            <w:tcBorders>
              <w:top w:val="nil"/>
              <w:bottom w:val="nil"/>
            </w:tcBorders>
            <w:shd w:val="clear" w:color="auto" w:fill="auto"/>
          </w:tcPr>
          <w:p w14:paraId="559CD4D2" w14:textId="77777777" w:rsidR="00223716" w:rsidRPr="00EF5447" w:rsidRDefault="00223716" w:rsidP="00223716">
            <w:pPr>
              <w:pStyle w:val="TAC"/>
              <w:rPr>
                <w:rFonts w:eastAsia="MS Mincho"/>
              </w:rPr>
            </w:pPr>
          </w:p>
        </w:tc>
        <w:tc>
          <w:tcPr>
            <w:tcW w:w="968" w:type="dxa"/>
            <w:shd w:val="clear" w:color="auto" w:fill="auto"/>
          </w:tcPr>
          <w:p w14:paraId="7C9D55C0" w14:textId="77777777" w:rsidR="00223716" w:rsidRPr="00EF5447" w:rsidRDefault="00223716" w:rsidP="00223716">
            <w:pPr>
              <w:pStyle w:val="TAC"/>
              <w:rPr>
                <w:lang w:eastAsia="ja-JP"/>
              </w:rPr>
            </w:pPr>
            <w:r w:rsidRPr="00EF5447">
              <w:rPr>
                <w:rFonts w:cs="Arial"/>
              </w:rPr>
              <w:t>n77</w:t>
            </w:r>
          </w:p>
        </w:tc>
        <w:tc>
          <w:tcPr>
            <w:tcW w:w="1066" w:type="dxa"/>
            <w:shd w:val="clear" w:color="auto" w:fill="auto"/>
            <w:noWrap/>
          </w:tcPr>
          <w:p w14:paraId="3AEFA24F" w14:textId="77777777" w:rsidR="00223716" w:rsidRPr="00EF5447" w:rsidRDefault="00223716" w:rsidP="00223716">
            <w:pPr>
              <w:pStyle w:val="TAC"/>
            </w:pPr>
            <w:r w:rsidRPr="00EF5447">
              <w:rPr>
                <w:rFonts w:cs="Arial"/>
              </w:rPr>
              <w:t>3311</w:t>
            </w:r>
          </w:p>
        </w:tc>
        <w:tc>
          <w:tcPr>
            <w:tcW w:w="746" w:type="dxa"/>
            <w:shd w:val="clear" w:color="auto" w:fill="auto"/>
            <w:noWrap/>
          </w:tcPr>
          <w:p w14:paraId="16327869" w14:textId="77777777" w:rsidR="00223716" w:rsidRPr="00EF5447" w:rsidRDefault="00223716" w:rsidP="00223716">
            <w:pPr>
              <w:pStyle w:val="TAC"/>
            </w:pPr>
            <w:r w:rsidRPr="00EF5447">
              <w:rPr>
                <w:rFonts w:cs="Arial"/>
              </w:rPr>
              <w:t>10</w:t>
            </w:r>
          </w:p>
        </w:tc>
        <w:tc>
          <w:tcPr>
            <w:tcW w:w="877" w:type="dxa"/>
            <w:shd w:val="clear" w:color="auto" w:fill="auto"/>
            <w:noWrap/>
          </w:tcPr>
          <w:p w14:paraId="2942011A" w14:textId="77777777" w:rsidR="00223716" w:rsidRPr="00EF5447" w:rsidRDefault="00223716" w:rsidP="00223716">
            <w:pPr>
              <w:pStyle w:val="TAC"/>
            </w:pPr>
            <w:r w:rsidRPr="00EF5447">
              <w:rPr>
                <w:rFonts w:cs="Arial"/>
              </w:rPr>
              <w:t>50</w:t>
            </w:r>
          </w:p>
        </w:tc>
        <w:tc>
          <w:tcPr>
            <w:tcW w:w="1299" w:type="dxa"/>
            <w:shd w:val="clear" w:color="auto" w:fill="auto"/>
            <w:noWrap/>
          </w:tcPr>
          <w:p w14:paraId="64311BAF" w14:textId="77777777" w:rsidR="00223716" w:rsidRPr="00EF5447" w:rsidRDefault="00223716" w:rsidP="00223716">
            <w:pPr>
              <w:pStyle w:val="TAC"/>
            </w:pPr>
            <w:r w:rsidRPr="00EF5447">
              <w:rPr>
                <w:rFonts w:cs="Arial"/>
              </w:rPr>
              <w:t>3311</w:t>
            </w:r>
          </w:p>
        </w:tc>
        <w:tc>
          <w:tcPr>
            <w:tcW w:w="827" w:type="dxa"/>
            <w:shd w:val="clear" w:color="auto" w:fill="auto"/>
          </w:tcPr>
          <w:p w14:paraId="4AFFEF3A" w14:textId="77777777" w:rsidR="00223716" w:rsidRPr="00EF5447" w:rsidRDefault="00223716" w:rsidP="00223716">
            <w:pPr>
              <w:pStyle w:val="TAC"/>
            </w:pPr>
            <w:r w:rsidRPr="00EF5447">
              <w:rPr>
                <w:rFonts w:cs="Arial"/>
              </w:rPr>
              <w:t>N/A</w:t>
            </w:r>
          </w:p>
        </w:tc>
        <w:tc>
          <w:tcPr>
            <w:tcW w:w="1248" w:type="dxa"/>
            <w:shd w:val="clear" w:color="auto" w:fill="auto"/>
          </w:tcPr>
          <w:p w14:paraId="57895810" w14:textId="77777777" w:rsidR="00223716" w:rsidRPr="00EF5447" w:rsidRDefault="00223716" w:rsidP="00223716">
            <w:pPr>
              <w:pStyle w:val="TAC"/>
            </w:pPr>
            <w:r w:rsidRPr="00EF5447">
              <w:rPr>
                <w:rFonts w:cs="Arial"/>
              </w:rPr>
              <w:t>N/A</w:t>
            </w:r>
          </w:p>
        </w:tc>
      </w:tr>
      <w:tr w:rsidR="00223716" w:rsidRPr="00EF5447" w14:paraId="7DFB5C3B" w14:textId="77777777" w:rsidTr="00223716">
        <w:trPr>
          <w:trHeight w:val="54"/>
          <w:jc w:val="center"/>
        </w:trPr>
        <w:tc>
          <w:tcPr>
            <w:tcW w:w="2258" w:type="dxa"/>
            <w:tcBorders>
              <w:top w:val="nil"/>
              <w:bottom w:val="single" w:sz="4" w:space="0" w:color="auto"/>
            </w:tcBorders>
            <w:shd w:val="clear" w:color="auto" w:fill="auto"/>
          </w:tcPr>
          <w:p w14:paraId="7F670A57" w14:textId="77777777" w:rsidR="00223716" w:rsidRPr="00EF5447" w:rsidRDefault="00223716" w:rsidP="00223716">
            <w:pPr>
              <w:pStyle w:val="TAC"/>
              <w:rPr>
                <w:rFonts w:eastAsia="MS Mincho"/>
              </w:rPr>
            </w:pPr>
          </w:p>
        </w:tc>
        <w:tc>
          <w:tcPr>
            <w:tcW w:w="968" w:type="dxa"/>
            <w:shd w:val="clear" w:color="auto" w:fill="auto"/>
          </w:tcPr>
          <w:p w14:paraId="2F04A956" w14:textId="77777777" w:rsidR="00223716" w:rsidRPr="00EF5447" w:rsidRDefault="00223716" w:rsidP="00223716">
            <w:pPr>
              <w:pStyle w:val="TAC"/>
              <w:rPr>
                <w:lang w:eastAsia="ja-JP"/>
              </w:rPr>
            </w:pPr>
            <w:r w:rsidRPr="00EF5447">
              <w:rPr>
                <w:rFonts w:cs="Arial"/>
              </w:rPr>
              <w:t>11</w:t>
            </w:r>
          </w:p>
        </w:tc>
        <w:tc>
          <w:tcPr>
            <w:tcW w:w="1066" w:type="dxa"/>
            <w:shd w:val="clear" w:color="auto" w:fill="auto"/>
            <w:noWrap/>
          </w:tcPr>
          <w:p w14:paraId="60E11A49" w14:textId="77777777" w:rsidR="00223716" w:rsidRPr="00EF5447" w:rsidRDefault="00223716" w:rsidP="00223716">
            <w:pPr>
              <w:pStyle w:val="TAC"/>
            </w:pPr>
            <w:r w:rsidRPr="00EF5447">
              <w:rPr>
                <w:rFonts w:cs="Arial"/>
              </w:rPr>
              <w:t>1443</w:t>
            </w:r>
          </w:p>
        </w:tc>
        <w:tc>
          <w:tcPr>
            <w:tcW w:w="746" w:type="dxa"/>
            <w:shd w:val="clear" w:color="auto" w:fill="auto"/>
            <w:noWrap/>
          </w:tcPr>
          <w:p w14:paraId="36BA5EC0" w14:textId="77777777" w:rsidR="00223716" w:rsidRPr="00EF5447" w:rsidRDefault="00223716" w:rsidP="00223716">
            <w:pPr>
              <w:pStyle w:val="TAC"/>
            </w:pPr>
            <w:r w:rsidRPr="00EF5447">
              <w:rPr>
                <w:rFonts w:cs="Arial"/>
              </w:rPr>
              <w:t>5</w:t>
            </w:r>
          </w:p>
        </w:tc>
        <w:tc>
          <w:tcPr>
            <w:tcW w:w="877" w:type="dxa"/>
            <w:shd w:val="clear" w:color="auto" w:fill="auto"/>
            <w:noWrap/>
          </w:tcPr>
          <w:p w14:paraId="26D1CBBC" w14:textId="77777777" w:rsidR="00223716" w:rsidRPr="00EF5447" w:rsidRDefault="00223716" w:rsidP="00223716">
            <w:pPr>
              <w:pStyle w:val="TAC"/>
            </w:pPr>
            <w:r w:rsidRPr="00EF5447">
              <w:rPr>
                <w:rFonts w:cs="Arial"/>
              </w:rPr>
              <w:t>25</w:t>
            </w:r>
          </w:p>
        </w:tc>
        <w:tc>
          <w:tcPr>
            <w:tcW w:w="1299" w:type="dxa"/>
            <w:shd w:val="clear" w:color="auto" w:fill="auto"/>
            <w:noWrap/>
          </w:tcPr>
          <w:p w14:paraId="5981B8EC" w14:textId="77777777" w:rsidR="00223716" w:rsidRPr="00EF5447" w:rsidRDefault="00223716" w:rsidP="00223716">
            <w:pPr>
              <w:pStyle w:val="TAC"/>
            </w:pPr>
            <w:r w:rsidRPr="00EF5447">
              <w:rPr>
                <w:rFonts w:cs="Arial"/>
              </w:rPr>
              <w:t>1491</w:t>
            </w:r>
          </w:p>
        </w:tc>
        <w:tc>
          <w:tcPr>
            <w:tcW w:w="827" w:type="dxa"/>
            <w:shd w:val="clear" w:color="auto" w:fill="auto"/>
          </w:tcPr>
          <w:p w14:paraId="60A01677" w14:textId="77777777" w:rsidR="00223716" w:rsidRPr="00EF5447" w:rsidRDefault="00223716" w:rsidP="00223716">
            <w:pPr>
              <w:pStyle w:val="TAC"/>
            </w:pPr>
            <w:r w:rsidRPr="00EF5447">
              <w:rPr>
                <w:rFonts w:cs="Arial"/>
              </w:rPr>
              <w:t>18.8</w:t>
            </w:r>
          </w:p>
        </w:tc>
        <w:tc>
          <w:tcPr>
            <w:tcW w:w="1248" w:type="dxa"/>
            <w:shd w:val="clear" w:color="auto" w:fill="auto"/>
          </w:tcPr>
          <w:p w14:paraId="788AC02C" w14:textId="77777777" w:rsidR="00223716" w:rsidRPr="00EF5447" w:rsidRDefault="00223716" w:rsidP="00223716">
            <w:pPr>
              <w:pStyle w:val="TAC"/>
            </w:pPr>
            <w:r w:rsidRPr="00EF5447">
              <w:rPr>
                <w:rFonts w:cs="Arial"/>
              </w:rPr>
              <w:t>IMD3</w:t>
            </w:r>
          </w:p>
        </w:tc>
      </w:tr>
      <w:tr w:rsidR="00223716" w:rsidRPr="00EF5447" w14:paraId="000E9883" w14:textId="77777777" w:rsidTr="00223716">
        <w:trPr>
          <w:trHeight w:val="54"/>
          <w:jc w:val="center"/>
        </w:trPr>
        <w:tc>
          <w:tcPr>
            <w:tcW w:w="2258" w:type="dxa"/>
            <w:tcBorders>
              <w:bottom w:val="nil"/>
            </w:tcBorders>
            <w:shd w:val="clear" w:color="auto" w:fill="auto"/>
          </w:tcPr>
          <w:p w14:paraId="2F0E3434" w14:textId="77777777" w:rsidR="00223716" w:rsidRPr="00EF5447" w:rsidRDefault="00223716" w:rsidP="0022371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4EF5709A" w14:textId="77777777" w:rsidR="00223716" w:rsidRPr="00EF5447" w:rsidRDefault="00223716" w:rsidP="00223716">
            <w:pPr>
              <w:pStyle w:val="TAC"/>
              <w:rPr>
                <w:lang w:eastAsia="ja-JP"/>
              </w:rPr>
            </w:pPr>
            <w:r w:rsidRPr="00EF5447">
              <w:rPr>
                <w:rFonts w:cs="Arial"/>
              </w:rPr>
              <w:t>11</w:t>
            </w:r>
          </w:p>
        </w:tc>
        <w:tc>
          <w:tcPr>
            <w:tcW w:w="1066" w:type="dxa"/>
            <w:shd w:val="clear" w:color="auto" w:fill="auto"/>
            <w:noWrap/>
          </w:tcPr>
          <w:p w14:paraId="38EDA940" w14:textId="77777777" w:rsidR="00223716" w:rsidRPr="00EF5447" w:rsidRDefault="00223716" w:rsidP="00223716">
            <w:pPr>
              <w:pStyle w:val="TAC"/>
            </w:pPr>
            <w:r w:rsidRPr="00EF5447">
              <w:rPr>
                <w:rFonts w:cs="Arial"/>
              </w:rPr>
              <w:t>1430.5</w:t>
            </w:r>
          </w:p>
        </w:tc>
        <w:tc>
          <w:tcPr>
            <w:tcW w:w="746" w:type="dxa"/>
            <w:shd w:val="clear" w:color="auto" w:fill="auto"/>
            <w:noWrap/>
          </w:tcPr>
          <w:p w14:paraId="1082C5E8" w14:textId="77777777" w:rsidR="00223716" w:rsidRPr="00EF5447" w:rsidRDefault="00223716" w:rsidP="00223716">
            <w:pPr>
              <w:pStyle w:val="TAC"/>
            </w:pPr>
            <w:r w:rsidRPr="00EF5447">
              <w:rPr>
                <w:rFonts w:cs="Arial"/>
              </w:rPr>
              <w:t>5</w:t>
            </w:r>
          </w:p>
        </w:tc>
        <w:tc>
          <w:tcPr>
            <w:tcW w:w="877" w:type="dxa"/>
            <w:shd w:val="clear" w:color="auto" w:fill="auto"/>
            <w:noWrap/>
          </w:tcPr>
          <w:p w14:paraId="03EF1DF7" w14:textId="77777777" w:rsidR="00223716" w:rsidRPr="00EF5447" w:rsidRDefault="00223716" w:rsidP="00223716">
            <w:pPr>
              <w:pStyle w:val="TAC"/>
            </w:pPr>
            <w:r w:rsidRPr="00EF5447">
              <w:rPr>
                <w:rFonts w:cs="Arial"/>
              </w:rPr>
              <w:t>25</w:t>
            </w:r>
          </w:p>
        </w:tc>
        <w:tc>
          <w:tcPr>
            <w:tcW w:w="1299" w:type="dxa"/>
            <w:shd w:val="clear" w:color="auto" w:fill="auto"/>
            <w:noWrap/>
          </w:tcPr>
          <w:p w14:paraId="075D478E" w14:textId="77777777" w:rsidR="00223716" w:rsidRPr="00EF5447" w:rsidRDefault="00223716" w:rsidP="00223716">
            <w:pPr>
              <w:pStyle w:val="TAC"/>
            </w:pPr>
            <w:r w:rsidRPr="00EF5447">
              <w:rPr>
                <w:rFonts w:cs="Arial"/>
              </w:rPr>
              <w:t>1478.5</w:t>
            </w:r>
          </w:p>
        </w:tc>
        <w:tc>
          <w:tcPr>
            <w:tcW w:w="827" w:type="dxa"/>
            <w:shd w:val="clear" w:color="auto" w:fill="auto"/>
          </w:tcPr>
          <w:p w14:paraId="208EB641" w14:textId="77777777" w:rsidR="00223716" w:rsidRPr="00EF5447" w:rsidRDefault="00223716" w:rsidP="00223716">
            <w:pPr>
              <w:pStyle w:val="TAC"/>
            </w:pPr>
            <w:r w:rsidRPr="00EF5447">
              <w:rPr>
                <w:rFonts w:cs="Arial"/>
              </w:rPr>
              <w:t>N/A</w:t>
            </w:r>
          </w:p>
        </w:tc>
        <w:tc>
          <w:tcPr>
            <w:tcW w:w="1248" w:type="dxa"/>
            <w:shd w:val="clear" w:color="auto" w:fill="auto"/>
          </w:tcPr>
          <w:p w14:paraId="1DF2A0C6" w14:textId="77777777" w:rsidR="00223716" w:rsidRPr="00EF5447" w:rsidRDefault="00223716" w:rsidP="00223716">
            <w:pPr>
              <w:pStyle w:val="TAC"/>
            </w:pPr>
            <w:r w:rsidRPr="00EF5447">
              <w:rPr>
                <w:rFonts w:cs="Arial"/>
              </w:rPr>
              <w:t>N/A</w:t>
            </w:r>
          </w:p>
        </w:tc>
      </w:tr>
      <w:tr w:rsidR="00223716" w:rsidRPr="00EF5447" w14:paraId="3617BCBD" w14:textId="77777777" w:rsidTr="00223716">
        <w:trPr>
          <w:trHeight w:val="54"/>
          <w:jc w:val="center"/>
        </w:trPr>
        <w:tc>
          <w:tcPr>
            <w:tcW w:w="2258" w:type="dxa"/>
            <w:tcBorders>
              <w:top w:val="nil"/>
              <w:bottom w:val="nil"/>
            </w:tcBorders>
            <w:shd w:val="clear" w:color="auto" w:fill="auto"/>
          </w:tcPr>
          <w:p w14:paraId="4AFD7F21" w14:textId="77777777" w:rsidR="00223716" w:rsidRPr="00EF5447" w:rsidRDefault="00223716" w:rsidP="00223716">
            <w:pPr>
              <w:pStyle w:val="TAC"/>
              <w:rPr>
                <w:rFonts w:eastAsia="MS Mincho"/>
              </w:rPr>
            </w:pPr>
          </w:p>
        </w:tc>
        <w:tc>
          <w:tcPr>
            <w:tcW w:w="968" w:type="dxa"/>
            <w:shd w:val="clear" w:color="auto" w:fill="auto"/>
          </w:tcPr>
          <w:p w14:paraId="7A02EEE7" w14:textId="77777777" w:rsidR="00223716" w:rsidRPr="00EF5447" w:rsidRDefault="00223716" w:rsidP="00223716">
            <w:pPr>
              <w:pStyle w:val="TAC"/>
              <w:rPr>
                <w:lang w:eastAsia="ja-JP"/>
              </w:rPr>
            </w:pPr>
            <w:r w:rsidRPr="00EF5447">
              <w:rPr>
                <w:rFonts w:cs="Arial"/>
              </w:rPr>
              <w:t>n77</w:t>
            </w:r>
          </w:p>
        </w:tc>
        <w:tc>
          <w:tcPr>
            <w:tcW w:w="1066" w:type="dxa"/>
            <w:shd w:val="clear" w:color="auto" w:fill="auto"/>
            <w:noWrap/>
          </w:tcPr>
          <w:p w14:paraId="5D93FA32" w14:textId="77777777" w:rsidR="00223716" w:rsidRPr="00EF5447" w:rsidRDefault="00223716" w:rsidP="00223716">
            <w:pPr>
              <w:pStyle w:val="TAC"/>
            </w:pPr>
            <w:r w:rsidRPr="00EF5447">
              <w:rPr>
                <w:rFonts w:cs="Arial"/>
              </w:rPr>
              <w:t>3791</w:t>
            </w:r>
          </w:p>
        </w:tc>
        <w:tc>
          <w:tcPr>
            <w:tcW w:w="746" w:type="dxa"/>
            <w:shd w:val="clear" w:color="auto" w:fill="auto"/>
            <w:noWrap/>
          </w:tcPr>
          <w:p w14:paraId="10F227C2" w14:textId="77777777" w:rsidR="00223716" w:rsidRPr="00EF5447" w:rsidRDefault="00223716" w:rsidP="00223716">
            <w:pPr>
              <w:pStyle w:val="TAC"/>
            </w:pPr>
            <w:r w:rsidRPr="00EF5447">
              <w:rPr>
                <w:rFonts w:cs="Arial"/>
              </w:rPr>
              <w:t>10</w:t>
            </w:r>
          </w:p>
        </w:tc>
        <w:tc>
          <w:tcPr>
            <w:tcW w:w="877" w:type="dxa"/>
            <w:shd w:val="clear" w:color="auto" w:fill="auto"/>
            <w:noWrap/>
          </w:tcPr>
          <w:p w14:paraId="34EBFDEA" w14:textId="77777777" w:rsidR="00223716" w:rsidRPr="00EF5447" w:rsidRDefault="00223716" w:rsidP="00223716">
            <w:pPr>
              <w:pStyle w:val="TAC"/>
            </w:pPr>
            <w:r w:rsidRPr="00EF5447">
              <w:rPr>
                <w:rFonts w:cs="Arial"/>
              </w:rPr>
              <w:t>50</w:t>
            </w:r>
          </w:p>
        </w:tc>
        <w:tc>
          <w:tcPr>
            <w:tcW w:w="1299" w:type="dxa"/>
            <w:shd w:val="clear" w:color="auto" w:fill="auto"/>
            <w:noWrap/>
          </w:tcPr>
          <w:p w14:paraId="5C78DBF0" w14:textId="77777777" w:rsidR="00223716" w:rsidRPr="00EF5447" w:rsidRDefault="00223716" w:rsidP="00223716">
            <w:pPr>
              <w:pStyle w:val="TAC"/>
            </w:pPr>
            <w:r w:rsidRPr="00EF5447">
              <w:rPr>
                <w:rFonts w:cs="Arial"/>
              </w:rPr>
              <w:t>3791</w:t>
            </w:r>
          </w:p>
        </w:tc>
        <w:tc>
          <w:tcPr>
            <w:tcW w:w="827" w:type="dxa"/>
            <w:shd w:val="clear" w:color="auto" w:fill="auto"/>
          </w:tcPr>
          <w:p w14:paraId="239A6F8A" w14:textId="77777777" w:rsidR="00223716" w:rsidRPr="00EF5447" w:rsidRDefault="00223716" w:rsidP="00223716">
            <w:pPr>
              <w:pStyle w:val="TAC"/>
            </w:pPr>
            <w:r w:rsidRPr="00EF5447">
              <w:rPr>
                <w:rFonts w:cs="Arial"/>
              </w:rPr>
              <w:t>N/A</w:t>
            </w:r>
          </w:p>
        </w:tc>
        <w:tc>
          <w:tcPr>
            <w:tcW w:w="1248" w:type="dxa"/>
            <w:shd w:val="clear" w:color="auto" w:fill="auto"/>
          </w:tcPr>
          <w:p w14:paraId="76B5C371" w14:textId="77777777" w:rsidR="00223716" w:rsidRPr="00EF5447" w:rsidRDefault="00223716" w:rsidP="00223716">
            <w:pPr>
              <w:pStyle w:val="TAC"/>
            </w:pPr>
            <w:r w:rsidRPr="00EF5447">
              <w:rPr>
                <w:rFonts w:cs="Arial"/>
              </w:rPr>
              <w:t>N/A</w:t>
            </w:r>
          </w:p>
        </w:tc>
      </w:tr>
      <w:tr w:rsidR="00223716" w:rsidRPr="00EF5447" w14:paraId="19F1611E" w14:textId="77777777" w:rsidTr="00223716">
        <w:trPr>
          <w:trHeight w:val="54"/>
          <w:jc w:val="center"/>
        </w:trPr>
        <w:tc>
          <w:tcPr>
            <w:tcW w:w="2258" w:type="dxa"/>
            <w:tcBorders>
              <w:top w:val="nil"/>
              <w:bottom w:val="single" w:sz="4" w:space="0" w:color="auto"/>
            </w:tcBorders>
            <w:shd w:val="clear" w:color="auto" w:fill="auto"/>
          </w:tcPr>
          <w:p w14:paraId="47B06DB6" w14:textId="77777777" w:rsidR="00223716" w:rsidRPr="00EF5447" w:rsidRDefault="00223716" w:rsidP="00223716">
            <w:pPr>
              <w:pStyle w:val="TAC"/>
              <w:rPr>
                <w:rFonts w:eastAsia="MS Mincho"/>
              </w:rPr>
            </w:pPr>
          </w:p>
        </w:tc>
        <w:tc>
          <w:tcPr>
            <w:tcW w:w="968" w:type="dxa"/>
            <w:shd w:val="clear" w:color="auto" w:fill="auto"/>
          </w:tcPr>
          <w:p w14:paraId="566DAACB" w14:textId="77777777" w:rsidR="00223716" w:rsidRPr="00EF5447" w:rsidRDefault="00223716" w:rsidP="00223716">
            <w:pPr>
              <w:pStyle w:val="TAC"/>
              <w:rPr>
                <w:lang w:eastAsia="ja-JP"/>
              </w:rPr>
            </w:pPr>
            <w:r w:rsidRPr="00EF5447">
              <w:rPr>
                <w:rFonts w:cs="Arial"/>
              </w:rPr>
              <w:t>8</w:t>
            </w:r>
          </w:p>
        </w:tc>
        <w:tc>
          <w:tcPr>
            <w:tcW w:w="1066" w:type="dxa"/>
            <w:shd w:val="clear" w:color="auto" w:fill="auto"/>
            <w:noWrap/>
          </w:tcPr>
          <w:p w14:paraId="483E191E" w14:textId="77777777" w:rsidR="00223716" w:rsidRPr="00EF5447" w:rsidRDefault="00223716" w:rsidP="00223716">
            <w:pPr>
              <w:pStyle w:val="TAC"/>
            </w:pPr>
            <w:r w:rsidRPr="00EF5447">
              <w:rPr>
                <w:rFonts w:cs="Arial"/>
              </w:rPr>
              <w:t>885</w:t>
            </w:r>
          </w:p>
        </w:tc>
        <w:tc>
          <w:tcPr>
            <w:tcW w:w="746" w:type="dxa"/>
            <w:shd w:val="clear" w:color="auto" w:fill="auto"/>
            <w:noWrap/>
          </w:tcPr>
          <w:p w14:paraId="115678E8" w14:textId="77777777" w:rsidR="00223716" w:rsidRPr="00EF5447" w:rsidRDefault="00223716" w:rsidP="00223716">
            <w:pPr>
              <w:pStyle w:val="TAC"/>
            </w:pPr>
            <w:r w:rsidRPr="00EF5447">
              <w:rPr>
                <w:rFonts w:cs="Arial"/>
              </w:rPr>
              <w:t>5</w:t>
            </w:r>
          </w:p>
        </w:tc>
        <w:tc>
          <w:tcPr>
            <w:tcW w:w="877" w:type="dxa"/>
            <w:shd w:val="clear" w:color="auto" w:fill="auto"/>
            <w:noWrap/>
          </w:tcPr>
          <w:p w14:paraId="3D690A10" w14:textId="77777777" w:rsidR="00223716" w:rsidRPr="00EF5447" w:rsidRDefault="00223716" w:rsidP="00223716">
            <w:pPr>
              <w:pStyle w:val="TAC"/>
            </w:pPr>
            <w:r w:rsidRPr="00EF5447">
              <w:rPr>
                <w:rFonts w:cs="Arial"/>
              </w:rPr>
              <w:t>25</w:t>
            </w:r>
          </w:p>
        </w:tc>
        <w:tc>
          <w:tcPr>
            <w:tcW w:w="1299" w:type="dxa"/>
            <w:shd w:val="clear" w:color="auto" w:fill="auto"/>
            <w:noWrap/>
          </w:tcPr>
          <w:p w14:paraId="01B3E0FB" w14:textId="77777777" w:rsidR="00223716" w:rsidRPr="00EF5447" w:rsidRDefault="00223716" w:rsidP="00223716">
            <w:pPr>
              <w:pStyle w:val="TAC"/>
            </w:pPr>
            <w:r w:rsidRPr="00EF5447">
              <w:rPr>
                <w:rFonts w:cs="Arial"/>
              </w:rPr>
              <w:t>930</w:t>
            </w:r>
          </w:p>
        </w:tc>
        <w:tc>
          <w:tcPr>
            <w:tcW w:w="827" w:type="dxa"/>
            <w:shd w:val="clear" w:color="auto" w:fill="auto"/>
          </w:tcPr>
          <w:p w14:paraId="6CCAB680" w14:textId="77777777" w:rsidR="00223716" w:rsidRPr="00EF5447" w:rsidRDefault="00223716" w:rsidP="00223716">
            <w:pPr>
              <w:pStyle w:val="TAC"/>
            </w:pPr>
            <w:r w:rsidRPr="00EF5447">
              <w:rPr>
                <w:rFonts w:cs="Arial"/>
              </w:rPr>
              <w:t>18.2</w:t>
            </w:r>
          </w:p>
        </w:tc>
        <w:tc>
          <w:tcPr>
            <w:tcW w:w="1248" w:type="dxa"/>
            <w:shd w:val="clear" w:color="auto" w:fill="auto"/>
          </w:tcPr>
          <w:p w14:paraId="37C84AFB" w14:textId="77777777" w:rsidR="00223716" w:rsidRPr="00EF5447" w:rsidRDefault="00223716" w:rsidP="00223716">
            <w:pPr>
              <w:pStyle w:val="TAC"/>
            </w:pPr>
            <w:r w:rsidRPr="00EF5447">
              <w:rPr>
                <w:rFonts w:cs="Arial"/>
              </w:rPr>
              <w:t>IMD3</w:t>
            </w:r>
          </w:p>
        </w:tc>
      </w:tr>
      <w:tr w:rsidR="00223716" w:rsidRPr="00EF5447" w14:paraId="3AEF7752" w14:textId="77777777" w:rsidTr="00223716">
        <w:trPr>
          <w:trHeight w:val="54"/>
          <w:jc w:val="center"/>
        </w:trPr>
        <w:tc>
          <w:tcPr>
            <w:tcW w:w="2258" w:type="dxa"/>
            <w:tcBorders>
              <w:bottom w:val="nil"/>
            </w:tcBorders>
            <w:shd w:val="clear" w:color="auto" w:fill="auto"/>
          </w:tcPr>
          <w:p w14:paraId="5C277EE2" w14:textId="77777777" w:rsidR="00223716" w:rsidRPr="00EF5447" w:rsidRDefault="00223716" w:rsidP="0022371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23B8CC6" w14:textId="77777777" w:rsidR="00223716" w:rsidRPr="00EF5447" w:rsidRDefault="00223716" w:rsidP="00223716">
            <w:pPr>
              <w:pStyle w:val="TAC"/>
              <w:rPr>
                <w:lang w:eastAsia="ja-JP"/>
              </w:rPr>
            </w:pPr>
            <w:r w:rsidRPr="00EF5447">
              <w:rPr>
                <w:rFonts w:cs="Arial"/>
              </w:rPr>
              <w:t>8</w:t>
            </w:r>
          </w:p>
        </w:tc>
        <w:tc>
          <w:tcPr>
            <w:tcW w:w="1066" w:type="dxa"/>
            <w:shd w:val="clear" w:color="auto" w:fill="auto"/>
            <w:noWrap/>
          </w:tcPr>
          <w:p w14:paraId="71947E9D" w14:textId="77777777" w:rsidR="00223716" w:rsidRPr="00EF5447" w:rsidRDefault="00223716" w:rsidP="00223716">
            <w:pPr>
              <w:pStyle w:val="TAC"/>
            </w:pPr>
            <w:r w:rsidRPr="00EF5447">
              <w:rPr>
                <w:rFonts w:cs="Arial"/>
              </w:rPr>
              <w:t>910</w:t>
            </w:r>
          </w:p>
        </w:tc>
        <w:tc>
          <w:tcPr>
            <w:tcW w:w="746" w:type="dxa"/>
            <w:shd w:val="clear" w:color="auto" w:fill="auto"/>
            <w:noWrap/>
          </w:tcPr>
          <w:p w14:paraId="68CA4272" w14:textId="77777777" w:rsidR="00223716" w:rsidRPr="00EF5447" w:rsidRDefault="00223716" w:rsidP="00223716">
            <w:pPr>
              <w:pStyle w:val="TAC"/>
            </w:pPr>
            <w:r w:rsidRPr="00EF5447">
              <w:rPr>
                <w:rFonts w:cs="Arial"/>
              </w:rPr>
              <w:t>5</w:t>
            </w:r>
          </w:p>
        </w:tc>
        <w:tc>
          <w:tcPr>
            <w:tcW w:w="877" w:type="dxa"/>
            <w:shd w:val="clear" w:color="auto" w:fill="auto"/>
            <w:noWrap/>
          </w:tcPr>
          <w:p w14:paraId="32640188" w14:textId="77777777" w:rsidR="00223716" w:rsidRPr="00EF5447" w:rsidRDefault="00223716" w:rsidP="00223716">
            <w:pPr>
              <w:pStyle w:val="TAC"/>
            </w:pPr>
            <w:r w:rsidRPr="00EF5447">
              <w:rPr>
                <w:rFonts w:cs="Arial"/>
              </w:rPr>
              <w:t>25</w:t>
            </w:r>
          </w:p>
        </w:tc>
        <w:tc>
          <w:tcPr>
            <w:tcW w:w="1299" w:type="dxa"/>
            <w:shd w:val="clear" w:color="auto" w:fill="auto"/>
            <w:noWrap/>
          </w:tcPr>
          <w:p w14:paraId="419B8A62" w14:textId="77777777" w:rsidR="00223716" w:rsidRPr="00EF5447" w:rsidRDefault="00223716" w:rsidP="00223716">
            <w:pPr>
              <w:pStyle w:val="TAC"/>
            </w:pPr>
            <w:r w:rsidRPr="00EF5447">
              <w:rPr>
                <w:rFonts w:cs="Arial"/>
              </w:rPr>
              <w:t>955</w:t>
            </w:r>
          </w:p>
        </w:tc>
        <w:tc>
          <w:tcPr>
            <w:tcW w:w="827" w:type="dxa"/>
            <w:shd w:val="clear" w:color="auto" w:fill="auto"/>
          </w:tcPr>
          <w:p w14:paraId="0718B27D" w14:textId="77777777" w:rsidR="00223716" w:rsidRPr="00EF5447" w:rsidRDefault="00223716" w:rsidP="00223716">
            <w:pPr>
              <w:pStyle w:val="TAC"/>
            </w:pPr>
            <w:r w:rsidRPr="00EF5447">
              <w:rPr>
                <w:rFonts w:cs="Arial"/>
              </w:rPr>
              <w:t>N/A</w:t>
            </w:r>
          </w:p>
        </w:tc>
        <w:tc>
          <w:tcPr>
            <w:tcW w:w="1248" w:type="dxa"/>
            <w:shd w:val="clear" w:color="auto" w:fill="auto"/>
          </w:tcPr>
          <w:p w14:paraId="59841391" w14:textId="77777777" w:rsidR="00223716" w:rsidRPr="00EF5447" w:rsidRDefault="00223716" w:rsidP="00223716">
            <w:pPr>
              <w:pStyle w:val="TAC"/>
            </w:pPr>
            <w:r w:rsidRPr="00EF5447">
              <w:rPr>
                <w:rFonts w:cs="Arial"/>
              </w:rPr>
              <w:t>N/A</w:t>
            </w:r>
          </w:p>
        </w:tc>
      </w:tr>
      <w:tr w:rsidR="00223716" w:rsidRPr="00EF5447" w14:paraId="12449345" w14:textId="77777777" w:rsidTr="00223716">
        <w:trPr>
          <w:trHeight w:val="54"/>
          <w:jc w:val="center"/>
        </w:trPr>
        <w:tc>
          <w:tcPr>
            <w:tcW w:w="2258" w:type="dxa"/>
            <w:tcBorders>
              <w:top w:val="nil"/>
              <w:bottom w:val="nil"/>
            </w:tcBorders>
            <w:shd w:val="clear" w:color="auto" w:fill="auto"/>
          </w:tcPr>
          <w:p w14:paraId="0FC14FDF" w14:textId="77777777" w:rsidR="00223716" w:rsidRPr="00EF5447" w:rsidRDefault="00223716" w:rsidP="00223716">
            <w:pPr>
              <w:pStyle w:val="TAC"/>
              <w:rPr>
                <w:rFonts w:eastAsia="MS Mincho"/>
              </w:rPr>
            </w:pPr>
          </w:p>
        </w:tc>
        <w:tc>
          <w:tcPr>
            <w:tcW w:w="968" w:type="dxa"/>
            <w:shd w:val="clear" w:color="auto" w:fill="auto"/>
          </w:tcPr>
          <w:p w14:paraId="0621D1A4" w14:textId="77777777" w:rsidR="00223716" w:rsidRPr="00EF5447" w:rsidRDefault="00223716" w:rsidP="00223716">
            <w:pPr>
              <w:pStyle w:val="TAC"/>
              <w:rPr>
                <w:lang w:eastAsia="ja-JP"/>
              </w:rPr>
            </w:pPr>
            <w:r w:rsidRPr="00EF5447">
              <w:rPr>
                <w:rFonts w:cs="Arial"/>
              </w:rPr>
              <w:t>n78</w:t>
            </w:r>
          </w:p>
        </w:tc>
        <w:tc>
          <w:tcPr>
            <w:tcW w:w="1066" w:type="dxa"/>
            <w:shd w:val="clear" w:color="auto" w:fill="auto"/>
            <w:noWrap/>
          </w:tcPr>
          <w:p w14:paraId="5A7439D2" w14:textId="77777777" w:rsidR="00223716" w:rsidRPr="00EF5447" w:rsidRDefault="00223716" w:rsidP="00223716">
            <w:pPr>
              <w:pStyle w:val="TAC"/>
            </w:pPr>
            <w:r w:rsidRPr="00EF5447">
              <w:rPr>
                <w:rFonts w:cs="Arial"/>
              </w:rPr>
              <w:t>3311</w:t>
            </w:r>
          </w:p>
        </w:tc>
        <w:tc>
          <w:tcPr>
            <w:tcW w:w="746" w:type="dxa"/>
            <w:shd w:val="clear" w:color="auto" w:fill="auto"/>
            <w:noWrap/>
          </w:tcPr>
          <w:p w14:paraId="37DB24CD" w14:textId="77777777" w:rsidR="00223716" w:rsidRPr="00EF5447" w:rsidRDefault="00223716" w:rsidP="00223716">
            <w:pPr>
              <w:pStyle w:val="TAC"/>
            </w:pPr>
            <w:r w:rsidRPr="00EF5447">
              <w:rPr>
                <w:rFonts w:cs="Arial"/>
              </w:rPr>
              <w:t>10</w:t>
            </w:r>
          </w:p>
        </w:tc>
        <w:tc>
          <w:tcPr>
            <w:tcW w:w="877" w:type="dxa"/>
            <w:shd w:val="clear" w:color="auto" w:fill="auto"/>
            <w:noWrap/>
          </w:tcPr>
          <w:p w14:paraId="6D1F9B72" w14:textId="77777777" w:rsidR="00223716" w:rsidRPr="00EF5447" w:rsidRDefault="00223716" w:rsidP="00223716">
            <w:pPr>
              <w:pStyle w:val="TAC"/>
            </w:pPr>
            <w:r w:rsidRPr="00EF5447">
              <w:rPr>
                <w:rFonts w:cs="Arial"/>
              </w:rPr>
              <w:t>50</w:t>
            </w:r>
          </w:p>
        </w:tc>
        <w:tc>
          <w:tcPr>
            <w:tcW w:w="1299" w:type="dxa"/>
            <w:shd w:val="clear" w:color="auto" w:fill="auto"/>
            <w:noWrap/>
          </w:tcPr>
          <w:p w14:paraId="709B4F7C" w14:textId="77777777" w:rsidR="00223716" w:rsidRPr="00EF5447" w:rsidRDefault="00223716" w:rsidP="00223716">
            <w:pPr>
              <w:pStyle w:val="TAC"/>
            </w:pPr>
            <w:r w:rsidRPr="00EF5447">
              <w:rPr>
                <w:rFonts w:cs="Arial"/>
              </w:rPr>
              <w:t>3311</w:t>
            </w:r>
          </w:p>
        </w:tc>
        <w:tc>
          <w:tcPr>
            <w:tcW w:w="827" w:type="dxa"/>
            <w:shd w:val="clear" w:color="auto" w:fill="auto"/>
          </w:tcPr>
          <w:p w14:paraId="1145379E" w14:textId="77777777" w:rsidR="00223716" w:rsidRPr="00EF5447" w:rsidRDefault="00223716" w:rsidP="00223716">
            <w:pPr>
              <w:pStyle w:val="TAC"/>
            </w:pPr>
            <w:r w:rsidRPr="00EF5447">
              <w:rPr>
                <w:rFonts w:cs="Arial"/>
              </w:rPr>
              <w:t>N/A</w:t>
            </w:r>
          </w:p>
        </w:tc>
        <w:tc>
          <w:tcPr>
            <w:tcW w:w="1248" w:type="dxa"/>
            <w:shd w:val="clear" w:color="auto" w:fill="auto"/>
          </w:tcPr>
          <w:p w14:paraId="27736DB5" w14:textId="77777777" w:rsidR="00223716" w:rsidRPr="00EF5447" w:rsidRDefault="00223716" w:rsidP="00223716">
            <w:pPr>
              <w:pStyle w:val="TAC"/>
            </w:pPr>
            <w:r w:rsidRPr="00EF5447">
              <w:rPr>
                <w:rFonts w:cs="Arial"/>
              </w:rPr>
              <w:t>N/A</w:t>
            </w:r>
          </w:p>
        </w:tc>
      </w:tr>
      <w:tr w:rsidR="00223716" w:rsidRPr="00EF5447" w14:paraId="200FD97C" w14:textId="77777777" w:rsidTr="00223716">
        <w:trPr>
          <w:trHeight w:val="54"/>
          <w:jc w:val="center"/>
        </w:trPr>
        <w:tc>
          <w:tcPr>
            <w:tcW w:w="2258" w:type="dxa"/>
            <w:tcBorders>
              <w:top w:val="nil"/>
              <w:bottom w:val="single" w:sz="4" w:space="0" w:color="auto"/>
            </w:tcBorders>
            <w:shd w:val="clear" w:color="auto" w:fill="auto"/>
          </w:tcPr>
          <w:p w14:paraId="6BD281B9" w14:textId="77777777" w:rsidR="00223716" w:rsidRPr="00EF5447" w:rsidRDefault="00223716" w:rsidP="00223716">
            <w:pPr>
              <w:pStyle w:val="TAC"/>
              <w:rPr>
                <w:rFonts w:eastAsia="MS Mincho"/>
              </w:rPr>
            </w:pPr>
          </w:p>
        </w:tc>
        <w:tc>
          <w:tcPr>
            <w:tcW w:w="968" w:type="dxa"/>
            <w:shd w:val="clear" w:color="auto" w:fill="auto"/>
          </w:tcPr>
          <w:p w14:paraId="05C7973D" w14:textId="77777777" w:rsidR="00223716" w:rsidRPr="00EF5447" w:rsidRDefault="00223716" w:rsidP="00223716">
            <w:pPr>
              <w:pStyle w:val="TAC"/>
              <w:rPr>
                <w:lang w:eastAsia="ja-JP"/>
              </w:rPr>
            </w:pPr>
            <w:r w:rsidRPr="00EF5447">
              <w:rPr>
                <w:rFonts w:cs="Arial"/>
              </w:rPr>
              <w:t>11</w:t>
            </w:r>
          </w:p>
        </w:tc>
        <w:tc>
          <w:tcPr>
            <w:tcW w:w="1066" w:type="dxa"/>
            <w:shd w:val="clear" w:color="auto" w:fill="auto"/>
            <w:noWrap/>
          </w:tcPr>
          <w:p w14:paraId="5501AA8B" w14:textId="77777777" w:rsidR="00223716" w:rsidRPr="00EF5447" w:rsidRDefault="00223716" w:rsidP="00223716">
            <w:pPr>
              <w:pStyle w:val="TAC"/>
            </w:pPr>
            <w:r w:rsidRPr="00EF5447">
              <w:rPr>
                <w:rFonts w:cs="Arial"/>
              </w:rPr>
              <w:t>1443</w:t>
            </w:r>
          </w:p>
        </w:tc>
        <w:tc>
          <w:tcPr>
            <w:tcW w:w="746" w:type="dxa"/>
            <w:shd w:val="clear" w:color="auto" w:fill="auto"/>
            <w:noWrap/>
          </w:tcPr>
          <w:p w14:paraId="3BF876DB" w14:textId="77777777" w:rsidR="00223716" w:rsidRPr="00EF5447" w:rsidRDefault="00223716" w:rsidP="00223716">
            <w:pPr>
              <w:pStyle w:val="TAC"/>
            </w:pPr>
            <w:r w:rsidRPr="00EF5447">
              <w:rPr>
                <w:rFonts w:cs="Arial"/>
              </w:rPr>
              <w:t>5</w:t>
            </w:r>
          </w:p>
        </w:tc>
        <w:tc>
          <w:tcPr>
            <w:tcW w:w="877" w:type="dxa"/>
            <w:shd w:val="clear" w:color="auto" w:fill="auto"/>
            <w:noWrap/>
          </w:tcPr>
          <w:p w14:paraId="45F479AA" w14:textId="77777777" w:rsidR="00223716" w:rsidRPr="00EF5447" w:rsidRDefault="00223716" w:rsidP="00223716">
            <w:pPr>
              <w:pStyle w:val="TAC"/>
            </w:pPr>
            <w:r w:rsidRPr="00EF5447">
              <w:rPr>
                <w:rFonts w:cs="Arial"/>
              </w:rPr>
              <w:t>25</w:t>
            </w:r>
          </w:p>
        </w:tc>
        <w:tc>
          <w:tcPr>
            <w:tcW w:w="1299" w:type="dxa"/>
            <w:shd w:val="clear" w:color="auto" w:fill="auto"/>
            <w:noWrap/>
          </w:tcPr>
          <w:p w14:paraId="4EEC3AE2" w14:textId="77777777" w:rsidR="00223716" w:rsidRPr="00EF5447" w:rsidRDefault="00223716" w:rsidP="00223716">
            <w:pPr>
              <w:pStyle w:val="TAC"/>
            </w:pPr>
            <w:r w:rsidRPr="00EF5447">
              <w:rPr>
                <w:rFonts w:cs="Arial"/>
              </w:rPr>
              <w:t>1491</w:t>
            </w:r>
          </w:p>
        </w:tc>
        <w:tc>
          <w:tcPr>
            <w:tcW w:w="827" w:type="dxa"/>
            <w:shd w:val="clear" w:color="auto" w:fill="auto"/>
          </w:tcPr>
          <w:p w14:paraId="579BDEEB" w14:textId="77777777" w:rsidR="00223716" w:rsidRPr="00EF5447" w:rsidRDefault="00223716" w:rsidP="00223716">
            <w:pPr>
              <w:pStyle w:val="TAC"/>
            </w:pPr>
            <w:r w:rsidRPr="00EF5447">
              <w:rPr>
                <w:rFonts w:cs="Arial"/>
              </w:rPr>
              <w:t>18.8</w:t>
            </w:r>
          </w:p>
        </w:tc>
        <w:tc>
          <w:tcPr>
            <w:tcW w:w="1248" w:type="dxa"/>
            <w:shd w:val="clear" w:color="auto" w:fill="auto"/>
          </w:tcPr>
          <w:p w14:paraId="11C3D004" w14:textId="77777777" w:rsidR="00223716" w:rsidRPr="00EF5447" w:rsidRDefault="00223716" w:rsidP="00223716">
            <w:pPr>
              <w:pStyle w:val="TAC"/>
            </w:pPr>
            <w:r w:rsidRPr="00EF5447">
              <w:rPr>
                <w:rFonts w:cs="Arial"/>
              </w:rPr>
              <w:t>IMD3</w:t>
            </w:r>
          </w:p>
        </w:tc>
      </w:tr>
      <w:tr w:rsidR="00223716" w:rsidRPr="00EF5447" w14:paraId="7E45DE04" w14:textId="77777777" w:rsidTr="00223716">
        <w:trPr>
          <w:trHeight w:val="54"/>
          <w:jc w:val="center"/>
        </w:trPr>
        <w:tc>
          <w:tcPr>
            <w:tcW w:w="2258" w:type="dxa"/>
            <w:tcBorders>
              <w:bottom w:val="nil"/>
            </w:tcBorders>
            <w:shd w:val="clear" w:color="auto" w:fill="auto"/>
          </w:tcPr>
          <w:p w14:paraId="1B172E16" w14:textId="77777777" w:rsidR="00223716" w:rsidRPr="00EF5447" w:rsidRDefault="00223716" w:rsidP="0022371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634FB2C5" w14:textId="77777777" w:rsidR="00223716" w:rsidRPr="00EF5447" w:rsidRDefault="00223716" w:rsidP="00223716">
            <w:pPr>
              <w:pStyle w:val="TAC"/>
              <w:rPr>
                <w:lang w:eastAsia="ja-JP"/>
              </w:rPr>
            </w:pPr>
            <w:r w:rsidRPr="00EF5447">
              <w:rPr>
                <w:rFonts w:cs="Arial"/>
              </w:rPr>
              <w:t>11</w:t>
            </w:r>
          </w:p>
        </w:tc>
        <w:tc>
          <w:tcPr>
            <w:tcW w:w="1066" w:type="dxa"/>
            <w:shd w:val="clear" w:color="auto" w:fill="auto"/>
            <w:noWrap/>
          </w:tcPr>
          <w:p w14:paraId="038A12ED" w14:textId="77777777" w:rsidR="00223716" w:rsidRPr="00EF5447" w:rsidRDefault="00223716" w:rsidP="00223716">
            <w:pPr>
              <w:pStyle w:val="TAC"/>
            </w:pPr>
            <w:r w:rsidRPr="00EF5447">
              <w:rPr>
                <w:rFonts w:cs="Arial"/>
              </w:rPr>
              <w:t>1430.5</w:t>
            </w:r>
          </w:p>
        </w:tc>
        <w:tc>
          <w:tcPr>
            <w:tcW w:w="746" w:type="dxa"/>
            <w:shd w:val="clear" w:color="auto" w:fill="auto"/>
            <w:noWrap/>
          </w:tcPr>
          <w:p w14:paraId="6304BC07" w14:textId="77777777" w:rsidR="00223716" w:rsidRPr="00EF5447" w:rsidRDefault="00223716" w:rsidP="00223716">
            <w:pPr>
              <w:pStyle w:val="TAC"/>
            </w:pPr>
            <w:r w:rsidRPr="00EF5447">
              <w:rPr>
                <w:rFonts w:cs="Arial"/>
              </w:rPr>
              <w:t>5</w:t>
            </w:r>
          </w:p>
        </w:tc>
        <w:tc>
          <w:tcPr>
            <w:tcW w:w="877" w:type="dxa"/>
            <w:shd w:val="clear" w:color="auto" w:fill="auto"/>
            <w:noWrap/>
          </w:tcPr>
          <w:p w14:paraId="47AE3FA5" w14:textId="77777777" w:rsidR="00223716" w:rsidRPr="00EF5447" w:rsidRDefault="00223716" w:rsidP="00223716">
            <w:pPr>
              <w:pStyle w:val="TAC"/>
            </w:pPr>
            <w:r w:rsidRPr="00EF5447">
              <w:rPr>
                <w:rFonts w:cs="Arial"/>
              </w:rPr>
              <w:t>25</w:t>
            </w:r>
          </w:p>
        </w:tc>
        <w:tc>
          <w:tcPr>
            <w:tcW w:w="1299" w:type="dxa"/>
            <w:shd w:val="clear" w:color="auto" w:fill="auto"/>
            <w:noWrap/>
          </w:tcPr>
          <w:p w14:paraId="02CC7463" w14:textId="77777777" w:rsidR="00223716" w:rsidRPr="00EF5447" w:rsidRDefault="00223716" w:rsidP="00223716">
            <w:pPr>
              <w:pStyle w:val="TAC"/>
            </w:pPr>
            <w:r w:rsidRPr="00EF5447">
              <w:rPr>
                <w:rFonts w:cs="Arial"/>
              </w:rPr>
              <w:t>1478.5</w:t>
            </w:r>
          </w:p>
        </w:tc>
        <w:tc>
          <w:tcPr>
            <w:tcW w:w="827" w:type="dxa"/>
            <w:shd w:val="clear" w:color="auto" w:fill="auto"/>
          </w:tcPr>
          <w:p w14:paraId="7899AC77" w14:textId="77777777" w:rsidR="00223716" w:rsidRPr="00EF5447" w:rsidRDefault="00223716" w:rsidP="00223716">
            <w:pPr>
              <w:pStyle w:val="TAC"/>
            </w:pPr>
            <w:r w:rsidRPr="00EF5447">
              <w:rPr>
                <w:rFonts w:cs="Arial"/>
              </w:rPr>
              <w:t>N/A</w:t>
            </w:r>
          </w:p>
        </w:tc>
        <w:tc>
          <w:tcPr>
            <w:tcW w:w="1248" w:type="dxa"/>
            <w:shd w:val="clear" w:color="auto" w:fill="auto"/>
          </w:tcPr>
          <w:p w14:paraId="3A7A3B68" w14:textId="77777777" w:rsidR="00223716" w:rsidRPr="00EF5447" w:rsidRDefault="00223716" w:rsidP="00223716">
            <w:pPr>
              <w:pStyle w:val="TAC"/>
            </w:pPr>
            <w:r w:rsidRPr="00EF5447">
              <w:rPr>
                <w:rFonts w:cs="Arial"/>
              </w:rPr>
              <w:t>N/A</w:t>
            </w:r>
          </w:p>
        </w:tc>
      </w:tr>
      <w:tr w:rsidR="00223716" w:rsidRPr="00EF5447" w14:paraId="38C0665B" w14:textId="77777777" w:rsidTr="00223716">
        <w:trPr>
          <w:trHeight w:val="54"/>
          <w:jc w:val="center"/>
        </w:trPr>
        <w:tc>
          <w:tcPr>
            <w:tcW w:w="2258" w:type="dxa"/>
            <w:tcBorders>
              <w:top w:val="nil"/>
              <w:bottom w:val="nil"/>
            </w:tcBorders>
            <w:shd w:val="clear" w:color="auto" w:fill="auto"/>
          </w:tcPr>
          <w:p w14:paraId="59634C78" w14:textId="77777777" w:rsidR="00223716" w:rsidRPr="00EF5447" w:rsidRDefault="00223716" w:rsidP="00223716">
            <w:pPr>
              <w:pStyle w:val="TAC"/>
              <w:rPr>
                <w:rFonts w:eastAsia="MS Mincho"/>
              </w:rPr>
            </w:pPr>
          </w:p>
        </w:tc>
        <w:tc>
          <w:tcPr>
            <w:tcW w:w="968" w:type="dxa"/>
            <w:shd w:val="clear" w:color="auto" w:fill="auto"/>
          </w:tcPr>
          <w:p w14:paraId="51796BBD" w14:textId="77777777" w:rsidR="00223716" w:rsidRPr="00EF5447" w:rsidRDefault="00223716" w:rsidP="00223716">
            <w:pPr>
              <w:pStyle w:val="TAC"/>
              <w:rPr>
                <w:lang w:eastAsia="ja-JP"/>
              </w:rPr>
            </w:pPr>
            <w:r w:rsidRPr="00EF5447">
              <w:rPr>
                <w:rFonts w:cs="Arial"/>
              </w:rPr>
              <w:t>n78</w:t>
            </w:r>
          </w:p>
        </w:tc>
        <w:tc>
          <w:tcPr>
            <w:tcW w:w="1066" w:type="dxa"/>
            <w:shd w:val="clear" w:color="auto" w:fill="auto"/>
            <w:noWrap/>
          </w:tcPr>
          <w:p w14:paraId="3A270AD3" w14:textId="77777777" w:rsidR="00223716" w:rsidRPr="00EF5447" w:rsidRDefault="00223716" w:rsidP="00223716">
            <w:pPr>
              <w:pStyle w:val="TAC"/>
            </w:pPr>
            <w:r w:rsidRPr="00EF5447">
              <w:rPr>
                <w:rFonts w:cs="Arial"/>
              </w:rPr>
              <w:t>3791</w:t>
            </w:r>
          </w:p>
        </w:tc>
        <w:tc>
          <w:tcPr>
            <w:tcW w:w="746" w:type="dxa"/>
            <w:shd w:val="clear" w:color="auto" w:fill="auto"/>
            <w:noWrap/>
          </w:tcPr>
          <w:p w14:paraId="06D72057" w14:textId="77777777" w:rsidR="00223716" w:rsidRPr="00EF5447" w:rsidRDefault="00223716" w:rsidP="00223716">
            <w:pPr>
              <w:pStyle w:val="TAC"/>
            </w:pPr>
            <w:r w:rsidRPr="00EF5447">
              <w:rPr>
                <w:rFonts w:cs="Arial"/>
              </w:rPr>
              <w:t>10</w:t>
            </w:r>
          </w:p>
        </w:tc>
        <w:tc>
          <w:tcPr>
            <w:tcW w:w="877" w:type="dxa"/>
            <w:shd w:val="clear" w:color="auto" w:fill="auto"/>
            <w:noWrap/>
          </w:tcPr>
          <w:p w14:paraId="06005B5D" w14:textId="77777777" w:rsidR="00223716" w:rsidRPr="00EF5447" w:rsidRDefault="00223716" w:rsidP="00223716">
            <w:pPr>
              <w:pStyle w:val="TAC"/>
            </w:pPr>
            <w:r w:rsidRPr="00EF5447">
              <w:rPr>
                <w:rFonts w:cs="Arial"/>
              </w:rPr>
              <w:t>50</w:t>
            </w:r>
          </w:p>
        </w:tc>
        <w:tc>
          <w:tcPr>
            <w:tcW w:w="1299" w:type="dxa"/>
            <w:shd w:val="clear" w:color="auto" w:fill="auto"/>
            <w:noWrap/>
          </w:tcPr>
          <w:p w14:paraId="56BDA346" w14:textId="77777777" w:rsidR="00223716" w:rsidRPr="00EF5447" w:rsidRDefault="00223716" w:rsidP="00223716">
            <w:pPr>
              <w:pStyle w:val="TAC"/>
            </w:pPr>
            <w:r w:rsidRPr="00EF5447">
              <w:rPr>
                <w:rFonts w:cs="Arial"/>
              </w:rPr>
              <w:t>3791</w:t>
            </w:r>
          </w:p>
        </w:tc>
        <w:tc>
          <w:tcPr>
            <w:tcW w:w="827" w:type="dxa"/>
            <w:shd w:val="clear" w:color="auto" w:fill="auto"/>
          </w:tcPr>
          <w:p w14:paraId="442D9FE0" w14:textId="77777777" w:rsidR="00223716" w:rsidRPr="00EF5447" w:rsidRDefault="00223716" w:rsidP="00223716">
            <w:pPr>
              <w:pStyle w:val="TAC"/>
            </w:pPr>
            <w:r w:rsidRPr="00EF5447">
              <w:rPr>
                <w:rFonts w:cs="Arial"/>
              </w:rPr>
              <w:t>N/A</w:t>
            </w:r>
          </w:p>
        </w:tc>
        <w:tc>
          <w:tcPr>
            <w:tcW w:w="1248" w:type="dxa"/>
            <w:shd w:val="clear" w:color="auto" w:fill="auto"/>
          </w:tcPr>
          <w:p w14:paraId="255B4059" w14:textId="77777777" w:rsidR="00223716" w:rsidRPr="00EF5447" w:rsidRDefault="00223716" w:rsidP="00223716">
            <w:pPr>
              <w:pStyle w:val="TAC"/>
            </w:pPr>
            <w:r w:rsidRPr="00EF5447">
              <w:rPr>
                <w:rFonts w:cs="Arial"/>
              </w:rPr>
              <w:t>N/A</w:t>
            </w:r>
          </w:p>
        </w:tc>
      </w:tr>
      <w:tr w:rsidR="00223716" w:rsidRPr="00EF5447" w14:paraId="0C1C77C1" w14:textId="77777777" w:rsidTr="00223716">
        <w:trPr>
          <w:trHeight w:val="54"/>
          <w:jc w:val="center"/>
        </w:trPr>
        <w:tc>
          <w:tcPr>
            <w:tcW w:w="2258" w:type="dxa"/>
            <w:tcBorders>
              <w:top w:val="nil"/>
              <w:bottom w:val="single" w:sz="4" w:space="0" w:color="auto"/>
            </w:tcBorders>
            <w:shd w:val="clear" w:color="auto" w:fill="auto"/>
          </w:tcPr>
          <w:p w14:paraId="48238A99" w14:textId="77777777" w:rsidR="00223716" w:rsidRPr="00EF5447" w:rsidRDefault="00223716" w:rsidP="00223716">
            <w:pPr>
              <w:pStyle w:val="TAC"/>
              <w:rPr>
                <w:rFonts w:eastAsia="MS Mincho"/>
              </w:rPr>
            </w:pPr>
          </w:p>
        </w:tc>
        <w:tc>
          <w:tcPr>
            <w:tcW w:w="968" w:type="dxa"/>
            <w:shd w:val="clear" w:color="auto" w:fill="auto"/>
          </w:tcPr>
          <w:p w14:paraId="1688EBBF" w14:textId="77777777" w:rsidR="00223716" w:rsidRPr="00EF5447" w:rsidRDefault="00223716" w:rsidP="00223716">
            <w:pPr>
              <w:pStyle w:val="TAC"/>
              <w:rPr>
                <w:lang w:eastAsia="ja-JP"/>
              </w:rPr>
            </w:pPr>
            <w:r w:rsidRPr="00EF5447">
              <w:rPr>
                <w:rFonts w:cs="Arial"/>
              </w:rPr>
              <w:t>8</w:t>
            </w:r>
          </w:p>
        </w:tc>
        <w:tc>
          <w:tcPr>
            <w:tcW w:w="1066" w:type="dxa"/>
            <w:shd w:val="clear" w:color="auto" w:fill="auto"/>
            <w:noWrap/>
          </w:tcPr>
          <w:p w14:paraId="1DC8C1E6" w14:textId="77777777" w:rsidR="00223716" w:rsidRPr="00EF5447" w:rsidRDefault="00223716" w:rsidP="00223716">
            <w:pPr>
              <w:pStyle w:val="TAC"/>
            </w:pPr>
            <w:r w:rsidRPr="00EF5447">
              <w:rPr>
                <w:rFonts w:cs="Arial"/>
              </w:rPr>
              <w:t>885</w:t>
            </w:r>
          </w:p>
        </w:tc>
        <w:tc>
          <w:tcPr>
            <w:tcW w:w="746" w:type="dxa"/>
            <w:shd w:val="clear" w:color="auto" w:fill="auto"/>
            <w:noWrap/>
          </w:tcPr>
          <w:p w14:paraId="39C36148" w14:textId="77777777" w:rsidR="00223716" w:rsidRPr="00EF5447" w:rsidRDefault="00223716" w:rsidP="00223716">
            <w:pPr>
              <w:pStyle w:val="TAC"/>
            </w:pPr>
            <w:r w:rsidRPr="00EF5447">
              <w:rPr>
                <w:rFonts w:cs="Arial"/>
              </w:rPr>
              <w:t>5</w:t>
            </w:r>
          </w:p>
        </w:tc>
        <w:tc>
          <w:tcPr>
            <w:tcW w:w="877" w:type="dxa"/>
            <w:shd w:val="clear" w:color="auto" w:fill="auto"/>
            <w:noWrap/>
          </w:tcPr>
          <w:p w14:paraId="1777E100" w14:textId="77777777" w:rsidR="00223716" w:rsidRPr="00EF5447" w:rsidRDefault="00223716" w:rsidP="00223716">
            <w:pPr>
              <w:pStyle w:val="TAC"/>
            </w:pPr>
            <w:r w:rsidRPr="00EF5447">
              <w:rPr>
                <w:rFonts w:cs="Arial"/>
              </w:rPr>
              <w:t>25</w:t>
            </w:r>
          </w:p>
        </w:tc>
        <w:tc>
          <w:tcPr>
            <w:tcW w:w="1299" w:type="dxa"/>
            <w:shd w:val="clear" w:color="auto" w:fill="auto"/>
            <w:noWrap/>
          </w:tcPr>
          <w:p w14:paraId="6CFF684E" w14:textId="77777777" w:rsidR="00223716" w:rsidRPr="00EF5447" w:rsidRDefault="00223716" w:rsidP="00223716">
            <w:pPr>
              <w:pStyle w:val="TAC"/>
            </w:pPr>
            <w:r w:rsidRPr="00EF5447">
              <w:rPr>
                <w:rFonts w:cs="Arial"/>
              </w:rPr>
              <w:t>930</w:t>
            </w:r>
          </w:p>
        </w:tc>
        <w:tc>
          <w:tcPr>
            <w:tcW w:w="827" w:type="dxa"/>
            <w:shd w:val="clear" w:color="auto" w:fill="auto"/>
          </w:tcPr>
          <w:p w14:paraId="1D517817" w14:textId="77777777" w:rsidR="00223716" w:rsidRPr="00EF5447" w:rsidRDefault="00223716" w:rsidP="00223716">
            <w:pPr>
              <w:pStyle w:val="TAC"/>
            </w:pPr>
            <w:r w:rsidRPr="00EF5447">
              <w:rPr>
                <w:rFonts w:cs="Arial"/>
              </w:rPr>
              <w:t>18.2</w:t>
            </w:r>
          </w:p>
        </w:tc>
        <w:tc>
          <w:tcPr>
            <w:tcW w:w="1248" w:type="dxa"/>
            <w:shd w:val="clear" w:color="auto" w:fill="auto"/>
          </w:tcPr>
          <w:p w14:paraId="5978D8A8" w14:textId="77777777" w:rsidR="00223716" w:rsidRPr="00EF5447" w:rsidRDefault="00223716" w:rsidP="00223716">
            <w:pPr>
              <w:pStyle w:val="TAC"/>
            </w:pPr>
            <w:r w:rsidRPr="00EF5447">
              <w:rPr>
                <w:rFonts w:cs="Arial"/>
              </w:rPr>
              <w:t>IMD3</w:t>
            </w:r>
          </w:p>
        </w:tc>
      </w:tr>
      <w:tr w:rsidR="00223716" w:rsidRPr="00EF5447" w14:paraId="2D4D7B59" w14:textId="77777777" w:rsidTr="00223716">
        <w:trPr>
          <w:trHeight w:val="54"/>
          <w:jc w:val="center"/>
        </w:trPr>
        <w:tc>
          <w:tcPr>
            <w:tcW w:w="2258" w:type="dxa"/>
            <w:tcBorders>
              <w:bottom w:val="nil"/>
            </w:tcBorders>
            <w:shd w:val="clear" w:color="auto" w:fill="auto"/>
          </w:tcPr>
          <w:p w14:paraId="3B2AEEF8" w14:textId="77777777" w:rsidR="00223716" w:rsidRPr="00EF5447" w:rsidRDefault="00223716" w:rsidP="00223716">
            <w:pPr>
              <w:pStyle w:val="TAC"/>
              <w:rPr>
                <w:rFonts w:eastAsia="MS Mincho"/>
              </w:rPr>
            </w:pPr>
            <w:r w:rsidRPr="00EF5447">
              <w:t>DC_8A-20A_n78A</w:t>
            </w:r>
          </w:p>
        </w:tc>
        <w:tc>
          <w:tcPr>
            <w:tcW w:w="968" w:type="dxa"/>
            <w:shd w:val="clear" w:color="auto" w:fill="auto"/>
          </w:tcPr>
          <w:p w14:paraId="791E8159" w14:textId="77777777" w:rsidR="00223716" w:rsidRPr="00EF5447" w:rsidRDefault="00223716" w:rsidP="00223716">
            <w:pPr>
              <w:pStyle w:val="TAC"/>
              <w:rPr>
                <w:lang w:eastAsia="ja-JP"/>
              </w:rPr>
            </w:pPr>
            <w:r w:rsidRPr="00EF5447">
              <w:rPr>
                <w:rFonts w:eastAsia="MS Mincho"/>
              </w:rPr>
              <w:t>8</w:t>
            </w:r>
          </w:p>
        </w:tc>
        <w:tc>
          <w:tcPr>
            <w:tcW w:w="1066" w:type="dxa"/>
            <w:shd w:val="clear" w:color="auto" w:fill="auto"/>
            <w:noWrap/>
          </w:tcPr>
          <w:p w14:paraId="22552AB2" w14:textId="77777777" w:rsidR="00223716" w:rsidRPr="00EF5447" w:rsidRDefault="00223716" w:rsidP="00223716">
            <w:pPr>
              <w:pStyle w:val="TAC"/>
            </w:pPr>
            <w:r w:rsidRPr="00EF5447">
              <w:rPr>
                <w:rFonts w:eastAsia="MS Mincho"/>
              </w:rPr>
              <w:t>890</w:t>
            </w:r>
          </w:p>
        </w:tc>
        <w:tc>
          <w:tcPr>
            <w:tcW w:w="746" w:type="dxa"/>
            <w:shd w:val="clear" w:color="auto" w:fill="auto"/>
            <w:noWrap/>
          </w:tcPr>
          <w:p w14:paraId="3853AFC7" w14:textId="77777777" w:rsidR="00223716" w:rsidRPr="00EF5447" w:rsidRDefault="00223716" w:rsidP="00223716">
            <w:pPr>
              <w:pStyle w:val="TAC"/>
            </w:pPr>
            <w:r w:rsidRPr="00EF5447">
              <w:rPr>
                <w:rFonts w:eastAsia="MS Mincho"/>
              </w:rPr>
              <w:t>5</w:t>
            </w:r>
          </w:p>
        </w:tc>
        <w:tc>
          <w:tcPr>
            <w:tcW w:w="877" w:type="dxa"/>
            <w:shd w:val="clear" w:color="auto" w:fill="auto"/>
            <w:noWrap/>
          </w:tcPr>
          <w:p w14:paraId="7D8B3936" w14:textId="77777777" w:rsidR="00223716" w:rsidRPr="00EF5447" w:rsidRDefault="00223716" w:rsidP="00223716">
            <w:pPr>
              <w:pStyle w:val="TAC"/>
            </w:pPr>
            <w:r w:rsidRPr="00EF5447">
              <w:rPr>
                <w:rFonts w:eastAsia="MS Mincho"/>
              </w:rPr>
              <w:t>25</w:t>
            </w:r>
          </w:p>
        </w:tc>
        <w:tc>
          <w:tcPr>
            <w:tcW w:w="1299" w:type="dxa"/>
            <w:shd w:val="clear" w:color="auto" w:fill="auto"/>
            <w:noWrap/>
          </w:tcPr>
          <w:p w14:paraId="611EB73D" w14:textId="77777777" w:rsidR="00223716" w:rsidRPr="00EF5447" w:rsidRDefault="00223716" w:rsidP="00223716">
            <w:pPr>
              <w:pStyle w:val="TAC"/>
            </w:pPr>
            <w:r w:rsidRPr="00EF5447">
              <w:rPr>
                <w:rFonts w:eastAsia="MS Mincho"/>
              </w:rPr>
              <w:t>935</w:t>
            </w:r>
          </w:p>
        </w:tc>
        <w:tc>
          <w:tcPr>
            <w:tcW w:w="827" w:type="dxa"/>
            <w:shd w:val="clear" w:color="auto" w:fill="auto"/>
          </w:tcPr>
          <w:p w14:paraId="72688B47" w14:textId="77777777" w:rsidR="00223716" w:rsidRPr="00EF5447" w:rsidRDefault="00223716" w:rsidP="00223716">
            <w:pPr>
              <w:pStyle w:val="TAC"/>
            </w:pPr>
            <w:r w:rsidRPr="00EF5447">
              <w:rPr>
                <w:rFonts w:eastAsia="MS Mincho"/>
              </w:rPr>
              <w:t>N/A</w:t>
            </w:r>
          </w:p>
        </w:tc>
        <w:tc>
          <w:tcPr>
            <w:tcW w:w="1248" w:type="dxa"/>
            <w:shd w:val="clear" w:color="auto" w:fill="auto"/>
          </w:tcPr>
          <w:p w14:paraId="2FB4271E" w14:textId="77777777" w:rsidR="00223716" w:rsidRPr="00EF5447" w:rsidRDefault="00223716" w:rsidP="00223716">
            <w:pPr>
              <w:pStyle w:val="TAC"/>
            </w:pPr>
            <w:r w:rsidRPr="00EF5447">
              <w:rPr>
                <w:rFonts w:eastAsia="MS Mincho"/>
              </w:rPr>
              <w:t>N/A</w:t>
            </w:r>
          </w:p>
        </w:tc>
      </w:tr>
      <w:tr w:rsidR="00223716" w:rsidRPr="00EF5447" w14:paraId="357E0B1F" w14:textId="77777777" w:rsidTr="00223716">
        <w:trPr>
          <w:trHeight w:val="54"/>
          <w:jc w:val="center"/>
        </w:trPr>
        <w:tc>
          <w:tcPr>
            <w:tcW w:w="2258" w:type="dxa"/>
            <w:tcBorders>
              <w:top w:val="nil"/>
              <w:bottom w:val="nil"/>
            </w:tcBorders>
            <w:shd w:val="clear" w:color="auto" w:fill="auto"/>
          </w:tcPr>
          <w:p w14:paraId="1081C9D2" w14:textId="77777777" w:rsidR="00223716" w:rsidRPr="00EF5447" w:rsidRDefault="00223716" w:rsidP="00223716">
            <w:pPr>
              <w:pStyle w:val="TAC"/>
              <w:rPr>
                <w:rFonts w:eastAsia="MS Mincho"/>
              </w:rPr>
            </w:pPr>
          </w:p>
        </w:tc>
        <w:tc>
          <w:tcPr>
            <w:tcW w:w="968" w:type="dxa"/>
            <w:shd w:val="clear" w:color="auto" w:fill="auto"/>
          </w:tcPr>
          <w:p w14:paraId="5E283183" w14:textId="77777777" w:rsidR="00223716" w:rsidRPr="00EF5447" w:rsidRDefault="00223716" w:rsidP="00223716">
            <w:pPr>
              <w:pStyle w:val="TAC"/>
              <w:rPr>
                <w:lang w:eastAsia="ja-JP"/>
              </w:rPr>
            </w:pPr>
            <w:r w:rsidRPr="00EF5447">
              <w:rPr>
                <w:rFonts w:eastAsia="MS Mincho"/>
              </w:rPr>
              <w:t>n78</w:t>
            </w:r>
          </w:p>
        </w:tc>
        <w:tc>
          <w:tcPr>
            <w:tcW w:w="1066" w:type="dxa"/>
            <w:shd w:val="clear" w:color="auto" w:fill="auto"/>
            <w:noWrap/>
          </w:tcPr>
          <w:p w14:paraId="47005F95" w14:textId="77777777" w:rsidR="00223716" w:rsidRPr="00EF5447" w:rsidRDefault="00223716" w:rsidP="00223716">
            <w:pPr>
              <w:pStyle w:val="TAC"/>
            </w:pPr>
            <w:r w:rsidRPr="00EF5447">
              <w:rPr>
                <w:rFonts w:eastAsia="MS Mincho"/>
              </w:rPr>
              <w:t>3470</w:t>
            </w:r>
          </w:p>
        </w:tc>
        <w:tc>
          <w:tcPr>
            <w:tcW w:w="746" w:type="dxa"/>
            <w:shd w:val="clear" w:color="auto" w:fill="auto"/>
            <w:noWrap/>
          </w:tcPr>
          <w:p w14:paraId="745FADAB" w14:textId="77777777" w:rsidR="00223716" w:rsidRPr="00EF5447" w:rsidRDefault="00223716" w:rsidP="00223716">
            <w:pPr>
              <w:pStyle w:val="TAC"/>
            </w:pPr>
            <w:r w:rsidRPr="00EF5447">
              <w:rPr>
                <w:rFonts w:eastAsia="MS Mincho"/>
              </w:rPr>
              <w:t>10</w:t>
            </w:r>
          </w:p>
        </w:tc>
        <w:tc>
          <w:tcPr>
            <w:tcW w:w="877" w:type="dxa"/>
            <w:shd w:val="clear" w:color="auto" w:fill="auto"/>
            <w:noWrap/>
          </w:tcPr>
          <w:p w14:paraId="15967175" w14:textId="77777777" w:rsidR="00223716" w:rsidRPr="00EF5447" w:rsidRDefault="00223716" w:rsidP="00223716">
            <w:pPr>
              <w:pStyle w:val="TAC"/>
            </w:pPr>
            <w:r w:rsidRPr="00EF5447">
              <w:rPr>
                <w:rFonts w:eastAsia="MS Mincho"/>
              </w:rPr>
              <w:t>50</w:t>
            </w:r>
          </w:p>
        </w:tc>
        <w:tc>
          <w:tcPr>
            <w:tcW w:w="1299" w:type="dxa"/>
            <w:shd w:val="clear" w:color="auto" w:fill="auto"/>
            <w:noWrap/>
          </w:tcPr>
          <w:p w14:paraId="478B648E" w14:textId="77777777" w:rsidR="00223716" w:rsidRPr="00EF5447" w:rsidRDefault="00223716" w:rsidP="00223716">
            <w:pPr>
              <w:pStyle w:val="TAC"/>
            </w:pPr>
            <w:r w:rsidRPr="00EF5447">
              <w:rPr>
                <w:rFonts w:eastAsia="MS Mincho"/>
              </w:rPr>
              <w:t>3470</w:t>
            </w:r>
          </w:p>
        </w:tc>
        <w:tc>
          <w:tcPr>
            <w:tcW w:w="827" w:type="dxa"/>
            <w:shd w:val="clear" w:color="auto" w:fill="auto"/>
          </w:tcPr>
          <w:p w14:paraId="499D6743" w14:textId="77777777" w:rsidR="00223716" w:rsidRPr="00EF5447" w:rsidRDefault="00223716" w:rsidP="00223716">
            <w:pPr>
              <w:pStyle w:val="TAC"/>
            </w:pPr>
            <w:r w:rsidRPr="00EF5447">
              <w:rPr>
                <w:rFonts w:eastAsia="MS Mincho"/>
              </w:rPr>
              <w:t>N/A</w:t>
            </w:r>
          </w:p>
        </w:tc>
        <w:tc>
          <w:tcPr>
            <w:tcW w:w="1248" w:type="dxa"/>
            <w:shd w:val="clear" w:color="auto" w:fill="auto"/>
          </w:tcPr>
          <w:p w14:paraId="368F60B7" w14:textId="77777777" w:rsidR="00223716" w:rsidRPr="00EF5447" w:rsidRDefault="00223716" w:rsidP="00223716">
            <w:pPr>
              <w:pStyle w:val="TAC"/>
            </w:pPr>
            <w:r w:rsidRPr="00EF5447">
              <w:rPr>
                <w:rFonts w:eastAsia="MS Mincho"/>
              </w:rPr>
              <w:t>N/A</w:t>
            </w:r>
          </w:p>
        </w:tc>
      </w:tr>
      <w:tr w:rsidR="00223716" w:rsidRPr="00EF5447" w14:paraId="7FD2CA23" w14:textId="77777777" w:rsidTr="00223716">
        <w:trPr>
          <w:trHeight w:val="54"/>
          <w:jc w:val="center"/>
        </w:trPr>
        <w:tc>
          <w:tcPr>
            <w:tcW w:w="2258" w:type="dxa"/>
            <w:tcBorders>
              <w:top w:val="nil"/>
              <w:bottom w:val="nil"/>
            </w:tcBorders>
            <w:shd w:val="clear" w:color="auto" w:fill="auto"/>
          </w:tcPr>
          <w:p w14:paraId="3F7D7868" w14:textId="77777777" w:rsidR="00223716" w:rsidRPr="00EF5447" w:rsidRDefault="00223716" w:rsidP="00223716">
            <w:pPr>
              <w:pStyle w:val="TAC"/>
              <w:rPr>
                <w:rFonts w:eastAsia="MS Mincho"/>
              </w:rPr>
            </w:pPr>
          </w:p>
        </w:tc>
        <w:tc>
          <w:tcPr>
            <w:tcW w:w="968" w:type="dxa"/>
            <w:shd w:val="clear" w:color="auto" w:fill="auto"/>
          </w:tcPr>
          <w:p w14:paraId="4B8106F2" w14:textId="77777777" w:rsidR="00223716" w:rsidRPr="00EF5447" w:rsidRDefault="00223716" w:rsidP="00223716">
            <w:pPr>
              <w:pStyle w:val="TAC"/>
              <w:rPr>
                <w:lang w:eastAsia="ja-JP"/>
              </w:rPr>
            </w:pPr>
            <w:r w:rsidRPr="00EF5447">
              <w:rPr>
                <w:rFonts w:eastAsia="MS Mincho"/>
              </w:rPr>
              <w:t>20</w:t>
            </w:r>
          </w:p>
        </w:tc>
        <w:tc>
          <w:tcPr>
            <w:tcW w:w="1066" w:type="dxa"/>
            <w:shd w:val="clear" w:color="auto" w:fill="auto"/>
            <w:noWrap/>
          </w:tcPr>
          <w:p w14:paraId="2FF45199" w14:textId="77777777" w:rsidR="00223716" w:rsidRPr="00EF5447" w:rsidRDefault="00223716" w:rsidP="00223716">
            <w:pPr>
              <w:pStyle w:val="TAC"/>
            </w:pPr>
            <w:r w:rsidRPr="00EF5447">
              <w:rPr>
                <w:rFonts w:eastAsia="MS Mincho"/>
              </w:rPr>
              <w:t>841</w:t>
            </w:r>
          </w:p>
        </w:tc>
        <w:tc>
          <w:tcPr>
            <w:tcW w:w="746" w:type="dxa"/>
            <w:shd w:val="clear" w:color="auto" w:fill="auto"/>
            <w:noWrap/>
          </w:tcPr>
          <w:p w14:paraId="4AEB32B3" w14:textId="77777777" w:rsidR="00223716" w:rsidRPr="00EF5447" w:rsidRDefault="00223716" w:rsidP="00223716">
            <w:pPr>
              <w:pStyle w:val="TAC"/>
            </w:pPr>
            <w:r w:rsidRPr="00EF5447">
              <w:rPr>
                <w:rFonts w:eastAsia="MS Mincho"/>
              </w:rPr>
              <w:t>5</w:t>
            </w:r>
          </w:p>
        </w:tc>
        <w:tc>
          <w:tcPr>
            <w:tcW w:w="877" w:type="dxa"/>
            <w:shd w:val="clear" w:color="auto" w:fill="auto"/>
            <w:noWrap/>
          </w:tcPr>
          <w:p w14:paraId="3C04C7E2" w14:textId="77777777" w:rsidR="00223716" w:rsidRPr="00EF5447" w:rsidRDefault="00223716" w:rsidP="00223716">
            <w:pPr>
              <w:pStyle w:val="TAC"/>
            </w:pPr>
            <w:r w:rsidRPr="00EF5447">
              <w:rPr>
                <w:rFonts w:eastAsia="MS Mincho"/>
              </w:rPr>
              <w:t>25</w:t>
            </w:r>
          </w:p>
        </w:tc>
        <w:tc>
          <w:tcPr>
            <w:tcW w:w="1299" w:type="dxa"/>
            <w:shd w:val="clear" w:color="auto" w:fill="auto"/>
            <w:noWrap/>
          </w:tcPr>
          <w:p w14:paraId="1E74EE30" w14:textId="77777777" w:rsidR="00223716" w:rsidRPr="00EF5447" w:rsidRDefault="00223716" w:rsidP="00223716">
            <w:pPr>
              <w:pStyle w:val="TAC"/>
            </w:pPr>
            <w:r w:rsidRPr="00EF5447">
              <w:rPr>
                <w:rFonts w:eastAsia="MS Mincho"/>
              </w:rPr>
              <w:t>800</w:t>
            </w:r>
          </w:p>
        </w:tc>
        <w:tc>
          <w:tcPr>
            <w:tcW w:w="827" w:type="dxa"/>
            <w:shd w:val="clear" w:color="auto" w:fill="auto"/>
          </w:tcPr>
          <w:p w14:paraId="06E26D0D" w14:textId="77777777" w:rsidR="00223716" w:rsidRPr="00EF5447" w:rsidRDefault="00223716" w:rsidP="00223716">
            <w:pPr>
              <w:pStyle w:val="TAC"/>
            </w:pPr>
            <w:r w:rsidRPr="00EF5447">
              <w:t>12.1</w:t>
            </w:r>
          </w:p>
        </w:tc>
        <w:tc>
          <w:tcPr>
            <w:tcW w:w="1248" w:type="dxa"/>
            <w:shd w:val="clear" w:color="auto" w:fill="auto"/>
          </w:tcPr>
          <w:p w14:paraId="377E3562" w14:textId="77777777" w:rsidR="00223716" w:rsidRPr="00EF5447" w:rsidRDefault="00223716" w:rsidP="00223716">
            <w:pPr>
              <w:pStyle w:val="TAC"/>
            </w:pPr>
            <w:r w:rsidRPr="00EF5447">
              <w:rPr>
                <w:rFonts w:eastAsia="MS Mincho"/>
              </w:rPr>
              <w:t>IMD4</w:t>
            </w:r>
          </w:p>
        </w:tc>
      </w:tr>
      <w:tr w:rsidR="00223716" w:rsidRPr="00EF5447" w14:paraId="77896DCB" w14:textId="77777777" w:rsidTr="00223716">
        <w:trPr>
          <w:trHeight w:val="54"/>
          <w:jc w:val="center"/>
        </w:trPr>
        <w:tc>
          <w:tcPr>
            <w:tcW w:w="2258" w:type="dxa"/>
            <w:tcBorders>
              <w:top w:val="nil"/>
              <w:bottom w:val="nil"/>
            </w:tcBorders>
            <w:shd w:val="clear" w:color="auto" w:fill="auto"/>
          </w:tcPr>
          <w:p w14:paraId="54A1A33D" w14:textId="77777777" w:rsidR="00223716" w:rsidRPr="00EF5447" w:rsidRDefault="00223716" w:rsidP="00223716">
            <w:pPr>
              <w:pStyle w:val="TAC"/>
              <w:rPr>
                <w:rFonts w:eastAsia="MS Mincho"/>
              </w:rPr>
            </w:pPr>
          </w:p>
        </w:tc>
        <w:tc>
          <w:tcPr>
            <w:tcW w:w="968" w:type="dxa"/>
            <w:shd w:val="clear" w:color="auto" w:fill="auto"/>
          </w:tcPr>
          <w:p w14:paraId="5800452F" w14:textId="77777777" w:rsidR="00223716" w:rsidRPr="00EF5447" w:rsidRDefault="00223716" w:rsidP="00223716">
            <w:pPr>
              <w:pStyle w:val="TAC"/>
              <w:rPr>
                <w:lang w:eastAsia="ja-JP"/>
              </w:rPr>
            </w:pPr>
            <w:r w:rsidRPr="00EF5447">
              <w:rPr>
                <w:rFonts w:eastAsia="MS Mincho"/>
              </w:rPr>
              <w:t>8</w:t>
            </w:r>
          </w:p>
        </w:tc>
        <w:tc>
          <w:tcPr>
            <w:tcW w:w="1066" w:type="dxa"/>
            <w:shd w:val="clear" w:color="auto" w:fill="auto"/>
            <w:noWrap/>
          </w:tcPr>
          <w:p w14:paraId="1D6AF6BD" w14:textId="77777777" w:rsidR="00223716" w:rsidRPr="00EF5447" w:rsidRDefault="00223716" w:rsidP="00223716">
            <w:pPr>
              <w:pStyle w:val="TAC"/>
            </w:pPr>
            <w:r w:rsidRPr="00EF5447">
              <w:t>895</w:t>
            </w:r>
          </w:p>
        </w:tc>
        <w:tc>
          <w:tcPr>
            <w:tcW w:w="746" w:type="dxa"/>
            <w:shd w:val="clear" w:color="auto" w:fill="auto"/>
            <w:noWrap/>
          </w:tcPr>
          <w:p w14:paraId="2B888242" w14:textId="77777777" w:rsidR="00223716" w:rsidRPr="00EF5447" w:rsidRDefault="00223716" w:rsidP="00223716">
            <w:pPr>
              <w:pStyle w:val="TAC"/>
            </w:pPr>
            <w:r w:rsidRPr="00EF5447">
              <w:rPr>
                <w:rFonts w:eastAsia="MS Mincho"/>
              </w:rPr>
              <w:t>5</w:t>
            </w:r>
          </w:p>
        </w:tc>
        <w:tc>
          <w:tcPr>
            <w:tcW w:w="877" w:type="dxa"/>
            <w:shd w:val="clear" w:color="auto" w:fill="auto"/>
            <w:noWrap/>
          </w:tcPr>
          <w:p w14:paraId="2EF9F066" w14:textId="77777777" w:rsidR="00223716" w:rsidRPr="00EF5447" w:rsidRDefault="00223716" w:rsidP="00223716">
            <w:pPr>
              <w:pStyle w:val="TAC"/>
            </w:pPr>
            <w:r w:rsidRPr="00EF5447">
              <w:rPr>
                <w:rFonts w:eastAsia="MS Mincho"/>
              </w:rPr>
              <w:t>25</w:t>
            </w:r>
          </w:p>
        </w:tc>
        <w:tc>
          <w:tcPr>
            <w:tcW w:w="1299" w:type="dxa"/>
            <w:shd w:val="clear" w:color="auto" w:fill="auto"/>
            <w:noWrap/>
          </w:tcPr>
          <w:p w14:paraId="45884B67" w14:textId="77777777" w:rsidR="00223716" w:rsidRPr="00EF5447" w:rsidRDefault="00223716" w:rsidP="00223716">
            <w:pPr>
              <w:pStyle w:val="TAC"/>
            </w:pPr>
            <w:r w:rsidRPr="00EF5447">
              <w:t>940</w:t>
            </w:r>
          </w:p>
        </w:tc>
        <w:tc>
          <w:tcPr>
            <w:tcW w:w="827" w:type="dxa"/>
            <w:shd w:val="clear" w:color="auto" w:fill="auto"/>
          </w:tcPr>
          <w:p w14:paraId="18C179CC" w14:textId="77777777" w:rsidR="00223716" w:rsidRPr="00EF5447" w:rsidRDefault="00223716" w:rsidP="00223716">
            <w:pPr>
              <w:pStyle w:val="TAC"/>
            </w:pPr>
            <w:r w:rsidRPr="00EF5447">
              <w:t>12.1</w:t>
            </w:r>
          </w:p>
        </w:tc>
        <w:tc>
          <w:tcPr>
            <w:tcW w:w="1248" w:type="dxa"/>
            <w:shd w:val="clear" w:color="auto" w:fill="auto"/>
          </w:tcPr>
          <w:p w14:paraId="516A569C" w14:textId="77777777" w:rsidR="00223716" w:rsidRPr="00EF5447" w:rsidRDefault="00223716" w:rsidP="00223716">
            <w:pPr>
              <w:pStyle w:val="TAC"/>
            </w:pPr>
            <w:r w:rsidRPr="00EF5447">
              <w:rPr>
                <w:rFonts w:eastAsia="MS Mincho"/>
              </w:rPr>
              <w:t>IMD4</w:t>
            </w:r>
          </w:p>
        </w:tc>
      </w:tr>
      <w:tr w:rsidR="00223716" w:rsidRPr="00EF5447" w14:paraId="250A29BD" w14:textId="77777777" w:rsidTr="00223716">
        <w:trPr>
          <w:trHeight w:val="54"/>
          <w:jc w:val="center"/>
        </w:trPr>
        <w:tc>
          <w:tcPr>
            <w:tcW w:w="2258" w:type="dxa"/>
            <w:tcBorders>
              <w:top w:val="nil"/>
              <w:bottom w:val="nil"/>
            </w:tcBorders>
            <w:shd w:val="clear" w:color="auto" w:fill="auto"/>
          </w:tcPr>
          <w:p w14:paraId="6E45FDC1" w14:textId="77777777" w:rsidR="00223716" w:rsidRPr="00EF5447" w:rsidRDefault="00223716" w:rsidP="00223716">
            <w:pPr>
              <w:pStyle w:val="TAC"/>
              <w:rPr>
                <w:rFonts w:eastAsia="MS Mincho"/>
              </w:rPr>
            </w:pPr>
          </w:p>
        </w:tc>
        <w:tc>
          <w:tcPr>
            <w:tcW w:w="968" w:type="dxa"/>
            <w:shd w:val="clear" w:color="auto" w:fill="auto"/>
          </w:tcPr>
          <w:p w14:paraId="0E24BC71" w14:textId="77777777" w:rsidR="00223716" w:rsidRPr="00EF5447" w:rsidRDefault="00223716" w:rsidP="00223716">
            <w:pPr>
              <w:pStyle w:val="TAC"/>
              <w:rPr>
                <w:lang w:eastAsia="ja-JP"/>
              </w:rPr>
            </w:pPr>
            <w:r w:rsidRPr="00EF5447">
              <w:rPr>
                <w:rFonts w:eastAsia="MS Mincho"/>
              </w:rPr>
              <w:t>n78</w:t>
            </w:r>
          </w:p>
        </w:tc>
        <w:tc>
          <w:tcPr>
            <w:tcW w:w="1066" w:type="dxa"/>
            <w:shd w:val="clear" w:color="auto" w:fill="auto"/>
            <w:noWrap/>
          </w:tcPr>
          <w:p w14:paraId="325E011C" w14:textId="77777777" w:rsidR="00223716" w:rsidRPr="00EF5447" w:rsidRDefault="00223716" w:rsidP="00223716">
            <w:pPr>
              <w:pStyle w:val="TAC"/>
            </w:pPr>
            <w:r w:rsidRPr="00EF5447">
              <w:t>3481</w:t>
            </w:r>
          </w:p>
        </w:tc>
        <w:tc>
          <w:tcPr>
            <w:tcW w:w="746" w:type="dxa"/>
            <w:shd w:val="clear" w:color="auto" w:fill="auto"/>
            <w:noWrap/>
          </w:tcPr>
          <w:p w14:paraId="5B5D62A4" w14:textId="77777777" w:rsidR="00223716" w:rsidRPr="00EF5447" w:rsidRDefault="00223716" w:rsidP="00223716">
            <w:pPr>
              <w:pStyle w:val="TAC"/>
            </w:pPr>
            <w:r w:rsidRPr="00EF5447">
              <w:rPr>
                <w:rFonts w:eastAsia="MS Mincho"/>
              </w:rPr>
              <w:t>10</w:t>
            </w:r>
          </w:p>
        </w:tc>
        <w:tc>
          <w:tcPr>
            <w:tcW w:w="877" w:type="dxa"/>
            <w:shd w:val="clear" w:color="auto" w:fill="auto"/>
            <w:noWrap/>
          </w:tcPr>
          <w:p w14:paraId="289E14C2" w14:textId="77777777" w:rsidR="00223716" w:rsidRPr="00EF5447" w:rsidRDefault="00223716" w:rsidP="00223716">
            <w:pPr>
              <w:pStyle w:val="TAC"/>
            </w:pPr>
            <w:r w:rsidRPr="00EF5447">
              <w:rPr>
                <w:rFonts w:eastAsia="MS Mincho"/>
              </w:rPr>
              <w:t>50</w:t>
            </w:r>
          </w:p>
        </w:tc>
        <w:tc>
          <w:tcPr>
            <w:tcW w:w="1299" w:type="dxa"/>
            <w:shd w:val="clear" w:color="auto" w:fill="auto"/>
            <w:noWrap/>
          </w:tcPr>
          <w:p w14:paraId="538F0E86" w14:textId="77777777" w:rsidR="00223716" w:rsidRPr="00EF5447" w:rsidRDefault="00223716" w:rsidP="00223716">
            <w:pPr>
              <w:pStyle w:val="TAC"/>
            </w:pPr>
            <w:r w:rsidRPr="00EF5447">
              <w:t>3481</w:t>
            </w:r>
          </w:p>
        </w:tc>
        <w:tc>
          <w:tcPr>
            <w:tcW w:w="827" w:type="dxa"/>
            <w:shd w:val="clear" w:color="auto" w:fill="auto"/>
          </w:tcPr>
          <w:p w14:paraId="322CFF6D" w14:textId="77777777" w:rsidR="00223716" w:rsidRPr="00EF5447" w:rsidRDefault="00223716" w:rsidP="00223716">
            <w:pPr>
              <w:pStyle w:val="TAC"/>
            </w:pPr>
            <w:r w:rsidRPr="00EF5447">
              <w:rPr>
                <w:rFonts w:eastAsia="MS Mincho"/>
              </w:rPr>
              <w:t>N/A</w:t>
            </w:r>
          </w:p>
        </w:tc>
        <w:tc>
          <w:tcPr>
            <w:tcW w:w="1248" w:type="dxa"/>
            <w:shd w:val="clear" w:color="auto" w:fill="auto"/>
          </w:tcPr>
          <w:p w14:paraId="034FBCC9" w14:textId="77777777" w:rsidR="00223716" w:rsidRPr="00EF5447" w:rsidRDefault="00223716" w:rsidP="00223716">
            <w:pPr>
              <w:pStyle w:val="TAC"/>
            </w:pPr>
            <w:r w:rsidRPr="00EF5447">
              <w:rPr>
                <w:rFonts w:eastAsia="MS Mincho"/>
              </w:rPr>
              <w:t>N/A</w:t>
            </w:r>
          </w:p>
        </w:tc>
      </w:tr>
      <w:tr w:rsidR="00223716" w:rsidRPr="00EF5447" w14:paraId="0E3EB7C4" w14:textId="77777777" w:rsidTr="00223716">
        <w:trPr>
          <w:trHeight w:val="54"/>
          <w:jc w:val="center"/>
        </w:trPr>
        <w:tc>
          <w:tcPr>
            <w:tcW w:w="2258" w:type="dxa"/>
            <w:tcBorders>
              <w:top w:val="nil"/>
              <w:bottom w:val="single" w:sz="4" w:space="0" w:color="auto"/>
            </w:tcBorders>
            <w:shd w:val="clear" w:color="auto" w:fill="auto"/>
          </w:tcPr>
          <w:p w14:paraId="11EFEC6A" w14:textId="77777777" w:rsidR="00223716" w:rsidRPr="00EF5447" w:rsidRDefault="00223716" w:rsidP="00223716">
            <w:pPr>
              <w:pStyle w:val="TAC"/>
              <w:rPr>
                <w:rFonts w:eastAsia="MS Mincho"/>
              </w:rPr>
            </w:pPr>
          </w:p>
        </w:tc>
        <w:tc>
          <w:tcPr>
            <w:tcW w:w="968" w:type="dxa"/>
            <w:shd w:val="clear" w:color="auto" w:fill="auto"/>
          </w:tcPr>
          <w:p w14:paraId="3C4D6431" w14:textId="77777777" w:rsidR="00223716" w:rsidRPr="00EF5447" w:rsidRDefault="00223716" w:rsidP="00223716">
            <w:pPr>
              <w:pStyle w:val="TAC"/>
              <w:rPr>
                <w:lang w:eastAsia="ja-JP"/>
              </w:rPr>
            </w:pPr>
            <w:r w:rsidRPr="00EF5447">
              <w:rPr>
                <w:rFonts w:eastAsia="MS Mincho"/>
              </w:rPr>
              <w:t>20</w:t>
            </w:r>
          </w:p>
        </w:tc>
        <w:tc>
          <w:tcPr>
            <w:tcW w:w="1066" w:type="dxa"/>
            <w:shd w:val="clear" w:color="auto" w:fill="auto"/>
            <w:noWrap/>
          </w:tcPr>
          <w:p w14:paraId="000982CC" w14:textId="77777777" w:rsidR="00223716" w:rsidRPr="00EF5447" w:rsidRDefault="00223716" w:rsidP="00223716">
            <w:pPr>
              <w:pStyle w:val="TAC"/>
            </w:pPr>
            <w:r w:rsidRPr="00EF5447">
              <w:t>847</w:t>
            </w:r>
          </w:p>
        </w:tc>
        <w:tc>
          <w:tcPr>
            <w:tcW w:w="746" w:type="dxa"/>
            <w:shd w:val="clear" w:color="auto" w:fill="auto"/>
            <w:noWrap/>
          </w:tcPr>
          <w:p w14:paraId="07EB7B2B" w14:textId="77777777" w:rsidR="00223716" w:rsidRPr="00EF5447" w:rsidRDefault="00223716" w:rsidP="00223716">
            <w:pPr>
              <w:pStyle w:val="TAC"/>
            </w:pPr>
            <w:r w:rsidRPr="00EF5447">
              <w:rPr>
                <w:rFonts w:eastAsia="MS Mincho"/>
              </w:rPr>
              <w:t>5</w:t>
            </w:r>
          </w:p>
        </w:tc>
        <w:tc>
          <w:tcPr>
            <w:tcW w:w="877" w:type="dxa"/>
            <w:shd w:val="clear" w:color="auto" w:fill="auto"/>
            <w:noWrap/>
          </w:tcPr>
          <w:p w14:paraId="6FE0D6CB" w14:textId="77777777" w:rsidR="00223716" w:rsidRPr="00EF5447" w:rsidRDefault="00223716" w:rsidP="00223716">
            <w:pPr>
              <w:pStyle w:val="TAC"/>
            </w:pPr>
            <w:r w:rsidRPr="00EF5447">
              <w:rPr>
                <w:rFonts w:eastAsia="MS Mincho"/>
              </w:rPr>
              <w:t>25</w:t>
            </w:r>
          </w:p>
        </w:tc>
        <w:tc>
          <w:tcPr>
            <w:tcW w:w="1299" w:type="dxa"/>
            <w:shd w:val="clear" w:color="auto" w:fill="auto"/>
            <w:noWrap/>
          </w:tcPr>
          <w:p w14:paraId="1F9D1DC2" w14:textId="77777777" w:rsidR="00223716" w:rsidRPr="00EF5447" w:rsidRDefault="00223716" w:rsidP="00223716">
            <w:pPr>
              <w:pStyle w:val="TAC"/>
            </w:pPr>
            <w:r w:rsidRPr="00EF5447">
              <w:t>806</w:t>
            </w:r>
          </w:p>
        </w:tc>
        <w:tc>
          <w:tcPr>
            <w:tcW w:w="827" w:type="dxa"/>
            <w:shd w:val="clear" w:color="auto" w:fill="auto"/>
          </w:tcPr>
          <w:p w14:paraId="698B4E0D" w14:textId="77777777" w:rsidR="00223716" w:rsidRPr="00EF5447" w:rsidRDefault="00223716" w:rsidP="00223716">
            <w:pPr>
              <w:pStyle w:val="TAC"/>
            </w:pPr>
            <w:r w:rsidRPr="00EF5447">
              <w:rPr>
                <w:rFonts w:eastAsia="MS Mincho"/>
              </w:rPr>
              <w:t>N/A</w:t>
            </w:r>
          </w:p>
        </w:tc>
        <w:tc>
          <w:tcPr>
            <w:tcW w:w="1248" w:type="dxa"/>
            <w:shd w:val="clear" w:color="auto" w:fill="auto"/>
          </w:tcPr>
          <w:p w14:paraId="203E39DE" w14:textId="77777777" w:rsidR="00223716" w:rsidRPr="00EF5447" w:rsidRDefault="00223716" w:rsidP="00223716">
            <w:pPr>
              <w:pStyle w:val="TAC"/>
            </w:pPr>
            <w:r w:rsidRPr="00EF5447">
              <w:rPr>
                <w:rFonts w:eastAsia="MS Mincho"/>
              </w:rPr>
              <w:t>N/A</w:t>
            </w:r>
          </w:p>
        </w:tc>
      </w:tr>
      <w:tr w:rsidR="00223716" w:rsidRPr="00EF5447" w14:paraId="25CF48D0" w14:textId="77777777" w:rsidTr="00223716">
        <w:trPr>
          <w:trHeight w:val="54"/>
          <w:jc w:val="center"/>
        </w:trPr>
        <w:tc>
          <w:tcPr>
            <w:tcW w:w="2258" w:type="dxa"/>
            <w:tcBorders>
              <w:bottom w:val="nil"/>
            </w:tcBorders>
            <w:shd w:val="clear" w:color="auto" w:fill="auto"/>
          </w:tcPr>
          <w:p w14:paraId="171CA3EF" w14:textId="77777777" w:rsidR="00223716" w:rsidRPr="00EF5447" w:rsidRDefault="00223716" w:rsidP="00223716">
            <w:pPr>
              <w:pStyle w:val="TAC"/>
              <w:rPr>
                <w:rFonts w:eastAsia="MS Mincho"/>
              </w:rPr>
            </w:pPr>
            <w:r w:rsidRPr="00EF5447">
              <w:t>DC_8A_n28</w:t>
            </w:r>
            <w:r w:rsidRPr="00EF5447">
              <w:rPr>
                <w:rFonts w:eastAsia="Malgun Gothic"/>
                <w:lang w:eastAsia="ko-KR"/>
              </w:rPr>
              <w:t>A-</w:t>
            </w:r>
            <w:r w:rsidRPr="00EF5447">
              <w:t>n77A</w:t>
            </w:r>
          </w:p>
        </w:tc>
        <w:tc>
          <w:tcPr>
            <w:tcW w:w="968" w:type="dxa"/>
            <w:shd w:val="clear" w:color="auto" w:fill="auto"/>
          </w:tcPr>
          <w:p w14:paraId="40C9D779" w14:textId="77777777" w:rsidR="00223716" w:rsidRPr="00EF5447" w:rsidRDefault="00223716" w:rsidP="00223716">
            <w:pPr>
              <w:pStyle w:val="TAC"/>
              <w:rPr>
                <w:rFonts w:eastAsia="MS Mincho"/>
              </w:rPr>
            </w:pPr>
            <w:r w:rsidRPr="00EF5447">
              <w:t>8</w:t>
            </w:r>
          </w:p>
        </w:tc>
        <w:tc>
          <w:tcPr>
            <w:tcW w:w="1066" w:type="dxa"/>
            <w:shd w:val="clear" w:color="auto" w:fill="auto"/>
            <w:noWrap/>
          </w:tcPr>
          <w:p w14:paraId="1A5C1A05" w14:textId="77777777" w:rsidR="00223716" w:rsidRPr="00EF5447" w:rsidRDefault="00223716" w:rsidP="00223716">
            <w:pPr>
              <w:pStyle w:val="TAC"/>
            </w:pPr>
            <w:r w:rsidRPr="00EF5447">
              <w:t>910</w:t>
            </w:r>
          </w:p>
        </w:tc>
        <w:tc>
          <w:tcPr>
            <w:tcW w:w="746" w:type="dxa"/>
            <w:shd w:val="clear" w:color="auto" w:fill="auto"/>
            <w:noWrap/>
          </w:tcPr>
          <w:p w14:paraId="5A5EFC38" w14:textId="77777777" w:rsidR="00223716" w:rsidRPr="00EF5447" w:rsidRDefault="00223716" w:rsidP="00223716">
            <w:pPr>
              <w:pStyle w:val="TAC"/>
              <w:rPr>
                <w:rFonts w:eastAsia="MS Mincho"/>
              </w:rPr>
            </w:pPr>
            <w:r w:rsidRPr="00EF5447">
              <w:t>5</w:t>
            </w:r>
          </w:p>
        </w:tc>
        <w:tc>
          <w:tcPr>
            <w:tcW w:w="877" w:type="dxa"/>
            <w:shd w:val="clear" w:color="auto" w:fill="auto"/>
            <w:noWrap/>
          </w:tcPr>
          <w:p w14:paraId="08FED859"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33BE864E" w14:textId="77777777" w:rsidR="00223716" w:rsidRPr="00EF5447" w:rsidRDefault="00223716" w:rsidP="00223716">
            <w:pPr>
              <w:pStyle w:val="TAC"/>
            </w:pPr>
            <w:r w:rsidRPr="00EF5447">
              <w:t>955</w:t>
            </w:r>
          </w:p>
        </w:tc>
        <w:tc>
          <w:tcPr>
            <w:tcW w:w="827" w:type="dxa"/>
            <w:shd w:val="clear" w:color="auto" w:fill="auto"/>
          </w:tcPr>
          <w:p w14:paraId="2F332C1D" w14:textId="77777777" w:rsidR="00223716" w:rsidRPr="00EF5447" w:rsidRDefault="00223716" w:rsidP="00223716">
            <w:pPr>
              <w:pStyle w:val="TAC"/>
              <w:rPr>
                <w:rFonts w:eastAsia="MS Mincho"/>
              </w:rPr>
            </w:pPr>
            <w:r w:rsidRPr="00EF5447">
              <w:t>N/A</w:t>
            </w:r>
          </w:p>
        </w:tc>
        <w:tc>
          <w:tcPr>
            <w:tcW w:w="1248" w:type="dxa"/>
            <w:shd w:val="clear" w:color="auto" w:fill="auto"/>
          </w:tcPr>
          <w:p w14:paraId="59301CD7" w14:textId="77777777" w:rsidR="00223716" w:rsidRPr="00EF5447" w:rsidRDefault="00223716" w:rsidP="00223716">
            <w:pPr>
              <w:pStyle w:val="TAC"/>
              <w:rPr>
                <w:rFonts w:eastAsia="MS Mincho"/>
              </w:rPr>
            </w:pPr>
            <w:r w:rsidRPr="00EF5447">
              <w:t>N/A</w:t>
            </w:r>
          </w:p>
        </w:tc>
      </w:tr>
      <w:tr w:rsidR="00223716" w:rsidRPr="00EF5447" w14:paraId="49E8176C" w14:textId="77777777" w:rsidTr="00223716">
        <w:trPr>
          <w:trHeight w:val="54"/>
          <w:jc w:val="center"/>
        </w:trPr>
        <w:tc>
          <w:tcPr>
            <w:tcW w:w="2258" w:type="dxa"/>
            <w:tcBorders>
              <w:top w:val="nil"/>
              <w:bottom w:val="nil"/>
            </w:tcBorders>
            <w:shd w:val="clear" w:color="auto" w:fill="auto"/>
          </w:tcPr>
          <w:p w14:paraId="1C290BD6" w14:textId="77777777" w:rsidR="00223716" w:rsidRPr="00EF5447" w:rsidRDefault="00223716" w:rsidP="00223716">
            <w:pPr>
              <w:pStyle w:val="TAC"/>
              <w:rPr>
                <w:rFonts w:eastAsia="MS Mincho"/>
              </w:rPr>
            </w:pPr>
          </w:p>
        </w:tc>
        <w:tc>
          <w:tcPr>
            <w:tcW w:w="968" w:type="dxa"/>
            <w:shd w:val="clear" w:color="auto" w:fill="auto"/>
          </w:tcPr>
          <w:p w14:paraId="6DB7D406" w14:textId="77777777" w:rsidR="00223716" w:rsidRPr="00EF5447" w:rsidRDefault="00223716" w:rsidP="00223716">
            <w:pPr>
              <w:pStyle w:val="TAC"/>
              <w:rPr>
                <w:rFonts w:eastAsia="MS Mincho"/>
              </w:rPr>
            </w:pPr>
            <w:r w:rsidRPr="00EF5447">
              <w:t>n28</w:t>
            </w:r>
          </w:p>
        </w:tc>
        <w:tc>
          <w:tcPr>
            <w:tcW w:w="1066" w:type="dxa"/>
            <w:shd w:val="clear" w:color="auto" w:fill="auto"/>
            <w:noWrap/>
          </w:tcPr>
          <w:p w14:paraId="404DEEBA" w14:textId="77777777" w:rsidR="00223716" w:rsidRPr="00EF5447" w:rsidRDefault="00223716" w:rsidP="00223716">
            <w:pPr>
              <w:pStyle w:val="TAC"/>
            </w:pPr>
            <w:r w:rsidRPr="00EF5447">
              <w:t>743</w:t>
            </w:r>
          </w:p>
        </w:tc>
        <w:tc>
          <w:tcPr>
            <w:tcW w:w="746" w:type="dxa"/>
            <w:shd w:val="clear" w:color="auto" w:fill="auto"/>
            <w:noWrap/>
          </w:tcPr>
          <w:p w14:paraId="08CC3BDA" w14:textId="77777777" w:rsidR="00223716" w:rsidRPr="00EF5447" w:rsidRDefault="00223716" w:rsidP="00223716">
            <w:pPr>
              <w:pStyle w:val="TAC"/>
              <w:rPr>
                <w:rFonts w:eastAsia="MS Mincho"/>
              </w:rPr>
            </w:pPr>
            <w:r w:rsidRPr="00EF5447">
              <w:t>5</w:t>
            </w:r>
          </w:p>
        </w:tc>
        <w:tc>
          <w:tcPr>
            <w:tcW w:w="877" w:type="dxa"/>
            <w:shd w:val="clear" w:color="auto" w:fill="auto"/>
            <w:noWrap/>
          </w:tcPr>
          <w:p w14:paraId="1E20CB5A"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6B25F52A" w14:textId="77777777" w:rsidR="00223716" w:rsidRPr="00EF5447" w:rsidRDefault="00223716" w:rsidP="00223716">
            <w:pPr>
              <w:pStyle w:val="TAC"/>
            </w:pPr>
            <w:r w:rsidRPr="00EF5447">
              <w:t>798</w:t>
            </w:r>
          </w:p>
        </w:tc>
        <w:tc>
          <w:tcPr>
            <w:tcW w:w="827" w:type="dxa"/>
            <w:shd w:val="clear" w:color="auto" w:fill="auto"/>
          </w:tcPr>
          <w:p w14:paraId="2A3B3250" w14:textId="77777777" w:rsidR="00223716" w:rsidRPr="00EF5447" w:rsidRDefault="00223716" w:rsidP="00223716">
            <w:pPr>
              <w:pStyle w:val="TAC"/>
              <w:rPr>
                <w:rFonts w:eastAsia="MS Mincho"/>
              </w:rPr>
            </w:pPr>
            <w:r w:rsidRPr="00EF5447">
              <w:t>N/A</w:t>
            </w:r>
          </w:p>
        </w:tc>
        <w:tc>
          <w:tcPr>
            <w:tcW w:w="1248" w:type="dxa"/>
            <w:shd w:val="clear" w:color="auto" w:fill="auto"/>
          </w:tcPr>
          <w:p w14:paraId="3C05E9D3" w14:textId="77777777" w:rsidR="00223716" w:rsidRPr="00EF5447" w:rsidRDefault="00223716" w:rsidP="00223716">
            <w:pPr>
              <w:pStyle w:val="TAC"/>
              <w:rPr>
                <w:rFonts w:eastAsia="MS Mincho"/>
              </w:rPr>
            </w:pPr>
            <w:r w:rsidRPr="00EF5447">
              <w:t>N/A</w:t>
            </w:r>
          </w:p>
        </w:tc>
      </w:tr>
      <w:tr w:rsidR="00223716" w:rsidRPr="00EF5447" w14:paraId="166B21F7" w14:textId="77777777" w:rsidTr="00223716">
        <w:trPr>
          <w:trHeight w:val="54"/>
          <w:jc w:val="center"/>
        </w:trPr>
        <w:tc>
          <w:tcPr>
            <w:tcW w:w="2258" w:type="dxa"/>
            <w:tcBorders>
              <w:top w:val="nil"/>
              <w:bottom w:val="nil"/>
            </w:tcBorders>
            <w:shd w:val="clear" w:color="auto" w:fill="auto"/>
          </w:tcPr>
          <w:p w14:paraId="67D766EB" w14:textId="77777777" w:rsidR="00223716" w:rsidRPr="00EF5447" w:rsidRDefault="00223716" w:rsidP="00223716">
            <w:pPr>
              <w:pStyle w:val="TAC"/>
              <w:rPr>
                <w:rFonts w:eastAsia="MS Mincho"/>
              </w:rPr>
            </w:pPr>
          </w:p>
        </w:tc>
        <w:tc>
          <w:tcPr>
            <w:tcW w:w="968" w:type="dxa"/>
            <w:shd w:val="clear" w:color="auto" w:fill="auto"/>
          </w:tcPr>
          <w:p w14:paraId="4D9439A9" w14:textId="77777777" w:rsidR="00223716" w:rsidRPr="00EF5447" w:rsidRDefault="00223716" w:rsidP="00223716">
            <w:pPr>
              <w:pStyle w:val="TAC"/>
              <w:rPr>
                <w:rFonts w:eastAsia="MS Mincho"/>
              </w:rPr>
            </w:pPr>
            <w:r w:rsidRPr="00EF5447">
              <w:t>n77</w:t>
            </w:r>
          </w:p>
        </w:tc>
        <w:tc>
          <w:tcPr>
            <w:tcW w:w="1066" w:type="dxa"/>
            <w:shd w:val="clear" w:color="auto" w:fill="auto"/>
            <w:noWrap/>
          </w:tcPr>
          <w:p w14:paraId="4A74DEA3" w14:textId="77777777" w:rsidR="00223716" w:rsidRPr="00EF5447" w:rsidRDefault="00223716" w:rsidP="00223716">
            <w:pPr>
              <w:pStyle w:val="TAC"/>
            </w:pPr>
            <w:r w:rsidRPr="00EF5447">
              <w:t>3473</w:t>
            </w:r>
          </w:p>
        </w:tc>
        <w:tc>
          <w:tcPr>
            <w:tcW w:w="746" w:type="dxa"/>
            <w:shd w:val="clear" w:color="auto" w:fill="auto"/>
            <w:noWrap/>
          </w:tcPr>
          <w:p w14:paraId="008DEFAE"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60309F3B" w14:textId="77777777" w:rsidR="00223716" w:rsidRPr="00EF5447" w:rsidRDefault="00223716" w:rsidP="00223716">
            <w:pPr>
              <w:pStyle w:val="TAC"/>
              <w:rPr>
                <w:rFonts w:eastAsia="MS Mincho"/>
              </w:rPr>
            </w:pPr>
            <w:r w:rsidRPr="00EF5447">
              <w:t>50</w:t>
            </w:r>
          </w:p>
        </w:tc>
        <w:tc>
          <w:tcPr>
            <w:tcW w:w="1299" w:type="dxa"/>
            <w:shd w:val="clear" w:color="auto" w:fill="auto"/>
            <w:noWrap/>
          </w:tcPr>
          <w:p w14:paraId="44597D0A" w14:textId="77777777" w:rsidR="00223716" w:rsidRPr="00EF5447" w:rsidRDefault="00223716" w:rsidP="00223716">
            <w:pPr>
              <w:pStyle w:val="TAC"/>
            </w:pPr>
            <w:r w:rsidRPr="00EF5447">
              <w:t>3473</w:t>
            </w:r>
          </w:p>
        </w:tc>
        <w:tc>
          <w:tcPr>
            <w:tcW w:w="827" w:type="dxa"/>
            <w:shd w:val="clear" w:color="auto" w:fill="auto"/>
          </w:tcPr>
          <w:p w14:paraId="381ECF6F" w14:textId="77777777" w:rsidR="00223716" w:rsidRPr="00EF5447" w:rsidRDefault="00223716" w:rsidP="00223716">
            <w:pPr>
              <w:pStyle w:val="TAC"/>
              <w:rPr>
                <w:rFonts w:eastAsia="MS Mincho"/>
              </w:rPr>
            </w:pPr>
            <w:r w:rsidRPr="00EF5447">
              <w:t>10.3</w:t>
            </w:r>
          </w:p>
        </w:tc>
        <w:tc>
          <w:tcPr>
            <w:tcW w:w="1248" w:type="dxa"/>
            <w:shd w:val="clear" w:color="auto" w:fill="auto"/>
          </w:tcPr>
          <w:p w14:paraId="1108B742" w14:textId="77777777" w:rsidR="00223716" w:rsidRPr="00EF5447" w:rsidRDefault="00223716" w:rsidP="00223716">
            <w:pPr>
              <w:pStyle w:val="TAC"/>
              <w:rPr>
                <w:rFonts w:eastAsia="MS Mincho"/>
              </w:rPr>
            </w:pPr>
            <w:r w:rsidRPr="00EF5447">
              <w:rPr>
                <w:rFonts w:eastAsia="Malgun Gothic"/>
                <w:lang w:eastAsia="ko-KR"/>
              </w:rPr>
              <w:t>IMD4</w:t>
            </w:r>
          </w:p>
        </w:tc>
      </w:tr>
      <w:tr w:rsidR="00223716" w:rsidRPr="00EF5447" w14:paraId="28118DBA" w14:textId="77777777" w:rsidTr="00223716">
        <w:trPr>
          <w:trHeight w:val="54"/>
          <w:jc w:val="center"/>
        </w:trPr>
        <w:tc>
          <w:tcPr>
            <w:tcW w:w="2258" w:type="dxa"/>
            <w:tcBorders>
              <w:top w:val="nil"/>
              <w:bottom w:val="nil"/>
            </w:tcBorders>
            <w:shd w:val="clear" w:color="auto" w:fill="auto"/>
          </w:tcPr>
          <w:p w14:paraId="2702C30B" w14:textId="77777777" w:rsidR="00223716" w:rsidRPr="00EF5447" w:rsidRDefault="00223716" w:rsidP="00223716">
            <w:pPr>
              <w:pStyle w:val="TAC"/>
              <w:rPr>
                <w:rFonts w:eastAsia="MS Mincho"/>
              </w:rPr>
            </w:pPr>
          </w:p>
        </w:tc>
        <w:tc>
          <w:tcPr>
            <w:tcW w:w="968" w:type="dxa"/>
            <w:shd w:val="clear" w:color="auto" w:fill="auto"/>
          </w:tcPr>
          <w:p w14:paraId="30014D52" w14:textId="77777777" w:rsidR="00223716" w:rsidRPr="00EF5447" w:rsidRDefault="00223716" w:rsidP="00223716">
            <w:pPr>
              <w:pStyle w:val="TAC"/>
              <w:rPr>
                <w:rFonts w:eastAsia="MS Mincho"/>
              </w:rPr>
            </w:pPr>
            <w:r w:rsidRPr="00EF5447">
              <w:t>8</w:t>
            </w:r>
          </w:p>
        </w:tc>
        <w:tc>
          <w:tcPr>
            <w:tcW w:w="1066" w:type="dxa"/>
            <w:shd w:val="clear" w:color="auto" w:fill="auto"/>
            <w:noWrap/>
          </w:tcPr>
          <w:p w14:paraId="3D0011D7" w14:textId="77777777" w:rsidR="00223716" w:rsidRPr="00EF5447" w:rsidRDefault="00223716" w:rsidP="00223716">
            <w:pPr>
              <w:pStyle w:val="TAC"/>
            </w:pPr>
            <w:r w:rsidRPr="00EF5447">
              <w:t>910</w:t>
            </w:r>
          </w:p>
        </w:tc>
        <w:tc>
          <w:tcPr>
            <w:tcW w:w="746" w:type="dxa"/>
            <w:shd w:val="clear" w:color="auto" w:fill="auto"/>
            <w:noWrap/>
          </w:tcPr>
          <w:p w14:paraId="46B930C8" w14:textId="77777777" w:rsidR="00223716" w:rsidRPr="00EF5447" w:rsidRDefault="00223716" w:rsidP="00223716">
            <w:pPr>
              <w:pStyle w:val="TAC"/>
              <w:rPr>
                <w:rFonts w:eastAsia="MS Mincho"/>
              </w:rPr>
            </w:pPr>
            <w:r w:rsidRPr="00EF5447">
              <w:t>5</w:t>
            </w:r>
          </w:p>
        </w:tc>
        <w:tc>
          <w:tcPr>
            <w:tcW w:w="877" w:type="dxa"/>
            <w:shd w:val="clear" w:color="auto" w:fill="auto"/>
            <w:noWrap/>
          </w:tcPr>
          <w:p w14:paraId="49915407"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6751758B" w14:textId="77777777" w:rsidR="00223716" w:rsidRPr="00EF5447" w:rsidRDefault="00223716" w:rsidP="00223716">
            <w:pPr>
              <w:pStyle w:val="TAC"/>
            </w:pPr>
            <w:r w:rsidRPr="00EF5447">
              <w:t>955</w:t>
            </w:r>
          </w:p>
        </w:tc>
        <w:tc>
          <w:tcPr>
            <w:tcW w:w="827" w:type="dxa"/>
            <w:shd w:val="clear" w:color="auto" w:fill="auto"/>
          </w:tcPr>
          <w:p w14:paraId="3B175001" w14:textId="77777777" w:rsidR="00223716" w:rsidRPr="00EF5447" w:rsidRDefault="00223716" w:rsidP="00223716">
            <w:pPr>
              <w:pStyle w:val="TAC"/>
              <w:rPr>
                <w:rFonts w:eastAsia="MS Mincho"/>
              </w:rPr>
            </w:pPr>
            <w:r w:rsidRPr="00EF5447">
              <w:t>N/A</w:t>
            </w:r>
          </w:p>
        </w:tc>
        <w:tc>
          <w:tcPr>
            <w:tcW w:w="1248" w:type="dxa"/>
            <w:shd w:val="clear" w:color="auto" w:fill="auto"/>
          </w:tcPr>
          <w:p w14:paraId="08650F88"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268A2B1C" w14:textId="77777777" w:rsidTr="00223716">
        <w:trPr>
          <w:trHeight w:val="54"/>
          <w:jc w:val="center"/>
        </w:trPr>
        <w:tc>
          <w:tcPr>
            <w:tcW w:w="2258" w:type="dxa"/>
            <w:tcBorders>
              <w:top w:val="nil"/>
              <w:bottom w:val="nil"/>
            </w:tcBorders>
            <w:shd w:val="clear" w:color="auto" w:fill="auto"/>
          </w:tcPr>
          <w:p w14:paraId="4476F0B0" w14:textId="77777777" w:rsidR="00223716" w:rsidRPr="00EF5447" w:rsidRDefault="00223716" w:rsidP="00223716">
            <w:pPr>
              <w:pStyle w:val="TAC"/>
              <w:rPr>
                <w:rFonts w:eastAsia="MS Mincho"/>
              </w:rPr>
            </w:pPr>
          </w:p>
        </w:tc>
        <w:tc>
          <w:tcPr>
            <w:tcW w:w="968" w:type="dxa"/>
            <w:shd w:val="clear" w:color="auto" w:fill="auto"/>
          </w:tcPr>
          <w:p w14:paraId="21FC5ACB" w14:textId="77777777" w:rsidR="00223716" w:rsidRPr="00EF5447" w:rsidRDefault="00223716" w:rsidP="00223716">
            <w:pPr>
              <w:pStyle w:val="TAC"/>
              <w:rPr>
                <w:rFonts w:eastAsia="MS Mincho"/>
              </w:rPr>
            </w:pPr>
            <w:r w:rsidRPr="00EF5447">
              <w:t>n28</w:t>
            </w:r>
          </w:p>
        </w:tc>
        <w:tc>
          <w:tcPr>
            <w:tcW w:w="1066" w:type="dxa"/>
            <w:shd w:val="clear" w:color="auto" w:fill="auto"/>
            <w:noWrap/>
          </w:tcPr>
          <w:p w14:paraId="6933E2D4" w14:textId="77777777" w:rsidR="00223716" w:rsidRPr="00EF5447" w:rsidRDefault="00223716" w:rsidP="00223716">
            <w:pPr>
              <w:pStyle w:val="TAC"/>
            </w:pPr>
            <w:r w:rsidRPr="00EF5447">
              <w:t>710</w:t>
            </w:r>
          </w:p>
        </w:tc>
        <w:tc>
          <w:tcPr>
            <w:tcW w:w="746" w:type="dxa"/>
            <w:shd w:val="clear" w:color="auto" w:fill="auto"/>
            <w:noWrap/>
          </w:tcPr>
          <w:p w14:paraId="0691CAFE" w14:textId="77777777" w:rsidR="00223716" w:rsidRPr="00EF5447" w:rsidRDefault="00223716" w:rsidP="00223716">
            <w:pPr>
              <w:pStyle w:val="TAC"/>
              <w:rPr>
                <w:rFonts w:eastAsia="MS Mincho"/>
              </w:rPr>
            </w:pPr>
            <w:r w:rsidRPr="00EF5447">
              <w:t>5</w:t>
            </w:r>
          </w:p>
        </w:tc>
        <w:tc>
          <w:tcPr>
            <w:tcW w:w="877" w:type="dxa"/>
            <w:shd w:val="clear" w:color="auto" w:fill="auto"/>
            <w:noWrap/>
          </w:tcPr>
          <w:p w14:paraId="22251BF0"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04AD795E" w14:textId="77777777" w:rsidR="00223716" w:rsidRPr="00EF5447" w:rsidRDefault="00223716" w:rsidP="00223716">
            <w:pPr>
              <w:pStyle w:val="TAC"/>
            </w:pPr>
            <w:r w:rsidRPr="00EF5447">
              <w:t>765</w:t>
            </w:r>
          </w:p>
        </w:tc>
        <w:tc>
          <w:tcPr>
            <w:tcW w:w="827" w:type="dxa"/>
            <w:shd w:val="clear" w:color="auto" w:fill="auto"/>
          </w:tcPr>
          <w:p w14:paraId="0E15C0F3" w14:textId="77777777" w:rsidR="00223716" w:rsidRPr="00EF5447" w:rsidRDefault="00223716" w:rsidP="00223716">
            <w:pPr>
              <w:pStyle w:val="TAC"/>
              <w:rPr>
                <w:rFonts w:eastAsia="MS Mincho"/>
              </w:rPr>
            </w:pPr>
            <w:r w:rsidRPr="00EF5447">
              <w:t>11.6</w:t>
            </w:r>
          </w:p>
        </w:tc>
        <w:tc>
          <w:tcPr>
            <w:tcW w:w="1248" w:type="dxa"/>
            <w:shd w:val="clear" w:color="auto" w:fill="auto"/>
          </w:tcPr>
          <w:p w14:paraId="7397EDC9" w14:textId="77777777" w:rsidR="00223716" w:rsidRPr="00EF5447" w:rsidRDefault="00223716" w:rsidP="00223716">
            <w:pPr>
              <w:pStyle w:val="TAC"/>
              <w:rPr>
                <w:rFonts w:eastAsia="MS Mincho"/>
              </w:rPr>
            </w:pPr>
            <w:r w:rsidRPr="00EF5447">
              <w:rPr>
                <w:rFonts w:eastAsia="Malgun Gothic"/>
                <w:lang w:eastAsia="ko-KR"/>
              </w:rPr>
              <w:t>IMD4</w:t>
            </w:r>
          </w:p>
        </w:tc>
      </w:tr>
      <w:tr w:rsidR="00223716" w:rsidRPr="00EF5447" w14:paraId="53EFD94F" w14:textId="77777777" w:rsidTr="00223716">
        <w:trPr>
          <w:trHeight w:val="54"/>
          <w:jc w:val="center"/>
        </w:trPr>
        <w:tc>
          <w:tcPr>
            <w:tcW w:w="2258" w:type="dxa"/>
            <w:tcBorders>
              <w:top w:val="nil"/>
              <w:bottom w:val="single" w:sz="4" w:space="0" w:color="auto"/>
            </w:tcBorders>
            <w:shd w:val="clear" w:color="auto" w:fill="auto"/>
          </w:tcPr>
          <w:p w14:paraId="1DA4AB03" w14:textId="77777777" w:rsidR="00223716" w:rsidRPr="00EF5447" w:rsidRDefault="00223716" w:rsidP="00223716">
            <w:pPr>
              <w:pStyle w:val="TAC"/>
              <w:rPr>
                <w:rFonts w:eastAsia="MS Mincho"/>
              </w:rPr>
            </w:pPr>
          </w:p>
        </w:tc>
        <w:tc>
          <w:tcPr>
            <w:tcW w:w="968" w:type="dxa"/>
            <w:shd w:val="clear" w:color="auto" w:fill="auto"/>
          </w:tcPr>
          <w:p w14:paraId="514163C3" w14:textId="77777777" w:rsidR="00223716" w:rsidRPr="00EF5447" w:rsidRDefault="00223716" w:rsidP="00223716">
            <w:pPr>
              <w:pStyle w:val="TAC"/>
              <w:rPr>
                <w:rFonts w:eastAsia="MS Mincho"/>
              </w:rPr>
            </w:pPr>
            <w:r w:rsidRPr="00EF5447">
              <w:t>n77</w:t>
            </w:r>
          </w:p>
        </w:tc>
        <w:tc>
          <w:tcPr>
            <w:tcW w:w="1066" w:type="dxa"/>
            <w:shd w:val="clear" w:color="auto" w:fill="auto"/>
            <w:noWrap/>
          </w:tcPr>
          <w:p w14:paraId="549D093A" w14:textId="77777777" w:rsidR="00223716" w:rsidRPr="00EF5447" w:rsidRDefault="00223716" w:rsidP="00223716">
            <w:pPr>
              <w:pStyle w:val="TAC"/>
            </w:pPr>
            <w:r w:rsidRPr="00EF5447">
              <w:t>3495</w:t>
            </w:r>
          </w:p>
        </w:tc>
        <w:tc>
          <w:tcPr>
            <w:tcW w:w="746" w:type="dxa"/>
            <w:shd w:val="clear" w:color="auto" w:fill="auto"/>
            <w:noWrap/>
          </w:tcPr>
          <w:p w14:paraId="2777EAA9"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3E722126" w14:textId="77777777" w:rsidR="00223716" w:rsidRPr="00EF5447" w:rsidRDefault="00223716" w:rsidP="00223716">
            <w:pPr>
              <w:pStyle w:val="TAC"/>
              <w:rPr>
                <w:rFonts w:eastAsia="MS Mincho"/>
              </w:rPr>
            </w:pPr>
            <w:r w:rsidRPr="00EF5447">
              <w:t>50</w:t>
            </w:r>
          </w:p>
        </w:tc>
        <w:tc>
          <w:tcPr>
            <w:tcW w:w="1299" w:type="dxa"/>
            <w:shd w:val="clear" w:color="auto" w:fill="auto"/>
            <w:noWrap/>
          </w:tcPr>
          <w:p w14:paraId="3B6E7AC8" w14:textId="77777777" w:rsidR="00223716" w:rsidRPr="00EF5447" w:rsidRDefault="00223716" w:rsidP="00223716">
            <w:pPr>
              <w:pStyle w:val="TAC"/>
            </w:pPr>
            <w:r w:rsidRPr="00EF5447">
              <w:t>3495</w:t>
            </w:r>
          </w:p>
        </w:tc>
        <w:tc>
          <w:tcPr>
            <w:tcW w:w="827" w:type="dxa"/>
            <w:shd w:val="clear" w:color="auto" w:fill="auto"/>
          </w:tcPr>
          <w:p w14:paraId="18692B8B" w14:textId="77777777" w:rsidR="00223716" w:rsidRPr="00EF5447" w:rsidRDefault="00223716" w:rsidP="00223716">
            <w:pPr>
              <w:pStyle w:val="TAC"/>
              <w:rPr>
                <w:rFonts w:eastAsia="MS Mincho"/>
              </w:rPr>
            </w:pPr>
            <w:r w:rsidRPr="00EF5447">
              <w:t>N/A</w:t>
            </w:r>
          </w:p>
        </w:tc>
        <w:tc>
          <w:tcPr>
            <w:tcW w:w="1248" w:type="dxa"/>
            <w:shd w:val="clear" w:color="auto" w:fill="auto"/>
          </w:tcPr>
          <w:p w14:paraId="15B821A8"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2BDE4F2B" w14:textId="77777777" w:rsidTr="00223716">
        <w:trPr>
          <w:trHeight w:val="54"/>
          <w:jc w:val="center"/>
        </w:trPr>
        <w:tc>
          <w:tcPr>
            <w:tcW w:w="2258" w:type="dxa"/>
            <w:tcBorders>
              <w:top w:val="nil"/>
              <w:bottom w:val="nil"/>
            </w:tcBorders>
            <w:shd w:val="clear" w:color="auto" w:fill="auto"/>
          </w:tcPr>
          <w:p w14:paraId="33709D24" w14:textId="77777777" w:rsidR="00223716" w:rsidRDefault="00223716" w:rsidP="00223716">
            <w:pPr>
              <w:pStyle w:val="TAC"/>
            </w:pPr>
            <w:r>
              <w:t>DC_8A-40A_n1A</w:t>
            </w:r>
          </w:p>
          <w:p w14:paraId="02494812" w14:textId="77777777" w:rsidR="00223716" w:rsidRPr="00EF5447" w:rsidRDefault="00223716" w:rsidP="00223716">
            <w:pPr>
              <w:pStyle w:val="TAC"/>
              <w:rPr>
                <w:rFonts w:eastAsia="MS Mincho"/>
              </w:rPr>
            </w:pPr>
            <w:r>
              <w:rPr>
                <w:rFonts w:cs="Arial"/>
                <w:lang w:eastAsia="ja-JP"/>
              </w:rPr>
              <w:t>DC_8A-40C_n1A</w:t>
            </w:r>
          </w:p>
        </w:tc>
        <w:tc>
          <w:tcPr>
            <w:tcW w:w="968" w:type="dxa"/>
            <w:shd w:val="clear" w:color="auto" w:fill="auto"/>
          </w:tcPr>
          <w:p w14:paraId="505E93C9" w14:textId="77777777" w:rsidR="00223716" w:rsidRPr="00EF5447" w:rsidRDefault="00223716" w:rsidP="00223716">
            <w:pPr>
              <w:pStyle w:val="TAC"/>
            </w:pPr>
            <w:r>
              <w:rPr>
                <w:rFonts w:cs="Arial"/>
              </w:rPr>
              <w:t>8</w:t>
            </w:r>
          </w:p>
        </w:tc>
        <w:tc>
          <w:tcPr>
            <w:tcW w:w="1066" w:type="dxa"/>
            <w:shd w:val="clear" w:color="auto" w:fill="auto"/>
            <w:noWrap/>
          </w:tcPr>
          <w:p w14:paraId="5758572B" w14:textId="77777777" w:rsidR="00223716" w:rsidRPr="00EF5447" w:rsidRDefault="00223716" w:rsidP="00223716">
            <w:pPr>
              <w:pStyle w:val="TAC"/>
            </w:pPr>
            <w:r>
              <w:t>885</w:t>
            </w:r>
          </w:p>
        </w:tc>
        <w:tc>
          <w:tcPr>
            <w:tcW w:w="746" w:type="dxa"/>
            <w:shd w:val="clear" w:color="auto" w:fill="auto"/>
            <w:noWrap/>
          </w:tcPr>
          <w:p w14:paraId="7314F299" w14:textId="77777777" w:rsidR="00223716" w:rsidRPr="00EF5447" w:rsidRDefault="00223716" w:rsidP="00223716">
            <w:pPr>
              <w:pStyle w:val="TAC"/>
            </w:pPr>
            <w:r>
              <w:t>5</w:t>
            </w:r>
          </w:p>
        </w:tc>
        <w:tc>
          <w:tcPr>
            <w:tcW w:w="877" w:type="dxa"/>
            <w:shd w:val="clear" w:color="auto" w:fill="auto"/>
            <w:noWrap/>
          </w:tcPr>
          <w:p w14:paraId="05ABB998" w14:textId="77777777" w:rsidR="00223716" w:rsidRPr="00EF5447" w:rsidRDefault="00223716" w:rsidP="00223716">
            <w:pPr>
              <w:pStyle w:val="TAC"/>
            </w:pPr>
            <w:r>
              <w:t>25</w:t>
            </w:r>
          </w:p>
        </w:tc>
        <w:tc>
          <w:tcPr>
            <w:tcW w:w="1299" w:type="dxa"/>
            <w:shd w:val="clear" w:color="auto" w:fill="auto"/>
            <w:noWrap/>
          </w:tcPr>
          <w:p w14:paraId="27FB9FD0" w14:textId="77777777" w:rsidR="00223716" w:rsidRPr="00EF5447" w:rsidRDefault="00223716" w:rsidP="00223716">
            <w:pPr>
              <w:pStyle w:val="TAC"/>
            </w:pPr>
            <w:r>
              <w:t>930</w:t>
            </w:r>
          </w:p>
        </w:tc>
        <w:tc>
          <w:tcPr>
            <w:tcW w:w="827" w:type="dxa"/>
            <w:shd w:val="clear" w:color="auto" w:fill="auto"/>
          </w:tcPr>
          <w:p w14:paraId="7B2EACC0" w14:textId="77777777" w:rsidR="00223716" w:rsidRPr="00EF5447" w:rsidRDefault="00223716" w:rsidP="00223716">
            <w:pPr>
              <w:pStyle w:val="TAC"/>
            </w:pPr>
            <w:r>
              <w:t>8.0</w:t>
            </w:r>
          </w:p>
        </w:tc>
        <w:tc>
          <w:tcPr>
            <w:tcW w:w="1248" w:type="dxa"/>
            <w:shd w:val="clear" w:color="auto" w:fill="auto"/>
          </w:tcPr>
          <w:p w14:paraId="48A638D0" w14:textId="77777777" w:rsidR="00223716" w:rsidRPr="00EF5447" w:rsidRDefault="00223716" w:rsidP="00223716">
            <w:pPr>
              <w:pStyle w:val="TAC"/>
              <w:rPr>
                <w:rFonts w:eastAsia="Malgun Gothic"/>
                <w:lang w:eastAsia="ko-KR"/>
              </w:rPr>
            </w:pPr>
            <w:r>
              <w:t>IMD4</w:t>
            </w:r>
          </w:p>
        </w:tc>
      </w:tr>
      <w:tr w:rsidR="00223716" w:rsidRPr="00EF5447" w14:paraId="03B255A5" w14:textId="77777777" w:rsidTr="00223716">
        <w:trPr>
          <w:trHeight w:val="54"/>
          <w:jc w:val="center"/>
        </w:trPr>
        <w:tc>
          <w:tcPr>
            <w:tcW w:w="2258" w:type="dxa"/>
            <w:tcBorders>
              <w:top w:val="nil"/>
              <w:bottom w:val="nil"/>
            </w:tcBorders>
            <w:shd w:val="clear" w:color="auto" w:fill="auto"/>
          </w:tcPr>
          <w:p w14:paraId="0A8FE2AA" w14:textId="77777777" w:rsidR="00223716" w:rsidRPr="00EF5447" w:rsidRDefault="00223716" w:rsidP="00223716">
            <w:pPr>
              <w:pStyle w:val="TAC"/>
              <w:rPr>
                <w:rFonts w:eastAsia="MS Mincho"/>
              </w:rPr>
            </w:pPr>
          </w:p>
        </w:tc>
        <w:tc>
          <w:tcPr>
            <w:tcW w:w="968" w:type="dxa"/>
            <w:shd w:val="clear" w:color="auto" w:fill="auto"/>
          </w:tcPr>
          <w:p w14:paraId="4CF75685" w14:textId="77777777" w:rsidR="00223716" w:rsidRPr="00EF5447" w:rsidRDefault="00223716" w:rsidP="00223716">
            <w:pPr>
              <w:pStyle w:val="TAC"/>
            </w:pPr>
            <w:r>
              <w:rPr>
                <w:rFonts w:cs="Arial"/>
              </w:rPr>
              <w:t>40</w:t>
            </w:r>
          </w:p>
        </w:tc>
        <w:tc>
          <w:tcPr>
            <w:tcW w:w="1066" w:type="dxa"/>
            <w:shd w:val="clear" w:color="auto" w:fill="auto"/>
            <w:noWrap/>
          </w:tcPr>
          <w:p w14:paraId="47BF0016" w14:textId="77777777" w:rsidR="00223716" w:rsidRPr="00EF5447" w:rsidRDefault="00223716" w:rsidP="00223716">
            <w:pPr>
              <w:pStyle w:val="TAC"/>
            </w:pPr>
            <w:r>
              <w:t>2395</w:t>
            </w:r>
          </w:p>
        </w:tc>
        <w:tc>
          <w:tcPr>
            <w:tcW w:w="746" w:type="dxa"/>
            <w:shd w:val="clear" w:color="auto" w:fill="auto"/>
            <w:noWrap/>
          </w:tcPr>
          <w:p w14:paraId="057328AF" w14:textId="77777777" w:rsidR="00223716" w:rsidRPr="00EF5447" w:rsidRDefault="00223716" w:rsidP="00223716">
            <w:pPr>
              <w:pStyle w:val="TAC"/>
            </w:pPr>
            <w:r>
              <w:t>5</w:t>
            </w:r>
          </w:p>
        </w:tc>
        <w:tc>
          <w:tcPr>
            <w:tcW w:w="877" w:type="dxa"/>
            <w:shd w:val="clear" w:color="auto" w:fill="auto"/>
            <w:noWrap/>
          </w:tcPr>
          <w:p w14:paraId="2DEC6923" w14:textId="77777777" w:rsidR="00223716" w:rsidRPr="00EF5447" w:rsidRDefault="00223716" w:rsidP="00223716">
            <w:pPr>
              <w:pStyle w:val="TAC"/>
            </w:pPr>
            <w:r>
              <w:t>25</w:t>
            </w:r>
          </w:p>
        </w:tc>
        <w:tc>
          <w:tcPr>
            <w:tcW w:w="1299" w:type="dxa"/>
            <w:shd w:val="clear" w:color="auto" w:fill="auto"/>
            <w:noWrap/>
          </w:tcPr>
          <w:p w14:paraId="618A39F5" w14:textId="77777777" w:rsidR="00223716" w:rsidRPr="00EF5447" w:rsidRDefault="00223716" w:rsidP="00223716">
            <w:pPr>
              <w:pStyle w:val="TAC"/>
            </w:pPr>
            <w:r>
              <w:t>2395</w:t>
            </w:r>
          </w:p>
        </w:tc>
        <w:tc>
          <w:tcPr>
            <w:tcW w:w="827" w:type="dxa"/>
            <w:shd w:val="clear" w:color="auto" w:fill="auto"/>
          </w:tcPr>
          <w:p w14:paraId="0EDE4878" w14:textId="77777777" w:rsidR="00223716" w:rsidRPr="00EF5447" w:rsidRDefault="00223716" w:rsidP="00223716">
            <w:pPr>
              <w:pStyle w:val="TAC"/>
            </w:pPr>
            <w:r>
              <w:t>N/A</w:t>
            </w:r>
          </w:p>
        </w:tc>
        <w:tc>
          <w:tcPr>
            <w:tcW w:w="1248" w:type="dxa"/>
            <w:shd w:val="clear" w:color="auto" w:fill="auto"/>
          </w:tcPr>
          <w:p w14:paraId="008EDC9E" w14:textId="77777777" w:rsidR="00223716" w:rsidRPr="00EF5447" w:rsidRDefault="00223716" w:rsidP="00223716">
            <w:pPr>
              <w:pStyle w:val="TAC"/>
              <w:rPr>
                <w:rFonts w:eastAsia="Malgun Gothic"/>
                <w:lang w:eastAsia="ko-KR"/>
              </w:rPr>
            </w:pPr>
            <w:r>
              <w:rPr>
                <w:szCs w:val="24"/>
              </w:rPr>
              <w:t>N/A</w:t>
            </w:r>
          </w:p>
        </w:tc>
      </w:tr>
      <w:tr w:rsidR="00223716" w:rsidRPr="00EF5447" w14:paraId="20E0F0E2" w14:textId="77777777" w:rsidTr="00223716">
        <w:trPr>
          <w:trHeight w:val="54"/>
          <w:jc w:val="center"/>
        </w:trPr>
        <w:tc>
          <w:tcPr>
            <w:tcW w:w="2258" w:type="dxa"/>
            <w:tcBorders>
              <w:top w:val="nil"/>
              <w:bottom w:val="single" w:sz="4" w:space="0" w:color="auto"/>
            </w:tcBorders>
            <w:shd w:val="clear" w:color="auto" w:fill="auto"/>
          </w:tcPr>
          <w:p w14:paraId="6B8C4FEA" w14:textId="77777777" w:rsidR="00223716" w:rsidRPr="00EF5447" w:rsidRDefault="00223716" w:rsidP="00223716">
            <w:pPr>
              <w:pStyle w:val="TAC"/>
              <w:rPr>
                <w:rFonts w:eastAsia="MS Mincho"/>
              </w:rPr>
            </w:pPr>
          </w:p>
        </w:tc>
        <w:tc>
          <w:tcPr>
            <w:tcW w:w="968" w:type="dxa"/>
            <w:shd w:val="clear" w:color="auto" w:fill="auto"/>
          </w:tcPr>
          <w:p w14:paraId="00E2B975" w14:textId="77777777" w:rsidR="00223716" w:rsidRPr="00EF5447" w:rsidRDefault="00223716" w:rsidP="00223716">
            <w:pPr>
              <w:pStyle w:val="TAC"/>
            </w:pPr>
            <w:r>
              <w:rPr>
                <w:rFonts w:cs="Arial"/>
              </w:rPr>
              <w:t>n1</w:t>
            </w:r>
          </w:p>
        </w:tc>
        <w:tc>
          <w:tcPr>
            <w:tcW w:w="1066" w:type="dxa"/>
            <w:shd w:val="clear" w:color="auto" w:fill="auto"/>
            <w:noWrap/>
          </w:tcPr>
          <w:p w14:paraId="14F171E2" w14:textId="77777777" w:rsidR="00223716" w:rsidRPr="00EF5447" w:rsidRDefault="00223716" w:rsidP="00223716">
            <w:pPr>
              <w:pStyle w:val="TAC"/>
            </w:pPr>
            <w:r>
              <w:t>1930</w:t>
            </w:r>
          </w:p>
        </w:tc>
        <w:tc>
          <w:tcPr>
            <w:tcW w:w="746" w:type="dxa"/>
            <w:shd w:val="clear" w:color="auto" w:fill="auto"/>
            <w:noWrap/>
          </w:tcPr>
          <w:p w14:paraId="0DAA9D4F" w14:textId="77777777" w:rsidR="00223716" w:rsidRPr="00EF5447" w:rsidRDefault="00223716" w:rsidP="00223716">
            <w:pPr>
              <w:pStyle w:val="TAC"/>
            </w:pPr>
            <w:r>
              <w:t>5</w:t>
            </w:r>
          </w:p>
        </w:tc>
        <w:tc>
          <w:tcPr>
            <w:tcW w:w="877" w:type="dxa"/>
            <w:shd w:val="clear" w:color="auto" w:fill="auto"/>
            <w:noWrap/>
          </w:tcPr>
          <w:p w14:paraId="65619323" w14:textId="77777777" w:rsidR="00223716" w:rsidRPr="00EF5447" w:rsidRDefault="00223716" w:rsidP="00223716">
            <w:pPr>
              <w:pStyle w:val="TAC"/>
            </w:pPr>
            <w:r>
              <w:t>25</w:t>
            </w:r>
          </w:p>
        </w:tc>
        <w:tc>
          <w:tcPr>
            <w:tcW w:w="1299" w:type="dxa"/>
            <w:shd w:val="clear" w:color="auto" w:fill="auto"/>
            <w:noWrap/>
          </w:tcPr>
          <w:p w14:paraId="6B568715" w14:textId="77777777" w:rsidR="00223716" w:rsidRPr="00EF5447" w:rsidRDefault="00223716" w:rsidP="00223716">
            <w:pPr>
              <w:pStyle w:val="TAC"/>
            </w:pPr>
            <w:r>
              <w:t>2120</w:t>
            </w:r>
          </w:p>
        </w:tc>
        <w:tc>
          <w:tcPr>
            <w:tcW w:w="827" w:type="dxa"/>
            <w:shd w:val="clear" w:color="auto" w:fill="auto"/>
          </w:tcPr>
          <w:p w14:paraId="71891F38" w14:textId="77777777" w:rsidR="00223716" w:rsidRPr="00EF5447" w:rsidRDefault="00223716" w:rsidP="00223716">
            <w:pPr>
              <w:pStyle w:val="TAC"/>
            </w:pPr>
            <w:r>
              <w:t>N/A</w:t>
            </w:r>
          </w:p>
        </w:tc>
        <w:tc>
          <w:tcPr>
            <w:tcW w:w="1248" w:type="dxa"/>
            <w:shd w:val="clear" w:color="auto" w:fill="auto"/>
          </w:tcPr>
          <w:p w14:paraId="347FAB72" w14:textId="77777777" w:rsidR="00223716" w:rsidRPr="00EF5447" w:rsidRDefault="00223716" w:rsidP="00223716">
            <w:pPr>
              <w:pStyle w:val="TAC"/>
              <w:rPr>
                <w:rFonts w:eastAsia="Malgun Gothic"/>
                <w:lang w:eastAsia="ko-KR"/>
              </w:rPr>
            </w:pPr>
            <w:r>
              <w:rPr>
                <w:szCs w:val="24"/>
              </w:rPr>
              <w:t>N/A</w:t>
            </w:r>
          </w:p>
        </w:tc>
      </w:tr>
      <w:tr w:rsidR="00223716" w:rsidRPr="00EF5447" w14:paraId="19C7A2E8" w14:textId="77777777" w:rsidTr="00223716">
        <w:trPr>
          <w:trHeight w:val="54"/>
          <w:jc w:val="center"/>
        </w:trPr>
        <w:tc>
          <w:tcPr>
            <w:tcW w:w="2258" w:type="dxa"/>
            <w:tcBorders>
              <w:top w:val="nil"/>
              <w:bottom w:val="nil"/>
            </w:tcBorders>
            <w:shd w:val="clear" w:color="auto" w:fill="auto"/>
          </w:tcPr>
          <w:p w14:paraId="7085D7FA" w14:textId="77777777" w:rsidR="00223716" w:rsidRDefault="00223716" w:rsidP="00223716">
            <w:pPr>
              <w:pStyle w:val="TAC"/>
            </w:pPr>
            <w:r>
              <w:t>DC_8A-40</w:t>
            </w:r>
            <w:r>
              <w:rPr>
                <w:rFonts w:eastAsia="Malgun Gothic"/>
                <w:lang w:eastAsia="ko-KR"/>
              </w:rPr>
              <w:t>A_</w:t>
            </w:r>
            <w:r>
              <w:rPr>
                <w:lang w:eastAsia="ja-JP"/>
              </w:rPr>
              <w:t>n7</w:t>
            </w:r>
            <w:r>
              <w:rPr>
                <w:rFonts w:eastAsia="Malgun Gothic"/>
                <w:lang w:eastAsia="ko-KR"/>
              </w:rPr>
              <w:t>8</w:t>
            </w:r>
            <w:r>
              <w:t>A</w:t>
            </w:r>
          </w:p>
          <w:p w14:paraId="59BB95C5" w14:textId="77777777" w:rsidR="00223716" w:rsidRPr="00EF5447" w:rsidRDefault="00223716" w:rsidP="00223716">
            <w:pPr>
              <w:pStyle w:val="TAC"/>
              <w:rPr>
                <w:rFonts w:eastAsia="MS Mincho"/>
              </w:rPr>
            </w:pPr>
            <w:r>
              <w:t>DC_8A-40C_n78A</w:t>
            </w:r>
          </w:p>
        </w:tc>
        <w:tc>
          <w:tcPr>
            <w:tcW w:w="968" w:type="dxa"/>
            <w:shd w:val="clear" w:color="auto" w:fill="auto"/>
          </w:tcPr>
          <w:p w14:paraId="0C6D7B77" w14:textId="77777777" w:rsidR="00223716" w:rsidRPr="00EF5447" w:rsidRDefault="00223716" w:rsidP="00223716">
            <w:pPr>
              <w:pStyle w:val="TAC"/>
            </w:pPr>
            <w:r>
              <w:t>8</w:t>
            </w:r>
          </w:p>
        </w:tc>
        <w:tc>
          <w:tcPr>
            <w:tcW w:w="1066" w:type="dxa"/>
            <w:shd w:val="clear" w:color="auto" w:fill="auto"/>
            <w:noWrap/>
          </w:tcPr>
          <w:p w14:paraId="5F262FFD" w14:textId="77777777" w:rsidR="00223716" w:rsidRPr="00EF5447" w:rsidRDefault="00223716" w:rsidP="00223716">
            <w:pPr>
              <w:pStyle w:val="TAC"/>
            </w:pPr>
            <w:r>
              <w:rPr>
                <w:rFonts w:eastAsia="Malgun Gothic"/>
                <w:szCs w:val="18"/>
                <w:lang w:eastAsia="ko-KR"/>
              </w:rPr>
              <w:t>905</w:t>
            </w:r>
          </w:p>
        </w:tc>
        <w:tc>
          <w:tcPr>
            <w:tcW w:w="746" w:type="dxa"/>
            <w:shd w:val="clear" w:color="auto" w:fill="auto"/>
            <w:noWrap/>
          </w:tcPr>
          <w:p w14:paraId="570BD9BF"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7CAD503F"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1FEC7541" w14:textId="77777777" w:rsidR="00223716" w:rsidRPr="00EF5447" w:rsidRDefault="00223716" w:rsidP="00223716">
            <w:pPr>
              <w:pStyle w:val="TAC"/>
            </w:pPr>
            <w:r>
              <w:rPr>
                <w:rFonts w:eastAsia="Malgun Gothic"/>
                <w:szCs w:val="18"/>
                <w:lang w:eastAsia="ko-KR"/>
              </w:rPr>
              <w:t>950</w:t>
            </w:r>
          </w:p>
        </w:tc>
        <w:tc>
          <w:tcPr>
            <w:tcW w:w="827" w:type="dxa"/>
            <w:shd w:val="clear" w:color="auto" w:fill="auto"/>
          </w:tcPr>
          <w:p w14:paraId="4D5AF589" w14:textId="77777777" w:rsidR="00223716" w:rsidRPr="00EF5447" w:rsidRDefault="00223716" w:rsidP="00223716">
            <w:pPr>
              <w:pStyle w:val="TAC"/>
            </w:pPr>
            <w:r>
              <w:t>30.5</w:t>
            </w:r>
          </w:p>
        </w:tc>
        <w:tc>
          <w:tcPr>
            <w:tcW w:w="1248" w:type="dxa"/>
            <w:shd w:val="clear" w:color="auto" w:fill="auto"/>
          </w:tcPr>
          <w:p w14:paraId="358A6814" w14:textId="77777777" w:rsidR="00223716" w:rsidRPr="00EF5447" w:rsidRDefault="00223716" w:rsidP="00223716">
            <w:pPr>
              <w:pStyle w:val="TAC"/>
              <w:rPr>
                <w:rFonts w:eastAsia="Malgun Gothic"/>
                <w:lang w:eastAsia="ko-KR"/>
              </w:rPr>
            </w:pPr>
            <w:r>
              <w:t>IMD2</w:t>
            </w:r>
          </w:p>
        </w:tc>
      </w:tr>
      <w:tr w:rsidR="00223716" w:rsidRPr="00EF5447" w14:paraId="5A8A9C29" w14:textId="77777777" w:rsidTr="00223716">
        <w:trPr>
          <w:trHeight w:val="54"/>
          <w:jc w:val="center"/>
        </w:trPr>
        <w:tc>
          <w:tcPr>
            <w:tcW w:w="2258" w:type="dxa"/>
            <w:tcBorders>
              <w:top w:val="nil"/>
              <w:bottom w:val="nil"/>
            </w:tcBorders>
            <w:shd w:val="clear" w:color="auto" w:fill="auto"/>
          </w:tcPr>
          <w:p w14:paraId="1AC15761" w14:textId="77777777" w:rsidR="00223716" w:rsidRPr="00EF5447" w:rsidRDefault="00223716" w:rsidP="00223716">
            <w:pPr>
              <w:pStyle w:val="TAC"/>
              <w:rPr>
                <w:rFonts w:eastAsia="MS Mincho"/>
              </w:rPr>
            </w:pPr>
          </w:p>
        </w:tc>
        <w:tc>
          <w:tcPr>
            <w:tcW w:w="968" w:type="dxa"/>
            <w:shd w:val="clear" w:color="auto" w:fill="auto"/>
          </w:tcPr>
          <w:p w14:paraId="0641E774" w14:textId="77777777" w:rsidR="00223716" w:rsidRPr="00EF5447" w:rsidRDefault="00223716" w:rsidP="00223716">
            <w:pPr>
              <w:pStyle w:val="TAC"/>
            </w:pPr>
            <w:r>
              <w:t>40</w:t>
            </w:r>
          </w:p>
        </w:tc>
        <w:tc>
          <w:tcPr>
            <w:tcW w:w="1066" w:type="dxa"/>
            <w:shd w:val="clear" w:color="auto" w:fill="auto"/>
            <w:noWrap/>
          </w:tcPr>
          <w:p w14:paraId="2958FDFF" w14:textId="77777777" w:rsidR="00223716" w:rsidRPr="00EF5447" w:rsidRDefault="00223716" w:rsidP="00223716">
            <w:pPr>
              <w:pStyle w:val="TAC"/>
            </w:pPr>
            <w:r>
              <w:rPr>
                <w:rFonts w:eastAsia="Malgun Gothic"/>
                <w:szCs w:val="18"/>
                <w:lang w:eastAsia="ko-KR"/>
              </w:rPr>
              <w:t>2380</w:t>
            </w:r>
          </w:p>
        </w:tc>
        <w:tc>
          <w:tcPr>
            <w:tcW w:w="746" w:type="dxa"/>
            <w:shd w:val="clear" w:color="auto" w:fill="auto"/>
            <w:noWrap/>
          </w:tcPr>
          <w:p w14:paraId="5614E398"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7A6C34C1"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2430B797" w14:textId="77777777" w:rsidR="00223716" w:rsidRPr="00EF5447" w:rsidRDefault="00223716" w:rsidP="00223716">
            <w:pPr>
              <w:pStyle w:val="TAC"/>
            </w:pPr>
            <w:r>
              <w:rPr>
                <w:rFonts w:eastAsia="Malgun Gothic"/>
                <w:szCs w:val="18"/>
                <w:lang w:eastAsia="ko-KR"/>
              </w:rPr>
              <w:t>2380</w:t>
            </w:r>
          </w:p>
        </w:tc>
        <w:tc>
          <w:tcPr>
            <w:tcW w:w="827" w:type="dxa"/>
            <w:shd w:val="clear" w:color="auto" w:fill="auto"/>
          </w:tcPr>
          <w:p w14:paraId="7BFFEFD9" w14:textId="77777777" w:rsidR="00223716" w:rsidRPr="00EF5447" w:rsidRDefault="00223716" w:rsidP="00223716">
            <w:pPr>
              <w:pStyle w:val="TAC"/>
            </w:pPr>
            <w:r>
              <w:t>N/A</w:t>
            </w:r>
          </w:p>
        </w:tc>
        <w:tc>
          <w:tcPr>
            <w:tcW w:w="1248" w:type="dxa"/>
            <w:shd w:val="clear" w:color="auto" w:fill="auto"/>
          </w:tcPr>
          <w:p w14:paraId="24A1496D" w14:textId="77777777" w:rsidR="00223716" w:rsidRPr="00EF5447" w:rsidRDefault="00223716" w:rsidP="00223716">
            <w:pPr>
              <w:pStyle w:val="TAC"/>
              <w:rPr>
                <w:rFonts w:eastAsia="Malgun Gothic"/>
                <w:lang w:eastAsia="ko-KR"/>
              </w:rPr>
            </w:pPr>
            <w:r>
              <w:t>N/A</w:t>
            </w:r>
          </w:p>
        </w:tc>
      </w:tr>
      <w:tr w:rsidR="00223716" w:rsidRPr="00EF5447" w14:paraId="4FE56F17" w14:textId="77777777" w:rsidTr="00223716">
        <w:trPr>
          <w:trHeight w:val="54"/>
          <w:jc w:val="center"/>
        </w:trPr>
        <w:tc>
          <w:tcPr>
            <w:tcW w:w="2258" w:type="dxa"/>
            <w:tcBorders>
              <w:top w:val="nil"/>
              <w:bottom w:val="nil"/>
            </w:tcBorders>
            <w:shd w:val="clear" w:color="auto" w:fill="auto"/>
          </w:tcPr>
          <w:p w14:paraId="1295A844" w14:textId="77777777" w:rsidR="00223716" w:rsidRPr="00EF5447" w:rsidRDefault="00223716" w:rsidP="00223716">
            <w:pPr>
              <w:pStyle w:val="TAC"/>
              <w:rPr>
                <w:rFonts w:eastAsia="MS Mincho"/>
              </w:rPr>
            </w:pPr>
          </w:p>
        </w:tc>
        <w:tc>
          <w:tcPr>
            <w:tcW w:w="968" w:type="dxa"/>
            <w:shd w:val="clear" w:color="auto" w:fill="auto"/>
          </w:tcPr>
          <w:p w14:paraId="1264E43D" w14:textId="77777777" w:rsidR="00223716" w:rsidRPr="00EF5447" w:rsidRDefault="00223716" w:rsidP="00223716">
            <w:pPr>
              <w:pStyle w:val="TAC"/>
            </w:pPr>
            <w:r>
              <w:t>n78</w:t>
            </w:r>
          </w:p>
        </w:tc>
        <w:tc>
          <w:tcPr>
            <w:tcW w:w="1066" w:type="dxa"/>
            <w:shd w:val="clear" w:color="auto" w:fill="auto"/>
            <w:noWrap/>
          </w:tcPr>
          <w:p w14:paraId="4394C017" w14:textId="77777777" w:rsidR="00223716" w:rsidRPr="00EF5447" w:rsidRDefault="00223716" w:rsidP="00223716">
            <w:pPr>
              <w:pStyle w:val="TAC"/>
            </w:pPr>
            <w:r>
              <w:rPr>
                <w:rFonts w:eastAsia="Malgun Gothic"/>
                <w:szCs w:val="18"/>
                <w:lang w:eastAsia="ko-KR"/>
              </w:rPr>
              <w:t>3330</w:t>
            </w:r>
          </w:p>
        </w:tc>
        <w:tc>
          <w:tcPr>
            <w:tcW w:w="746" w:type="dxa"/>
            <w:shd w:val="clear" w:color="auto" w:fill="auto"/>
            <w:noWrap/>
          </w:tcPr>
          <w:p w14:paraId="3C9A1A95" w14:textId="77777777" w:rsidR="00223716" w:rsidRPr="00EF5447" w:rsidRDefault="00223716" w:rsidP="00223716">
            <w:pPr>
              <w:pStyle w:val="TAC"/>
            </w:pPr>
            <w:r>
              <w:rPr>
                <w:rFonts w:eastAsia="Malgun Gothic"/>
                <w:szCs w:val="18"/>
                <w:lang w:eastAsia="ko-KR"/>
              </w:rPr>
              <w:t>10</w:t>
            </w:r>
          </w:p>
        </w:tc>
        <w:tc>
          <w:tcPr>
            <w:tcW w:w="877" w:type="dxa"/>
            <w:shd w:val="clear" w:color="auto" w:fill="auto"/>
            <w:noWrap/>
          </w:tcPr>
          <w:p w14:paraId="7EFA9300" w14:textId="77777777" w:rsidR="00223716" w:rsidRPr="00EF5447" w:rsidRDefault="00223716" w:rsidP="00223716">
            <w:pPr>
              <w:pStyle w:val="TAC"/>
            </w:pPr>
            <w:r>
              <w:rPr>
                <w:rFonts w:eastAsia="Malgun Gothic"/>
                <w:szCs w:val="18"/>
                <w:lang w:eastAsia="ko-KR"/>
              </w:rPr>
              <w:t>50</w:t>
            </w:r>
          </w:p>
        </w:tc>
        <w:tc>
          <w:tcPr>
            <w:tcW w:w="1299" w:type="dxa"/>
            <w:shd w:val="clear" w:color="auto" w:fill="auto"/>
            <w:noWrap/>
          </w:tcPr>
          <w:p w14:paraId="6DE67523" w14:textId="77777777" w:rsidR="00223716" w:rsidRPr="00EF5447" w:rsidRDefault="00223716" w:rsidP="00223716">
            <w:pPr>
              <w:pStyle w:val="TAC"/>
            </w:pPr>
            <w:r>
              <w:rPr>
                <w:rFonts w:eastAsia="Malgun Gothic"/>
                <w:szCs w:val="18"/>
                <w:lang w:eastAsia="ko-KR"/>
              </w:rPr>
              <w:t>3330</w:t>
            </w:r>
          </w:p>
        </w:tc>
        <w:tc>
          <w:tcPr>
            <w:tcW w:w="827" w:type="dxa"/>
            <w:shd w:val="clear" w:color="auto" w:fill="auto"/>
          </w:tcPr>
          <w:p w14:paraId="3D28AF95" w14:textId="77777777" w:rsidR="00223716" w:rsidRPr="00EF5447" w:rsidRDefault="00223716" w:rsidP="00223716">
            <w:pPr>
              <w:pStyle w:val="TAC"/>
            </w:pPr>
            <w:r>
              <w:t>N/A</w:t>
            </w:r>
          </w:p>
        </w:tc>
        <w:tc>
          <w:tcPr>
            <w:tcW w:w="1248" w:type="dxa"/>
            <w:shd w:val="clear" w:color="auto" w:fill="auto"/>
          </w:tcPr>
          <w:p w14:paraId="5CE4C84F" w14:textId="77777777" w:rsidR="00223716" w:rsidRPr="00EF5447" w:rsidRDefault="00223716" w:rsidP="00223716">
            <w:pPr>
              <w:pStyle w:val="TAC"/>
              <w:rPr>
                <w:rFonts w:eastAsia="Malgun Gothic"/>
                <w:lang w:eastAsia="ko-KR"/>
              </w:rPr>
            </w:pPr>
            <w:r>
              <w:t>N/A</w:t>
            </w:r>
          </w:p>
        </w:tc>
      </w:tr>
      <w:tr w:rsidR="00223716" w:rsidRPr="00EF5447" w14:paraId="7689F98A" w14:textId="77777777" w:rsidTr="00223716">
        <w:trPr>
          <w:trHeight w:val="54"/>
          <w:jc w:val="center"/>
        </w:trPr>
        <w:tc>
          <w:tcPr>
            <w:tcW w:w="2258" w:type="dxa"/>
            <w:tcBorders>
              <w:top w:val="nil"/>
              <w:bottom w:val="nil"/>
            </w:tcBorders>
            <w:shd w:val="clear" w:color="auto" w:fill="auto"/>
          </w:tcPr>
          <w:p w14:paraId="2FE3B0E1" w14:textId="77777777" w:rsidR="00223716" w:rsidRPr="00EF5447" w:rsidRDefault="00223716" w:rsidP="00223716">
            <w:pPr>
              <w:pStyle w:val="TAC"/>
              <w:rPr>
                <w:rFonts w:eastAsia="MS Mincho"/>
              </w:rPr>
            </w:pPr>
          </w:p>
        </w:tc>
        <w:tc>
          <w:tcPr>
            <w:tcW w:w="968" w:type="dxa"/>
            <w:shd w:val="clear" w:color="auto" w:fill="auto"/>
          </w:tcPr>
          <w:p w14:paraId="4D057451" w14:textId="77777777" w:rsidR="00223716" w:rsidRPr="00EF5447" w:rsidRDefault="00223716" w:rsidP="00223716">
            <w:pPr>
              <w:pStyle w:val="TAC"/>
            </w:pPr>
            <w:r>
              <w:t>8</w:t>
            </w:r>
          </w:p>
        </w:tc>
        <w:tc>
          <w:tcPr>
            <w:tcW w:w="1066" w:type="dxa"/>
            <w:shd w:val="clear" w:color="auto" w:fill="auto"/>
            <w:noWrap/>
          </w:tcPr>
          <w:p w14:paraId="654C1354" w14:textId="77777777" w:rsidR="00223716" w:rsidRPr="00EF5447" w:rsidRDefault="00223716" w:rsidP="00223716">
            <w:pPr>
              <w:pStyle w:val="TAC"/>
            </w:pPr>
            <w:r>
              <w:rPr>
                <w:rFonts w:eastAsia="Malgun Gothic"/>
                <w:szCs w:val="18"/>
                <w:lang w:eastAsia="ko-KR"/>
              </w:rPr>
              <w:t>890</w:t>
            </w:r>
          </w:p>
        </w:tc>
        <w:tc>
          <w:tcPr>
            <w:tcW w:w="746" w:type="dxa"/>
            <w:shd w:val="clear" w:color="auto" w:fill="auto"/>
            <w:noWrap/>
          </w:tcPr>
          <w:p w14:paraId="328E576E"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19BCEF9B"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0040BC38" w14:textId="77777777" w:rsidR="00223716" w:rsidRPr="00EF5447" w:rsidRDefault="00223716" w:rsidP="00223716">
            <w:pPr>
              <w:pStyle w:val="TAC"/>
            </w:pPr>
            <w:r>
              <w:rPr>
                <w:rFonts w:eastAsia="Malgun Gothic"/>
                <w:szCs w:val="18"/>
                <w:lang w:eastAsia="ko-KR"/>
              </w:rPr>
              <w:t>935</w:t>
            </w:r>
          </w:p>
        </w:tc>
        <w:tc>
          <w:tcPr>
            <w:tcW w:w="827" w:type="dxa"/>
            <w:shd w:val="clear" w:color="auto" w:fill="auto"/>
          </w:tcPr>
          <w:p w14:paraId="4E815894" w14:textId="77777777" w:rsidR="00223716" w:rsidRPr="00EF5447" w:rsidRDefault="00223716" w:rsidP="00223716">
            <w:pPr>
              <w:pStyle w:val="TAC"/>
            </w:pPr>
            <w:r>
              <w:t>19.8</w:t>
            </w:r>
          </w:p>
        </w:tc>
        <w:tc>
          <w:tcPr>
            <w:tcW w:w="1248" w:type="dxa"/>
            <w:shd w:val="clear" w:color="auto" w:fill="auto"/>
          </w:tcPr>
          <w:p w14:paraId="5330145C" w14:textId="77777777" w:rsidR="00223716" w:rsidRPr="00EF5447" w:rsidRDefault="00223716" w:rsidP="00223716">
            <w:pPr>
              <w:pStyle w:val="TAC"/>
              <w:rPr>
                <w:rFonts w:eastAsia="Malgun Gothic"/>
                <w:lang w:eastAsia="ko-KR"/>
              </w:rPr>
            </w:pPr>
            <w:r>
              <w:t>IMD3</w:t>
            </w:r>
          </w:p>
        </w:tc>
      </w:tr>
      <w:tr w:rsidR="00223716" w:rsidRPr="00EF5447" w14:paraId="0183463E" w14:textId="77777777" w:rsidTr="00223716">
        <w:trPr>
          <w:trHeight w:val="54"/>
          <w:jc w:val="center"/>
        </w:trPr>
        <w:tc>
          <w:tcPr>
            <w:tcW w:w="2258" w:type="dxa"/>
            <w:tcBorders>
              <w:top w:val="nil"/>
              <w:bottom w:val="nil"/>
            </w:tcBorders>
            <w:shd w:val="clear" w:color="auto" w:fill="auto"/>
          </w:tcPr>
          <w:p w14:paraId="26372775" w14:textId="77777777" w:rsidR="00223716" w:rsidRPr="00EF5447" w:rsidRDefault="00223716" w:rsidP="00223716">
            <w:pPr>
              <w:pStyle w:val="TAC"/>
              <w:rPr>
                <w:rFonts w:eastAsia="MS Mincho"/>
              </w:rPr>
            </w:pPr>
          </w:p>
        </w:tc>
        <w:tc>
          <w:tcPr>
            <w:tcW w:w="968" w:type="dxa"/>
            <w:shd w:val="clear" w:color="auto" w:fill="auto"/>
          </w:tcPr>
          <w:p w14:paraId="2CF184F4" w14:textId="77777777" w:rsidR="00223716" w:rsidRPr="00EF5447" w:rsidRDefault="00223716" w:rsidP="00223716">
            <w:pPr>
              <w:pStyle w:val="TAC"/>
            </w:pPr>
            <w:r>
              <w:t>40</w:t>
            </w:r>
          </w:p>
        </w:tc>
        <w:tc>
          <w:tcPr>
            <w:tcW w:w="1066" w:type="dxa"/>
            <w:shd w:val="clear" w:color="auto" w:fill="auto"/>
            <w:noWrap/>
          </w:tcPr>
          <w:p w14:paraId="48864920" w14:textId="77777777" w:rsidR="00223716" w:rsidRPr="00EF5447" w:rsidRDefault="00223716" w:rsidP="00223716">
            <w:pPr>
              <w:pStyle w:val="TAC"/>
            </w:pPr>
            <w:r>
              <w:rPr>
                <w:rFonts w:eastAsia="Malgun Gothic"/>
                <w:szCs w:val="18"/>
                <w:lang w:eastAsia="ko-KR"/>
              </w:rPr>
              <w:t>2320</w:t>
            </w:r>
          </w:p>
        </w:tc>
        <w:tc>
          <w:tcPr>
            <w:tcW w:w="746" w:type="dxa"/>
            <w:shd w:val="clear" w:color="auto" w:fill="auto"/>
            <w:noWrap/>
          </w:tcPr>
          <w:p w14:paraId="62B02B36"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1B76A79D"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3208E237" w14:textId="77777777" w:rsidR="00223716" w:rsidRPr="00EF5447" w:rsidRDefault="00223716" w:rsidP="00223716">
            <w:pPr>
              <w:pStyle w:val="TAC"/>
            </w:pPr>
            <w:r>
              <w:rPr>
                <w:rFonts w:eastAsia="Malgun Gothic"/>
                <w:szCs w:val="18"/>
                <w:lang w:eastAsia="ko-KR"/>
              </w:rPr>
              <w:t>2320</w:t>
            </w:r>
          </w:p>
        </w:tc>
        <w:tc>
          <w:tcPr>
            <w:tcW w:w="827" w:type="dxa"/>
            <w:shd w:val="clear" w:color="auto" w:fill="auto"/>
          </w:tcPr>
          <w:p w14:paraId="19DB29F4" w14:textId="77777777" w:rsidR="00223716" w:rsidRPr="00EF5447" w:rsidRDefault="00223716" w:rsidP="00223716">
            <w:pPr>
              <w:pStyle w:val="TAC"/>
            </w:pPr>
            <w:r>
              <w:t>N/A</w:t>
            </w:r>
          </w:p>
        </w:tc>
        <w:tc>
          <w:tcPr>
            <w:tcW w:w="1248" w:type="dxa"/>
            <w:shd w:val="clear" w:color="auto" w:fill="auto"/>
          </w:tcPr>
          <w:p w14:paraId="07E5448B" w14:textId="77777777" w:rsidR="00223716" w:rsidRPr="00EF5447" w:rsidRDefault="00223716" w:rsidP="00223716">
            <w:pPr>
              <w:pStyle w:val="TAC"/>
              <w:rPr>
                <w:rFonts w:eastAsia="Malgun Gothic"/>
                <w:lang w:eastAsia="ko-KR"/>
              </w:rPr>
            </w:pPr>
            <w:r>
              <w:t>N/A</w:t>
            </w:r>
          </w:p>
        </w:tc>
      </w:tr>
      <w:tr w:rsidR="00223716" w:rsidRPr="00EF5447" w14:paraId="3EC9184E" w14:textId="77777777" w:rsidTr="00223716">
        <w:trPr>
          <w:trHeight w:val="54"/>
          <w:jc w:val="center"/>
        </w:trPr>
        <w:tc>
          <w:tcPr>
            <w:tcW w:w="2258" w:type="dxa"/>
            <w:tcBorders>
              <w:top w:val="nil"/>
              <w:bottom w:val="nil"/>
            </w:tcBorders>
            <w:shd w:val="clear" w:color="auto" w:fill="auto"/>
          </w:tcPr>
          <w:p w14:paraId="242A5F6A" w14:textId="77777777" w:rsidR="00223716" w:rsidRPr="00EF5447" w:rsidRDefault="00223716" w:rsidP="00223716">
            <w:pPr>
              <w:pStyle w:val="TAC"/>
              <w:rPr>
                <w:rFonts w:eastAsia="MS Mincho"/>
              </w:rPr>
            </w:pPr>
          </w:p>
        </w:tc>
        <w:tc>
          <w:tcPr>
            <w:tcW w:w="968" w:type="dxa"/>
            <w:shd w:val="clear" w:color="auto" w:fill="auto"/>
          </w:tcPr>
          <w:p w14:paraId="089B2367" w14:textId="77777777" w:rsidR="00223716" w:rsidRPr="00EF5447" w:rsidRDefault="00223716" w:rsidP="00223716">
            <w:pPr>
              <w:pStyle w:val="TAC"/>
            </w:pPr>
            <w:r>
              <w:t>n78</w:t>
            </w:r>
          </w:p>
        </w:tc>
        <w:tc>
          <w:tcPr>
            <w:tcW w:w="1066" w:type="dxa"/>
            <w:shd w:val="clear" w:color="auto" w:fill="auto"/>
            <w:noWrap/>
          </w:tcPr>
          <w:p w14:paraId="42A9E6BE" w14:textId="77777777" w:rsidR="00223716" w:rsidRPr="00EF5447" w:rsidRDefault="00223716" w:rsidP="00223716">
            <w:pPr>
              <w:pStyle w:val="TAC"/>
            </w:pPr>
            <w:r>
              <w:rPr>
                <w:rFonts w:eastAsia="Malgun Gothic"/>
                <w:szCs w:val="18"/>
                <w:lang w:eastAsia="ko-KR"/>
              </w:rPr>
              <w:t>3705</w:t>
            </w:r>
          </w:p>
        </w:tc>
        <w:tc>
          <w:tcPr>
            <w:tcW w:w="746" w:type="dxa"/>
            <w:shd w:val="clear" w:color="auto" w:fill="auto"/>
            <w:noWrap/>
          </w:tcPr>
          <w:p w14:paraId="0B05F1B0" w14:textId="77777777" w:rsidR="00223716" w:rsidRPr="00EF5447" w:rsidRDefault="00223716" w:rsidP="00223716">
            <w:pPr>
              <w:pStyle w:val="TAC"/>
            </w:pPr>
            <w:r>
              <w:rPr>
                <w:rFonts w:eastAsia="Malgun Gothic"/>
                <w:szCs w:val="18"/>
                <w:lang w:eastAsia="ko-KR"/>
              </w:rPr>
              <w:t>10</w:t>
            </w:r>
          </w:p>
        </w:tc>
        <w:tc>
          <w:tcPr>
            <w:tcW w:w="877" w:type="dxa"/>
            <w:shd w:val="clear" w:color="auto" w:fill="auto"/>
            <w:noWrap/>
          </w:tcPr>
          <w:p w14:paraId="7E15A2E2" w14:textId="77777777" w:rsidR="00223716" w:rsidRPr="00EF5447" w:rsidRDefault="00223716" w:rsidP="00223716">
            <w:pPr>
              <w:pStyle w:val="TAC"/>
            </w:pPr>
            <w:r>
              <w:rPr>
                <w:rFonts w:eastAsia="Malgun Gothic"/>
                <w:szCs w:val="18"/>
                <w:lang w:eastAsia="ko-KR"/>
              </w:rPr>
              <w:t>50</w:t>
            </w:r>
          </w:p>
        </w:tc>
        <w:tc>
          <w:tcPr>
            <w:tcW w:w="1299" w:type="dxa"/>
            <w:shd w:val="clear" w:color="auto" w:fill="auto"/>
            <w:noWrap/>
          </w:tcPr>
          <w:p w14:paraId="1F16AFEA" w14:textId="77777777" w:rsidR="00223716" w:rsidRPr="00EF5447" w:rsidRDefault="00223716" w:rsidP="00223716">
            <w:pPr>
              <w:pStyle w:val="TAC"/>
            </w:pPr>
            <w:r>
              <w:rPr>
                <w:rFonts w:eastAsia="Malgun Gothic"/>
                <w:szCs w:val="18"/>
                <w:lang w:eastAsia="ko-KR"/>
              </w:rPr>
              <w:t>3705</w:t>
            </w:r>
          </w:p>
        </w:tc>
        <w:tc>
          <w:tcPr>
            <w:tcW w:w="827" w:type="dxa"/>
            <w:shd w:val="clear" w:color="auto" w:fill="auto"/>
          </w:tcPr>
          <w:p w14:paraId="44676891" w14:textId="77777777" w:rsidR="00223716" w:rsidRPr="00EF5447" w:rsidRDefault="00223716" w:rsidP="00223716">
            <w:pPr>
              <w:pStyle w:val="TAC"/>
            </w:pPr>
            <w:r>
              <w:t>N/A</w:t>
            </w:r>
          </w:p>
        </w:tc>
        <w:tc>
          <w:tcPr>
            <w:tcW w:w="1248" w:type="dxa"/>
            <w:shd w:val="clear" w:color="auto" w:fill="auto"/>
          </w:tcPr>
          <w:p w14:paraId="4E23643B" w14:textId="77777777" w:rsidR="00223716" w:rsidRPr="00EF5447" w:rsidRDefault="00223716" w:rsidP="00223716">
            <w:pPr>
              <w:pStyle w:val="TAC"/>
              <w:rPr>
                <w:rFonts w:eastAsia="Malgun Gothic"/>
                <w:lang w:eastAsia="ko-KR"/>
              </w:rPr>
            </w:pPr>
            <w:r>
              <w:t>N/A</w:t>
            </w:r>
          </w:p>
        </w:tc>
      </w:tr>
      <w:tr w:rsidR="00223716" w:rsidRPr="00EF5447" w14:paraId="7E8286DB" w14:textId="77777777" w:rsidTr="00223716">
        <w:trPr>
          <w:trHeight w:val="54"/>
          <w:jc w:val="center"/>
        </w:trPr>
        <w:tc>
          <w:tcPr>
            <w:tcW w:w="2258" w:type="dxa"/>
            <w:tcBorders>
              <w:top w:val="nil"/>
              <w:bottom w:val="nil"/>
            </w:tcBorders>
            <w:shd w:val="clear" w:color="auto" w:fill="auto"/>
          </w:tcPr>
          <w:p w14:paraId="43B63F41" w14:textId="77777777" w:rsidR="00223716" w:rsidRPr="00EF5447" w:rsidRDefault="00223716" w:rsidP="00223716">
            <w:pPr>
              <w:pStyle w:val="TAC"/>
              <w:rPr>
                <w:rFonts w:eastAsia="MS Mincho"/>
              </w:rPr>
            </w:pPr>
          </w:p>
        </w:tc>
        <w:tc>
          <w:tcPr>
            <w:tcW w:w="968" w:type="dxa"/>
            <w:shd w:val="clear" w:color="auto" w:fill="auto"/>
          </w:tcPr>
          <w:p w14:paraId="41A56F10" w14:textId="77777777" w:rsidR="00223716" w:rsidRPr="00EF5447" w:rsidRDefault="00223716" w:rsidP="00223716">
            <w:pPr>
              <w:pStyle w:val="TAC"/>
            </w:pPr>
            <w:r>
              <w:t>8</w:t>
            </w:r>
          </w:p>
        </w:tc>
        <w:tc>
          <w:tcPr>
            <w:tcW w:w="1066" w:type="dxa"/>
            <w:shd w:val="clear" w:color="auto" w:fill="auto"/>
            <w:noWrap/>
          </w:tcPr>
          <w:p w14:paraId="02A29979" w14:textId="77777777" w:rsidR="00223716" w:rsidRPr="00EF5447" w:rsidRDefault="00223716" w:rsidP="00223716">
            <w:pPr>
              <w:pStyle w:val="TAC"/>
            </w:pPr>
            <w:r>
              <w:t>910</w:t>
            </w:r>
          </w:p>
        </w:tc>
        <w:tc>
          <w:tcPr>
            <w:tcW w:w="746" w:type="dxa"/>
            <w:shd w:val="clear" w:color="auto" w:fill="auto"/>
            <w:noWrap/>
          </w:tcPr>
          <w:p w14:paraId="32E67693"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4E5FA10C"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45B22A51" w14:textId="77777777" w:rsidR="00223716" w:rsidRPr="00EF5447" w:rsidRDefault="00223716" w:rsidP="00223716">
            <w:pPr>
              <w:pStyle w:val="TAC"/>
            </w:pPr>
            <w:r>
              <w:rPr>
                <w:rFonts w:eastAsia="Malgun Gothic"/>
                <w:szCs w:val="18"/>
                <w:lang w:eastAsia="ko-KR"/>
              </w:rPr>
              <w:t>955</w:t>
            </w:r>
          </w:p>
        </w:tc>
        <w:tc>
          <w:tcPr>
            <w:tcW w:w="827" w:type="dxa"/>
            <w:shd w:val="clear" w:color="auto" w:fill="auto"/>
          </w:tcPr>
          <w:p w14:paraId="5F0E40E9" w14:textId="77777777" w:rsidR="00223716" w:rsidRPr="00EF5447" w:rsidRDefault="00223716" w:rsidP="00223716">
            <w:pPr>
              <w:pStyle w:val="TAC"/>
            </w:pPr>
            <w:r>
              <w:rPr>
                <w:rFonts w:eastAsia="Malgun Gothic"/>
                <w:szCs w:val="18"/>
                <w:lang w:eastAsia="ko-KR"/>
              </w:rPr>
              <w:t>N/A</w:t>
            </w:r>
          </w:p>
        </w:tc>
        <w:tc>
          <w:tcPr>
            <w:tcW w:w="1248" w:type="dxa"/>
            <w:shd w:val="clear" w:color="auto" w:fill="auto"/>
          </w:tcPr>
          <w:p w14:paraId="40DD2288" w14:textId="77777777" w:rsidR="00223716" w:rsidRPr="00EF5447" w:rsidRDefault="00223716" w:rsidP="00223716">
            <w:pPr>
              <w:pStyle w:val="TAC"/>
              <w:rPr>
                <w:rFonts w:eastAsia="Malgun Gothic"/>
                <w:lang w:eastAsia="ko-KR"/>
              </w:rPr>
            </w:pPr>
            <w:r>
              <w:t>N/A</w:t>
            </w:r>
          </w:p>
        </w:tc>
      </w:tr>
      <w:tr w:rsidR="00223716" w:rsidRPr="00EF5447" w14:paraId="3F7B07F5" w14:textId="77777777" w:rsidTr="00223716">
        <w:trPr>
          <w:trHeight w:val="54"/>
          <w:jc w:val="center"/>
        </w:trPr>
        <w:tc>
          <w:tcPr>
            <w:tcW w:w="2258" w:type="dxa"/>
            <w:tcBorders>
              <w:top w:val="nil"/>
              <w:bottom w:val="nil"/>
            </w:tcBorders>
            <w:shd w:val="clear" w:color="auto" w:fill="auto"/>
          </w:tcPr>
          <w:p w14:paraId="707C7C63" w14:textId="77777777" w:rsidR="00223716" w:rsidRPr="00EF5447" w:rsidRDefault="00223716" w:rsidP="00223716">
            <w:pPr>
              <w:pStyle w:val="TAC"/>
              <w:rPr>
                <w:rFonts w:eastAsia="MS Mincho"/>
              </w:rPr>
            </w:pPr>
          </w:p>
        </w:tc>
        <w:tc>
          <w:tcPr>
            <w:tcW w:w="968" w:type="dxa"/>
            <w:shd w:val="clear" w:color="auto" w:fill="auto"/>
          </w:tcPr>
          <w:p w14:paraId="72BCD37A" w14:textId="77777777" w:rsidR="00223716" w:rsidRPr="00EF5447" w:rsidRDefault="00223716" w:rsidP="00223716">
            <w:pPr>
              <w:pStyle w:val="TAC"/>
            </w:pPr>
            <w:r>
              <w:t>40</w:t>
            </w:r>
          </w:p>
        </w:tc>
        <w:tc>
          <w:tcPr>
            <w:tcW w:w="1066" w:type="dxa"/>
            <w:shd w:val="clear" w:color="auto" w:fill="auto"/>
            <w:noWrap/>
          </w:tcPr>
          <w:p w14:paraId="5109F6B7" w14:textId="77777777" w:rsidR="00223716" w:rsidRPr="00EF5447" w:rsidRDefault="00223716" w:rsidP="00223716">
            <w:pPr>
              <w:pStyle w:val="TAC"/>
            </w:pPr>
            <w:r>
              <w:t>2395</w:t>
            </w:r>
          </w:p>
        </w:tc>
        <w:tc>
          <w:tcPr>
            <w:tcW w:w="746" w:type="dxa"/>
            <w:shd w:val="clear" w:color="auto" w:fill="auto"/>
            <w:noWrap/>
          </w:tcPr>
          <w:p w14:paraId="064AAD04"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79DC2075"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0CD61694" w14:textId="77777777" w:rsidR="00223716" w:rsidRPr="00EF5447" w:rsidRDefault="00223716" w:rsidP="00223716">
            <w:pPr>
              <w:pStyle w:val="TAC"/>
            </w:pPr>
            <w:r>
              <w:rPr>
                <w:rFonts w:eastAsia="Malgun Gothic"/>
                <w:szCs w:val="18"/>
                <w:lang w:eastAsia="ko-KR"/>
              </w:rPr>
              <w:t>2395</w:t>
            </w:r>
          </w:p>
        </w:tc>
        <w:tc>
          <w:tcPr>
            <w:tcW w:w="827" w:type="dxa"/>
            <w:shd w:val="clear" w:color="auto" w:fill="auto"/>
          </w:tcPr>
          <w:p w14:paraId="0C2CD8CD" w14:textId="77777777" w:rsidR="00223716" w:rsidRPr="00EF5447" w:rsidRDefault="00223716" w:rsidP="00223716">
            <w:pPr>
              <w:pStyle w:val="TAC"/>
            </w:pPr>
            <w:r>
              <w:rPr>
                <w:rFonts w:eastAsia="Malgun Gothic"/>
                <w:szCs w:val="18"/>
                <w:lang w:eastAsia="ko-KR"/>
              </w:rPr>
              <w:t>28</w:t>
            </w:r>
          </w:p>
        </w:tc>
        <w:tc>
          <w:tcPr>
            <w:tcW w:w="1248" w:type="dxa"/>
            <w:shd w:val="clear" w:color="auto" w:fill="auto"/>
          </w:tcPr>
          <w:p w14:paraId="2F85EA52" w14:textId="77777777" w:rsidR="00223716" w:rsidRPr="00EF5447" w:rsidRDefault="00223716" w:rsidP="00223716">
            <w:pPr>
              <w:pStyle w:val="TAC"/>
              <w:rPr>
                <w:rFonts w:eastAsia="Malgun Gothic"/>
                <w:lang w:eastAsia="ko-KR"/>
              </w:rPr>
            </w:pPr>
            <w:r>
              <w:t>IMD2</w:t>
            </w:r>
          </w:p>
        </w:tc>
      </w:tr>
      <w:tr w:rsidR="00223716" w:rsidRPr="00EF5447" w14:paraId="5AE393F6" w14:textId="77777777" w:rsidTr="00223716">
        <w:trPr>
          <w:trHeight w:val="54"/>
          <w:jc w:val="center"/>
        </w:trPr>
        <w:tc>
          <w:tcPr>
            <w:tcW w:w="2258" w:type="dxa"/>
            <w:tcBorders>
              <w:top w:val="nil"/>
              <w:bottom w:val="single" w:sz="4" w:space="0" w:color="auto"/>
            </w:tcBorders>
            <w:shd w:val="clear" w:color="auto" w:fill="auto"/>
          </w:tcPr>
          <w:p w14:paraId="6DED165F" w14:textId="77777777" w:rsidR="00223716" w:rsidRPr="00EF5447" w:rsidRDefault="00223716" w:rsidP="00223716">
            <w:pPr>
              <w:pStyle w:val="TAC"/>
              <w:rPr>
                <w:rFonts w:eastAsia="MS Mincho"/>
              </w:rPr>
            </w:pPr>
          </w:p>
        </w:tc>
        <w:tc>
          <w:tcPr>
            <w:tcW w:w="968" w:type="dxa"/>
            <w:shd w:val="clear" w:color="auto" w:fill="auto"/>
          </w:tcPr>
          <w:p w14:paraId="3B802895" w14:textId="77777777" w:rsidR="00223716" w:rsidRPr="00EF5447" w:rsidRDefault="00223716" w:rsidP="00223716">
            <w:pPr>
              <w:pStyle w:val="TAC"/>
            </w:pPr>
            <w:r>
              <w:t>n78</w:t>
            </w:r>
          </w:p>
        </w:tc>
        <w:tc>
          <w:tcPr>
            <w:tcW w:w="1066" w:type="dxa"/>
            <w:shd w:val="clear" w:color="auto" w:fill="auto"/>
            <w:noWrap/>
          </w:tcPr>
          <w:p w14:paraId="3EA1AF86" w14:textId="77777777" w:rsidR="00223716" w:rsidRPr="00EF5447" w:rsidRDefault="00223716" w:rsidP="00223716">
            <w:pPr>
              <w:pStyle w:val="TAC"/>
            </w:pPr>
            <w:r>
              <w:t>3305</w:t>
            </w:r>
          </w:p>
        </w:tc>
        <w:tc>
          <w:tcPr>
            <w:tcW w:w="746" w:type="dxa"/>
            <w:shd w:val="clear" w:color="auto" w:fill="auto"/>
            <w:noWrap/>
          </w:tcPr>
          <w:p w14:paraId="5BD787E3" w14:textId="77777777" w:rsidR="00223716" w:rsidRPr="00EF5447" w:rsidRDefault="00223716" w:rsidP="00223716">
            <w:pPr>
              <w:pStyle w:val="TAC"/>
            </w:pPr>
            <w:r>
              <w:rPr>
                <w:rFonts w:eastAsia="Malgun Gothic"/>
                <w:szCs w:val="18"/>
                <w:lang w:eastAsia="ko-KR"/>
              </w:rPr>
              <w:t>10</w:t>
            </w:r>
          </w:p>
        </w:tc>
        <w:tc>
          <w:tcPr>
            <w:tcW w:w="877" w:type="dxa"/>
            <w:shd w:val="clear" w:color="auto" w:fill="auto"/>
            <w:noWrap/>
          </w:tcPr>
          <w:p w14:paraId="7684F1FE" w14:textId="77777777" w:rsidR="00223716" w:rsidRPr="00EF5447" w:rsidRDefault="00223716" w:rsidP="00223716">
            <w:pPr>
              <w:pStyle w:val="TAC"/>
            </w:pPr>
            <w:r>
              <w:rPr>
                <w:rFonts w:eastAsia="Malgun Gothic"/>
                <w:szCs w:val="18"/>
                <w:lang w:eastAsia="ko-KR"/>
              </w:rPr>
              <w:t>50</w:t>
            </w:r>
          </w:p>
        </w:tc>
        <w:tc>
          <w:tcPr>
            <w:tcW w:w="1299" w:type="dxa"/>
            <w:shd w:val="clear" w:color="auto" w:fill="auto"/>
            <w:noWrap/>
          </w:tcPr>
          <w:p w14:paraId="65449801" w14:textId="77777777" w:rsidR="00223716" w:rsidRPr="00EF5447" w:rsidRDefault="00223716" w:rsidP="00223716">
            <w:pPr>
              <w:pStyle w:val="TAC"/>
            </w:pPr>
            <w:r>
              <w:rPr>
                <w:rFonts w:eastAsia="Malgun Gothic"/>
                <w:szCs w:val="18"/>
                <w:lang w:eastAsia="ko-KR"/>
              </w:rPr>
              <w:t>3305</w:t>
            </w:r>
          </w:p>
        </w:tc>
        <w:tc>
          <w:tcPr>
            <w:tcW w:w="827" w:type="dxa"/>
            <w:shd w:val="clear" w:color="auto" w:fill="auto"/>
          </w:tcPr>
          <w:p w14:paraId="13884C96" w14:textId="77777777" w:rsidR="00223716" w:rsidRPr="00EF5447" w:rsidRDefault="00223716" w:rsidP="00223716">
            <w:pPr>
              <w:pStyle w:val="TAC"/>
            </w:pPr>
            <w:r>
              <w:rPr>
                <w:rFonts w:eastAsia="Malgun Gothic"/>
                <w:szCs w:val="18"/>
                <w:lang w:eastAsia="ko-KR"/>
              </w:rPr>
              <w:t>N/A</w:t>
            </w:r>
          </w:p>
        </w:tc>
        <w:tc>
          <w:tcPr>
            <w:tcW w:w="1248" w:type="dxa"/>
            <w:shd w:val="clear" w:color="auto" w:fill="auto"/>
          </w:tcPr>
          <w:p w14:paraId="6EEED162" w14:textId="77777777" w:rsidR="00223716" w:rsidRPr="00EF5447" w:rsidRDefault="00223716" w:rsidP="00223716">
            <w:pPr>
              <w:pStyle w:val="TAC"/>
              <w:rPr>
                <w:rFonts w:eastAsia="Malgun Gothic"/>
                <w:lang w:eastAsia="ko-KR"/>
              </w:rPr>
            </w:pPr>
            <w:r>
              <w:t>N/A</w:t>
            </w:r>
          </w:p>
        </w:tc>
      </w:tr>
      <w:tr w:rsidR="00223716" w:rsidRPr="00EF5447" w14:paraId="43291DDE" w14:textId="77777777" w:rsidTr="00223716">
        <w:trPr>
          <w:trHeight w:val="54"/>
          <w:jc w:val="center"/>
        </w:trPr>
        <w:tc>
          <w:tcPr>
            <w:tcW w:w="2258" w:type="dxa"/>
            <w:tcBorders>
              <w:bottom w:val="nil"/>
            </w:tcBorders>
            <w:shd w:val="clear" w:color="auto" w:fill="auto"/>
          </w:tcPr>
          <w:p w14:paraId="67B02BD7" w14:textId="77777777" w:rsidR="00223716" w:rsidRPr="00EF5447" w:rsidRDefault="00223716" w:rsidP="00223716">
            <w:pPr>
              <w:pStyle w:val="TAC"/>
              <w:rPr>
                <w:rFonts w:eastAsia="MS Mincho"/>
              </w:rPr>
            </w:pPr>
            <w:r w:rsidRPr="00EF5447">
              <w:rPr>
                <w:lang w:eastAsia="ko-KR"/>
              </w:rPr>
              <w:t>DC_8A_n40A-n79A</w:t>
            </w:r>
          </w:p>
        </w:tc>
        <w:tc>
          <w:tcPr>
            <w:tcW w:w="968" w:type="dxa"/>
            <w:shd w:val="clear" w:color="auto" w:fill="auto"/>
          </w:tcPr>
          <w:p w14:paraId="6C8ED163" w14:textId="77777777" w:rsidR="00223716" w:rsidRPr="00EF5447" w:rsidRDefault="00223716" w:rsidP="00223716">
            <w:pPr>
              <w:pStyle w:val="TAC"/>
              <w:rPr>
                <w:rFonts w:eastAsia="MS Mincho"/>
              </w:rPr>
            </w:pPr>
            <w:r w:rsidRPr="00EF5447">
              <w:rPr>
                <w:lang w:eastAsia="ko-KR"/>
              </w:rPr>
              <w:t>8</w:t>
            </w:r>
          </w:p>
        </w:tc>
        <w:tc>
          <w:tcPr>
            <w:tcW w:w="1066" w:type="dxa"/>
            <w:shd w:val="clear" w:color="auto" w:fill="auto"/>
            <w:noWrap/>
          </w:tcPr>
          <w:p w14:paraId="3E03AD97" w14:textId="77777777" w:rsidR="00223716" w:rsidRPr="00EF5447" w:rsidRDefault="00223716" w:rsidP="00223716">
            <w:pPr>
              <w:pStyle w:val="TAC"/>
            </w:pPr>
            <w:r w:rsidRPr="00EF5447">
              <w:rPr>
                <w:lang w:eastAsia="ko-KR"/>
              </w:rPr>
              <w:t>885</w:t>
            </w:r>
          </w:p>
        </w:tc>
        <w:tc>
          <w:tcPr>
            <w:tcW w:w="746" w:type="dxa"/>
            <w:shd w:val="clear" w:color="auto" w:fill="auto"/>
            <w:noWrap/>
          </w:tcPr>
          <w:p w14:paraId="2E273F9D"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32C047FF"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1596D2F0" w14:textId="77777777" w:rsidR="00223716" w:rsidRPr="00EF5447" w:rsidRDefault="00223716" w:rsidP="00223716">
            <w:pPr>
              <w:pStyle w:val="TAC"/>
            </w:pPr>
            <w:r w:rsidRPr="00EF5447">
              <w:rPr>
                <w:lang w:eastAsia="ko-KR"/>
              </w:rPr>
              <w:t>930</w:t>
            </w:r>
          </w:p>
        </w:tc>
        <w:tc>
          <w:tcPr>
            <w:tcW w:w="827" w:type="dxa"/>
            <w:shd w:val="clear" w:color="auto" w:fill="auto"/>
          </w:tcPr>
          <w:p w14:paraId="5626F7BC" w14:textId="77777777" w:rsidR="00223716" w:rsidRPr="00EF5447" w:rsidRDefault="00223716" w:rsidP="00223716">
            <w:pPr>
              <w:pStyle w:val="TAC"/>
              <w:rPr>
                <w:rFonts w:eastAsia="MS Mincho"/>
              </w:rPr>
            </w:pPr>
            <w:r w:rsidRPr="00EF5447">
              <w:rPr>
                <w:rFonts w:eastAsia="MS Mincho"/>
              </w:rPr>
              <w:t>N/A</w:t>
            </w:r>
          </w:p>
        </w:tc>
        <w:tc>
          <w:tcPr>
            <w:tcW w:w="1248" w:type="dxa"/>
            <w:shd w:val="clear" w:color="auto" w:fill="auto"/>
          </w:tcPr>
          <w:p w14:paraId="2FFACA21" w14:textId="77777777" w:rsidR="00223716" w:rsidRPr="00EF5447" w:rsidRDefault="00223716" w:rsidP="00223716">
            <w:pPr>
              <w:pStyle w:val="TAC"/>
              <w:rPr>
                <w:rFonts w:eastAsia="MS Mincho"/>
              </w:rPr>
            </w:pPr>
            <w:r w:rsidRPr="00EF5447">
              <w:rPr>
                <w:rFonts w:eastAsia="MS Mincho"/>
              </w:rPr>
              <w:t>N/A</w:t>
            </w:r>
          </w:p>
        </w:tc>
      </w:tr>
      <w:tr w:rsidR="00223716" w:rsidRPr="00EF5447" w14:paraId="21AA7415" w14:textId="77777777" w:rsidTr="00223716">
        <w:trPr>
          <w:trHeight w:val="54"/>
          <w:jc w:val="center"/>
        </w:trPr>
        <w:tc>
          <w:tcPr>
            <w:tcW w:w="2258" w:type="dxa"/>
            <w:tcBorders>
              <w:top w:val="nil"/>
              <w:bottom w:val="nil"/>
            </w:tcBorders>
            <w:shd w:val="clear" w:color="auto" w:fill="auto"/>
          </w:tcPr>
          <w:p w14:paraId="1B6BAB3D" w14:textId="77777777" w:rsidR="00223716" w:rsidRPr="00EF5447" w:rsidRDefault="00223716" w:rsidP="00223716">
            <w:pPr>
              <w:pStyle w:val="TAC"/>
              <w:rPr>
                <w:rFonts w:eastAsia="MS Mincho"/>
              </w:rPr>
            </w:pPr>
          </w:p>
        </w:tc>
        <w:tc>
          <w:tcPr>
            <w:tcW w:w="968" w:type="dxa"/>
            <w:shd w:val="clear" w:color="auto" w:fill="auto"/>
          </w:tcPr>
          <w:p w14:paraId="0C94F19F" w14:textId="77777777" w:rsidR="00223716" w:rsidRPr="00EF5447" w:rsidRDefault="00223716" w:rsidP="00223716">
            <w:pPr>
              <w:pStyle w:val="TAC"/>
              <w:rPr>
                <w:rFonts w:eastAsia="MS Mincho"/>
              </w:rPr>
            </w:pPr>
            <w:r w:rsidRPr="00EF5447">
              <w:rPr>
                <w:lang w:eastAsia="ko-KR"/>
              </w:rPr>
              <w:t>n40</w:t>
            </w:r>
          </w:p>
        </w:tc>
        <w:tc>
          <w:tcPr>
            <w:tcW w:w="1066" w:type="dxa"/>
            <w:shd w:val="clear" w:color="auto" w:fill="auto"/>
            <w:noWrap/>
          </w:tcPr>
          <w:p w14:paraId="4906058D" w14:textId="77777777" w:rsidR="00223716" w:rsidRPr="00EF5447" w:rsidRDefault="00223716" w:rsidP="00223716">
            <w:pPr>
              <w:pStyle w:val="TAC"/>
            </w:pPr>
            <w:r w:rsidRPr="00EF5447">
              <w:rPr>
                <w:lang w:eastAsia="ko-KR"/>
              </w:rPr>
              <w:t>2305</w:t>
            </w:r>
          </w:p>
        </w:tc>
        <w:tc>
          <w:tcPr>
            <w:tcW w:w="746" w:type="dxa"/>
            <w:shd w:val="clear" w:color="auto" w:fill="auto"/>
            <w:noWrap/>
          </w:tcPr>
          <w:p w14:paraId="070FD32F"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05256734"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06F4E10E" w14:textId="77777777" w:rsidR="00223716" w:rsidRPr="00EF5447" w:rsidRDefault="00223716" w:rsidP="00223716">
            <w:pPr>
              <w:pStyle w:val="TAC"/>
            </w:pPr>
            <w:r w:rsidRPr="00EF5447">
              <w:rPr>
                <w:lang w:eastAsia="ko-KR"/>
              </w:rPr>
              <w:t>2305</w:t>
            </w:r>
          </w:p>
        </w:tc>
        <w:tc>
          <w:tcPr>
            <w:tcW w:w="827" w:type="dxa"/>
            <w:shd w:val="clear" w:color="auto" w:fill="auto"/>
          </w:tcPr>
          <w:p w14:paraId="7B6A7B2C" w14:textId="77777777" w:rsidR="00223716" w:rsidRPr="00EF5447" w:rsidRDefault="00223716" w:rsidP="00223716">
            <w:pPr>
              <w:pStyle w:val="TAC"/>
              <w:rPr>
                <w:rFonts w:eastAsia="MS Mincho"/>
              </w:rPr>
            </w:pPr>
            <w:r w:rsidRPr="00EF5447">
              <w:rPr>
                <w:rFonts w:eastAsia="MS Mincho"/>
              </w:rPr>
              <w:t>N/A</w:t>
            </w:r>
          </w:p>
        </w:tc>
        <w:tc>
          <w:tcPr>
            <w:tcW w:w="1248" w:type="dxa"/>
            <w:shd w:val="clear" w:color="auto" w:fill="auto"/>
          </w:tcPr>
          <w:p w14:paraId="3F0443D1" w14:textId="77777777" w:rsidR="00223716" w:rsidRPr="00EF5447" w:rsidRDefault="00223716" w:rsidP="00223716">
            <w:pPr>
              <w:pStyle w:val="TAC"/>
              <w:rPr>
                <w:rFonts w:eastAsia="MS Mincho"/>
              </w:rPr>
            </w:pPr>
            <w:r w:rsidRPr="00EF5447">
              <w:rPr>
                <w:rFonts w:eastAsia="MS Mincho"/>
              </w:rPr>
              <w:t>N/A</w:t>
            </w:r>
          </w:p>
        </w:tc>
      </w:tr>
      <w:tr w:rsidR="00223716" w:rsidRPr="00EF5447" w14:paraId="2B6E6B17" w14:textId="77777777" w:rsidTr="00223716">
        <w:trPr>
          <w:trHeight w:val="54"/>
          <w:jc w:val="center"/>
        </w:trPr>
        <w:tc>
          <w:tcPr>
            <w:tcW w:w="2258" w:type="dxa"/>
            <w:tcBorders>
              <w:top w:val="nil"/>
              <w:bottom w:val="nil"/>
            </w:tcBorders>
            <w:shd w:val="clear" w:color="auto" w:fill="auto"/>
          </w:tcPr>
          <w:p w14:paraId="2334043A" w14:textId="77777777" w:rsidR="00223716" w:rsidRPr="00EF5447" w:rsidRDefault="00223716" w:rsidP="00223716">
            <w:pPr>
              <w:pStyle w:val="TAC"/>
              <w:rPr>
                <w:rFonts w:eastAsia="MS Mincho"/>
              </w:rPr>
            </w:pPr>
          </w:p>
        </w:tc>
        <w:tc>
          <w:tcPr>
            <w:tcW w:w="968" w:type="dxa"/>
            <w:shd w:val="clear" w:color="auto" w:fill="auto"/>
          </w:tcPr>
          <w:p w14:paraId="1D92DA32" w14:textId="77777777" w:rsidR="00223716" w:rsidRPr="00EF5447" w:rsidRDefault="00223716" w:rsidP="00223716">
            <w:pPr>
              <w:pStyle w:val="TAC"/>
              <w:rPr>
                <w:rFonts w:eastAsia="MS Mincho"/>
              </w:rPr>
            </w:pPr>
            <w:r w:rsidRPr="00EF5447">
              <w:rPr>
                <w:lang w:eastAsia="ko-KR"/>
              </w:rPr>
              <w:t>n79</w:t>
            </w:r>
          </w:p>
        </w:tc>
        <w:tc>
          <w:tcPr>
            <w:tcW w:w="1066" w:type="dxa"/>
            <w:shd w:val="clear" w:color="auto" w:fill="auto"/>
            <w:noWrap/>
          </w:tcPr>
          <w:p w14:paraId="25C981B0" w14:textId="77777777" w:rsidR="00223716" w:rsidRPr="00EF5447" w:rsidRDefault="00223716" w:rsidP="00223716">
            <w:pPr>
              <w:pStyle w:val="TAC"/>
            </w:pPr>
            <w:r w:rsidRPr="00EF5447">
              <w:rPr>
                <w:lang w:eastAsia="ko-KR"/>
              </w:rPr>
              <w:t>4960</w:t>
            </w:r>
          </w:p>
        </w:tc>
        <w:tc>
          <w:tcPr>
            <w:tcW w:w="746" w:type="dxa"/>
            <w:shd w:val="clear" w:color="auto" w:fill="auto"/>
            <w:noWrap/>
          </w:tcPr>
          <w:p w14:paraId="3E810864" w14:textId="77777777" w:rsidR="00223716" w:rsidRPr="00EF5447" w:rsidRDefault="00223716" w:rsidP="00223716">
            <w:pPr>
              <w:pStyle w:val="TAC"/>
              <w:rPr>
                <w:rFonts w:eastAsia="MS Mincho"/>
              </w:rPr>
            </w:pPr>
            <w:r w:rsidRPr="00EF5447">
              <w:rPr>
                <w:lang w:eastAsia="ko-KR"/>
              </w:rPr>
              <w:t>40</w:t>
            </w:r>
          </w:p>
        </w:tc>
        <w:tc>
          <w:tcPr>
            <w:tcW w:w="877" w:type="dxa"/>
            <w:shd w:val="clear" w:color="auto" w:fill="auto"/>
            <w:noWrap/>
          </w:tcPr>
          <w:p w14:paraId="772BBACB" w14:textId="77777777" w:rsidR="00223716" w:rsidRPr="00EF5447" w:rsidRDefault="00223716" w:rsidP="00223716">
            <w:pPr>
              <w:pStyle w:val="TAC"/>
              <w:rPr>
                <w:rFonts w:eastAsia="MS Mincho"/>
              </w:rPr>
            </w:pPr>
            <w:r w:rsidRPr="00EF5447">
              <w:rPr>
                <w:lang w:eastAsia="ko-KR"/>
              </w:rPr>
              <w:t>216</w:t>
            </w:r>
          </w:p>
        </w:tc>
        <w:tc>
          <w:tcPr>
            <w:tcW w:w="1299" w:type="dxa"/>
            <w:shd w:val="clear" w:color="auto" w:fill="auto"/>
            <w:noWrap/>
          </w:tcPr>
          <w:p w14:paraId="63A9EF1C" w14:textId="77777777" w:rsidR="00223716" w:rsidRPr="00EF5447" w:rsidRDefault="00223716" w:rsidP="00223716">
            <w:pPr>
              <w:pStyle w:val="TAC"/>
            </w:pPr>
            <w:r w:rsidRPr="00EF5447">
              <w:rPr>
                <w:lang w:eastAsia="ko-KR"/>
              </w:rPr>
              <w:t>4960</w:t>
            </w:r>
          </w:p>
        </w:tc>
        <w:tc>
          <w:tcPr>
            <w:tcW w:w="827" w:type="dxa"/>
            <w:shd w:val="clear" w:color="auto" w:fill="auto"/>
          </w:tcPr>
          <w:p w14:paraId="0946FEA2" w14:textId="77777777" w:rsidR="00223716" w:rsidRPr="00EF5447" w:rsidRDefault="00223716" w:rsidP="00223716">
            <w:pPr>
              <w:pStyle w:val="TAC"/>
              <w:rPr>
                <w:rFonts w:eastAsia="MS Mincho"/>
              </w:rPr>
            </w:pPr>
            <w:r w:rsidRPr="00EF5447">
              <w:rPr>
                <w:rFonts w:eastAsia="Malgun Gothic"/>
                <w:lang w:eastAsia="ko-KR"/>
              </w:rPr>
              <w:t>10.7</w:t>
            </w:r>
          </w:p>
        </w:tc>
        <w:tc>
          <w:tcPr>
            <w:tcW w:w="1248" w:type="dxa"/>
            <w:shd w:val="clear" w:color="auto" w:fill="auto"/>
          </w:tcPr>
          <w:p w14:paraId="03A35131" w14:textId="77777777" w:rsidR="00223716" w:rsidRPr="00EF5447" w:rsidRDefault="00223716" w:rsidP="00223716">
            <w:pPr>
              <w:pStyle w:val="TAC"/>
              <w:rPr>
                <w:rFonts w:eastAsia="Malgun Gothic"/>
                <w:lang w:eastAsia="ko-KR"/>
              </w:rPr>
            </w:pPr>
            <w:r w:rsidRPr="00EF5447">
              <w:rPr>
                <w:rFonts w:eastAsia="Malgun Gothic"/>
                <w:lang w:eastAsia="ko-KR"/>
              </w:rPr>
              <w:t>IMD4</w:t>
            </w:r>
          </w:p>
        </w:tc>
      </w:tr>
      <w:tr w:rsidR="00223716" w:rsidRPr="00EF5447" w14:paraId="02A9A3AD" w14:textId="77777777" w:rsidTr="00223716">
        <w:trPr>
          <w:trHeight w:val="54"/>
          <w:jc w:val="center"/>
        </w:trPr>
        <w:tc>
          <w:tcPr>
            <w:tcW w:w="2258" w:type="dxa"/>
            <w:tcBorders>
              <w:top w:val="nil"/>
              <w:bottom w:val="nil"/>
            </w:tcBorders>
            <w:shd w:val="clear" w:color="auto" w:fill="auto"/>
          </w:tcPr>
          <w:p w14:paraId="460F243A" w14:textId="77777777" w:rsidR="00223716" w:rsidRPr="00EF5447" w:rsidRDefault="00223716" w:rsidP="00223716">
            <w:pPr>
              <w:pStyle w:val="TAC"/>
              <w:rPr>
                <w:rFonts w:eastAsia="MS Mincho"/>
              </w:rPr>
            </w:pPr>
          </w:p>
        </w:tc>
        <w:tc>
          <w:tcPr>
            <w:tcW w:w="968" w:type="dxa"/>
            <w:shd w:val="clear" w:color="auto" w:fill="auto"/>
          </w:tcPr>
          <w:p w14:paraId="4DED9ADD" w14:textId="77777777" w:rsidR="00223716" w:rsidRPr="00EF5447" w:rsidRDefault="00223716" w:rsidP="00223716">
            <w:pPr>
              <w:pStyle w:val="TAC"/>
              <w:rPr>
                <w:rFonts w:eastAsia="MS Mincho"/>
              </w:rPr>
            </w:pPr>
            <w:r w:rsidRPr="00EF5447">
              <w:rPr>
                <w:lang w:eastAsia="ko-KR"/>
              </w:rPr>
              <w:t>8</w:t>
            </w:r>
          </w:p>
        </w:tc>
        <w:tc>
          <w:tcPr>
            <w:tcW w:w="1066" w:type="dxa"/>
            <w:shd w:val="clear" w:color="auto" w:fill="auto"/>
            <w:noWrap/>
          </w:tcPr>
          <w:p w14:paraId="2F5AE94D" w14:textId="77777777" w:rsidR="00223716" w:rsidRPr="00EF5447" w:rsidRDefault="00223716" w:rsidP="00223716">
            <w:pPr>
              <w:pStyle w:val="TAC"/>
            </w:pPr>
            <w:r w:rsidRPr="00EF5447">
              <w:rPr>
                <w:lang w:eastAsia="ko-KR"/>
              </w:rPr>
              <w:t>885</w:t>
            </w:r>
          </w:p>
        </w:tc>
        <w:tc>
          <w:tcPr>
            <w:tcW w:w="746" w:type="dxa"/>
            <w:shd w:val="clear" w:color="auto" w:fill="auto"/>
            <w:noWrap/>
          </w:tcPr>
          <w:p w14:paraId="4DB500B8"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33E97334"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1DF55BFF" w14:textId="77777777" w:rsidR="00223716" w:rsidRPr="00EF5447" w:rsidRDefault="00223716" w:rsidP="00223716">
            <w:pPr>
              <w:pStyle w:val="TAC"/>
            </w:pPr>
            <w:r w:rsidRPr="00EF5447">
              <w:rPr>
                <w:lang w:eastAsia="ko-KR"/>
              </w:rPr>
              <w:t>930</w:t>
            </w:r>
          </w:p>
        </w:tc>
        <w:tc>
          <w:tcPr>
            <w:tcW w:w="827" w:type="dxa"/>
            <w:shd w:val="clear" w:color="auto" w:fill="auto"/>
          </w:tcPr>
          <w:p w14:paraId="68D711C3"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1DD154A9"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62445C57" w14:textId="77777777" w:rsidTr="00223716">
        <w:trPr>
          <w:trHeight w:val="54"/>
          <w:jc w:val="center"/>
        </w:trPr>
        <w:tc>
          <w:tcPr>
            <w:tcW w:w="2258" w:type="dxa"/>
            <w:tcBorders>
              <w:top w:val="nil"/>
              <w:bottom w:val="nil"/>
            </w:tcBorders>
            <w:shd w:val="clear" w:color="auto" w:fill="auto"/>
          </w:tcPr>
          <w:p w14:paraId="40F8D3E1" w14:textId="77777777" w:rsidR="00223716" w:rsidRPr="00EF5447" w:rsidRDefault="00223716" w:rsidP="00223716">
            <w:pPr>
              <w:pStyle w:val="TAC"/>
              <w:rPr>
                <w:rFonts w:eastAsia="MS Mincho"/>
              </w:rPr>
            </w:pPr>
          </w:p>
        </w:tc>
        <w:tc>
          <w:tcPr>
            <w:tcW w:w="968" w:type="dxa"/>
            <w:shd w:val="clear" w:color="auto" w:fill="auto"/>
          </w:tcPr>
          <w:p w14:paraId="24E522C7" w14:textId="77777777" w:rsidR="00223716" w:rsidRPr="00EF5447" w:rsidRDefault="00223716" w:rsidP="00223716">
            <w:pPr>
              <w:pStyle w:val="TAC"/>
              <w:rPr>
                <w:rFonts w:eastAsia="MS Mincho"/>
              </w:rPr>
            </w:pPr>
            <w:r w:rsidRPr="00EF5447">
              <w:rPr>
                <w:lang w:eastAsia="ko-KR"/>
              </w:rPr>
              <w:t>n40</w:t>
            </w:r>
          </w:p>
        </w:tc>
        <w:tc>
          <w:tcPr>
            <w:tcW w:w="1066" w:type="dxa"/>
            <w:shd w:val="clear" w:color="auto" w:fill="auto"/>
            <w:noWrap/>
          </w:tcPr>
          <w:p w14:paraId="0573F414" w14:textId="77777777" w:rsidR="00223716" w:rsidRPr="00EF5447" w:rsidRDefault="00223716" w:rsidP="00223716">
            <w:pPr>
              <w:pStyle w:val="TAC"/>
            </w:pPr>
            <w:r w:rsidRPr="00EF5447">
              <w:rPr>
                <w:lang w:eastAsia="ko-KR"/>
              </w:rPr>
              <w:t>2305</w:t>
            </w:r>
          </w:p>
        </w:tc>
        <w:tc>
          <w:tcPr>
            <w:tcW w:w="746" w:type="dxa"/>
            <w:shd w:val="clear" w:color="auto" w:fill="auto"/>
            <w:noWrap/>
          </w:tcPr>
          <w:p w14:paraId="4C675731"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3388C7EC"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216A6966" w14:textId="77777777" w:rsidR="00223716" w:rsidRPr="00EF5447" w:rsidRDefault="00223716" w:rsidP="00223716">
            <w:pPr>
              <w:pStyle w:val="TAC"/>
            </w:pPr>
            <w:r w:rsidRPr="00EF5447">
              <w:rPr>
                <w:lang w:eastAsia="ko-KR"/>
              </w:rPr>
              <w:t>2305</w:t>
            </w:r>
          </w:p>
        </w:tc>
        <w:tc>
          <w:tcPr>
            <w:tcW w:w="827" w:type="dxa"/>
            <w:shd w:val="clear" w:color="auto" w:fill="auto"/>
          </w:tcPr>
          <w:p w14:paraId="0A5A3E88" w14:textId="77777777" w:rsidR="00223716" w:rsidRPr="00EF5447" w:rsidRDefault="00223716" w:rsidP="00223716">
            <w:pPr>
              <w:pStyle w:val="TAC"/>
              <w:rPr>
                <w:rFonts w:eastAsia="MS Mincho"/>
              </w:rPr>
            </w:pPr>
            <w:r w:rsidRPr="00EF5447">
              <w:rPr>
                <w:rFonts w:eastAsia="Malgun Gothic"/>
                <w:lang w:eastAsia="ko-KR"/>
              </w:rPr>
              <w:t>9.2</w:t>
            </w:r>
          </w:p>
        </w:tc>
        <w:tc>
          <w:tcPr>
            <w:tcW w:w="1248" w:type="dxa"/>
            <w:shd w:val="clear" w:color="auto" w:fill="auto"/>
          </w:tcPr>
          <w:p w14:paraId="431D9E07" w14:textId="77777777" w:rsidR="00223716" w:rsidRPr="00EF5447" w:rsidRDefault="00223716" w:rsidP="00223716">
            <w:pPr>
              <w:pStyle w:val="TAC"/>
              <w:rPr>
                <w:rFonts w:eastAsia="Malgun Gothic"/>
                <w:lang w:eastAsia="ko-KR"/>
              </w:rPr>
            </w:pPr>
            <w:r w:rsidRPr="00EF5447">
              <w:rPr>
                <w:rFonts w:eastAsia="Malgun Gothic"/>
                <w:lang w:eastAsia="ko-KR"/>
              </w:rPr>
              <w:t>IMD4</w:t>
            </w:r>
          </w:p>
        </w:tc>
      </w:tr>
      <w:tr w:rsidR="00223716" w:rsidRPr="00EF5447" w14:paraId="669551F8" w14:textId="77777777" w:rsidTr="00223716">
        <w:trPr>
          <w:trHeight w:val="54"/>
          <w:jc w:val="center"/>
        </w:trPr>
        <w:tc>
          <w:tcPr>
            <w:tcW w:w="2258" w:type="dxa"/>
            <w:tcBorders>
              <w:top w:val="nil"/>
              <w:bottom w:val="single" w:sz="4" w:space="0" w:color="auto"/>
            </w:tcBorders>
            <w:shd w:val="clear" w:color="auto" w:fill="auto"/>
          </w:tcPr>
          <w:p w14:paraId="739761B9" w14:textId="77777777" w:rsidR="00223716" w:rsidRPr="00EF5447" w:rsidRDefault="00223716" w:rsidP="00223716">
            <w:pPr>
              <w:pStyle w:val="TAC"/>
              <w:rPr>
                <w:rFonts w:eastAsia="MS Mincho"/>
              </w:rPr>
            </w:pPr>
          </w:p>
        </w:tc>
        <w:tc>
          <w:tcPr>
            <w:tcW w:w="968" w:type="dxa"/>
            <w:shd w:val="clear" w:color="auto" w:fill="auto"/>
          </w:tcPr>
          <w:p w14:paraId="118CFA89" w14:textId="77777777" w:rsidR="00223716" w:rsidRPr="00EF5447" w:rsidRDefault="00223716" w:rsidP="00223716">
            <w:pPr>
              <w:pStyle w:val="TAC"/>
              <w:rPr>
                <w:rFonts w:eastAsia="MS Mincho"/>
              </w:rPr>
            </w:pPr>
            <w:r w:rsidRPr="00EF5447">
              <w:rPr>
                <w:lang w:eastAsia="ko-KR"/>
              </w:rPr>
              <w:t>n79</w:t>
            </w:r>
          </w:p>
        </w:tc>
        <w:tc>
          <w:tcPr>
            <w:tcW w:w="1066" w:type="dxa"/>
            <w:shd w:val="clear" w:color="auto" w:fill="auto"/>
            <w:noWrap/>
          </w:tcPr>
          <w:p w14:paraId="687404DA" w14:textId="77777777" w:rsidR="00223716" w:rsidRPr="00EF5447" w:rsidRDefault="00223716" w:rsidP="00223716">
            <w:pPr>
              <w:pStyle w:val="TAC"/>
            </w:pPr>
            <w:r w:rsidRPr="00EF5447">
              <w:rPr>
                <w:lang w:eastAsia="ko-KR"/>
              </w:rPr>
              <w:t>4960</w:t>
            </w:r>
          </w:p>
        </w:tc>
        <w:tc>
          <w:tcPr>
            <w:tcW w:w="746" w:type="dxa"/>
            <w:shd w:val="clear" w:color="auto" w:fill="auto"/>
            <w:noWrap/>
          </w:tcPr>
          <w:p w14:paraId="45EB0A0B" w14:textId="77777777" w:rsidR="00223716" w:rsidRPr="00EF5447" w:rsidRDefault="00223716" w:rsidP="00223716">
            <w:pPr>
              <w:pStyle w:val="TAC"/>
              <w:rPr>
                <w:rFonts w:eastAsia="MS Mincho"/>
              </w:rPr>
            </w:pPr>
            <w:r w:rsidRPr="00EF5447">
              <w:rPr>
                <w:lang w:eastAsia="ko-KR"/>
              </w:rPr>
              <w:t>40</w:t>
            </w:r>
          </w:p>
        </w:tc>
        <w:tc>
          <w:tcPr>
            <w:tcW w:w="877" w:type="dxa"/>
            <w:shd w:val="clear" w:color="auto" w:fill="auto"/>
            <w:noWrap/>
          </w:tcPr>
          <w:p w14:paraId="64ED2295" w14:textId="77777777" w:rsidR="00223716" w:rsidRPr="00EF5447" w:rsidRDefault="00223716" w:rsidP="00223716">
            <w:pPr>
              <w:pStyle w:val="TAC"/>
              <w:rPr>
                <w:rFonts w:eastAsia="MS Mincho"/>
              </w:rPr>
            </w:pPr>
            <w:r w:rsidRPr="00EF5447">
              <w:rPr>
                <w:lang w:eastAsia="ko-KR"/>
              </w:rPr>
              <w:t>216</w:t>
            </w:r>
          </w:p>
        </w:tc>
        <w:tc>
          <w:tcPr>
            <w:tcW w:w="1299" w:type="dxa"/>
            <w:shd w:val="clear" w:color="auto" w:fill="auto"/>
            <w:noWrap/>
          </w:tcPr>
          <w:p w14:paraId="78549F1E" w14:textId="77777777" w:rsidR="00223716" w:rsidRPr="00EF5447" w:rsidRDefault="00223716" w:rsidP="00223716">
            <w:pPr>
              <w:pStyle w:val="TAC"/>
            </w:pPr>
            <w:r w:rsidRPr="00EF5447">
              <w:rPr>
                <w:lang w:eastAsia="ko-KR"/>
              </w:rPr>
              <w:t>4960</w:t>
            </w:r>
          </w:p>
        </w:tc>
        <w:tc>
          <w:tcPr>
            <w:tcW w:w="827" w:type="dxa"/>
            <w:shd w:val="clear" w:color="auto" w:fill="auto"/>
          </w:tcPr>
          <w:p w14:paraId="61693ECD"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1D9B36E3"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5FEBBCE4" w14:textId="77777777" w:rsidTr="00223716">
        <w:trPr>
          <w:trHeight w:val="54"/>
          <w:jc w:val="center"/>
        </w:trPr>
        <w:tc>
          <w:tcPr>
            <w:tcW w:w="2258" w:type="dxa"/>
            <w:tcBorders>
              <w:bottom w:val="nil"/>
            </w:tcBorders>
            <w:shd w:val="clear" w:color="auto" w:fill="auto"/>
          </w:tcPr>
          <w:p w14:paraId="09767715" w14:textId="77777777" w:rsidR="00223716" w:rsidRPr="00EF5447" w:rsidRDefault="00223716" w:rsidP="00223716">
            <w:pPr>
              <w:pStyle w:val="TAC"/>
              <w:rPr>
                <w:rFonts w:eastAsia="MS Mincho"/>
              </w:rPr>
            </w:pPr>
            <w:r w:rsidRPr="00EF5447">
              <w:rPr>
                <w:lang w:eastAsia="ko-KR"/>
              </w:rPr>
              <w:t>DC_8A_n41A-n79A</w:t>
            </w:r>
          </w:p>
        </w:tc>
        <w:tc>
          <w:tcPr>
            <w:tcW w:w="968" w:type="dxa"/>
            <w:shd w:val="clear" w:color="auto" w:fill="auto"/>
          </w:tcPr>
          <w:p w14:paraId="20C307E5" w14:textId="77777777" w:rsidR="00223716" w:rsidRPr="00EF5447" w:rsidRDefault="00223716" w:rsidP="00223716">
            <w:pPr>
              <w:pStyle w:val="TAC"/>
              <w:rPr>
                <w:rFonts w:eastAsia="MS Mincho"/>
              </w:rPr>
            </w:pPr>
            <w:r w:rsidRPr="00EF5447">
              <w:rPr>
                <w:lang w:eastAsia="ko-KR"/>
              </w:rPr>
              <w:t>8</w:t>
            </w:r>
          </w:p>
        </w:tc>
        <w:tc>
          <w:tcPr>
            <w:tcW w:w="1066" w:type="dxa"/>
            <w:shd w:val="clear" w:color="auto" w:fill="auto"/>
            <w:noWrap/>
          </w:tcPr>
          <w:p w14:paraId="7512968F" w14:textId="77777777" w:rsidR="00223716" w:rsidRPr="00EF5447" w:rsidRDefault="00223716" w:rsidP="00223716">
            <w:pPr>
              <w:pStyle w:val="TAC"/>
            </w:pPr>
            <w:r w:rsidRPr="00EF5447">
              <w:rPr>
                <w:lang w:eastAsia="ko-KR"/>
              </w:rPr>
              <w:t>910</w:t>
            </w:r>
          </w:p>
        </w:tc>
        <w:tc>
          <w:tcPr>
            <w:tcW w:w="746" w:type="dxa"/>
            <w:shd w:val="clear" w:color="auto" w:fill="auto"/>
            <w:noWrap/>
          </w:tcPr>
          <w:p w14:paraId="6526D8E5"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1E5BA73B"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3D2B3456" w14:textId="77777777" w:rsidR="00223716" w:rsidRPr="00EF5447" w:rsidRDefault="00223716" w:rsidP="00223716">
            <w:pPr>
              <w:pStyle w:val="TAC"/>
            </w:pPr>
            <w:r w:rsidRPr="00EF5447">
              <w:rPr>
                <w:lang w:eastAsia="ko-KR"/>
              </w:rPr>
              <w:t>955</w:t>
            </w:r>
          </w:p>
        </w:tc>
        <w:tc>
          <w:tcPr>
            <w:tcW w:w="827" w:type="dxa"/>
            <w:shd w:val="clear" w:color="auto" w:fill="auto"/>
          </w:tcPr>
          <w:p w14:paraId="3D83A008" w14:textId="77777777" w:rsidR="00223716" w:rsidRPr="00EF5447" w:rsidRDefault="00223716" w:rsidP="00223716">
            <w:pPr>
              <w:pStyle w:val="TAC"/>
              <w:rPr>
                <w:rFonts w:eastAsia="MS Mincho"/>
              </w:rPr>
            </w:pPr>
            <w:r w:rsidRPr="00EF5447">
              <w:rPr>
                <w:rFonts w:eastAsia="MS Mincho"/>
              </w:rPr>
              <w:t>N/A</w:t>
            </w:r>
          </w:p>
        </w:tc>
        <w:tc>
          <w:tcPr>
            <w:tcW w:w="1248" w:type="dxa"/>
            <w:shd w:val="clear" w:color="auto" w:fill="auto"/>
          </w:tcPr>
          <w:p w14:paraId="7D9F361C" w14:textId="77777777" w:rsidR="00223716" w:rsidRPr="00EF5447" w:rsidRDefault="00223716" w:rsidP="00223716">
            <w:pPr>
              <w:pStyle w:val="TAC"/>
              <w:rPr>
                <w:rFonts w:eastAsia="MS Mincho"/>
              </w:rPr>
            </w:pPr>
            <w:r w:rsidRPr="00EF5447">
              <w:rPr>
                <w:rFonts w:eastAsia="MS Mincho"/>
              </w:rPr>
              <w:t>N/A</w:t>
            </w:r>
          </w:p>
        </w:tc>
      </w:tr>
      <w:tr w:rsidR="00223716" w:rsidRPr="00EF5447" w14:paraId="4766CE0D" w14:textId="77777777" w:rsidTr="00223716">
        <w:trPr>
          <w:trHeight w:val="54"/>
          <w:jc w:val="center"/>
        </w:trPr>
        <w:tc>
          <w:tcPr>
            <w:tcW w:w="2258" w:type="dxa"/>
            <w:tcBorders>
              <w:top w:val="nil"/>
              <w:bottom w:val="nil"/>
            </w:tcBorders>
            <w:shd w:val="clear" w:color="auto" w:fill="auto"/>
          </w:tcPr>
          <w:p w14:paraId="71BA663E" w14:textId="77777777" w:rsidR="00223716" w:rsidRPr="00EF5447" w:rsidRDefault="00223716" w:rsidP="00223716">
            <w:pPr>
              <w:pStyle w:val="TAC"/>
              <w:rPr>
                <w:rFonts w:eastAsia="MS Mincho"/>
              </w:rPr>
            </w:pPr>
          </w:p>
        </w:tc>
        <w:tc>
          <w:tcPr>
            <w:tcW w:w="968" w:type="dxa"/>
            <w:shd w:val="clear" w:color="auto" w:fill="auto"/>
          </w:tcPr>
          <w:p w14:paraId="16F15C8D" w14:textId="77777777" w:rsidR="00223716" w:rsidRPr="00EF5447" w:rsidRDefault="00223716" w:rsidP="00223716">
            <w:pPr>
              <w:pStyle w:val="TAC"/>
              <w:rPr>
                <w:rFonts w:eastAsia="MS Mincho"/>
              </w:rPr>
            </w:pPr>
            <w:r w:rsidRPr="00EF5447">
              <w:rPr>
                <w:lang w:eastAsia="ko-KR"/>
              </w:rPr>
              <w:t>n41</w:t>
            </w:r>
          </w:p>
        </w:tc>
        <w:tc>
          <w:tcPr>
            <w:tcW w:w="1066" w:type="dxa"/>
            <w:shd w:val="clear" w:color="auto" w:fill="auto"/>
            <w:noWrap/>
          </w:tcPr>
          <w:p w14:paraId="447842CC" w14:textId="77777777" w:rsidR="00223716" w:rsidRPr="00EF5447" w:rsidRDefault="00223716" w:rsidP="00223716">
            <w:pPr>
              <w:pStyle w:val="TAC"/>
            </w:pPr>
            <w:r w:rsidRPr="00EF5447">
              <w:rPr>
                <w:lang w:eastAsia="ko-KR"/>
              </w:rPr>
              <w:t>2650</w:t>
            </w:r>
          </w:p>
        </w:tc>
        <w:tc>
          <w:tcPr>
            <w:tcW w:w="746" w:type="dxa"/>
            <w:shd w:val="clear" w:color="auto" w:fill="auto"/>
            <w:noWrap/>
          </w:tcPr>
          <w:p w14:paraId="54A76114" w14:textId="77777777" w:rsidR="00223716" w:rsidRPr="00EF5447" w:rsidRDefault="00223716" w:rsidP="00223716">
            <w:pPr>
              <w:pStyle w:val="TAC"/>
              <w:rPr>
                <w:rFonts w:eastAsia="MS Mincho"/>
              </w:rPr>
            </w:pPr>
            <w:r w:rsidRPr="00EF5447">
              <w:rPr>
                <w:lang w:eastAsia="ko-KR"/>
              </w:rPr>
              <w:t>10</w:t>
            </w:r>
          </w:p>
        </w:tc>
        <w:tc>
          <w:tcPr>
            <w:tcW w:w="877" w:type="dxa"/>
            <w:shd w:val="clear" w:color="auto" w:fill="auto"/>
            <w:noWrap/>
          </w:tcPr>
          <w:p w14:paraId="3444155B" w14:textId="77777777" w:rsidR="00223716" w:rsidRPr="00EF5447" w:rsidRDefault="00223716" w:rsidP="00223716">
            <w:pPr>
              <w:pStyle w:val="TAC"/>
              <w:rPr>
                <w:rFonts w:eastAsia="MS Mincho"/>
              </w:rPr>
            </w:pPr>
            <w:r w:rsidRPr="00EF5447">
              <w:rPr>
                <w:lang w:eastAsia="ko-KR"/>
              </w:rPr>
              <w:t>50</w:t>
            </w:r>
          </w:p>
        </w:tc>
        <w:tc>
          <w:tcPr>
            <w:tcW w:w="1299" w:type="dxa"/>
            <w:shd w:val="clear" w:color="auto" w:fill="auto"/>
            <w:noWrap/>
          </w:tcPr>
          <w:p w14:paraId="32F41CC6" w14:textId="77777777" w:rsidR="00223716" w:rsidRPr="00EF5447" w:rsidRDefault="00223716" w:rsidP="00223716">
            <w:pPr>
              <w:pStyle w:val="TAC"/>
            </w:pPr>
            <w:r w:rsidRPr="00EF5447">
              <w:rPr>
                <w:lang w:eastAsia="ko-KR"/>
              </w:rPr>
              <w:t>2650</w:t>
            </w:r>
          </w:p>
        </w:tc>
        <w:tc>
          <w:tcPr>
            <w:tcW w:w="827" w:type="dxa"/>
            <w:shd w:val="clear" w:color="auto" w:fill="auto"/>
          </w:tcPr>
          <w:p w14:paraId="5A00B42A" w14:textId="77777777" w:rsidR="00223716" w:rsidRPr="00EF5447" w:rsidRDefault="00223716" w:rsidP="00223716">
            <w:pPr>
              <w:pStyle w:val="TAC"/>
              <w:rPr>
                <w:rFonts w:eastAsia="MS Mincho"/>
              </w:rPr>
            </w:pPr>
            <w:r w:rsidRPr="00EF5447">
              <w:rPr>
                <w:rFonts w:eastAsia="MS Mincho"/>
              </w:rPr>
              <w:t>N/A</w:t>
            </w:r>
          </w:p>
        </w:tc>
        <w:tc>
          <w:tcPr>
            <w:tcW w:w="1248" w:type="dxa"/>
            <w:shd w:val="clear" w:color="auto" w:fill="auto"/>
          </w:tcPr>
          <w:p w14:paraId="680CA019" w14:textId="77777777" w:rsidR="00223716" w:rsidRPr="00EF5447" w:rsidRDefault="00223716" w:rsidP="00223716">
            <w:pPr>
              <w:pStyle w:val="TAC"/>
              <w:rPr>
                <w:rFonts w:eastAsia="MS Mincho"/>
              </w:rPr>
            </w:pPr>
            <w:r w:rsidRPr="00EF5447">
              <w:rPr>
                <w:rFonts w:eastAsia="MS Mincho"/>
              </w:rPr>
              <w:t>N/A</w:t>
            </w:r>
          </w:p>
        </w:tc>
      </w:tr>
      <w:tr w:rsidR="00223716" w:rsidRPr="00EF5447" w14:paraId="3855FDFA" w14:textId="77777777" w:rsidTr="00223716">
        <w:trPr>
          <w:trHeight w:val="54"/>
          <w:jc w:val="center"/>
        </w:trPr>
        <w:tc>
          <w:tcPr>
            <w:tcW w:w="2258" w:type="dxa"/>
            <w:tcBorders>
              <w:top w:val="nil"/>
              <w:bottom w:val="nil"/>
            </w:tcBorders>
            <w:shd w:val="clear" w:color="auto" w:fill="auto"/>
          </w:tcPr>
          <w:p w14:paraId="4DFBA2F0" w14:textId="77777777" w:rsidR="00223716" w:rsidRPr="00EF5447" w:rsidRDefault="00223716" w:rsidP="00223716">
            <w:pPr>
              <w:pStyle w:val="TAC"/>
              <w:rPr>
                <w:rFonts w:eastAsia="MS Mincho"/>
              </w:rPr>
            </w:pPr>
          </w:p>
        </w:tc>
        <w:tc>
          <w:tcPr>
            <w:tcW w:w="968" w:type="dxa"/>
            <w:shd w:val="clear" w:color="auto" w:fill="auto"/>
          </w:tcPr>
          <w:p w14:paraId="49A69F56" w14:textId="77777777" w:rsidR="00223716" w:rsidRPr="00EF5447" w:rsidRDefault="00223716" w:rsidP="00223716">
            <w:pPr>
              <w:pStyle w:val="TAC"/>
              <w:rPr>
                <w:rFonts w:eastAsia="MS Mincho"/>
              </w:rPr>
            </w:pPr>
            <w:r w:rsidRPr="00EF5447">
              <w:rPr>
                <w:lang w:eastAsia="ko-KR"/>
              </w:rPr>
              <w:t>n79</w:t>
            </w:r>
          </w:p>
        </w:tc>
        <w:tc>
          <w:tcPr>
            <w:tcW w:w="1066" w:type="dxa"/>
            <w:shd w:val="clear" w:color="auto" w:fill="auto"/>
            <w:noWrap/>
          </w:tcPr>
          <w:p w14:paraId="183B9164" w14:textId="77777777" w:rsidR="00223716" w:rsidRPr="00EF5447" w:rsidRDefault="00223716" w:rsidP="00223716">
            <w:pPr>
              <w:pStyle w:val="TAC"/>
            </w:pPr>
            <w:r w:rsidRPr="00EF5447">
              <w:rPr>
                <w:lang w:eastAsia="ko-KR"/>
              </w:rPr>
              <w:t>4470</w:t>
            </w:r>
          </w:p>
        </w:tc>
        <w:tc>
          <w:tcPr>
            <w:tcW w:w="746" w:type="dxa"/>
            <w:shd w:val="clear" w:color="auto" w:fill="auto"/>
            <w:noWrap/>
          </w:tcPr>
          <w:p w14:paraId="4045796D" w14:textId="77777777" w:rsidR="00223716" w:rsidRPr="00EF5447" w:rsidRDefault="00223716" w:rsidP="00223716">
            <w:pPr>
              <w:pStyle w:val="TAC"/>
              <w:rPr>
                <w:rFonts w:eastAsia="MS Mincho"/>
              </w:rPr>
            </w:pPr>
            <w:r w:rsidRPr="00EF5447">
              <w:rPr>
                <w:lang w:eastAsia="ko-KR"/>
              </w:rPr>
              <w:t>40</w:t>
            </w:r>
          </w:p>
        </w:tc>
        <w:tc>
          <w:tcPr>
            <w:tcW w:w="877" w:type="dxa"/>
            <w:shd w:val="clear" w:color="auto" w:fill="auto"/>
            <w:noWrap/>
          </w:tcPr>
          <w:p w14:paraId="44502B1B" w14:textId="77777777" w:rsidR="00223716" w:rsidRPr="00EF5447" w:rsidRDefault="00223716" w:rsidP="00223716">
            <w:pPr>
              <w:pStyle w:val="TAC"/>
              <w:rPr>
                <w:rFonts w:eastAsia="MS Mincho"/>
              </w:rPr>
            </w:pPr>
            <w:r w:rsidRPr="00EF5447">
              <w:rPr>
                <w:lang w:eastAsia="ko-KR"/>
              </w:rPr>
              <w:t>216</w:t>
            </w:r>
          </w:p>
        </w:tc>
        <w:tc>
          <w:tcPr>
            <w:tcW w:w="1299" w:type="dxa"/>
            <w:shd w:val="clear" w:color="auto" w:fill="auto"/>
            <w:noWrap/>
          </w:tcPr>
          <w:p w14:paraId="529282D9" w14:textId="77777777" w:rsidR="00223716" w:rsidRPr="00EF5447" w:rsidRDefault="00223716" w:rsidP="00223716">
            <w:pPr>
              <w:pStyle w:val="TAC"/>
            </w:pPr>
            <w:r w:rsidRPr="00EF5447">
              <w:rPr>
                <w:lang w:eastAsia="ko-KR"/>
              </w:rPr>
              <w:t>4470</w:t>
            </w:r>
          </w:p>
        </w:tc>
        <w:tc>
          <w:tcPr>
            <w:tcW w:w="827" w:type="dxa"/>
            <w:shd w:val="clear" w:color="auto" w:fill="auto"/>
          </w:tcPr>
          <w:p w14:paraId="59B2A914" w14:textId="77777777" w:rsidR="00223716" w:rsidRPr="00EF5447" w:rsidRDefault="00223716" w:rsidP="00223716">
            <w:pPr>
              <w:pStyle w:val="TAC"/>
              <w:rPr>
                <w:rFonts w:eastAsia="MS Mincho"/>
              </w:rPr>
            </w:pPr>
            <w:r w:rsidRPr="00EF5447">
              <w:rPr>
                <w:rFonts w:eastAsia="Malgun Gothic"/>
                <w:lang w:eastAsia="ko-KR"/>
              </w:rPr>
              <w:t>16.3</w:t>
            </w:r>
          </w:p>
        </w:tc>
        <w:tc>
          <w:tcPr>
            <w:tcW w:w="1248" w:type="dxa"/>
            <w:shd w:val="clear" w:color="auto" w:fill="auto"/>
          </w:tcPr>
          <w:p w14:paraId="360D53D6" w14:textId="77777777" w:rsidR="00223716" w:rsidRPr="00EF5447" w:rsidRDefault="00223716" w:rsidP="00223716">
            <w:pPr>
              <w:pStyle w:val="TAC"/>
              <w:rPr>
                <w:rFonts w:eastAsia="Malgun Gothic"/>
                <w:lang w:eastAsia="ko-KR"/>
              </w:rPr>
            </w:pPr>
            <w:r w:rsidRPr="00EF5447">
              <w:rPr>
                <w:rFonts w:eastAsia="Malgun Gothic"/>
                <w:lang w:eastAsia="ko-KR"/>
              </w:rPr>
              <w:t>IMD3</w:t>
            </w:r>
          </w:p>
        </w:tc>
      </w:tr>
      <w:tr w:rsidR="00223716" w:rsidRPr="00EF5447" w14:paraId="7E3F531D" w14:textId="77777777" w:rsidTr="00223716">
        <w:trPr>
          <w:trHeight w:val="54"/>
          <w:jc w:val="center"/>
        </w:trPr>
        <w:tc>
          <w:tcPr>
            <w:tcW w:w="2258" w:type="dxa"/>
            <w:tcBorders>
              <w:top w:val="nil"/>
              <w:bottom w:val="nil"/>
            </w:tcBorders>
            <w:shd w:val="clear" w:color="auto" w:fill="auto"/>
          </w:tcPr>
          <w:p w14:paraId="55FD335D" w14:textId="77777777" w:rsidR="00223716" w:rsidRPr="00EF5447" w:rsidRDefault="00223716" w:rsidP="00223716">
            <w:pPr>
              <w:pStyle w:val="TAC"/>
              <w:rPr>
                <w:rFonts w:eastAsia="MS Mincho"/>
              </w:rPr>
            </w:pPr>
          </w:p>
        </w:tc>
        <w:tc>
          <w:tcPr>
            <w:tcW w:w="968" w:type="dxa"/>
            <w:shd w:val="clear" w:color="auto" w:fill="auto"/>
          </w:tcPr>
          <w:p w14:paraId="6DA864ED" w14:textId="77777777" w:rsidR="00223716" w:rsidRPr="00EF5447" w:rsidRDefault="00223716" w:rsidP="00223716">
            <w:pPr>
              <w:pStyle w:val="TAC"/>
              <w:rPr>
                <w:rFonts w:eastAsia="MS Mincho"/>
              </w:rPr>
            </w:pPr>
            <w:r w:rsidRPr="00EF5447">
              <w:rPr>
                <w:lang w:eastAsia="ko-KR"/>
              </w:rPr>
              <w:t>8</w:t>
            </w:r>
          </w:p>
        </w:tc>
        <w:tc>
          <w:tcPr>
            <w:tcW w:w="1066" w:type="dxa"/>
            <w:shd w:val="clear" w:color="auto" w:fill="auto"/>
            <w:noWrap/>
          </w:tcPr>
          <w:p w14:paraId="7034D8BF" w14:textId="77777777" w:rsidR="00223716" w:rsidRPr="00EF5447" w:rsidRDefault="00223716" w:rsidP="00223716">
            <w:pPr>
              <w:pStyle w:val="TAC"/>
            </w:pPr>
            <w:r w:rsidRPr="00EF5447">
              <w:rPr>
                <w:lang w:eastAsia="ko-KR"/>
              </w:rPr>
              <w:t>910</w:t>
            </w:r>
          </w:p>
        </w:tc>
        <w:tc>
          <w:tcPr>
            <w:tcW w:w="746" w:type="dxa"/>
            <w:shd w:val="clear" w:color="auto" w:fill="auto"/>
            <w:noWrap/>
          </w:tcPr>
          <w:p w14:paraId="366C12F2" w14:textId="77777777" w:rsidR="00223716" w:rsidRPr="00EF5447" w:rsidRDefault="00223716" w:rsidP="00223716">
            <w:pPr>
              <w:pStyle w:val="TAC"/>
              <w:rPr>
                <w:rFonts w:eastAsia="MS Mincho"/>
              </w:rPr>
            </w:pPr>
            <w:r w:rsidRPr="00EF5447">
              <w:rPr>
                <w:lang w:eastAsia="ko-KR"/>
              </w:rPr>
              <w:t>5</w:t>
            </w:r>
          </w:p>
        </w:tc>
        <w:tc>
          <w:tcPr>
            <w:tcW w:w="877" w:type="dxa"/>
            <w:shd w:val="clear" w:color="auto" w:fill="auto"/>
            <w:noWrap/>
          </w:tcPr>
          <w:p w14:paraId="6B1F959E" w14:textId="77777777" w:rsidR="00223716" w:rsidRPr="00EF5447" w:rsidRDefault="00223716" w:rsidP="00223716">
            <w:pPr>
              <w:pStyle w:val="TAC"/>
              <w:rPr>
                <w:rFonts w:eastAsia="MS Mincho"/>
              </w:rPr>
            </w:pPr>
            <w:r w:rsidRPr="00EF5447">
              <w:rPr>
                <w:lang w:eastAsia="ko-KR"/>
              </w:rPr>
              <w:t>25</w:t>
            </w:r>
          </w:p>
        </w:tc>
        <w:tc>
          <w:tcPr>
            <w:tcW w:w="1299" w:type="dxa"/>
            <w:shd w:val="clear" w:color="auto" w:fill="auto"/>
            <w:noWrap/>
          </w:tcPr>
          <w:p w14:paraId="35BBC815" w14:textId="77777777" w:rsidR="00223716" w:rsidRPr="00EF5447" w:rsidRDefault="00223716" w:rsidP="00223716">
            <w:pPr>
              <w:pStyle w:val="TAC"/>
            </w:pPr>
            <w:r w:rsidRPr="00EF5447">
              <w:rPr>
                <w:lang w:eastAsia="ko-KR"/>
              </w:rPr>
              <w:t>955</w:t>
            </w:r>
          </w:p>
        </w:tc>
        <w:tc>
          <w:tcPr>
            <w:tcW w:w="827" w:type="dxa"/>
            <w:shd w:val="clear" w:color="auto" w:fill="auto"/>
          </w:tcPr>
          <w:p w14:paraId="7FF7A6DD"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5AC9794D"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0BDD41D9" w14:textId="77777777" w:rsidTr="00223716">
        <w:trPr>
          <w:trHeight w:val="54"/>
          <w:jc w:val="center"/>
        </w:trPr>
        <w:tc>
          <w:tcPr>
            <w:tcW w:w="2258" w:type="dxa"/>
            <w:tcBorders>
              <w:top w:val="nil"/>
              <w:bottom w:val="nil"/>
            </w:tcBorders>
            <w:shd w:val="clear" w:color="auto" w:fill="auto"/>
          </w:tcPr>
          <w:p w14:paraId="5E647F10" w14:textId="77777777" w:rsidR="00223716" w:rsidRPr="00EF5447" w:rsidRDefault="00223716" w:rsidP="00223716">
            <w:pPr>
              <w:pStyle w:val="TAC"/>
              <w:rPr>
                <w:rFonts w:eastAsia="MS Mincho"/>
              </w:rPr>
            </w:pPr>
          </w:p>
        </w:tc>
        <w:tc>
          <w:tcPr>
            <w:tcW w:w="968" w:type="dxa"/>
            <w:shd w:val="clear" w:color="auto" w:fill="auto"/>
          </w:tcPr>
          <w:p w14:paraId="506B68A5" w14:textId="77777777" w:rsidR="00223716" w:rsidRPr="00EF5447" w:rsidRDefault="00223716" w:rsidP="00223716">
            <w:pPr>
              <w:pStyle w:val="TAC"/>
              <w:rPr>
                <w:rFonts w:eastAsia="MS Mincho"/>
              </w:rPr>
            </w:pPr>
            <w:r w:rsidRPr="00EF5447">
              <w:rPr>
                <w:lang w:eastAsia="ko-KR"/>
              </w:rPr>
              <w:t>n41</w:t>
            </w:r>
          </w:p>
        </w:tc>
        <w:tc>
          <w:tcPr>
            <w:tcW w:w="1066" w:type="dxa"/>
            <w:shd w:val="clear" w:color="auto" w:fill="auto"/>
            <w:noWrap/>
          </w:tcPr>
          <w:p w14:paraId="439A67FE" w14:textId="77777777" w:rsidR="00223716" w:rsidRPr="00EF5447" w:rsidRDefault="00223716" w:rsidP="00223716">
            <w:pPr>
              <w:pStyle w:val="TAC"/>
            </w:pPr>
            <w:r w:rsidRPr="00EF5447">
              <w:rPr>
                <w:lang w:eastAsia="ko-KR"/>
              </w:rPr>
              <w:t>2650</w:t>
            </w:r>
          </w:p>
        </w:tc>
        <w:tc>
          <w:tcPr>
            <w:tcW w:w="746" w:type="dxa"/>
            <w:shd w:val="clear" w:color="auto" w:fill="auto"/>
            <w:noWrap/>
          </w:tcPr>
          <w:p w14:paraId="15946440" w14:textId="77777777" w:rsidR="00223716" w:rsidRPr="00EF5447" w:rsidRDefault="00223716" w:rsidP="00223716">
            <w:pPr>
              <w:pStyle w:val="TAC"/>
              <w:rPr>
                <w:rFonts w:eastAsia="MS Mincho"/>
              </w:rPr>
            </w:pPr>
            <w:r w:rsidRPr="00EF5447">
              <w:rPr>
                <w:lang w:eastAsia="ko-KR"/>
              </w:rPr>
              <w:t>10</w:t>
            </w:r>
          </w:p>
        </w:tc>
        <w:tc>
          <w:tcPr>
            <w:tcW w:w="877" w:type="dxa"/>
            <w:shd w:val="clear" w:color="auto" w:fill="auto"/>
            <w:noWrap/>
          </w:tcPr>
          <w:p w14:paraId="78D6B114" w14:textId="77777777" w:rsidR="00223716" w:rsidRPr="00EF5447" w:rsidRDefault="00223716" w:rsidP="00223716">
            <w:pPr>
              <w:pStyle w:val="TAC"/>
              <w:rPr>
                <w:rFonts w:eastAsia="MS Mincho"/>
              </w:rPr>
            </w:pPr>
            <w:r w:rsidRPr="00EF5447">
              <w:rPr>
                <w:lang w:eastAsia="ko-KR"/>
              </w:rPr>
              <w:t>50</w:t>
            </w:r>
          </w:p>
        </w:tc>
        <w:tc>
          <w:tcPr>
            <w:tcW w:w="1299" w:type="dxa"/>
            <w:shd w:val="clear" w:color="auto" w:fill="auto"/>
            <w:noWrap/>
          </w:tcPr>
          <w:p w14:paraId="5F54578E" w14:textId="77777777" w:rsidR="00223716" w:rsidRPr="00EF5447" w:rsidRDefault="00223716" w:rsidP="00223716">
            <w:pPr>
              <w:pStyle w:val="TAC"/>
            </w:pPr>
            <w:r w:rsidRPr="00EF5447">
              <w:rPr>
                <w:lang w:eastAsia="ko-KR"/>
              </w:rPr>
              <w:t>2650</w:t>
            </w:r>
          </w:p>
        </w:tc>
        <w:tc>
          <w:tcPr>
            <w:tcW w:w="827" w:type="dxa"/>
            <w:shd w:val="clear" w:color="auto" w:fill="auto"/>
          </w:tcPr>
          <w:p w14:paraId="41AFD633" w14:textId="77777777" w:rsidR="00223716" w:rsidRPr="00EF5447" w:rsidRDefault="00223716" w:rsidP="00223716">
            <w:pPr>
              <w:pStyle w:val="TAC"/>
              <w:rPr>
                <w:rFonts w:eastAsia="MS Mincho"/>
              </w:rPr>
            </w:pPr>
            <w:r w:rsidRPr="00EF5447">
              <w:rPr>
                <w:rFonts w:eastAsia="Malgun Gothic"/>
                <w:lang w:eastAsia="ko-KR"/>
              </w:rPr>
              <w:t>15.5</w:t>
            </w:r>
          </w:p>
        </w:tc>
        <w:tc>
          <w:tcPr>
            <w:tcW w:w="1248" w:type="dxa"/>
            <w:shd w:val="clear" w:color="auto" w:fill="auto"/>
          </w:tcPr>
          <w:p w14:paraId="11B946C9" w14:textId="77777777" w:rsidR="00223716" w:rsidRPr="00EF5447" w:rsidRDefault="00223716" w:rsidP="00223716">
            <w:pPr>
              <w:pStyle w:val="TAC"/>
              <w:rPr>
                <w:lang w:eastAsia="ko-KR"/>
              </w:rPr>
            </w:pPr>
            <w:r w:rsidRPr="00EF5447">
              <w:rPr>
                <w:lang w:eastAsia="ko-KR"/>
              </w:rPr>
              <w:t>IMD3</w:t>
            </w:r>
          </w:p>
        </w:tc>
      </w:tr>
      <w:tr w:rsidR="00223716" w:rsidRPr="00EF5447" w14:paraId="4A564767" w14:textId="77777777" w:rsidTr="00223716">
        <w:trPr>
          <w:trHeight w:val="54"/>
          <w:jc w:val="center"/>
        </w:trPr>
        <w:tc>
          <w:tcPr>
            <w:tcW w:w="2258" w:type="dxa"/>
            <w:tcBorders>
              <w:top w:val="nil"/>
              <w:bottom w:val="single" w:sz="4" w:space="0" w:color="auto"/>
            </w:tcBorders>
            <w:shd w:val="clear" w:color="auto" w:fill="auto"/>
          </w:tcPr>
          <w:p w14:paraId="4233D77B" w14:textId="77777777" w:rsidR="00223716" w:rsidRPr="00EF5447" w:rsidRDefault="00223716" w:rsidP="00223716">
            <w:pPr>
              <w:pStyle w:val="TAC"/>
              <w:rPr>
                <w:rFonts w:eastAsia="MS Mincho"/>
              </w:rPr>
            </w:pPr>
          </w:p>
        </w:tc>
        <w:tc>
          <w:tcPr>
            <w:tcW w:w="968" w:type="dxa"/>
            <w:shd w:val="clear" w:color="auto" w:fill="auto"/>
          </w:tcPr>
          <w:p w14:paraId="59DE659F" w14:textId="77777777" w:rsidR="00223716" w:rsidRPr="00EF5447" w:rsidRDefault="00223716" w:rsidP="00223716">
            <w:pPr>
              <w:pStyle w:val="TAC"/>
              <w:rPr>
                <w:rFonts w:eastAsia="MS Mincho"/>
              </w:rPr>
            </w:pPr>
            <w:r w:rsidRPr="00EF5447">
              <w:rPr>
                <w:lang w:eastAsia="ko-KR"/>
              </w:rPr>
              <w:t>n79</w:t>
            </w:r>
          </w:p>
        </w:tc>
        <w:tc>
          <w:tcPr>
            <w:tcW w:w="1066" w:type="dxa"/>
            <w:shd w:val="clear" w:color="auto" w:fill="auto"/>
            <w:noWrap/>
          </w:tcPr>
          <w:p w14:paraId="43ED59BB" w14:textId="77777777" w:rsidR="00223716" w:rsidRPr="00EF5447" w:rsidRDefault="00223716" w:rsidP="00223716">
            <w:pPr>
              <w:pStyle w:val="TAC"/>
            </w:pPr>
            <w:r w:rsidRPr="00EF5447">
              <w:rPr>
                <w:lang w:eastAsia="ko-KR"/>
              </w:rPr>
              <w:t>4470</w:t>
            </w:r>
          </w:p>
        </w:tc>
        <w:tc>
          <w:tcPr>
            <w:tcW w:w="746" w:type="dxa"/>
            <w:shd w:val="clear" w:color="auto" w:fill="auto"/>
            <w:noWrap/>
          </w:tcPr>
          <w:p w14:paraId="03983407" w14:textId="77777777" w:rsidR="00223716" w:rsidRPr="00EF5447" w:rsidRDefault="00223716" w:rsidP="00223716">
            <w:pPr>
              <w:pStyle w:val="TAC"/>
              <w:rPr>
                <w:rFonts w:eastAsia="MS Mincho"/>
              </w:rPr>
            </w:pPr>
            <w:r w:rsidRPr="00EF5447">
              <w:rPr>
                <w:lang w:eastAsia="ko-KR"/>
              </w:rPr>
              <w:t>40</w:t>
            </w:r>
          </w:p>
        </w:tc>
        <w:tc>
          <w:tcPr>
            <w:tcW w:w="877" w:type="dxa"/>
            <w:shd w:val="clear" w:color="auto" w:fill="auto"/>
            <w:noWrap/>
          </w:tcPr>
          <w:p w14:paraId="0110A2E6" w14:textId="77777777" w:rsidR="00223716" w:rsidRPr="00EF5447" w:rsidRDefault="00223716" w:rsidP="00223716">
            <w:pPr>
              <w:pStyle w:val="TAC"/>
              <w:rPr>
                <w:rFonts w:eastAsia="MS Mincho"/>
              </w:rPr>
            </w:pPr>
            <w:r w:rsidRPr="00EF5447">
              <w:rPr>
                <w:lang w:eastAsia="ko-KR"/>
              </w:rPr>
              <w:t>216</w:t>
            </w:r>
          </w:p>
        </w:tc>
        <w:tc>
          <w:tcPr>
            <w:tcW w:w="1299" w:type="dxa"/>
            <w:shd w:val="clear" w:color="auto" w:fill="auto"/>
            <w:noWrap/>
          </w:tcPr>
          <w:p w14:paraId="7646076D" w14:textId="77777777" w:rsidR="00223716" w:rsidRPr="00EF5447" w:rsidRDefault="00223716" w:rsidP="00223716">
            <w:pPr>
              <w:pStyle w:val="TAC"/>
            </w:pPr>
            <w:r w:rsidRPr="00EF5447">
              <w:rPr>
                <w:lang w:eastAsia="ko-KR"/>
              </w:rPr>
              <w:t>4470</w:t>
            </w:r>
          </w:p>
        </w:tc>
        <w:tc>
          <w:tcPr>
            <w:tcW w:w="827" w:type="dxa"/>
            <w:shd w:val="clear" w:color="auto" w:fill="auto"/>
          </w:tcPr>
          <w:p w14:paraId="7797D170" w14:textId="77777777" w:rsidR="00223716" w:rsidRPr="00EF5447" w:rsidRDefault="00223716" w:rsidP="00223716">
            <w:pPr>
              <w:pStyle w:val="TAC"/>
              <w:rPr>
                <w:rFonts w:eastAsia="MS Mincho"/>
              </w:rPr>
            </w:pPr>
            <w:r w:rsidRPr="00EF5447">
              <w:rPr>
                <w:rFonts w:eastAsia="Malgun Gothic"/>
                <w:lang w:eastAsia="ko-KR"/>
              </w:rPr>
              <w:t>N/A</w:t>
            </w:r>
          </w:p>
        </w:tc>
        <w:tc>
          <w:tcPr>
            <w:tcW w:w="1248" w:type="dxa"/>
            <w:shd w:val="clear" w:color="auto" w:fill="auto"/>
          </w:tcPr>
          <w:p w14:paraId="164AB033" w14:textId="77777777" w:rsidR="00223716" w:rsidRPr="00EF5447" w:rsidRDefault="00223716" w:rsidP="00223716">
            <w:pPr>
              <w:pStyle w:val="TAC"/>
              <w:rPr>
                <w:rFonts w:eastAsia="MS Mincho"/>
              </w:rPr>
            </w:pPr>
            <w:r w:rsidRPr="00EF5447">
              <w:rPr>
                <w:rFonts w:eastAsia="Malgun Gothic"/>
                <w:lang w:eastAsia="ko-KR"/>
              </w:rPr>
              <w:t>N/A</w:t>
            </w:r>
          </w:p>
        </w:tc>
      </w:tr>
      <w:tr w:rsidR="00223716" w:rsidRPr="00EF5447" w14:paraId="664DC1CA" w14:textId="77777777" w:rsidTr="00223716">
        <w:trPr>
          <w:trHeight w:val="54"/>
          <w:jc w:val="center"/>
        </w:trPr>
        <w:tc>
          <w:tcPr>
            <w:tcW w:w="2258" w:type="dxa"/>
            <w:tcBorders>
              <w:bottom w:val="nil"/>
            </w:tcBorders>
            <w:shd w:val="clear" w:color="auto" w:fill="auto"/>
          </w:tcPr>
          <w:p w14:paraId="6AFE2111" w14:textId="77777777" w:rsidR="00223716" w:rsidRPr="00EF5447" w:rsidRDefault="00223716" w:rsidP="00223716">
            <w:pPr>
              <w:pStyle w:val="TAC"/>
            </w:pPr>
            <w:bookmarkStart w:id="15" w:name="OLE_LINK21"/>
            <w:r>
              <w:t>DC_8A-42</w:t>
            </w:r>
            <w:r>
              <w:rPr>
                <w:rFonts w:eastAsia="Malgun Gothic"/>
                <w:lang w:eastAsia="ko-KR"/>
              </w:rPr>
              <w:t>A</w:t>
            </w:r>
            <w:bookmarkEnd w:id="15"/>
            <w:r>
              <w:rPr>
                <w:rFonts w:eastAsia="Malgun Gothic"/>
                <w:lang w:eastAsia="ko-KR"/>
              </w:rPr>
              <w:t>_</w:t>
            </w:r>
            <w:r>
              <w:t>n</w:t>
            </w:r>
            <w:r>
              <w:rPr>
                <w:rFonts w:eastAsia="Malgun Gothic"/>
                <w:lang w:val="fr-FR" w:eastAsia="ko-KR"/>
              </w:rPr>
              <w:t>3</w:t>
            </w:r>
            <w:r>
              <w:t>A</w:t>
            </w:r>
          </w:p>
        </w:tc>
        <w:tc>
          <w:tcPr>
            <w:tcW w:w="968" w:type="dxa"/>
            <w:shd w:val="clear" w:color="auto" w:fill="auto"/>
          </w:tcPr>
          <w:p w14:paraId="32478389" w14:textId="77777777" w:rsidR="00223716" w:rsidRPr="00EF5447" w:rsidRDefault="00223716" w:rsidP="00223716">
            <w:pPr>
              <w:pStyle w:val="TAC"/>
            </w:pPr>
            <w:r>
              <w:t>8</w:t>
            </w:r>
          </w:p>
        </w:tc>
        <w:tc>
          <w:tcPr>
            <w:tcW w:w="1066" w:type="dxa"/>
            <w:shd w:val="clear" w:color="auto" w:fill="auto"/>
            <w:noWrap/>
          </w:tcPr>
          <w:p w14:paraId="7C8DEA12" w14:textId="77777777" w:rsidR="00223716" w:rsidRPr="00EF5447" w:rsidRDefault="00223716" w:rsidP="00223716">
            <w:pPr>
              <w:pStyle w:val="TAC"/>
            </w:pPr>
            <w:r>
              <w:t>900</w:t>
            </w:r>
          </w:p>
        </w:tc>
        <w:tc>
          <w:tcPr>
            <w:tcW w:w="746" w:type="dxa"/>
            <w:shd w:val="clear" w:color="auto" w:fill="auto"/>
            <w:noWrap/>
          </w:tcPr>
          <w:p w14:paraId="6B59A36E" w14:textId="77777777" w:rsidR="00223716" w:rsidRPr="00EF5447" w:rsidRDefault="00223716" w:rsidP="00223716">
            <w:pPr>
              <w:pStyle w:val="TAC"/>
            </w:pPr>
            <w:r>
              <w:t>5</w:t>
            </w:r>
          </w:p>
        </w:tc>
        <w:tc>
          <w:tcPr>
            <w:tcW w:w="877" w:type="dxa"/>
            <w:shd w:val="clear" w:color="auto" w:fill="auto"/>
            <w:noWrap/>
          </w:tcPr>
          <w:p w14:paraId="68DFAC91" w14:textId="77777777" w:rsidR="00223716" w:rsidRPr="00EF5447" w:rsidRDefault="00223716" w:rsidP="00223716">
            <w:pPr>
              <w:pStyle w:val="TAC"/>
            </w:pPr>
            <w:r>
              <w:t>25</w:t>
            </w:r>
          </w:p>
        </w:tc>
        <w:tc>
          <w:tcPr>
            <w:tcW w:w="1299" w:type="dxa"/>
            <w:shd w:val="clear" w:color="auto" w:fill="auto"/>
            <w:noWrap/>
          </w:tcPr>
          <w:p w14:paraId="67EC2F62" w14:textId="77777777" w:rsidR="00223716" w:rsidRPr="00EF5447" w:rsidRDefault="00223716" w:rsidP="00223716">
            <w:pPr>
              <w:pStyle w:val="TAC"/>
            </w:pPr>
            <w:r>
              <w:t>945</w:t>
            </w:r>
          </w:p>
        </w:tc>
        <w:tc>
          <w:tcPr>
            <w:tcW w:w="827" w:type="dxa"/>
            <w:shd w:val="clear" w:color="auto" w:fill="auto"/>
          </w:tcPr>
          <w:p w14:paraId="6AE2B457" w14:textId="77777777" w:rsidR="00223716" w:rsidRPr="00EF5447" w:rsidRDefault="00223716" w:rsidP="00223716">
            <w:pPr>
              <w:pStyle w:val="TAC"/>
            </w:pPr>
            <w:r>
              <w:t>N/A</w:t>
            </w:r>
          </w:p>
        </w:tc>
        <w:tc>
          <w:tcPr>
            <w:tcW w:w="1248" w:type="dxa"/>
            <w:shd w:val="clear" w:color="auto" w:fill="auto"/>
          </w:tcPr>
          <w:p w14:paraId="162D6378" w14:textId="77777777" w:rsidR="00223716" w:rsidRPr="00EF5447" w:rsidRDefault="00223716" w:rsidP="00223716">
            <w:pPr>
              <w:pStyle w:val="TAC"/>
            </w:pPr>
            <w:r>
              <w:t>N/A</w:t>
            </w:r>
          </w:p>
        </w:tc>
      </w:tr>
      <w:tr w:rsidR="00223716" w:rsidRPr="00EF5447" w14:paraId="4C83CAF0" w14:textId="77777777" w:rsidTr="00223716">
        <w:trPr>
          <w:trHeight w:val="54"/>
          <w:jc w:val="center"/>
        </w:trPr>
        <w:tc>
          <w:tcPr>
            <w:tcW w:w="2258" w:type="dxa"/>
            <w:tcBorders>
              <w:top w:val="nil"/>
              <w:bottom w:val="nil"/>
            </w:tcBorders>
            <w:shd w:val="clear" w:color="auto" w:fill="auto"/>
          </w:tcPr>
          <w:p w14:paraId="5010625C" w14:textId="77777777" w:rsidR="00223716" w:rsidRPr="00EF5447" w:rsidRDefault="00223716" w:rsidP="00223716">
            <w:pPr>
              <w:pStyle w:val="TAC"/>
            </w:pPr>
          </w:p>
        </w:tc>
        <w:tc>
          <w:tcPr>
            <w:tcW w:w="968" w:type="dxa"/>
            <w:shd w:val="clear" w:color="auto" w:fill="auto"/>
          </w:tcPr>
          <w:p w14:paraId="1F9A468E" w14:textId="77777777" w:rsidR="00223716" w:rsidRPr="00EF5447" w:rsidRDefault="00223716" w:rsidP="00223716">
            <w:pPr>
              <w:pStyle w:val="TAC"/>
            </w:pPr>
            <w:r>
              <w:t>n3</w:t>
            </w:r>
          </w:p>
        </w:tc>
        <w:tc>
          <w:tcPr>
            <w:tcW w:w="1066" w:type="dxa"/>
            <w:shd w:val="clear" w:color="auto" w:fill="auto"/>
            <w:noWrap/>
          </w:tcPr>
          <w:p w14:paraId="7C9174F9" w14:textId="77777777" w:rsidR="00223716" w:rsidRPr="00EF5447" w:rsidRDefault="00223716" w:rsidP="00223716">
            <w:pPr>
              <w:pStyle w:val="TAC"/>
            </w:pPr>
            <w:r>
              <w:t>1740</w:t>
            </w:r>
          </w:p>
        </w:tc>
        <w:tc>
          <w:tcPr>
            <w:tcW w:w="746" w:type="dxa"/>
            <w:shd w:val="clear" w:color="auto" w:fill="auto"/>
            <w:noWrap/>
          </w:tcPr>
          <w:p w14:paraId="734167EB" w14:textId="77777777" w:rsidR="00223716" w:rsidRPr="00EF5447" w:rsidRDefault="00223716" w:rsidP="00223716">
            <w:pPr>
              <w:pStyle w:val="TAC"/>
            </w:pPr>
            <w:r>
              <w:t>5</w:t>
            </w:r>
          </w:p>
        </w:tc>
        <w:tc>
          <w:tcPr>
            <w:tcW w:w="877" w:type="dxa"/>
            <w:shd w:val="clear" w:color="auto" w:fill="auto"/>
            <w:noWrap/>
          </w:tcPr>
          <w:p w14:paraId="2F3C9F21" w14:textId="77777777" w:rsidR="00223716" w:rsidRPr="00EF5447" w:rsidRDefault="00223716" w:rsidP="00223716">
            <w:pPr>
              <w:pStyle w:val="TAC"/>
            </w:pPr>
            <w:r>
              <w:t>25</w:t>
            </w:r>
          </w:p>
        </w:tc>
        <w:tc>
          <w:tcPr>
            <w:tcW w:w="1299" w:type="dxa"/>
            <w:shd w:val="clear" w:color="auto" w:fill="auto"/>
            <w:noWrap/>
          </w:tcPr>
          <w:p w14:paraId="43B17919" w14:textId="77777777" w:rsidR="00223716" w:rsidRPr="00EF5447" w:rsidRDefault="00223716" w:rsidP="00223716">
            <w:pPr>
              <w:pStyle w:val="TAC"/>
            </w:pPr>
            <w:r>
              <w:t>1835</w:t>
            </w:r>
          </w:p>
        </w:tc>
        <w:tc>
          <w:tcPr>
            <w:tcW w:w="827" w:type="dxa"/>
            <w:shd w:val="clear" w:color="auto" w:fill="auto"/>
          </w:tcPr>
          <w:p w14:paraId="0A7F9232" w14:textId="77777777" w:rsidR="00223716" w:rsidRPr="00EF5447" w:rsidRDefault="00223716" w:rsidP="00223716">
            <w:pPr>
              <w:pStyle w:val="TAC"/>
            </w:pPr>
            <w:r>
              <w:t>N/A</w:t>
            </w:r>
          </w:p>
        </w:tc>
        <w:tc>
          <w:tcPr>
            <w:tcW w:w="1248" w:type="dxa"/>
            <w:shd w:val="clear" w:color="auto" w:fill="auto"/>
          </w:tcPr>
          <w:p w14:paraId="5B184109" w14:textId="77777777" w:rsidR="00223716" w:rsidRPr="00EF5447" w:rsidRDefault="00223716" w:rsidP="00223716">
            <w:pPr>
              <w:pStyle w:val="TAC"/>
            </w:pPr>
            <w:r>
              <w:t>N/A</w:t>
            </w:r>
          </w:p>
        </w:tc>
      </w:tr>
      <w:tr w:rsidR="00223716" w:rsidRPr="00EF5447" w14:paraId="6604556A" w14:textId="77777777" w:rsidTr="00223716">
        <w:trPr>
          <w:trHeight w:val="54"/>
          <w:jc w:val="center"/>
        </w:trPr>
        <w:tc>
          <w:tcPr>
            <w:tcW w:w="2258" w:type="dxa"/>
            <w:tcBorders>
              <w:top w:val="nil"/>
              <w:bottom w:val="single" w:sz="4" w:space="0" w:color="auto"/>
            </w:tcBorders>
            <w:shd w:val="clear" w:color="auto" w:fill="auto"/>
          </w:tcPr>
          <w:p w14:paraId="770D3CC4" w14:textId="77777777" w:rsidR="00223716" w:rsidRPr="00EF5447" w:rsidRDefault="00223716" w:rsidP="00223716">
            <w:pPr>
              <w:pStyle w:val="TAC"/>
            </w:pPr>
          </w:p>
        </w:tc>
        <w:tc>
          <w:tcPr>
            <w:tcW w:w="968" w:type="dxa"/>
            <w:shd w:val="clear" w:color="auto" w:fill="auto"/>
          </w:tcPr>
          <w:p w14:paraId="51E11467" w14:textId="77777777" w:rsidR="00223716" w:rsidRPr="00EF5447" w:rsidRDefault="00223716" w:rsidP="00223716">
            <w:pPr>
              <w:pStyle w:val="TAC"/>
            </w:pPr>
            <w:r>
              <w:t>42</w:t>
            </w:r>
          </w:p>
        </w:tc>
        <w:tc>
          <w:tcPr>
            <w:tcW w:w="1066" w:type="dxa"/>
            <w:shd w:val="clear" w:color="auto" w:fill="auto"/>
            <w:noWrap/>
          </w:tcPr>
          <w:p w14:paraId="42D88E28" w14:textId="77777777" w:rsidR="00223716" w:rsidRPr="00EF5447" w:rsidRDefault="00223716" w:rsidP="00223716">
            <w:pPr>
              <w:pStyle w:val="TAC"/>
            </w:pPr>
            <w:r>
              <w:t>3540</w:t>
            </w:r>
          </w:p>
        </w:tc>
        <w:tc>
          <w:tcPr>
            <w:tcW w:w="746" w:type="dxa"/>
            <w:shd w:val="clear" w:color="auto" w:fill="auto"/>
            <w:noWrap/>
          </w:tcPr>
          <w:p w14:paraId="08D26D1A" w14:textId="77777777" w:rsidR="00223716" w:rsidRPr="00EF5447" w:rsidRDefault="00223716" w:rsidP="00223716">
            <w:pPr>
              <w:pStyle w:val="TAC"/>
            </w:pPr>
            <w:r>
              <w:t>5</w:t>
            </w:r>
          </w:p>
        </w:tc>
        <w:tc>
          <w:tcPr>
            <w:tcW w:w="877" w:type="dxa"/>
            <w:shd w:val="clear" w:color="auto" w:fill="auto"/>
            <w:noWrap/>
          </w:tcPr>
          <w:p w14:paraId="0BB02663" w14:textId="77777777" w:rsidR="00223716" w:rsidRPr="00EF5447" w:rsidRDefault="00223716" w:rsidP="00223716">
            <w:pPr>
              <w:pStyle w:val="TAC"/>
            </w:pPr>
            <w:r>
              <w:t>25</w:t>
            </w:r>
          </w:p>
        </w:tc>
        <w:tc>
          <w:tcPr>
            <w:tcW w:w="1299" w:type="dxa"/>
            <w:shd w:val="clear" w:color="auto" w:fill="auto"/>
            <w:noWrap/>
          </w:tcPr>
          <w:p w14:paraId="7FBD5052" w14:textId="77777777" w:rsidR="00223716" w:rsidRPr="00EF5447" w:rsidRDefault="00223716" w:rsidP="00223716">
            <w:pPr>
              <w:pStyle w:val="TAC"/>
            </w:pPr>
            <w:r>
              <w:t>3540</w:t>
            </w:r>
          </w:p>
        </w:tc>
        <w:tc>
          <w:tcPr>
            <w:tcW w:w="827" w:type="dxa"/>
            <w:shd w:val="clear" w:color="auto" w:fill="auto"/>
          </w:tcPr>
          <w:p w14:paraId="1CBF4803" w14:textId="77777777" w:rsidR="00223716" w:rsidRPr="00EF5447" w:rsidRDefault="00223716" w:rsidP="00223716">
            <w:pPr>
              <w:pStyle w:val="TAC"/>
            </w:pPr>
            <w:r>
              <w:t>16.3</w:t>
            </w:r>
          </w:p>
        </w:tc>
        <w:tc>
          <w:tcPr>
            <w:tcW w:w="1248" w:type="dxa"/>
            <w:shd w:val="clear" w:color="auto" w:fill="auto"/>
          </w:tcPr>
          <w:p w14:paraId="713A560E" w14:textId="77777777" w:rsidR="00223716" w:rsidRPr="00EF5447" w:rsidRDefault="00223716" w:rsidP="00223716">
            <w:pPr>
              <w:pStyle w:val="TAC"/>
            </w:pPr>
            <w:r>
              <w:t>IMD3</w:t>
            </w:r>
          </w:p>
        </w:tc>
      </w:tr>
      <w:tr w:rsidR="00223716" w:rsidRPr="00EF5447" w14:paraId="3C6DBA2B" w14:textId="77777777" w:rsidTr="00223716">
        <w:trPr>
          <w:trHeight w:val="54"/>
          <w:jc w:val="center"/>
        </w:trPr>
        <w:tc>
          <w:tcPr>
            <w:tcW w:w="2258" w:type="dxa"/>
            <w:tcBorders>
              <w:top w:val="single" w:sz="4" w:space="0" w:color="auto"/>
              <w:bottom w:val="nil"/>
            </w:tcBorders>
            <w:shd w:val="clear" w:color="auto" w:fill="auto"/>
          </w:tcPr>
          <w:p w14:paraId="4F4DA6F0" w14:textId="77777777" w:rsidR="00223716" w:rsidRPr="00EF5447" w:rsidRDefault="00223716" w:rsidP="0022371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968" w:type="dxa"/>
            <w:shd w:val="clear" w:color="auto" w:fill="auto"/>
          </w:tcPr>
          <w:p w14:paraId="710A2073" w14:textId="77777777" w:rsidR="00223716" w:rsidRPr="00EF5447" w:rsidRDefault="00223716" w:rsidP="00223716">
            <w:pPr>
              <w:pStyle w:val="TAC"/>
              <w:rPr>
                <w:rFonts w:eastAsia="MS Mincho"/>
              </w:rPr>
            </w:pPr>
            <w:r w:rsidRPr="00EF5447">
              <w:rPr>
                <w:rFonts w:cs="Arial"/>
              </w:rPr>
              <w:t>8</w:t>
            </w:r>
          </w:p>
        </w:tc>
        <w:tc>
          <w:tcPr>
            <w:tcW w:w="1066" w:type="dxa"/>
            <w:shd w:val="clear" w:color="auto" w:fill="auto"/>
            <w:noWrap/>
          </w:tcPr>
          <w:p w14:paraId="2C8BBEC2" w14:textId="77777777" w:rsidR="00223716" w:rsidRPr="00EF5447" w:rsidRDefault="00223716" w:rsidP="00223716">
            <w:pPr>
              <w:pStyle w:val="TAC"/>
            </w:pPr>
            <w:r w:rsidRPr="00EF5447">
              <w:t>900</w:t>
            </w:r>
          </w:p>
        </w:tc>
        <w:tc>
          <w:tcPr>
            <w:tcW w:w="746" w:type="dxa"/>
            <w:shd w:val="clear" w:color="auto" w:fill="auto"/>
            <w:noWrap/>
          </w:tcPr>
          <w:p w14:paraId="0821F05F" w14:textId="77777777" w:rsidR="00223716" w:rsidRPr="00EF5447" w:rsidRDefault="00223716" w:rsidP="00223716">
            <w:pPr>
              <w:pStyle w:val="TAC"/>
              <w:rPr>
                <w:rFonts w:eastAsia="MS Mincho"/>
              </w:rPr>
            </w:pPr>
            <w:r w:rsidRPr="00EF5447">
              <w:t>5</w:t>
            </w:r>
          </w:p>
        </w:tc>
        <w:tc>
          <w:tcPr>
            <w:tcW w:w="877" w:type="dxa"/>
            <w:shd w:val="clear" w:color="auto" w:fill="auto"/>
            <w:noWrap/>
          </w:tcPr>
          <w:p w14:paraId="190F2276"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74A9DA50" w14:textId="77777777" w:rsidR="00223716" w:rsidRPr="00EF5447" w:rsidRDefault="00223716" w:rsidP="00223716">
            <w:pPr>
              <w:pStyle w:val="TAC"/>
            </w:pPr>
            <w:r w:rsidRPr="00EF5447">
              <w:t>945</w:t>
            </w:r>
          </w:p>
        </w:tc>
        <w:tc>
          <w:tcPr>
            <w:tcW w:w="827" w:type="dxa"/>
            <w:shd w:val="clear" w:color="auto" w:fill="auto"/>
          </w:tcPr>
          <w:p w14:paraId="332919E9"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4AD3DA62" w14:textId="77777777" w:rsidR="00223716" w:rsidRPr="00EF5447" w:rsidRDefault="00223716" w:rsidP="00223716">
            <w:pPr>
              <w:pStyle w:val="TAC"/>
              <w:rPr>
                <w:rFonts w:eastAsia="MS Mincho"/>
              </w:rPr>
            </w:pPr>
            <w:r w:rsidRPr="00EF5447">
              <w:rPr>
                <w:rFonts w:cs="Arial"/>
              </w:rPr>
              <w:t>N/A</w:t>
            </w:r>
          </w:p>
        </w:tc>
      </w:tr>
      <w:tr w:rsidR="00223716" w:rsidRPr="00EF5447" w14:paraId="41033EA4" w14:textId="77777777" w:rsidTr="00223716">
        <w:trPr>
          <w:trHeight w:val="54"/>
          <w:jc w:val="center"/>
        </w:trPr>
        <w:tc>
          <w:tcPr>
            <w:tcW w:w="2258" w:type="dxa"/>
            <w:tcBorders>
              <w:top w:val="nil"/>
              <w:bottom w:val="nil"/>
            </w:tcBorders>
            <w:shd w:val="clear" w:color="auto" w:fill="auto"/>
          </w:tcPr>
          <w:p w14:paraId="588BD1EC" w14:textId="77777777" w:rsidR="00223716" w:rsidRPr="00EF5447" w:rsidRDefault="00223716" w:rsidP="00223716">
            <w:pPr>
              <w:pStyle w:val="TAC"/>
              <w:rPr>
                <w:rFonts w:eastAsia="MS Mincho"/>
              </w:rPr>
            </w:pPr>
          </w:p>
        </w:tc>
        <w:tc>
          <w:tcPr>
            <w:tcW w:w="968" w:type="dxa"/>
            <w:shd w:val="clear" w:color="auto" w:fill="auto"/>
          </w:tcPr>
          <w:p w14:paraId="07011D76" w14:textId="77777777" w:rsidR="00223716" w:rsidRPr="00EF5447" w:rsidRDefault="00223716" w:rsidP="00223716">
            <w:pPr>
              <w:pStyle w:val="TAC"/>
              <w:rPr>
                <w:rFonts w:eastAsia="MS Mincho"/>
              </w:rPr>
            </w:pPr>
            <w:r w:rsidRPr="00EF5447">
              <w:rPr>
                <w:rFonts w:cs="Arial"/>
              </w:rPr>
              <w:t>n28</w:t>
            </w:r>
          </w:p>
        </w:tc>
        <w:tc>
          <w:tcPr>
            <w:tcW w:w="1066" w:type="dxa"/>
            <w:shd w:val="clear" w:color="auto" w:fill="auto"/>
            <w:noWrap/>
          </w:tcPr>
          <w:p w14:paraId="50D3D95C" w14:textId="77777777" w:rsidR="00223716" w:rsidRPr="00EF5447" w:rsidRDefault="00223716" w:rsidP="00223716">
            <w:pPr>
              <w:pStyle w:val="TAC"/>
            </w:pPr>
            <w:r w:rsidRPr="00EF5447">
              <w:t>743</w:t>
            </w:r>
          </w:p>
        </w:tc>
        <w:tc>
          <w:tcPr>
            <w:tcW w:w="746" w:type="dxa"/>
            <w:shd w:val="clear" w:color="auto" w:fill="auto"/>
            <w:noWrap/>
          </w:tcPr>
          <w:p w14:paraId="6A467FAD" w14:textId="77777777" w:rsidR="00223716" w:rsidRPr="00EF5447" w:rsidRDefault="00223716" w:rsidP="00223716">
            <w:pPr>
              <w:pStyle w:val="TAC"/>
              <w:rPr>
                <w:rFonts w:eastAsia="MS Mincho"/>
              </w:rPr>
            </w:pPr>
            <w:r w:rsidRPr="00EF5447">
              <w:t>5</w:t>
            </w:r>
          </w:p>
        </w:tc>
        <w:tc>
          <w:tcPr>
            <w:tcW w:w="877" w:type="dxa"/>
            <w:shd w:val="clear" w:color="auto" w:fill="auto"/>
            <w:noWrap/>
          </w:tcPr>
          <w:p w14:paraId="2D9D0736"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7C2A63A7" w14:textId="77777777" w:rsidR="00223716" w:rsidRPr="00EF5447" w:rsidRDefault="00223716" w:rsidP="00223716">
            <w:pPr>
              <w:pStyle w:val="TAC"/>
            </w:pPr>
            <w:r w:rsidRPr="00EF5447">
              <w:t>798</w:t>
            </w:r>
          </w:p>
        </w:tc>
        <w:tc>
          <w:tcPr>
            <w:tcW w:w="827" w:type="dxa"/>
            <w:shd w:val="clear" w:color="auto" w:fill="auto"/>
          </w:tcPr>
          <w:p w14:paraId="013DF0FD" w14:textId="77777777" w:rsidR="00223716" w:rsidRPr="00EF5447" w:rsidRDefault="00223716" w:rsidP="00223716">
            <w:pPr>
              <w:pStyle w:val="TAC"/>
              <w:rPr>
                <w:rFonts w:eastAsia="MS Mincho"/>
              </w:rPr>
            </w:pPr>
            <w:r w:rsidRPr="00EF5447">
              <w:rPr>
                <w:rFonts w:cs="Arial"/>
              </w:rPr>
              <w:t>N/A</w:t>
            </w:r>
          </w:p>
        </w:tc>
        <w:tc>
          <w:tcPr>
            <w:tcW w:w="1248" w:type="dxa"/>
            <w:shd w:val="clear" w:color="auto" w:fill="auto"/>
          </w:tcPr>
          <w:p w14:paraId="4052BC01" w14:textId="77777777" w:rsidR="00223716" w:rsidRPr="00EF5447" w:rsidRDefault="00223716" w:rsidP="00223716">
            <w:pPr>
              <w:pStyle w:val="TAC"/>
              <w:rPr>
                <w:rFonts w:eastAsia="MS Mincho"/>
              </w:rPr>
            </w:pPr>
            <w:r w:rsidRPr="00EF5447">
              <w:rPr>
                <w:rFonts w:cs="Arial"/>
              </w:rPr>
              <w:t>N/A</w:t>
            </w:r>
          </w:p>
        </w:tc>
      </w:tr>
      <w:tr w:rsidR="00223716" w:rsidRPr="00EF5447" w14:paraId="10F1FDFB" w14:textId="77777777" w:rsidTr="00223716">
        <w:trPr>
          <w:trHeight w:val="54"/>
          <w:jc w:val="center"/>
        </w:trPr>
        <w:tc>
          <w:tcPr>
            <w:tcW w:w="2258" w:type="dxa"/>
            <w:tcBorders>
              <w:top w:val="nil"/>
              <w:bottom w:val="single" w:sz="4" w:space="0" w:color="auto"/>
            </w:tcBorders>
            <w:shd w:val="clear" w:color="auto" w:fill="auto"/>
          </w:tcPr>
          <w:p w14:paraId="3486FB6F" w14:textId="77777777" w:rsidR="00223716" w:rsidRPr="00EF5447" w:rsidRDefault="00223716" w:rsidP="00223716">
            <w:pPr>
              <w:pStyle w:val="TAC"/>
              <w:rPr>
                <w:rFonts w:eastAsia="MS Mincho"/>
              </w:rPr>
            </w:pPr>
          </w:p>
        </w:tc>
        <w:tc>
          <w:tcPr>
            <w:tcW w:w="968" w:type="dxa"/>
            <w:shd w:val="clear" w:color="auto" w:fill="auto"/>
          </w:tcPr>
          <w:p w14:paraId="3968B3B5" w14:textId="77777777" w:rsidR="00223716" w:rsidRPr="00EF5447" w:rsidRDefault="00223716" w:rsidP="00223716">
            <w:pPr>
              <w:pStyle w:val="TAC"/>
              <w:rPr>
                <w:rFonts w:eastAsia="MS Mincho"/>
              </w:rPr>
            </w:pPr>
            <w:r w:rsidRPr="00EF5447">
              <w:rPr>
                <w:rFonts w:cs="Arial"/>
              </w:rPr>
              <w:t>42</w:t>
            </w:r>
          </w:p>
        </w:tc>
        <w:tc>
          <w:tcPr>
            <w:tcW w:w="1066" w:type="dxa"/>
            <w:shd w:val="clear" w:color="auto" w:fill="auto"/>
            <w:noWrap/>
          </w:tcPr>
          <w:p w14:paraId="00C2ED31" w14:textId="77777777" w:rsidR="00223716" w:rsidRPr="00EF5447" w:rsidRDefault="00223716" w:rsidP="00223716">
            <w:pPr>
              <w:pStyle w:val="TAC"/>
            </w:pPr>
            <w:r w:rsidRPr="00EF5447">
              <w:t>3443</w:t>
            </w:r>
          </w:p>
        </w:tc>
        <w:tc>
          <w:tcPr>
            <w:tcW w:w="746" w:type="dxa"/>
            <w:shd w:val="clear" w:color="auto" w:fill="auto"/>
            <w:noWrap/>
          </w:tcPr>
          <w:p w14:paraId="51121A63" w14:textId="77777777" w:rsidR="00223716" w:rsidRPr="00EF5447" w:rsidRDefault="00223716" w:rsidP="00223716">
            <w:pPr>
              <w:pStyle w:val="TAC"/>
              <w:rPr>
                <w:rFonts w:eastAsia="MS Mincho"/>
              </w:rPr>
            </w:pPr>
            <w:r w:rsidRPr="00EF5447">
              <w:t>5</w:t>
            </w:r>
          </w:p>
        </w:tc>
        <w:tc>
          <w:tcPr>
            <w:tcW w:w="877" w:type="dxa"/>
            <w:shd w:val="clear" w:color="auto" w:fill="auto"/>
            <w:noWrap/>
          </w:tcPr>
          <w:p w14:paraId="3E8B1A8A"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7985E583" w14:textId="77777777" w:rsidR="00223716" w:rsidRPr="00EF5447" w:rsidRDefault="00223716" w:rsidP="00223716">
            <w:pPr>
              <w:pStyle w:val="TAC"/>
            </w:pPr>
            <w:r w:rsidRPr="00EF5447">
              <w:t>3443</w:t>
            </w:r>
          </w:p>
        </w:tc>
        <w:tc>
          <w:tcPr>
            <w:tcW w:w="827" w:type="dxa"/>
            <w:shd w:val="clear" w:color="auto" w:fill="auto"/>
          </w:tcPr>
          <w:p w14:paraId="20C2DA70" w14:textId="77777777" w:rsidR="00223716" w:rsidRPr="00EF5447" w:rsidRDefault="00223716" w:rsidP="00223716">
            <w:pPr>
              <w:pStyle w:val="TAC"/>
              <w:rPr>
                <w:rFonts w:eastAsia="MS Mincho"/>
              </w:rPr>
            </w:pPr>
            <w:r w:rsidRPr="00EF5447">
              <w:rPr>
                <w:rFonts w:cs="Arial"/>
              </w:rPr>
              <w:t>8.7</w:t>
            </w:r>
          </w:p>
        </w:tc>
        <w:tc>
          <w:tcPr>
            <w:tcW w:w="1248" w:type="dxa"/>
            <w:shd w:val="clear" w:color="auto" w:fill="auto"/>
          </w:tcPr>
          <w:p w14:paraId="6E42BA4D" w14:textId="77777777" w:rsidR="00223716" w:rsidRPr="00EF5447" w:rsidRDefault="00223716" w:rsidP="00223716">
            <w:pPr>
              <w:pStyle w:val="TAC"/>
              <w:rPr>
                <w:rFonts w:eastAsia="MS Mincho"/>
              </w:rPr>
            </w:pPr>
            <w:r w:rsidRPr="00EF5447">
              <w:rPr>
                <w:rFonts w:cs="Arial"/>
              </w:rPr>
              <w:t>IMD4</w:t>
            </w:r>
          </w:p>
        </w:tc>
      </w:tr>
      <w:tr w:rsidR="00223716" w:rsidRPr="00EF5447" w14:paraId="7B49BED6" w14:textId="77777777" w:rsidTr="00223716">
        <w:trPr>
          <w:trHeight w:val="54"/>
          <w:jc w:val="center"/>
        </w:trPr>
        <w:tc>
          <w:tcPr>
            <w:tcW w:w="2258" w:type="dxa"/>
            <w:tcBorders>
              <w:bottom w:val="nil"/>
            </w:tcBorders>
            <w:shd w:val="clear" w:color="auto" w:fill="auto"/>
          </w:tcPr>
          <w:p w14:paraId="2EA95024" w14:textId="77777777" w:rsidR="00223716" w:rsidRPr="00EF5447" w:rsidRDefault="00223716" w:rsidP="00223716">
            <w:pPr>
              <w:pStyle w:val="TAC"/>
              <w:rPr>
                <w:rFonts w:eastAsia="MS Mincho"/>
              </w:rPr>
            </w:pPr>
            <w:r w:rsidRPr="00EF5447">
              <w:rPr>
                <w:lang w:eastAsia="ja-JP"/>
              </w:rPr>
              <w:t>DC_8A_SUL_n78A-n80A</w:t>
            </w:r>
          </w:p>
        </w:tc>
        <w:tc>
          <w:tcPr>
            <w:tcW w:w="968" w:type="dxa"/>
            <w:shd w:val="clear" w:color="auto" w:fill="auto"/>
          </w:tcPr>
          <w:p w14:paraId="30743345" w14:textId="77777777" w:rsidR="00223716" w:rsidRPr="00EF5447" w:rsidRDefault="00223716" w:rsidP="00223716">
            <w:pPr>
              <w:pStyle w:val="TAC"/>
              <w:rPr>
                <w:lang w:eastAsia="ja-JP"/>
              </w:rPr>
            </w:pPr>
            <w:r w:rsidRPr="00EF5447">
              <w:rPr>
                <w:rFonts w:cs="Arial"/>
              </w:rPr>
              <w:t>n80</w:t>
            </w:r>
          </w:p>
        </w:tc>
        <w:tc>
          <w:tcPr>
            <w:tcW w:w="1066" w:type="dxa"/>
            <w:shd w:val="clear" w:color="auto" w:fill="auto"/>
            <w:noWrap/>
          </w:tcPr>
          <w:p w14:paraId="74DFAEC3" w14:textId="77777777" w:rsidR="00223716" w:rsidRPr="00EF5447" w:rsidRDefault="00223716" w:rsidP="00223716">
            <w:pPr>
              <w:pStyle w:val="TAC"/>
            </w:pPr>
            <w:r w:rsidRPr="00EF5447">
              <w:rPr>
                <w:rFonts w:cs="Arial"/>
              </w:rPr>
              <w:t>1755</w:t>
            </w:r>
          </w:p>
        </w:tc>
        <w:tc>
          <w:tcPr>
            <w:tcW w:w="746" w:type="dxa"/>
            <w:shd w:val="clear" w:color="auto" w:fill="auto"/>
            <w:noWrap/>
          </w:tcPr>
          <w:p w14:paraId="444060BB" w14:textId="77777777" w:rsidR="00223716" w:rsidRPr="00EF5447" w:rsidRDefault="00223716" w:rsidP="00223716">
            <w:pPr>
              <w:pStyle w:val="TAC"/>
            </w:pPr>
            <w:r w:rsidRPr="00EF5447">
              <w:rPr>
                <w:rFonts w:cs="Arial"/>
              </w:rPr>
              <w:t>10</w:t>
            </w:r>
          </w:p>
        </w:tc>
        <w:tc>
          <w:tcPr>
            <w:tcW w:w="877" w:type="dxa"/>
            <w:shd w:val="clear" w:color="auto" w:fill="auto"/>
            <w:noWrap/>
          </w:tcPr>
          <w:p w14:paraId="74CBC35E" w14:textId="77777777" w:rsidR="00223716" w:rsidRPr="00EF5447" w:rsidRDefault="00223716" w:rsidP="00223716">
            <w:pPr>
              <w:pStyle w:val="TAC"/>
            </w:pPr>
            <w:r w:rsidRPr="00EF5447">
              <w:rPr>
                <w:rFonts w:cs="Arial"/>
              </w:rPr>
              <w:t>50</w:t>
            </w:r>
          </w:p>
        </w:tc>
        <w:tc>
          <w:tcPr>
            <w:tcW w:w="1299" w:type="dxa"/>
            <w:shd w:val="clear" w:color="auto" w:fill="auto"/>
            <w:noWrap/>
          </w:tcPr>
          <w:p w14:paraId="4812DA65" w14:textId="77777777" w:rsidR="00223716" w:rsidRPr="00EF5447" w:rsidRDefault="00223716" w:rsidP="00223716">
            <w:pPr>
              <w:pStyle w:val="TAC"/>
            </w:pPr>
          </w:p>
        </w:tc>
        <w:tc>
          <w:tcPr>
            <w:tcW w:w="827" w:type="dxa"/>
            <w:shd w:val="clear" w:color="auto" w:fill="auto"/>
          </w:tcPr>
          <w:p w14:paraId="1651283D" w14:textId="77777777" w:rsidR="00223716" w:rsidRPr="00EF5447" w:rsidRDefault="00223716" w:rsidP="00223716">
            <w:pPr>
              <w:pStyle w:val="TAC"/>
            </w:pPr>
            <w:r w:rsidRPr="00EF5447">
              <w:rPr>
                <w:rFonts w:cs="Arial"/>
              </w:rPr>
              <w:t>N/A</w:t>
            </w:r>
          </w:p>
        </w:tc>
        <w:tc>
          <w:tcPr>
            <w:tcW w:w="1248" w:type="dxa"/>
            <w:shd w:val="clear" w:color="auto" w:fill="auto"/>
          </w:tcPr>
          <w:p w14:paraId="428173F1" w14:textId="77777777" w:rsidR="00223716" w:rsidRPr="00EF5447" w:rsidRDefault="00223716" w:rsidP="00223716">
            <w:pPr>
              <w:pStyle w:val="TAC"/>
            </w:pPr>
            <w:r w:rsidRPr="00EF5447">
              <w:rPr>
                <w:rFonts w:cs="Arial"/>
              </w:rPr>
              <w:t>N/A</w:t>
            </w:r>
          </w:p>
        </w:tc>
      </w:tr>
      <w:tr w:rsidR="00223716" w:rsidRPr="00EF5447" w14:paraId="3E9E765B" w14:textId="77777777" w:rsidTr="00223716">
        <w:trPr>
          <w:trHeight w:val="54"/>
          <w:jc w:val="center"/>
        </w:trPr>
        <w:tc>
          <w:tcPr>
            <w:tcW w:w="2258" w:type="dxa"/>
            <w:tcBorders>
              <w:top w:val="nil"/>
              <w:bottom w:val="nil"/>
            </w:tcBorders>
            <w:shd w:val="clear" w:color="auto" w:fill="auto"/>
          </w:tcPr>
          <w:p w14:paraId="572B1339" w14:textId="77777777" w:rsidR="00223716" w:rsidRPr="00EF5447" w:rsidRDefault="00223716" w:rsidP="00223716">
            <w:pPr>
              <w:pStyle w:val="TAC"/>
              <w:rPr>
                <w:rFonts w:eastAsia="MS Mincho"/>
              </w:rPr>
            </w:pPr>
          </w:p>
        </w:tc>
        <w:tc>
          <w:tcPr>
            <w:tcW w:w="968" w:type="dxa"/>
            <w:shd w:val="clear" w:color="auto" w:fill="auto"/>
          </w:tcPr>
          <w:p w14:paraId="2A8D58BC" w14:textId="77777777" w:rsidR="00223716" w:rsidRPr="00EF5447" w:rsidRDefault="00223716" w:rsidP="00223716">
            <w:pPr>
              <w:pStyle w:val="TAC"/>
              <w:rPr>
                <w:lang w:eastAsia="ja-JP"/>
              </w:rPr>
            </w:pPr>
            <w:r w:rsidRPr="00EF5447">
              <w:rPr>
                <w:rFonts w:cs="Arial"/>
              </w:rPr>
              <w:t>8</w:t>
            </w:r>
          </w:p>
        </w:tc>
        <w:tc>
          <w:tcPr>
            <w:tcW w:w="1066" w:type="dxa"/>
            <w:shd w:val="clear" w:color="auto" w:fill="auto"/>
            <w:noWrap/>
          </w:tcPr>
          <w:p w14:paraId="0B91F4C6" w14:textId="77777777" w:rsidR="00223716" w:rsidRPr="00EF5447" w:rsidRDefault="00223716" w:rsidP="00223716">
            <w:pPr>
              <w:pStyle w:val="TAC"/>
            </w:pPr>
            <w:r w:rsidRPr="00EF5447">
              <w:rPr>
                <w:rFonts w:cs="Arial"/>
              </w:rPr>
              <w:t>900</w:t>
            </w:r>
          </w:p>
        </w:tc>
        <w:tc>
          <w:tcPr>
            <w:tcW w:w="746" w:type="dxa"/>
            <w:shd w:val="clear" w:color="auto" w:fill="auto"/>
            <w:noWrap/>
          </w:tcPr>
          <w:p w14:paraId="7968068D" w14:textId="77777777" w:rsidR="00223716" w:rsidRPr="00EF5447" w:rsidRDefault="00223716" w:rsidP="00223716">
            <w:pPr>
              <w:pStyle w:val="TAC"/>
            </w:pPr>
            <w:r w:rsidRPr="00EF5447">
              <w:rPr>
                <w:rFonts w:cs="Arial"/>
              </w:rPr>
              <w:t>5</w:t>
            </w:r>
          </w:p>
        </w:tc>
        <w:tc>
          <w:tcPr>
            <w:tcW w:w="877" w:type="dxa"/>
            <w:shd w:val="clear" w:color="auto" w:fill="auto"/>
            <w:noWrap/>
          </w:tcPr>
          <w:p w14:paraId="26D03906" w14:textId="77777777" w:rsidR="00223716" w:rsidRPr="00EF5447" w:rsidRDefault="00223716" w:rsidP="00223716">
            <w:pPr>
              <w:pStyle w:val="TAC"/>
            </w:pPr>
            <w:r w:rsidRPr="00EF5447">
              <w:rPr>
                <w:rFonts w:cs="Arial"/>
              </w:rPr>
              <w:t>25</w:t>
            </w:r>
          </w:p>
        </w:tc>
        <w:tc>
          <w:tcPr>
            <w:tcW w:w="1299" w:type="dxa"/>
            <w:shd w:val="clear" w:color="auto" w:fill="auto"/>
            <w:noWrap/>
          </w:tcPr>
          <w:p w14:paraId="1D2860F1" w14:textId="77777777" w:rsidR="00223716" w:rsidRPr="00EF5447" w:rsidRDefault="00223716" w:rsidP="00223716">
            <w:pPr>
              <w:pStyle w:val="TAC"/>
            </w:pPr>
            <w:r w:rsidRPr="00EF5447">
              <w:rPr>
                <w:rFonts w:cs="Arial"/>
              </w:rPr>
              <w:t>945</w:t>
            </w:r>
          </w:p>
        </w:tc>
        <w:tc>
          <w:tcPr>
            <w:tcW w:w="827" w:type="dxa"/>
            <w:shd w:val="clear" w:color="auto" w:fill="auto"/>
          </w:tcPr>
          <w:p w14:paraId="311BB526" w14:textId="77777777" w:rsidR="00223716" w:rsidRPr="00EF5447" w:rsidRDefault="00223716" w:rsidP="00223716">
            <w:pPr>
              <w:pStyle w:val="TAC"/>
            </w:pPr>
            <w:r w:rsidRPr="00EF5447">
              <w:rPr>
                <w:rFonts w:cs="Arial"/>
              </w:rPr>
              <w:t>8</w:t>
            </w:r>
          </w:p>
        </w:tc>
        <w:tc>
          <w:tcPr>
            <w:tcW w:w="1248" w:type="dxa"/>
            <w:shd w:val="clear" w:color="auto" w:fill="auto"/>
          </w:tcPr>
          <w:p w14:paraId="0F01441B" w14:textId="77777777" w:rsidR="00223716" w:rsidRPr="00EF5447" w:rsidRDefault="00223716" w:rsidP="00223716">
            <w:pPr>
              <w:pStyle w:val="TAC"/>
            </w:pPr>
            <w:r w:rsidRPr="00EF5447">
              <w:rPr>
                <w:rFonts w:cs="Arial"/>
              </w:rPr>
              <w:t>IMD4</w:t>
            </w:r>
          </w:p>
        </w:tc>
      </w:tr>
      <w:tr w:rsidR="00223716" w:rsidRPr="00EF5447" w14:paraId="43530704" w14:textId="77777777" w:rsidTr="00223716">
        <w:trPr>
          <w:trHeight w:val="54"/>
          <w:jc w:val="center"/>
        </w:trPr>
        <w:tc>
          <w:tcPr>
            <w:tcW w:w="2258" w:type="dxa"/>
            <w:tcBorders>
              <w:top w:val="nil"/>
              <w:bottom w:val="nil"/>
            </w:tcBorders>
            <w:shd w:val="clear" w:color="auto" w:fill="auto"/>
          </w:tcPr>
          <w:p w14:paraId="602F63E3" w14:textId="77777777" w:rsidR="00223716" w:rsidRPr="00EF5447" w:rsidRDefault="00223716" w:rsidP="00223716">
            <w:pPr>
              <w:pStyle w:val="TAC"/>
              <w:rPr>
                <w:rFonts w:eastAsia="MS Mincho"/>
              </w:rPr>
            </w:pPr>
          </w:p>
        </w:tc>
        <w:tc>
          <w:tcPr>
            <w:tcW w:w="968" w:type="dxa"/>
            <w:shd w:val="clear" w:color="auto" w:fill="auto"/>
          </w:tcPr>
          <w:p w14:paraId="1517EBB6" w14:textId="77777777" w:rsidR="00223716" w:rsidRPr="00EF5447" w:rsidRDefault="00223716" w:rsidP="00223716">
            <w:pPr>
              <w:pStyle w:val="TAC"/>
              <w:rPr>
                <w:lang w:eastAsia="ja-JP"/>
              </w:rPr>
            </w:pPr>
            <w:r w:rsidRPr="00EF5447">
              <w:rPr>
                <w:rFonts w:cs="Arial"/>
                <w:kern w:val="2"/>
                <w:szCs w:val="24"/>
                <w:lang w:eastAsia="ja-JP"/>
              </w:rPr>
              <w:t>n80</w:t>
            </w:r>
          </w:p>
        </w:tc>
        <w:tc>
          <w:tcPr>
            <w:tcW w:w="1066" w:type="dxa"/>
            <w:shd w:val="clear" w:color="auto" w:fill="auto"/>
            <w:noWrap/>
          </w:tcPr>
          <w:p w14:paraId="51BA5C57" w14:textId="77777777" w:rsidR="00223716" w:rsidRPr="00EF5447" w:rsidRDefault="00223716" w:rsidP="00223716">
            <w:pPr>
              <w:pStyle w:val="TAC"/>
            </w:pPr>
            <w:r w:rsidRPr="00EF5447">
              <w:rPr>
                <w:rFonts w:cs="Arial"/>
                <w:lang w:eastAsia="zh-CN"/>
              </w:rPr>
              <w:t>1750</w:t>
            </w:r>
          </w:p>
        </w:tc>
        <w:tc>
          <w:tcPr>
            <w:tcW w:w="746" w:type="dxa"/>
            <w:shd w:val="clear" w:color="auto" w:fill="auto"/>
            <w:noWrap/>
          </w:tcPr>
          <w:p w14:paraId="75754A6C" w14:textId="77777777" w:rsidR="00223716" w:rsidRPr="00EF5447" w:rsidRDefault="00223716" w:rsidP="00223716">
            <w:pPr>
              <w:pStyle w:val="TAC"/>
            </w:pPr>
            <w:r w:rsidRPr="00EF5447">
              <w:rPr>
                <w:rFonts w:cs="Arial"/>
              </w:rPr>
              <w:t>10</w:t>
            </w:r>
          </w:p>
        </w:tc>
        <w:tc>
          <w:tcPr>
            <w:tcW w:w="877" w:type="dxa"/>
            <w:shd w:val="clear" w:color="auto" w:fill="auto"/>
            <w:noWrap/>
          </w:tcPr>
          <w:p w14:paraId="2FB502C1" w14:textId="77777777" w:rsidR="00223716" w:rsidRPr="00EF5447" w:rsidRDefault="00223716" w:rsidP="00223716">
            <w:pPr>
              <w:pStyle w:val="TAC"/>
            </w:pPr>
            <w:r w:rsidRPr="00EF5447">
              <w:rPr>
                <w:rFonts w:cs="Arial"/>
              </w:rPr>
              <w:t>50</w:t>
            </w:r>
          </w:p>
        </w:tc>
        <w:tc>
          <w:tcPr>
            <w:tcW w:w="1299" w:type="dxa"/>
            <w:shd w:val="clear" w:color="auto" w:fill="auto"/>
            <w:noWrap/>
          </w:tcPr>
          <w:p w14:paraId="4E3760C8" w14:textId="77777777" w:rsidR="00223716" w:rsidRPr="00EF5447" w:rsidRDefault="00223716" w:rsidP="00223716">
            <w:pPr>
              <w:pStyle w:val="TAC"/>
            </w:pPr>
          </w:p>
        </w:tc>
        <w:tc>
          <w:tcPr>
            <w:tcW w:w="827" w:type="dxa"/>
            <w:shd w:val="clear" w:color="auto" w:fill="auto"/>
          </w:tcPr>
          <w:p w14:paraId="3D88BB1D" w14:textId="77777777" w:rsidR="00223716" w:rsidRPr="00EF5447" w:rsidRDefault="00223716" w:rsidP="00223716">
            <w:pPr>
              <w:pStyle w:val="TAC"/>
            </w:pPr>
            <w:r w:rsidRPr="00EF5447">
              <w:rPr>
                <w:rFonts w:cs="Arial"/>
              </w:rPr>
              <w:t>N/A</w:t>
            </w:r>
          </w:p>
        </w:tc>
        <w:tc>
          <w:tcPr>
            <w:tcW w:w="1248" w:type="dxa"/>
            <w:shd w:val="clear" w:color="auto" w:fill="auto"/>
          </w:tcPr>
          <w:p w14:paraId="417F14F0" w14:textId="77777777" w:rsidR="00223716" w:rsidRPr="00EF5447" w:rsidRDefault="00223716" w:rsidP="00223716">
            <w:pPr>
              <w:pStyle w:val="TAC"/>
            </w:pPr>
            <w:r w:rsidRPr="00EF5447">
              <w:rPr>
                <w:kern w:val="2"/>
                <w:szCs w:val="24"/>
                <w:lang w:eastAsia="ja-JP"/>
              </w:rPr>
              <w:t>N/A</w:t>
            </w:r>
          </w:p>
        </w:tc>
      </w:tr>
      <w:tr w:rsidR="00223716" w:rsidRPr="00EF5447" w14:paraId="6F76B464" w14:textId="77777777" w:rsidTr="00223716">
        <w:trPr>
          <w:trHeight w:val="54"/>
          <w:jc w:val="center"/>
        </w:trPr>
        <w:tc>
          <w:tcPr>
            <w:tcW w:w="2258" w:type="dxa"/>
            <w:tcBorders>
              <w:top w:val="nil"/>
              <w:bottom w:val="nil"/>
            </w:tcBorders>
            <w:shd w:val="clear" w:color="auto" w:fill="auto"/>
          </w:tcPr>
          <w:p w14:paraId="6340F766" w14:textId="77777777" w:rsidR="00223716" w:rsidRPr="00EF5447" w:rsidRDefault="00223716" w:rsidP="00223716">
            <w:pPr>
              <w:pStyle w:val="TAC"/>
              <w:rPr>
                <w:rFonts w:eastAsia="MS Mincho"/>
              </w:rPr>
            </w:pPr>
          </w:p>
        </w:tc>
        <w:tc>
          <w:tcPr>
            <w:tcW w:w="968" w:type="dxa"/>
            <w:shd w:val="clear" w:color="auto" w:fill="auto"/>
          </w:tcPr>
          <w:p w14:paraId="4E5FE0D1" w14:textId="77777777" w:rsidR="00223716" w:rsidRPr="00EF5447" w:rsidRDefault="00223716" w:rsidP="00223716">
            <w:pPr>
              <w:pStyle w:val="TAC"/>
              <w:rPr>
                <w:lang w:eastAsia="ja-JP"/>
              </w:rPr>
            </w:pPr>
            <w:r w:rsidRPr="00EF5447">
              <w:rPr>
                <w:rFonts w:cs="Arial"/>
                <w:kern w:val="2"/>
                <w:szCs w:val="24"/>
                <w:lang w:eastAsia="ja-JP"/>
              </w:rPr>
              <w:t>8</w:t>
            </w:r>
          </w:p>
        </w:tc>
        <w:tc>
          <w:tcPr>
            <w:tcW w:w="1066" w:type="dxa"/>
            <w:shd w:val="clear" w:color="auto" w:fill="auto"/>
            <w:noWrap/>
          </w:tcPr>
          <w:p w14:paraId="4F4086D2" w14:textId="77777777" w:rsidR="00223716" w:rsidRPr="00EF5447" w:rsidRDefault="00223716" w:rsidP="00223716">
            <w:pPr>
              <w:pStyle w:val="TAC"/>
            </w:pPr>
            <w:r w:rsidRPr="00EF5447">
              <w:rPr>
                <w:rFonts w:cs="Arial"/>
                <w:lang w:eastAsia="zh-CN"/>
              </w:rPr>
              <w:t>900</w:t>
            </w:r>
          </w:p>
        </w:tc>
        <w:tc>
          <w:tcPr>
            <w:tcW w:w="746" w:type="dxa"/>
            <w:shd w:val="clear" w:color="auto" w:fill="auto"/>
            <w:noWrap/>
          </w:tcPr>
          <w:p w14:paraId="7980F868" w14:textId="77777777" w:rsidR="00223716" w:rsidRPr="00EF5447" w:rsidRDefault="00223716" w:rsidP="00223716">
            <w:pPr>
              <w:pStyle w:val="TAC"/>
            </w:pPr>
            <w:r w:rsidRPr="00EF5447">
              <w:rPr>
                <w:rFonts w:cs="Arial"/>
              </w:rPr>
              <w:t>5</w:t>
            </w:r>
          </w:p>
        </w:tc>
        <w:tc>
          <w:tcPr>
            <w:tcW w:w="877" w:type="dxa"/>
            <w:shd w:val="clear" w:color="auto" w:fill="auto"/>
            <w:noWrap/>
          </w:tcPr>
          <w:p w14:paraId="63C6B0FB" w14:textId="77777777" w:rsidR="00223716" w:rsidRPr="00EF5447" w:rsidRDefault="00223716" w:rsidP="00223716">
            <w:pPr>
              <w:pStyle w:val="TAC"/>
            </w:pPr>
            <w:r w:rsidRPr="00EF5447">
              <w:rPr>
                <w:rFonts w:cs="Arial"/>
              </w:rPr>
              <w:t>25</w:t>
            </w:r>
          </w:p>
        </w:tc>
        <w:tc>
          <w:tcPr>
            <w:tcW w:w="1299" w:type="dxa"/>
            <w:shd w:val="clear" w:color="auto" w:fill="auto"/>
            <w:noWrap/>
          </w:tcPr>
          <w:p w14:paraId="5880691F" w14:textId="77777777" w:rsidR="00223716" w:rsidRPr="00EF5447" w:rsidRDefault="00223716" w:rsidP="00223716">
            <w:pPr>
              <w:pStyle w:val="TAC"/>
            </w:pPr>
            <w:r w:rsidRPr="00EF5447">
              <w:rPr>
                <w:rFonts w:cs="Arial"/>
              </w:rPr>
              <w:t>945</w:t>
            </w:r>
          </w:p>
        </w:tc>
        <w:tc>
          <w:tcPr>
            <w:tcW w:w="827" w:type="dxa"/>
            <w:shd w:val="clear" w:color="auto" w:fill="auto"/>
          </w:tcPr>
          <w:p w14:paraId="514D9F3B" w14:textId="77777777" w:rsidR="00223716" w:rsidRPr="00EF5447" w:rsidRDefault="00223716" w:rsidP="00223716">
            <w:pPr>
              <w:pStyle w:val="TAC"/>
            </w:pPr>
            <w:r w:rsidRPr="00EF5447">
              <w:rPr>
                <w:rFonts w:cs="Arial"/>
              </w:rPr>
              <w:t>N/A</w:t>
            </w:r>
          </w:p>
        </w:tc>
        <w:tc>
          <w:tcPr>
            <w:tcW w:w="1248" w:type="dxa"/>
            <w:shd w:val="clear" w:color="auto" w:fill="auto"/>
          </w:tcPr>
          <w:p w14:paraId="29E27386" w14:textId="77777777" w:rsidR="00223716" w:rsidRPr="00EF5447" w:rsidRDefault="00223716" w:rsidP="00223716">
            <w:pPr>
              <w:pStyle w:val="TAC"/>
            </w:pPr>
            <w:r w:rsidRPr="00EF5447">
              <w:rPr>
                <w:kern w:val="2"/>
                <w:szCs w:val="24"/>
                <w:lang w:eastAsia="ja-JP"/>
              </w:rPr>
              <w:t>N/A</w:t>
            </w:r>
          </w:p>
        </w:tc>
      </w:tr>
      <w:tr w:rsidR="00223716" w:rsidRPr="00EF5447" w14:paraId="5581A068" w14:textId="77777777" w:rsidTr="00223716">
        <w:trPr>
          <w:trHeight w:val="54"/>
          <w:jc w:val="center"/>
        </w:trPr>
        <w:tc>
          <w:tcPr>
            <w:tcW w:w="2258" w:type="dxa"/>
            <w:tcBorders>
              <w:top w:val="nil"/>
              <w:bottom w:val="single" w:sz="4" w:space="0" w:color="auto"/>
            </w:tcBorders>
            <w:shd w:val="clear" w:color="auto" w:fill="auto"/>
          </w:tcPr>
          <w:p w14:paraId="37F362EE" w14:textId="77777777" w:rsidR="00223716" w:rsidRPr="00EF5447" w:rsidRDefault="00223716" w:rsidP="00223716">
            <w:pPr>
              <w:pStyle w:val="TAC"/>
              <w:rPr>
                <w:rFonts w:eastAsia="MS Mincho"/>
              </w:rPr>
            </w:pPr>
          </w:p>
        </w:tc>
        <w:tc>
          <w:tcPr>
            <w:tcW w:w="968" w:type="dxa"/>
            <w:shd w:val="clear" w:color="auto" w:fill="auto"/>
          </w:tcPr>
          <w:p w14:paraId="0F270F05" w14:textId="77777777" w:rsidR="00223716" w:rsidRPr="00EF5447" w:rsidRDefault="00223716" w:rsidP="00223716">
            <w:pPr>
              <w:pStyle w:val="TAC"/>
              <w:rPr>
                <w:lang w:eastAsia="ja-JP"/>
              </w:rPr>
            </w:pPr>
            <w:r w:rsidRPr="00EF5447">
              <w:rPr>
                <w:rFonts w:cs="Arial"/>
                <w:kern w:val="2"/>
                <w:szCs w:val="24"/>
                <w:lang w:eastAsia="ja-JP"/>
              </w:rPr>
              <w:t>n78</w:t>
            </w:r>
          </w:p>
        </w:tc>
        <w:tc>
          <w:tcPr>
            <w:tcW w:w="1066" w:type="dxa"/>
            <w:shd w:val="clear" w:color="auto" w:fill="auto"/>
            <w:noWrap/>
          </w:tcPr>
          <w:p w14:paraId="6877DC06" w14:textId="77777777" w:rsidR="00223716" w:rsidRPr="00EF5447" w:rsidRDefault="00223716" w:rsidP="00223716">
            <w:pPr>
              <w:pStyle w:val="TAC"/>
            </w:pPr>
            <w:r w:rsidRPr="00EF5447">
              <w:rPr>
                <w:rFonts w:cs="Arial"/>
                <w:lang w:eastAsia="zh-CN"/>
              </w:rPr>
              <w:t>3550</w:t>
            </w:r>
          </w:p>
        </w:tc>
        <w:tc>
          <w:tcPr>
            <w:tcW w:w="746" w:type="dxa"/>
            <w:shd w:val="clear" w:color="auto" w:fill="auto"/>
            <w:noWrap/>
          </w:tcPr>
          <w:p w14:paraId="5940CEA2" w14:textId="77777777" w:rsidR="00223716" w:rsidRPr="00EF5447" w:rsidRDefault="00223716" w:rsidP="00223716">
            <w:pPr>
              <w:pStyle w:val="TAC"/>
            </w:pPr>
            <w:r w:rsidRPr="00EF5447">
              <w:rPr>
                <w:rFonts w:cs="Arial"/>
              </w:rPr>
              <w:t>10</w:t>
            </w:r>
          </w:p>
        </w:tc>
        <w:tc>
          <w:tcPr>
            <w:tcW w:w="877" w:type="dxa"/>
            <w:shd w:val="clear" w:color="auto" w:fill="auto"/>
            <w:noWrap/>
          </w:tcPr>
          <w:p w14:paraId="264411BE" w14:textId="77777777" w:rsidR="00223716" w:rsidRPr="00EF5447" w:rsidRDefault="00223716" w:rsidP="00223716">
            <w:pPr>
              <w:pStyle w:val="TAC"/>
            </w:pPr>
            <w:r w:rsidRPr="00EF5447">
              <w:rPr>
                <w:rFonts w:cs="Arial"/>
              </w:rPr>
              <w:t>50</w:t>
            </w:r>
          </w:p>
        </w:tc>
        <w:tc>
          <w:tcPr>
            <w:tcW w:w="1299" w:type="dxa"/>
            <w:shd w:val="clear" w:color="auto" w:fill="auto"/>
            <w:noWrap/>
          </w:tcPr>
          <w:p w14:paraId="1C69674A" w14:textId="77777777" w:rsidR="00223716" w:rsidRPr="00EF5447" w:rsidRDefault="00223716" w:rsidP="00223716">
            <w:pPr>
              <w:pStyle w:val="TAC"/>
            </w:pPr>
            <w:r w:rsidRPr="00EF5447">
              <w:rPr>
                <w:rFonts w:cs="Arial"/>
                <w:lang w:eastAsia="zh-CN"/>
              </w:rPr>
              <w:t>3550</w:t>
            </w:r>
          </w:p>
        </w:tc>
        <w:tc>
          <w:tcPr>
            <w:tcW w:w="827" w:type="dxa"/>
            <w:shd w:val="clear" w:color="auto" w:fill="auto"/>
          </w:tcPr>
          <w:p w14:paraId="12AC3D61" w14:textId="77777777" w:rsidR="00223716" w:rsidRPr="00EF5447" w:rsidRDefault="00223716" w:rsidP="00223716">
            <w:pPr>
              <w:pStyle w:val="TAC"/>
            </w:pPr>
            <w:r w:rsidRPr="00EF5447">
              <w:rPr>
                <w:rFonts w:cs="Arial"/>
              </w:rPr>
              <w:t>8</w:t>
            </w:r>
          </w:p>
        </w:tc>
        <w:tc>
          <w:tcPr>
            <w:tcW w:w="1248" w:type="dxa"/>
            <w:shd w:val="clear" w:color="auto" w:fill="auto"/>
          </w:tcPr>
          <w:p w14:paraId="74BB6E41" w14:textId="77777777" w:rsidR="00223716" w:rsidRPr="00EF5447" w:rsidRDefault="00223716" w:rsidP="00223716">
            <w:pPr>
              <w:pStyle w:val="TAC"/>
            </w:pPr>
            <w:r w:rsidRPr="00EF5447">
              <w:rPr>
                <w:kern w:val="2"/>
                <w:szCs w:val="24"/>
                <w:lang w:eastAsia="ja-JP"/>
              </w:rPr>
              <w:t>IMD3</w:t>
            </w:r>
            <w:r w:rsidRPr="00EF5447">
              <w:rPr>
                <w:rFonts w:cs="Arial"/>
                <w:vertAlign w:val="superscript"/>
              </w:rPr>
              <w:t>3</w:t>
            </w:r>
          </w:p>
        </w:tc>
      </w:tr>
      <w:tr w:rsidR="00223716" w:rsidRPr="00EF5447" w14:paraId="422E499E" w14:textId="77777777" w:rsidTr="00223716">
        <w:trPr>
          <w:trHeight w:val="54"/>
          <w:jc w:val="center"/>
        </w:trPr>
        <w:tc>
          <w:tcPr>
            <w:tcW w:w="2258" w:type="dxa"/>
            <w:tcBorders>
              <w:top w:val="nil"/>
              <w:bottom w:val="nil"/>
            </w:tcBorders>
            <w:shd w:val="clear" w:color="auto" w:fill="auto"/>
          </w:tcPr>
          <w:p w14:paraId="68F3AC17" w14:textId="77777777" w:rsidR="00223716" w:rsidRPr="00EF5447" w:rsidRDefault="00223716" w:rsidP="00223716">
            <w:pPr>
              <w:pStyle w:val="TAC"/>
              <w:rPr>
                <w:rFonts w:eastAsia="MS Mincho"/>
              </w:rPr>
            </w:pPr>
            <w:r w:rsidRPr="00EF5447">
              <w:t>DC_11A-n3</w:t>
            </w:r>
            <w:r w:rsidRPr="00EF5447">
              <w:rPr>
                <w:rFonts w:eastAsia="Malgun Gothic"/>
                <w:lang w:eastAsia="ko-KR"/>
              </w:rPr>
              <w:t>A_</w:t>
            </w:r>
            <w:r w:rsidRPr="00EF5447">
              <w:t>n28A</w:t>
            </w:r>
          </w:p>
        </w:tc>
        <w:tc>
          <w:tcPr>
            <w:tcW w:w="968" w:type="dxa"/>
            <w:shd w:val="clear" w:color="auto" w:fill="auto"/>
          </w:tcPr>
          <w:p w14:paraId="671DE74A" w14:textId="77777777" w:rsidR="00223716" w:rsidRPr="00EF5447" w:rsidRDefault="00223716" w:rsidP="00223716">
            <w:pPr>
              <w:pStyle w:val="TAC"/>
              <w:rPr>
                <w:kern w:val="2"/>
                <w:lang w:eastAsia="ja-JP"/>
              </w:rPr>
            </w:pPr>
            <w:r w:rsidRPr="00EF5447">
              <w:t>11</w:t>
            </w:r>
          </w:p>
        </w:tc>
        <w:tc>
          <w:tcPr>
            <w:tcW w:w="1066" w:type="dxa"/>
            <w:shd w:val="clear" w:color="auto" w:fill="auto"/>
            <w:noWrap/>
          </w:tcPr>
          <w:p w14:paraId="013EE22B" w14:textId="77777777" w:rsidR="00223716" w:rsidRPr="00EF5447" w:rsidRDefault="00223716" w:rsidP="00223716">
            <w:pPr>
              <w:pStyle w:val="TAC"/>
              <w:rPr>
                <w:lang w:eastAsia="zh-CN"/>
              </w:rPr>
            </w:pPr>
            <w:r w:rsidRPr="00EF5447">
              <w:t>1435</w:t>
            </w:r>
          </w:p>
        </w:tc>
        <w:tc>
          <w:tcPr>
            <w:tcW w:w="746" w:type="dxa"/>
            <w:shd w:val="clear" w:color="auto" w:fill="auto"/>
            <w:noWrap/>
          </w:tcPr>
          <w:p w14:paraId="64774EC1" w14:textId="77777777" w:rsidR="00223716" w:rsidRPr="00EF5447" w:rsidRDefault="00223716" w:rsidP="00223716">
            <w:pPr>
              <w:pStyle w:val="TAC"/>
            </w:pPr>
            <w:r w:rsidRPr="00EF5447">
              <w:t>5</w:t>
            </w:r>
          </w:p>
        </w:tc>
        <w:tc>
          <w:tcPr>
            <w:tcW w:w="877" w:type="dxa"/>
            <w:shd w:val="clear" w:color="auto" w:fill="auto"/>
            <w:noWrap/>
          </w:tcPr>
          <w:p w14:paraId="501538BA" w14:textId="77777777" w:rsidR="00223716" w:rsidRPr="00EF5447" w:rsidRDefault="00223716" w:rsidP="00223716">
            <w:pPr>
              <w:pStyle w:val="TAC"/>
            </w:pPr>
            <w:r w:rsidRPr="00EF5447">
              <w:t>25</w:t>
            </w:r>
          </w:p>
        </w:tc>
        <w:tc>
          <w:tcPr>
            <w:tcW w:w="1299" w:type="dxa"/>
            <w:shd w:val="clear" w:color="auto" w:fill="auto"/>
            <w:noWrap/>
          </w:tcPr>
          <w:p w14:paraId="592E0B1D" w14:textId="77777777" w:rsidR="00223716" w:rsidRPr="00EF5447" w:rsidRDefault="00223716" w:rsidP="00223716">
            <w:pPr>
              <w:pStyle w:val="TAC"/>
              <w:rPr>
                <w:lang w:eastAsia="zh-CN"/>
              </w:rPr>
            </w:pPr>
            <w:r w:rsidRPr="00EF5447">
              <w:t>1483</w:t>
            </w:r>
          </w:p>
        </w:tc>
        <w:tc>
          <w:tcPr>
            <w:tcW w:w="827" w:type="dxa"/>
            <w:shd w:val="clear" w:color="auto" w:fill="auto"/>
          </w:tcPr>
          <w:p w14:paraId="566D45AE" w14:textId="77777777" w:rsidR="00223716" w:rsidRPr="00EF5447" w:rsidRDefault="00223716" w:rsidP="00223716">
            <w:pPr>
              <w:pStyle w:val="TAC"/>
            </w:pPr>
            <w:r w:rsidRPr="00EF5447">
              <w:t>N/A</w:t>
            </w:r>
          </w:p>
        </w:tc>
        <w:tc>
          <w:tcPr>
            <w:tcW w:w="1248" w:type="dxa"/>
            <w:shd w:val="clear" w:color="auto" w:fill="auto"/>
          </w:tcPr>
          <w:p w14:paraId="3916FE80" w14:textId="77777777" w:rsidR="00223716" w:rsidRPr="00EF5447" w:rsidRDefault="00223716" w:rsidP="00223716">
            <w:pPr>
              <w:pStyle w:val="TAC"/>
              <w:rPr>
                <w:kern w:val="2"/>
                <w:lang w:eastAsia="ja-JP"/>
              </w:rPr>
            </w:pPr>
            <w:r w:rsidRPr="00EF5447">
              <w:t>N/A</w:t>
            </w:r>
          </w:p>
        </w:tc>
      </w:tr>
      <w:tr w:rsidR="00223716" w:rsidRPr="00EF5447" w14:paraId="708FEDDA" w14:textId="77777777" w:rsidTr="00223716">
        <w:trPr>
          <w:trHeight w:val="54"/>
          <w:jc w:val="center"/>
        </w:trPr>
        <w:tc>
          <w:tcPr>
            <w:tcW w:w="2258" w:type="dxa"/>
            <w:tcBorders>
              <w:top w:val="nil"/>
              <w:bottom w:val="nil"/>
            </w:tcBorders>
            <w:shd w:val="clear" w:color="auto" w:fill="auto"/>
          </w:tcPr>
          <w:p w14:paraId="04CB196E" w14:textId="77777777" w:rsidR="00223716" w:rsidRPr="00EF5447" w:rsidRDefault="00223716" w:rsidP="00223716">
            <w:pPr>
              <w:pStyle w:val="TAC"/>
              <w:rPr>
                <w:rFonts w:eastAsia="MS Mincho"/>
              </w:rPr>
            </w:pPr>
          </w:p>
        </w:tc>
        <w:tc>
          <w:tcPr>
            <w:tcW w:w="968" w:type="dxa"/>
            <w:shd w:val="clear" w:color="auto" w:fill="auto"/>
          </w:tcPr>
          <w:p w14:paraId="7E9B3B11" w14:textId="77777777" w:rsidR="00223716" w:rsidRPr="00EF5447" w:rsidRDefault="00223716" w:rsidP="00223716">
            <w:pPr>
              <w:pStyle w:val="TAC"/>
              <w:rPr>
                <w:kern w:val="2"/>
                <w:lang w:eastAsia="ja-JP"/>
              </w:rPr>
            </w:pPr>
            <w:r w:rsidRPr="00EF5447">
              <w:t>n3</w:t>
            </w:r>
          </w:p>
        </w:tc>
        <w:tc>
          <w:tcPr>
            <w:tcW w:w="1066" w:type="dxa"/>
            <w:shd w:val="clear" w:color="auto" w:fill="auto"/>
            <w:noWrap/>
          </w:tcPr>
          <w:p w14:paraId="2435FE87" w14:textId="77777777" w:rsidR="00223716" w:rsidRPr="00EF5447" w:rsidRDefault="00223716" w:rsidP="00223716">
            <w:pPr>
              <w:pStyle w:val="TAC"/>
              <w:rPr>
                <w:lang w:eastAsia="zh-CN"/>
              </w:rPr>
            </w:pPr>
            <w:r w:rsidRPr="00EF5447">
              <w:t>1753</w:t>
            </w:r>
          </w:p>
        </w:tc>
        <w:tc>
          <w:tcPr>
            <w:tcW w:w="746" w:type="dxa"/>
            <w:shd w:val="clear" w:color="auto" w:fill="auto"/>
            <w:noWrap/>
          </w:tcPr>
          <w:p w14:paraId="4672448E" w14:textId="77777777" w:rsidR="00223716" w:rsidRPr="00EF5447" w:rsidRDefault="00223716" w:rsidP="00223716">
            <w:pPr>
              <w:pStyle w:val="TAC"/>
            </w:pPr>
            <w:r w:rsidRPr="00EF5447">
              <w:t>5</w:t>
            </w:r>
          </w:p>
        </w:tc>
        <w:tc>
          <w:tcPr>
            <w:tcW w:w="877" w:type="dxa"/>
            <w:shd w:val="clear" w:color="auto" w:fill="auto"/>
            <w:noWrap/>
          </w:tcPr>
          <w:p w14:paraId="28BCC850" w14:textId="77777777" w:rsidR="00223716" w:rsidRPr="00EF5447" w:rsidRDefault="00223716" w:rsidP="00223716">
            <w:pPr>
              <w:pStyle w:val="TAC"/>
            </w:pPr>
            <w:r w:rsidRPr="00EF5447">
              <w:t>25</w:t>
            </w:r>
          </w:p>
        </w:tc>
        <w:tc>
          <w:tcPr>
            <w:tcW w:w="1299" w:type="dxa"/>
            <w:shd w:val="clear" w:color="auto" w:fill="auto"/>
            <w:noWrap/>
          </w:tcPr>
          <w:p w14:paraId="6D5D7EE6" w14:textId="77777777" w:rsidR="00223716" w:rsidRPr="00EF5447" w:rsidRDefault="00223716" w:rsidP="00223716">
            <w:pPr>
              <w:pStyle w:val="TAC"/>
              <w:rPr>
                <w:lang w:eastAsia="zh-CN"/>
              </w:rPr>
            </w:pPr>
            <w:r w:rsidRPr="00EF5447">
              <w:t>1848</w:t>
            </w:r>
          </w:p>
        </w:tc>
        <w:tc>
          <w:tcPr>
            <w:tcW w:w="827" w:type="dxa"/>
            <w:shd w:val="clear" w:color="auto" w:fill="auto"/>
          </w:tcPr>
          <w:p w14:paraId="36DA3597" w14:textId="77777777" w:rsidR="00223716" w:rsidRPr="00EF5447" w:rsidRDefault="00223716" w:rsidP="00223716">
            <w:pPr>
              <w:pStyle w:val="TAC"/>
            </w:pPr>
            <w:r w:rsidRPr="00EF5447">
              <w:t>N/A</w:t>
            </w:r>
          </w:p>
        </w:tc>
        <w:tc>
          <w:tcPr>
            <w:tcW w:w="1248" w:type="dxa"/>
            <w:shd w:val="clear" w:color="auto" w:fill="auto"/>
          </w:tcPr>
          <w:p w14:paraId="6C46BB64" w14:textId="77777777" w:rsidR="00223716" w:rsidRPr="00EF5447" w:rsidRDefault="00223716" w:rsidP="00223716">
            <w:pPr>
              <w:pStyle w:val="TAC"/>
              <w:rPr>
                <w:kern w:val="2"/>
                <w:lang w:eastAsia="ja-JP"/>
              </w:rPr>
            </w:pPr>
            <w:r w:rsidRPr="00EF5447">
              <w:t>N/A</w:t>
            </w:r>
          </w:p>
        </w:tc>
      </w:tr>
      <w:tr w:rsidR="00223716" w:rsidRPr="00EF5447" w14:paraId="787C5156" w14:textId="77777777" w:rsidTr="00223716">
        <w:trPr>
          <w:trHeight w:val="54"/>
          <w:jc w:val="center"/>
        </w:trPr>
        <w:tc>
          <w:tcPr>
            <w:tcW w:w="2258" w:type="dxa"/>
            <w:tcBorders>
              <w:top w:val="nil"/>
              <w:bottom w:val="single" w:sz="4" w:space="0" w:color="auto"/>
            </w:tcBorders>
            <w:shd w:val="clear" w:color="auto" w:fill="auto"/>
          </w:tcPr>
          <w:p w14:paraId="5CA4AE38" w14:textId="77777777" w:rsidR="00223716" w:rsidRPr="00EF5447" w:rsidRDefault="00223716" w:rsidP="00223716">
            <w:pPr>
              <w:pStyle w:val="TAC"/>
              <w:rPr>
                <w:rFonts w:eastAsia="MS Mincho"/>
              </w:rPr>
            </w:pPr>
          </w:p>
        </w:tc>
        <w:tc>
          <w:tcPr>
            <w:tcW w:w="968" w:type="dxa"/>
            <w:shd w:val="clear" w:color="auto" w:fill="auto"/>
          </w:tcPr>
          <w:p w14:paraId="34BC7515" w14:textId="77777777" w:rsidR="00223716" w:rsidRPr="00EF5447" w:rsidRDefault="00223716" w:rsidP="00223716">
            <w:pPr>
              <w:pStyle w:val="TAC"/>
              <w:rPr>
                <w:kern w:val="2"/>
                <w:lang w:eastAsia="ja-JP"/>
              </w:rPr>
            </w:pPr>
            <w:r w:rsidRPr="00EF5447">
              <w:t>n28</w:t>
            </w:r>
          </w:p>
        </w:tc>
        <w:tc>
          <w:tcPr>
            <w:tcW w:w="1066" w:type="dxa"/>
            <w:shd w:val="clear" w:color="auto" w:fill="auto"/>
            <w:noWrap/>
          </w:tcPr>
          <w:p w14:paraId="3CE47F32" w14:textId="77777777" w:rsidR="00223716" w:rsidRPr="00EF5447" w:rsidRDefault="00223716" w:rsidP="00223716">
            <w:pPr>
              <w:pStyle w:val="TAC"/>
              <w:rPr>
                <w:lang w:eastAsia="zh-CN"/>
              </w:rPr>
            </w:pPr>
            <w:r w:rsidRPr="00EF5447">
              <w:t>745</w:t>
            </w:r>
          </w:p>
        </w:tc>
        <w:tc>
          <w:tcPr>
            <w:tcW w:w="746" w:type="dxa"/>
            <w:shd w:val="clear" w:color="auto" w:fill="auto"/>
            <w:noWrap/>
          </w:tcPr>
          <w:p w14:paraId="24F06F77" w14:textId="77777777" w:rsidR="00223716" w:rsidRPr="00EF5447" w:rsidRDefault="00223716" w:rsidP="00223716">
            <w:pPr>
              <w:pStyle w:val="TAC"/>
            </w:pPr>
            <w:r w:rsidRPr="00EF5447">
              <w:t>5</w:t>
            </w:r>
          </w:p>
        </w:tc>
        <w:tc>
          <w:tcPr>
            <w:tcW w:w="877" w:type="dxa"/>
            <w:shd w:val="clear" w:color="auto" w:fill="auto"/>
            <w:noWrap/>
          </w:tcPr>
          <w:p w14:paraId="36F0FAF4" w14:textId="77777777" w:rsidR="00223716" w:rsidRPr="00EF5447" w:rsidRDefault="00223716" w:rsidP="00223716">
            <w:pPr>
              <w:pStyle w:val="TAC"/>
            </w:pPr>
            <w:r w:rsidRPr="00EF5447">
              <w:t>25</w:t>
            </w:r>
          </w:p>
        </w:tc>
        <w:tc>
          <w:tcPr>
            <w:tcW w:w="1299" w:type="dxa"/>
            <w:shd w:val="clear" w:color="auto" w:fill="auto"/>
            <w:noWrap/>
          </w:tcPr>
          <w:p w14:paraId="55D82A7F" w14:textId="77777777" w:rsidR="00223716" w:rsidRPr="00EF5447" w:rsidRDefault="00223716" w:rsidP="00223716">
            <w:pPr>
              <w:pStyle w:val="TAC"/>
              <w:rPr>
                <w:lang w:eastAsia="zh-CN"/>
              </w:rPr>
            </w:pPr>
            <w:r w:rsidRPr="00EF5447">
              <w:t>800</w:t>
            </w:r>
          </w:p>
        </w:tc>
        <w:tc>
          <w:tcPr>
            <w:tcW w:w="827" w:type="dxa"/>
            <w:shd w:val="clear" w:color="auto" w:fill="auto"/>
          </w:tcPr>
          <w:p w14:paraId="60E32B64" w14:textId="77777777" w:rsidR="00223716" w:rsidRPr="00EF5447" w:rsidRDefault="00223716" w:rsidP="00223716">
            <w:pPr>
              <w:pStyle w:val="TAC"/>
            </w:pPr>
            <w:r w:rsidRPr="00EF5447">
              <w:t>3.0</w:t>
            </w:r>
          </w:p>
        </w:tc>
        <w:tc>
          <w:tcPr>
            <w:tcW w:w="1248" w:type="dxa"/>
            <w:shd w:val="clear" w:color="auto" w:fill="auto"/>
          </w:tcPr>
          <w:p w14:paraId="060492B1" w14:textId="77777777" w:rsidR="00223716" w:rsidRPr="00EF5447" w:rsidRDefault="00223716" w:rsidP="00223716">
            <w:pPr>
              <w:pStyle w:val="TAC"/>
              <w:rPr>
                <w:kern w:val="2"/>
                <w:lang w:eastAsia="ja-JP"/>
              </w:rPr>
            </w:pPr>
            <w:r w:rsidRPr="00EF5447">
              <w:t>IMD5</w:t>
            </w:r>
          </w:p>
        </w:tc>
      </w:tr>
      <w:tr w:rsidR="00223716" w:rsidRPr="00EF5447" w14:paraId="0E1020A6" w14:textId="77777777" w:rsidTr="00223716">
        <w:trPr>
          <w:trHeight w:val="54"/>
          <w:jc w:val="center"/>
        </w:trPr>
        <w:tc>
          <w:tcPr>
            <w:tcW w:w="2258" w:type="dxa"/>
            <w:tcBorders>
              <w:top w:val="nil"/>
              <w:bottom w:val="nil"/>
            </w:tcBorders>
            <w:shd w:val="clear" w:color="auto" w:fill="auto"/>
          </w:tcPr>
          <w:p w14:paraId="5449438E" w14:textId="77777777" w:rsidR="00223716" w:rsidRPr="00EF5447" w:rsidRDefault="00223716" w:rsidP="00223716">
            <w:pPr>
              <w:pStyle w:val="TAC"/>
              <w:rPr>
                <w:rFonts w:eastAsia="Malgun Gothic"/>
                <w:kern w:val="2"/>
                <w:lang w:eastAsia="ko-KR"/>
              </w:rPr>
            </w:pPr>
            <w:r w:rsidRPr="00EF5447">
              <w:t>DC_11A-n3</w:t>
            </w:r>
            <w:r w:rsidRPr="00EF5447">
              <w:rPr>
                <w:rFonts w:eastAsia="Malgun Gothic"/>
                <w:lang w:eastAsia="ko-KR"/>
              </w:rPr>
              <w:t>A_</w:t>
            </w:r>
            <w:r w:rsidRPr="00EF5447">
              <w:t>n77A</w:t>
            </w:r>
          </w:p>
          <w:p w14:paraId="19B18D68" w14:textId="77777777" w:rsidR="00223716" w:rsidRPr="00EF5447" w:rsidRDefault="00223716" w:rsidP="00223716">
            <w:pPr>
              <w:pStyle w:val="TAC"/>
              <w:rPr>
                <w:rFonts w:eastAsia="MS Mincho"/>
              </w:rPr>
            </w:pPr>
            <w:r w:rsidRPr="00EF5447">
              <w:t>DC_11A-n3</w:t>
            </w:r>
            <w:r w:rsidRPr="00EF5447">
              <w:rPr>
                <w:rFonts w:eastAsia="Malgun Gothic"/>
                <w:lang w:eastAsia="ko-KR"/>
              </w:rPr>
              <w:t>A_</w:t>
            </w:r>
            <w:r w:rsidRPr="00EF5447">
              <w:t>n77(2A)</w:t>
            </w:r>
          </w:p>
        </w:tc>
        <w:tc>
          <w:tcPr>
            <w:tcW w:w="968" w:type="dxa"/>
            <w:shd w:val="clear" w:color="auto" w:fill="auto"/>
          </w:tcPr>
          <w:p w14:paraId="4B8A9B0F" w14:textId="77777777" w:rsidR="00223716" w:rsidRPr="00EF5447" w:rsidRDefault="00223716" w:rsidP="00223716">
            <w:pPr>
              <w:pStyle w:val="TAC"/>
              <w:rPr>
                <w:kern w:val="2"/>
                <w:lang w:eastAsia="ja-JP"/>
              </w:rPr>
            </w:pPr>
            <w:r w:rsidRPr="00EF5447">
              <w:t>11</w:t>
            </w:r>
          </w:p>
        </w:tc>
        <w:tc>
          <w:tcPr>
            <w:tcW w:w="1066" w:type="dxa"/>
            <w:shd w:val="clear" w:color="auto" w:fill="auto"/>
            <w:noWrap/>
          </w:tcPr>
          <w:p w14:paraId="1F6B64D8" w14:textId="77777777" w:rsidR="00223716" w:rsidRPr="00EF5447" w:rsidRDefault="00223716" w:rsidP="00223716">
            <w:pPr>
              <w:pStyle w:val="TAC"/>
              <w:rPr>
                <w:lang w:eastAsia="zh-CN"/>
              </w:rPr>
            </w:pPr>
            <w:r w:rsidRPr="00EF5447">
              <w:rPr>
                <w:color w:val="000000"/>
              </w:rPr>
              <w:t>1440</w:t>
            </w:r>
          </w:p>
        </w:tc>
        <w:tc>
          <w:tcPr>
            <w:tcW w:w="746" w:type="dxa"/>
            <w:shd w:val="clear" w:color="auto" w:fill="auto"/>
            <w:noWrap/>
          </w:tcPr>
          <w:p w14:paraId="76087680" w14:textId="77777777" w:rsidR="00223716" w:rsidRPr="00EF5447" w:rsidRDefault="00223716" w:rsidP="00223716">
            <w:pPr>
              <w:pStyle w:val="TAC"/>
            </w:pPr>
            <w:r w:rsidRPr="00EF5447">
              <w:rPr>
                <w:color w:val="000000"/>
              </w:rPr>
              <w:t>5</w:t>
            </w:r>
          </w:p>
        </w:tc>
        <w:tc>
          <w:tcPr>
            <w:tcW w:w="877" w:type="dxa"/>
            <w:shd w:val="clear" w:color="auto" w:fill="auto"/>
            <w:noWrap/>
          </w:tcPr>
          <w:p w14:paraId="3DB70A01" w14:textId="77777777" w:rsidR="00223716" w:rsidRPr="00EF5447" w:rsidRDefault="00223716" w:rsidP="00223716">
            <w:pPr>
              <w:pStyle w:val="TAC"/>
            </w:pPr>
            <w:r w:rsidRPr="00EF5447">
              <w:rPr>
                <w:color w:val="000000"/>
              </w:rPr>
              <w:t>25</w:t>
            </w:r>
          </w:p>
        </w:tc>
        <w:tc>
          <w:tcPr>
            <w:tcW w:w="1299" w:type="dxa"/>
            <w:shd w:val="clear" w:color="auto" w:fill="auto"/>
            <w:noWrap/>
          </w:tcPr>
          <w:p w14:paraId="3207ABCB" w14:textId="77777777" w:rsidR="00223716" w:rsidRPr="00EF5447" w:rsidRDefault="00223716" w:rsidP="00223716">
            <w:pPr>
              <w:pStyle w:val="TAC"/>
              <w:rPr>
                <w:lang w:eastAsia="zh-CN"/>
              </w:rPr>
            </w:pPr>
            <w:r w:rsidRPr="00EF5447">
              <w:rPr>
                <w:color w:val="000000"/>
              </w:rPr>
              <w:t>1488</w:t>
            </w:r>
          </w:p>
        </w:tc>
        <w:tc>
          <w:tcPr>
            <w:tcW w:w="827" w:type="dxa"/>
            <w:shd w:val="clear" w:color="auto" w:fill="auto"/>
          </w:tcPr>
          <w:p w14:paraId="6B566602" w14:textId="77777777" w:rsidR="00223716" w:rsidRPr="00EF5447" w:rsidRDefault="00223716" w:rsidP="00223716">
            <w:pPr>
              <w:pStyle w:val="TAC"/>
            </w:pPr>
            <w:r w:rsidRPr="00EF5447">
              <w:t>N/A</w:t>
            </w:r>
          </w:p>
        </w:tc>
        <w:tc>
          <w:tcPr>
            <w:tcW w:w="1248" w:type="dxa"/>
            <w:shd w:val="clear" w:color="auto" w:fill="auto"/>
          </w:tcPr>
          <w:p w14:paraId="6C943DB4" w14:textId="77777777" w:rsidR="00223716" w:rsidRPr="00EF5447" w:rsidRDefault="00223716" w:rsidP="00223716">
            <w:pPr>
              <w:pStyle w:val="TAC"/>
              <w:rPr>
                <w:kern w:val="2"/>
                <w:lang w:eastAsia="ja-JP"/>
              </w:rPr>
            </w:pPr>
            <w:r w:rsidRPr="00EF5447">
              <w:t>N/A</w:t>
            </w:r>
          </w:p>
        </w:tc>
      </w:tr>
      <w:tr w:rsidR="00223716" w:rsidRPr="00EF5447" w14:paraId="6BCF655A" w14:textId="77777777" w:rsidTr="00223716">
        <w:trPr>
          <w:trHeight w:val="54"/>
          <w:jc w:val="center"/>
        </w:trPr>
        <w:tc>
          <w:tcPr>
            <w:tcW w:w="2258" w:type="dxa"/>
            <w:tcBorders>
              <w:top w:val="nil"/>
              <w:bottom w:val="nil"/>
            </w:tcBorders>
            <w:shd w:val="clear" w:color="auto" w:fill="auto"/>
          </w:tcPr>
          <w:p w14:paraId="1BC13655" w14:textId="77777777" w:rsidR="00223716" w:rsidRPr="00EF5447" w:rsidRDefault="00223716" w:rsidP="00223716">
            <w:pPr>
              <w:pStyle w:val="TAC"/>
              <w:rPr>
                <w:rFonts w:eastAsia="MS Mincho"/>
              </w:rPr>
            </w:pPr>
          </w:p>
        </w:tc>
        <w:tc>
          <w:tcPr>
            <w:tcW w:w="968" w:type="dxa"/>
            <w:shd w:val="clear" w:color="auto" w:fill="auto"/>
          </w:tcPr>
          <w:p w14:paraId="5E4E0CEE" w14:textId="77777777" w:rsidR="00223716" w:rsidRPr="00EF5447" w:rsidRDefault="00223716" w:rsidP="00223716">
            <w:pPr>
              <w:pStyle w:val="TAC"/>
              <w:rPr>
                <w:kern w:val="2"/>
                <w:lang w:eastAsia="ja-JP"/>
              </w:rPr>
            </w:pPr>
            <w:r w:rsidRPr="00EF5447">
              <w:t>n3</w:t>
            </w:r>
          </w:p>
        </w:tc>
        <w:tc>
          <w:tcPr>
            <w:tcW w:w="1066" w:type="dxa"/>
            <w:shd w:val="clear" w:color="auto" w:fill="auto"/>
            <w:noWrap/>
          </w:tcPr>
          <w:p w14:paraId="7352ED2F" w14:textId="77777777" w:rsidR="00223716" w:rsidRPr="00EF5447" w:rsidRDefault="00223716" w:rsidP="00223716">
            <w:pPr>
              <w:pStyle w:val="TAC"/>
              <w:rPr>
                <w:lang w:eastAsia="zh-CN"/>
              </w:rPr>
            </w:pPr>
            <w:r w:rsidRPr="00EF5447">
              <w:t>1740</w:t>
            </w:r>
          </w:p>
        </w:tc>
        <w:tc>
          <w:tcPr>
            <w:tcW w:w="746" w:type="dxa"/>
            <w:shd w:val="clear" w:color="auto" w:fill="auto"/>
            <w:noWrap/>
          </w:tcPr>
          <w:p w14:paraId="4F622566" w14:textId="77777777" w:rsidR="00223716" w:rsidRPr="00EF5447" w:rsidRDefault="00223716" w:rsidP="00223716">
            <w:pPr>
              <w:pStyle w:val="TAC"/>
            </w:pPr>
            <w:r w:rsidRPr="00EF5447">
              <w:t>5</w:t>
            </w:r>
          </w:p>
        </w:tc>
        <w:tc>
          <w:tcPr>
            <w:tcW w:w="877" w:type="dxa"/>
            <w:shd w:val="clear" w:color="auto" w:fill="auto"/>
            <w:noWrap/>
          </w:tcPr>
          <w:p w14:paraId="0341A7AE" w14:textId="77777777" w:rsidR="00223716" w:rsidRPr="00EF5447" w:rsidRDefault="00223716" w:rsidP="00223716">
            <w:pPr>
              <w:pStyle w:val="TAC"/>
            </w:pPr>
            <w:r w:rsidRPr="00EF5447">
              <w:t>25</w:t>
            </w:r>
          </w:p>
        </w:tc>
        <w:tc>
          <w:tcPr>
            <w:tcW w:w="1299" w:type="dxa"/>
            <w:shd w:val="clear" w:color="auto" w:fill="auto"/>
            <w:noWrap/>
          </w:tcPr>
          <w:p w14:paraId="08CA67BA" w14:textId="77777777" w:rsidR="00223716" w:rsidRPr="00EF5447" w:rsidRDefault="00223716" w:rsidP="00223716">
            <w:pPr>
              <w:pStyle w:val="TAC"/>
              <w:rPr>
                <w:lang w:eastAsia="zh-CN"/>
              </w:rPr>
            </w:pPr>
            <w:r w:rsidRPr="00EF5447">
              <w:t>1835</w:t>
            </w:r>
          </w:p>
        </w:tc>
        <w:tc>
          <w:tcPr>
            <w:tcW w:w="827" w:type="dxa"/>
            <w:shd w:val="clear" w:color="auto" w:fill="auto"/>
          </w:tcPr>
          <w:p w14:paraId="57F9EFD0" w14:textId="77777777" w:rsidR="00223716" w:rsidRPr="00EF5447" w:rsidRDefault="00223716" w:rsidP="00223716">
            <w:pPr>
              <w:pStyle w:val="TAC"/>
            </w:pPr>
            <w:r w:rsidRPr="00EF5447">
              <w:t>N/A</w:t>
            </w:r>
          </w:p>
        </w:tc>
        <w:tc>
          <w:tcPr>
            <w:tcW w:w="1248" w:type="dxa"/>
            <w:shd w:val="clear" w:color="auto" w:fill="auto"/>
          </w:tcPr>
          <w:p w14:paraId="2A71D399" w14:textId="77777777" w:rsidR="00223716" w:rsidRPr="00EF5447" w:rsidRDefault="00223716" w:rsidP="00223716">
            <w:pPr>
              <w:pStyle w:val="TAC"/>
              <w:rPr>
                <w:kern w:val="2"/>
                <w:lang w:eastAsia="ja-JP"/>
              </w:rPr>
            </w:pPr>
            <w:r w:rsidRPr="00EF5447">
              <w:t>N/A</w:t>
            </w:r>
          </w:p>
        </w:tc>
      </w:tr>
      <w:tr w:rsidR="00223716" w:rsidRPr="00EF5447" w14:paraId="6FC766CE" w14:textId="77777777" w:rsidTr="00223716">
        <w:trPr>
          <w:trHeight w:val="54"/>
          <w:jc w:val="center"/>
        </w:trPr>
        <w:tc>
          <w:tcPr>
            <w:tcW w:w="2258" w:type="dxa"/>
            <w:tcBorders>
              <w:top w:val="nil"/>
              <w:bottom w:val="nil"/>
            </w:tcBorders>
            <w:shd w:val="clear" w:color="auto" w:fill="auto"/>
          </w:tcPr>
          <w:p w14:paraId="0E70268F" w14:textId="77777777" w:rsidR="00223716" w:rsidRPr="00EF5447" w:rsidRDefault="00223716" w:rsidP="00223716">
            <w:pPr>
              <w:pStyle w:val="TAC"/>
              <w:rPr>
                <w:rFonts w:eastAsia="MS Mincho"/>
              </w:rPr>
            </w:pPr>
          </w:p>
        </w:tc>
        <w:tc>
          <w:tcPr>
            <w:tcW w:w="968" w:type="dxa"/>
            <w:shd w:val="clear" w:color="auto" w:fill="auto"/>
          </w:tcPr>
          <w:p w14:paraId="7F83EEF9" w14:textId="77777777" w:rsidR="00223716" w:rsidRPr="00EF5447" w:rsidRDefault="00223716" w:rsidP="00223716">
            <w:pPr>
              <w:pStyle w:val="TAC"/>
              <w:rPr>
                <w:kern w:val="2"/>
                <w:lang w:eastAsia="ja-JP"/>
              </w:rPr>
            </w:pPr>
            <w:r w:rsidRPr="00EF5447">
              <w:t>n77</w:t>
            </w:r>
          </w:p>
        </w:tc>
        <w:tc>
          <w:tcPr>
            <w:tcW w:w="1066" w:type="dxa"/>
            <w:shd w:val="clear" w:color="auto" w:fill="auto"/>
            <w:noWrap/>
          </w:tcPr>
          <w:p w14:paraId="0373BB0D" w14:textId="77777777" w:rsidR="00223716" w:rsidRPr="00EF5447" w:rsidRDefault="00223716" w:rsidP="00223716">
            <w:pPr>
              <w:pStyle w:val="TAC"/>
              <w:rPr>
                <w:lang w:eastAsia="zh-CN"/>
              </w:rPr>
            </w:pPr>
            <w:r w:rsidRPr="00EF5447">
              <w:rPr>
                <w:color w:val="000000"/>
              </w:rPr>
              <w:t>3780</w:t>
            </w:r>
          </w:p>
        </w:tc>
        <w:tc>
          <w:tcPr>
            <w:tcW w:w="746" w:type="dxa"/>
            <w:shd w:val="clear" w:color="auto" w:fill="auto"/>
            <w:noWrap/>
          </w:tcPr>
          <w:p w14:paraId="09DB871E" w14:textId="77777777" w:rsidR="00223716" w:rsidRPr="00EF5447" w:rsidRDefault="00223716" w:rsidP="00223716">
            <w:pPr>
              <w:pStyle w:val="TAC"/>
            </w:pPr>
            <w:r w:rsidRPr="00EF5447">
              <w:rPr>
                <w:color w:val="000000"/>
              </w:rPr>
              <w:t>10</w:t>
            </w:r>
          </w:p>
        </w:tc>
        <w:tc>
          <w:tcPr>
            <w:tcW w:w="877" w:type="dxa"/>
            <w:shd w:val="clear" w:color="auto" w:fill="auto"/>
            <w:noWrap/>
          </w:tcPr>
          <w:p w14:paraId="45DB2F83" w14:textId="77777777" w:rsidR="00223716" w:rsidRPr="00EF5447" w:rsidRDefault="00223716" w:rsidP="00223716">
            <w:pPr>
              <w:pStyle w:val="TAC"/>
            </w:pPr>
            <w:r w:rsidRPr="00EF5447">
              <w:rPr>
                <w:color w:val="000000"/>
              </w:rPr>
              <w:t>50</w:t>
            </w:r>
          </w:p>
        </w:tc>
        <w:tc>
          <w:tcPr>
            <w:tcW w:w="1299" w:type="dxa"/>
            <w:shd w:val="clear" w:color="auto" w:fill="auto"/>
            <w:noWrap/>
          </w:tcPr>
          <w:p w14:paraId="04BA957A" w14:textId="77777777" w:rsidR="00223716" w:rsidRPr="00EF5447" w:rsidRDefault="00223716" w:rsidP="00223716">
            <w:pPr>
              <w:pStyle w:val="TAC"/>
              <w:rPr>
                <w:lang w:eastAsia="zh-CN"/>
              </w:rPr>
            </w:pPr>
            <w:r w:rsidRPr="00EF5447">
              <w:rPr>
                <w:color w:val="000000"/>
              </w:rPr>
              <w:t>3780</w:t>
            </w:r>
          </w:p>
        </w:tc>
        <w:tc>
          <w:tcPr>
            <w:tcW w:w="827" w:type="dxa"/>
            <w:shd w:val="clear" w:color="auto" w:fill="auto"/>
          </w:tcPr>
          <w:p w14:paraId="0505177B" w14:textId="77777777" w:rsidR="00223716" w:rsidRPr="00EF5447" w:rsidRDefault="00223716" w:rsidP="00223716">
            <w:pPr>
              <w:pStyle w:val="TAC"/>
            </w:pPr>
            <w:r w:rsidRPr="00EF5447">
              <w:t>10.8</w:t>
            </w:r>
          </w:p>
        </w:tc>
        <w:tc>
          <w:tcPr>
            <w:tcW w:w="1248" w:type="dxa"/>
            <w:shd w:val="clear" w:color="auto" w:fill="auto"/>
          </w:tcPr>
          <w:p w14:paraId="2F6278F7" w14:textId="77777777" w:rsidR="00223716" w:rsidRPr="00EF5447" w:rsidRDefault="00223716" w:rsidP="00223716">
            <w:pPr>
              <w:pStyle w:val="TAC"/>
              <w:rPr>
                <w:kern w:val="2"/>
                <w:lang w:eastAsia="ja-JP"/>
              </w:rPr>
            </w:pPr>
            <w:r w:rsidRPr="00EF5447">
              <w:t>IMD4</w:t>
            </w:r>
          </w:p>
        </w:tc>
      </w:tr>
      <w:tr w:rsidR="00223716" w:rsidRPr="00EF5447" w14:paraId="2002C03C" w14:textId="77777777" w:rsidTr="00223716">
        <w:trPr>
          <w:trHeight w:val="54"/>
          <w:jc w:val="center"/>
        </w:trPr>
        <w:tc>
          <w:tcPr>
            <w:tcW w:w="2258" w:type="dxa"/>
            <w:tcBorders>
              <w:top w:val="nil"/>
              <w:bottom w:val="nil"/>
            </w:tcBorders>
            <w:shd w:val="clear" w:color="auto" w:fill="auto"/>
          </w:tcPr>
          <w:p w14:paraId="4FBFED30" w14:textId="77777777" w:rsidR="00223716" w:rsidRPr="00EF5447" w:rsidRDefault="00223716" w:rsidP="00223716">
            <w:pPr>
              <w:pStyle w:val="TAC"/>
              <w:rPr>
                <w:rFonts w:eastAsia="MS Mincho"/>
              </w:rPr>
            </w:pPr>
          </w:p>
        </w:tc>
        <w:tc>
          <w:tcPr>
            <w:tcW w:w="968" w:type="dxa"/>
            <w:shd w:val="clear" w:color="auto" w:fill="auto"/>
          </w:tcPr>
          <w:p w14:paraId="10FB2A20" w14:textId="77777777" w:rsidR="00223716" w:rsidRPr="00EF5447" w:rsidRDefault="00223716" w:rsidP="00223716">
            <w:pPr>
              <w:pStyle w:val="TAC"/>
              <w:rPr>
                <w:kern w:val="2"/>
                <w:lang w:eastAsia="ja-JP"/>
              </w:rPr>
            </w:pPr>
            <w:r w:rsidRPr="00EF5447">
              <w:t>11</w:t>
            </w:r>
          </w:p>
        </w:tc>
        <w:tc>
          <w:tcPr>
            <w:tcW w:w="1066" w:type="dxa"/>
            <w:shd w:val="clear" w:color="auto" w:fill="auto"/>
            <w:noWrap/>
          </w:tcPr>
          <w:p w14:paraId="0E8BBF61" w14:textId="77777777" w:rsidR="00223716" w:rsidRPr="00EF5447" w:rsidRDefault="00223716" w:rsidP="00223716">
            <w:pPr>
              <w:pStyle w:val="TAC"/>
              <w:rPr>
                <w:lang w:eastAsia="zh-CN"/>
              </w:rPr>
            </w:pPr>
            <w:r w:rsidRPr="00EF5447">
              <w:rPr>
                <w:color w:val="000000"/>
              </w:rPr>
              <w:t>1440</w:t>
            </w:r>
          </w:p>
        </w:tc>
        <w:tc>
          <w:tcPr>
            <w:tcW w:w="746" w:type="dxa"/>
            <w:shd w:val="clear" w:color="auto" w:fill="auto"/>
            <w:noWrap/>
          </w:tcPr>
          <w:p w14:paraId="2239B718" w14:textId="77777777" w:rsidR="00223716" w:rsidRPr="00EF5447" w:rsidRDefault="00223716" w:rsidP="00223716">
            <w:pPr>
              <w:pStyle w:val="TAC"/>
            </w:pPr>
            <w:r w:rsidRPr="00EF5447">
              <w:rPr>
                <w:color w:val="000000"/>
              </w:rPr>
              <w:t>5</w:t>
            </w:r>
          </w:p>
        </w:tc>
        <w:tc>
          <w:tcPr>
            <w:tcW w:w="877" w:type="dxa"/>
            <w:shd w:val="clear" w:color="auto" w:fill="auto"/>
            <w:noWrap/>
          </w:tcPr>
          <w:p w14:paraId="1B31D8CE" w14:textId="77777777" w:rsidR="00223716" w:rsidRPr="00EF5447" w:rsidRDefault="00223716" w:rsidP="00223716">
            <w:pPr>
              <w:pStyle w:val="TAC"/>
            </w:pPr>
            <w:r w:rsidRPr="00EF5447">
              <w:rPr>
                <w:color w:val="000000"/>
              </w:rPr>
              <w:t>25</w:t>
            </w:r>
          </w:p>
        </w:tc>
        <w:tc>
          <w:tcPr>
            <w:tcW w:w="1299" w:type="dxa"/>
            <w:shd w:val="clear" w:color="auto" w:fill="auto"/>
            <w:noWrap/>
          </w:tcPr>
          <w:p w14:paraId="62571C71" w14:textId="77777777" w:rsidR="00223716" w:rsidRPr="00EF5447" w:rsidRDefault="00223716" w:rsidP="00223716">
            <w:pPr>
              <w:pStyle w:val="TAC"/>
              <w:rPr>
                <w:lang w:eastAsia="zh-CN"/>
              </w:rPr>
            </w:pPr>
            <w:r w:rsidRPr="00EF5447">
              <w:rPr>
                <w:color w:val="000000"/>
              </w:rPr>
              <w:t>1488</w:t>
            </w:r>
          </w:p>
        </w:tc>
        <w:tc>
          <w:tcPr>
            <w:tcW w:w="827" w:type="dxa"/>
            <w:shd w:val="clear" w:color="auto" w:fill="auto"/>
          </w:tcPr>
          <w:p w14:paraId="42EB1170" w14:textId="77777777" w:rsidR="00223716" w:rsidRPr="00EF5447" w:rsidRDefault="00223716" w:rsidP="00223716">
            <w:pPr>
              <w:pStyle w:val="TAC"/>
            </w:pPr>
            <w:r w:rsidRPr="00EF5447">
              <w:t>N/A</w:t>
            </w:r>
          </w:p>
        </w:tc>
        <w:tc>
          <w:tcPr>
            <w:tcW w:w="1248" w:type="dxa"/>
            <w:shd w:val="clear" w:color="auto" w:fill="auto"/>
          </w:tcPr>
          <w:p w14:paraId="4F08CF3A" w14:textId="77777777" w:rsidR="00223716" w:rsidRPr="00EF5447" w:rsidRDefault="00223716" w:rsidP="00223716">
            <w:pPr>
              <w:pStyle w:val="TAC"/>
              <w:rPr>
                <w:kern w:val="2"/>
                <w:lang w:eastAsia="ja-JP"/>
              </w:rPr>
            </w:pPr>
            <w:r w:rsidRPr="00EF5447">
              <w:t>N/A</w:t>
            </w:r>
          </w:p>
        </w:tc>
      </w:tr>
      <w:tr w:rsidR="00223716" w:rsidRPr="00EF5447" w14:paraId="4DD9D8EC" w14:textId="77777777" w:rsidTr="00223716">
        <w:trPr>
          <w:trHeight w:val="54"/>
          <w:jc w:val="center"/>
        </w:trPr>
        <w:tc>
          <w:tcPr>
            <w:tcW w:w="2258" w:type="dxa"/>
            <w:tcBorders>
              <w:top w:val="nil"/>
              <w:bottom w:val="nil"/>
            </w:tcBorders>
            <w:shd w:val="clear" w:color="auto" w:fill="auto"/>
          </w:tcPr>
          <w:p w14:paraId="2495814F" w14:textId="77777777" w:rsidR="00223716" w:rsidRPr="00EF5447" w:rsidRDefault="00223716" w:rsidP="00223716">
            <w:pPr>
              <w:pStyle w:val="TAC"/>
              <w:rPr>
                <w:rFonts w:eastAsia="MS Mincho"/>
              </w:rPr>
            </w:pPr>
          </w:p>
        </w:tc>
        <w:tc>
          <w:tcPr>
            <w:tcW w:w="968" w:type="dxa"/>
            <w:shd w:val="clear" w:color="auto" w:fill="auto"/>
          </w:tcPr>
          <w:p w14:paraId="168E806E" w14:textId="77777777" w:rsidR="00223716" w:rsidRPr="00EF5447" w:rsidRDefault="00223716" w:rsidP="00223716">
            <w:pPr>
              <w:pStyle w:val="TAC"/>
              <w:rPr>
                <w:kern w:val="2"/>
                <w:lang w:eastAsia="ja-JP"/>
              </w:rPr>
            </w:pPr>
            <w:r w:rsidRPr="00EF5447">
              <w:t>n3</w:t>
            </w:r>
          </w:p>
        </w:tc>
        <w:tc>
          <w:tcPr>
            <w:tcW w:w="1066" w:type="dxa"/>
            <w:shd w:val="clear" w:color="auto" w:fill="auto"/>
            <w:noWrap/>
          </w:tcPr>
          <w:p w14:paraId="73E1AF6F" w14:textId="77777777" w:rsidR="00223716" w:rsidRPr="00EF5447" w:rsidRDefault="00223716" w:rsidP="00223716">
            <w:pPr>
              <w:pStyle w:val="TAC"/>
              <w:rPr>
                <w:lang w:eastAsia="zh-CN"/>
              </w:rPr>
            </w:pPr>
            <w:r w:rsidRPr="00EF5447">
              <w:t>1775</w:t>
            </w:r>
          </w:p>
        </w:tc>
        <w:tc>
          <w:tcPr>
            <w:tcW w:w="746" w:type="dxa"/>
            <w:shd w:val="clear" w:color="auto" w:fill="auto"/>
            <w:noWrap/>
          </w:tcPr>
          <w:p w14:paraId="34142D5C" w14:textId="77777777" w:rsidR="00223716" w:rsidRPr="00EF5447" w:rsidRDefault="00223716" w:rsidP="00223716">
            <w:pPr>
              <w:pStyle w:val="TAC"/>
            </w:pPr>
            <w:r w:rsidRPr="00EF5447">
              <w:t>5</w:t>
            </w:r>
          </w:p>
        </w:tc>
        <w:tc>
          <w:tcPr>
            <w:tcW w:w="877" w:type="dxa"/>
            <w:shd w:val="clear" w:color="auto" w:fill="auto"/>
            <w:noWrap/>
          </w:tcPr>
          <w:p w14:paraId="051CFBF7" w14:textId="77777777" w:rsidR="00223716" w:rsidRPr="00EF5447" w:rsidRDefault="00223716" w:rsidP="00223716">
            <w:pPr>
              <w:pStyle w:val="TAC"/>
            </w:pPr>
            <w:r w:rsidRPr="00EF5447">
              <w:t>25</w:t>
            </w:r>
          </w:p>
        </w:tc>
        <w:tc>
          <w:tcPr>
            <w:tcW w:w="1299" w:type="dxa"/>
            <w:shd w:val="clear" w:color="auto" w:fill="auto"/>
            <w:noWrap/>
          </w:tcPr>
          <w:p w14:paraId="43FAE887" w14:textId="77777777" w:rsidR="00223716" w:rsidRPr="00EF5447" w:rsidRDefault="00223716" w:rsidP="00223716">
            <w:pPr>
              <w:pStyle w:val="TAC"/>
              <w:rPr>
                <w:lang w:eastAsia="zh-CN"/>
              </w:rPr>
            </w:pPr>
            <w:r w:rsidRPr="00EF5447">
              <w:t>1870</w:t>
            </w:r>
          </w:p>
        </w:tc>
        <w:tc>
          <w:tcPr>
            <w:tcW w:w="827" w:type="dxa"/>
            <w:shd w:val="clear" w:color="auto" w:fill="auto"/>
          </w:tcPr>
          <w:p w14:paraId="0BB76CEC" w14:textId="77777777" w:rsidR="00223716" w:rsidRPr="00EF5447" w:rsidRDefault="00223716" w:rsidP="00223716">
            <w:pPr>
              <w:pStyle w:val="TAC"/>
            </w:pPr>
            <w:r w:rsidRPr="00EF5447">
              <w:t>29.0</w:t>
            </w:r>
          </w:p>
        </w:tc>
        <w:tc>
          <w:tcPr>
            <w:tcW w:w="1248" w:type="dxa"/>
            <w:shd w:val="clear" w:color="auto" w:fill="auto"/>
          </w:tcPr>
          <w:p w14:paraId="16DA401A" w14:textId="77777777" w:rsidR="00223716" w:rsidRPr="00EF5447" w:rsidRDefault="00223716" w:rsidP="00223716">
            <w:pPr>
              <w:pStyle w:val="TAC"/>
              <w:rPr>
                <w:kern w:val="2"/>
                <w:lang w:eastAsia="ja-JP"/>
              </w:rPr>
            </w:pPr>
            <w:r w:rsidRPr="00EF5447">
              <w:t>IMD2</w:t>
            </w:r>
          </w:p>
        </w:tc>
      </w:tr>
      <w:tr w:rsidR="00223716" w:rsidRPr="00EF5447" w14:paraId="196D5FEA" w14:textId="77777777" w:rsidTr="00223716">
        <w:trPr>
          <w:trHeight w:val="54"/>
          <w:jc w:val="center"/>
        </w:trPr>
        <w:tc>
          <w:tcPr>
            <w:tcW w:w="2258" w:type="dxa"/>
            <w:tcBorders>
              <w:top w:val="nil"/>
              <w:bottom w:val="single" w:sz="4" w:space="0" w:color="auto"/>
            </w:tcBorders>
            <w:shd w:val="clear" w:color="auto" w:fill="auto"/>
          </w:tcPr>
          <w:p w14:paraId="3963A768" w14:textId="77777777" w:rsidR="00223716" w:rsidRPr="00EF5447" w:rsidRDefault="00223716" w:rsidP="00223716">
            <w:pPr>
              <w:pStyle w:val="TAC"/>
              <w:rPr>
                <w:rFonts w:eastAsia="MS Mincho"/>
              </w:rPr>
            </w:pPr>
          </w:p>
        </w:tc>
        <w:tc>
          <w:tcPr>
            <w:tcW w:w="968" w:type="dxa"/>
            <w:shd w:val="clear" w:color="auto" w:fill="auto"/>
          </w:tcPr>
          <w:p w14:paraId="3F1A1A2C" w14:textId="77777777" w:rsidR="00223716" w:rsidRPr="00EF5447" w:rsidRDefault="00223716" w:rsidP="00223716">
            <w:pPr>
              <w:pStyle w:val="TAC"/>
              <w:rPr>
                <w:kern w:val="2"/>
                <w:lang w:eastAsia="ja-JP"/>
              </w:rPr>
            </w:pPr>
            <w:r w:rsidRPr="00EF5447">
              <w:t>n77</w:t>
            </w:r>
          </w:p>
        </w:tc>
        <w:tc>
          <w:tcPr>
            <w:tcW w:w="1066" w:type="dxa"/>
            <w:shd w:val="clear" w:color="auto" w:fill="auto"/>
            <w:noWrap/>
          </w:tcPr>
          <w:p w14:paraId="676AD835" w14:textId="77777777" w:rsidR="00223716" w:rsidRPr="00EF5447" w:rsidRDefault="00223716" w:rsidP="00223716">
            <w:pPr>
              <w:pStyle w:val="TAC"/>
              <w:rPr>
                <w:lang w:eastAsia="zh-CN"/>
              </w:rPr>
            </w:pPr>
            <w:r w:rsidRPr="00EF5447">
              <w:rPr>
                <w:color w:val="000000"/>
              </w:rPr>
              <w:t>3310</w:t>
            </w:r>
          </w:p>
        </w:tc>
        <w:tc>
          <w:tcPr>
            <w:tcW w:w="746" w:type="dxa"/>
            <w:shd w:val="clear" w:color="auto" w:fill="auto"/>
            <w:noWrap/>
          </w:tcPr>
          <w:p w14:paraId="08F55B60" w14:textId="77777777" w:rsidR="00223716" w:rsidRPr="00EF5447" w:rsidRDefault="00223716" w:rsidP="00223716">
            <w:pPr>
              <w:pStyle w:val="TAC"/>
            </w:pPr>
            <w:r w:rsidRPr="00EF5447">
              <w:rPr>
                <w:color w:val="000000"/>
              </w:rPr>
              <w:t>10</w:t>
            </w:r>
          </w:p>
        </w:tc>
        <w:tc>
          <w:tcPr>
            <w:tcW w:w="877" w:type="dxa"/>
            <w:shd w:val="clear" w:color="auto" w:fill="auto"/>
            <w:noWrap/>
          </w:tcPr>
          <w:p w14:paraId="47BF177D" w14:textId="77777777" w:rsidR="00223716" w:rsidRPr="00EF5447" w:rsidRDefault="00223716" w:rsidP="00223716">
            <w:pPr>
              <w:pStyle w:val="TAC"/>
            </w:pPr>
            <w:r w:rsidRPr="00EF5447">
              <w:rPr>
                <w:color w:val="000000"/>
              </w:rPr>
              <w:t>50</w:t>
            </w:r>
          </w:p>
        </w:tc>
        <w:tc>
          <w:tcPr>
            <w:tcW w:w="1299" w:type="dxa"/>
            <w:shd w:val="clear" w:color="auto" w:fill="auto"/>
            <w:noWrap/>
          </w:tcPr>
          <w:p w14:paraId="08F4F74C" w14:textId="77777777" w:rsidR="00223716" w:rsidRPr="00EF5447" w:rsidRDefault="00223716" w:rsidP="00223716">
            <w:pPr>
              <w:pStyle w:val="TAC"/>
              <w:rPr>
                <w:lang w:eastAsia="zh-CN"/>
              </w:rPr>
            </w:pPr>
            <w:r w:rsidRPr="00EF5447">
              <w:rPr>
                <w:color w:val="000000"/>
              </w:rPr>
              <w:t>3310</w:t>
            </w:r>
          </w:p>
        </w:tc>
        <w:tc>
          <w:tcPr>
            <w:tcW w:w="827" w:type="dxa"/>
            <w:shd w:val="clear" w:color="auto" w:fill="auto"/>
          </w:tcPr>
          <w:p w14:paraId="38BFCCC4" w14:textId="77777777" w:rsidR="00223716" w:rsidRPr="00EF5447" w:rsidRDefault="00223716" w:rsidP="00223716">
            <w:pPr>
              <w:pStyle w:val="TAC"/>
            </w:pPr>
            <w:r w:rsidRPr="00EF5447">
              <w:t>N/A</w:t>
            </w:r>
          </w:p>
        </w:tc>
        <w:tc>
          <w:tcPr>
            <w:tcW w:w="1248" w:type="dxa"/>
            <w:shd w:val="clear" w:color="auto" w:fill="auto"/>
          </w:tcPr>
          <w:p w14:paraId="311F50D9" w14:textId="77777777" w:rsidR="00223716" w:rsidRPr="00EF5447" w:rsidRDefault="00223716" w:rsidP="00223716">
            <w:pPr>
              <w:pStyle w:val="TAC"/>
              <w:rPr>
                <w:kern w:val="2"/>
                <w:lang w:eastAsia="ja-JP"/>
              </w:rPr>
            </w:pPr>
            <w:r w:rsidRPr="00EF5447">
              <w:t>N/A</w:t>
            </w:r>
          </w:p>
        </w:tc>
      </w:tr>
      <w:tr w:rsidR="00223716" w:rsidRPr="00EF5447" w14:paraId="08832502" w14:textId="77777777" w:rsidTr="00223716">
        <w:trPr>
          <w:trHeight w:val="54"/>
          <w:jc w:val="center"/>
        </w:trPr>
        <w:tc>
          <w:tcPr>
            <w:tcW w:w="2258" w:type="dxa"/>
            <w:tcBorders>
              <w:bottom w:val="nil"/>
            </w:tcBorders>
            <w:shd w:val="clear" w:color="auto" w:fill="auto"/>
          </w:tcPr>
          <w:p w14:paraId="140547A3" w14:textId="77777777" w:rsidR="00223716" w:rsidRPr="00EF5447" w:rsidRDefault="00223716" w:rsidP="0022371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2999F176"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1D10D05" w14:textId="77777777" w:rsidR="00223716" w:rsidRPr="00EF5447" w:rsidRDefault="00223716" w:rsidP="00223716">
            <w:pPr>
              <w:pStyle w:val="TAC"/>
              <w:rPr>
                <w:rFonts w:cs="Arial"/>
                <w:lang w:eastAsia="zh-CN"/>
              </w:rPr>
            </w:pPr>
            <w:r w:rsidRPr="00EF5447">
              <w:rPr>
                <w:rFonts w:cs="Arial"/>
                <w:kern w:val="2"/>
                <w:szCs w:val="24"/>
                <w:lang w:eastAsia="zh-CN"/>
              </w:rPr>
              <w:t>1443</w:t>
            </w:r>
          </w:p>
        </w:tc>
        <w:tc>
          <w:tcPr>
            <w:tcW w:w="746" w:type="dxa"/>
            <w:shd w:val="clear" w:color="auto" w:fill="auto"/>
            <w:noWrap/>
          </w:tcPr>
          <w:p w14:paraId="1BED216E" w14:textId="77777777" w:rsidR="00223716" w:rsidRPr="00EF5447" w:rsidRDefault="00223716" w:rsidP="00223716">
            <w:pPr>
              <w:pStyle w:val="TAC"/>
              <w:rPr>
                <w:rFonts w:cs="Arial"/>
              </w:rPr>
            </w:pPr>
            <w:r w:rsidRPr="00EF5447">
              <w:rPr>
                <w:rFonts w:eastAsia="Malgun Gothic" w:cs="Arial"/>
                <w:kern w:val="2"/>
                <w:szCs w:val="24"/>
                <w:lang w:eastAsia="ko-KR"/>
              </w:rPr>
              <w:t>5</w:t>
            </w:r>
          </w:p>
        </w:tc>
        <w:tc>
          <w:tcPr>
            <w:tcW w:w="877" w:type="dxa"/>
            <w:shd w:val="clear" w:color="auto" w:fill="auto"/>
            <w:noWrap/>
          </w:tcPr>
          <w:p w14:paraId="73283DAB" w14:textId="77777777" w:rsidR="00223716" w:rsidRPr="00EF5447" w:rsidRDefault="00223716" w:rsidP="0022371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D2B89D" w14:textId="77777777" w:rsidR="00223716" w:rsidRPr="00EF5447" w:rsidRDefault="00223716" w:rsidP="00223716">
            <w:pPr>
              <w:pStyle w:val="TAC"/>
              <w:rPr>
                <w:rFonts w:cs="Arial"/>
                <w:lang w:eastAsia="zh-CN"/>
              </w:rPr>
            </w:pPr>
            <w:r w:rsidRPr="00EF5447">
              <w:rPr>
                <w:rFonts w:cs="Arial"/>
                <w:kern w:val="2"/>
                <w:szCs w:val="24"/>
                <w:lang w:eastAsia="zh-CN"/>
              </w:rPr>
              <w:t>1491</w:t>
            </w:r>
          </w:p>
        </w:tc>
        <w:tc>
          <w:tcPr>
            <w:tcW w:w="827" w:type="dxa"/>
            <w:shd w:val="clear" w:color="auto" w:fill="auto"/>
          </w:tcPr>
          <w:p w14:paraId="540143AA"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4F8DA86C"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4080EF3A" w14:textId="77777777" w:rsidTr="00223716">
        <w:trPr>
          <w:trHeight w:val="54"/>
          <w:jc w:val="center"/>
        </w:trPr>
        <w:tc>
          <w:tcPr>
            <w:tcW w:w="2258" w:type="dxa"/>
            <w:tcBorders>
              <w:top w:val="nil"/>
              <w:bottom w:val="nil"/>
            </w:tcBorders>
            <w:shd w:val="clear" w:color="auto" w:fill="auto"/>
          </w:tcPr>
          <w:p w14:paraId="2A2F752D" w14:textId="77777777" w:rsidR="00223716" w:rsidRPr="00EF5447" w:rsidRDefault="00223716" w:rsidP="00223716">
            <w:pPr>
              <w:pStyle w:val="TAC"/>
              <w:rPr>
                <w:rFonts w:eastAsia="MS Mincho"/>
              </w:rPr>
            </w:pPr>
          </w:p>
        </w:tc>
        <w:tc>
          <w:tcPr>
            <w:tcW w:w="968" w:type="dxa"/>
            <w:shd w:val="clear" w:color="auto" w:fill="auto"/>
          </w:tcPr>
          <w:p w14:paraId="79AF02B4"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4A07BEE8" w14:textId="77777777" w:rsidR="00223716" w:rsidRPr="00EF5447" w:rsidRDefault="00223716" w:rsidP="00223716">
            <w:pPr>
              <w:pStyle w:val="TAC"/>
              <w:rPr>
                <w:rFonts w:cs="Arial"/>
                <w:lang w:eastAsia="zh-CN"/>
              </w:rPr>
            </w:pPr>
            <w:r w:rsidRPr="00EF5447">
              <w:rPr>
                <w:rFonts w:cs="Arial"/>
                <w:kern w:val="2"/>
                <w:szCs w:val="24"/>
                <w:lang w:eastAsia="zh-CN"/>
              </w:rPr>
              <w:t>3706</w:t>
            </w:r>
          </w:p>
        </w:tc>
        <w:tc>
          <w:tcPr>
            <w:tcW w:w="746" w:type="dxa"/>
            <w:shd w:val="clear" w:color="auto" w:fill="auto"/>
            <w:noWrap/>
          </w:tcPr>
          <w:p w14:paraId="2633AC84" w14:textId="77777777" w:rsidR="00223716" w:rsidRPr="00EF5447" w:rsidRDefault="00223716" w:rsidP="00223716">
            <w:pPr>
              <w:pStyle w:val="TAC"/>
              <w:rPr>
                <w:rFonts w:cs="Arial"/>
              </w:rPr>
            </w:pPr>
            <w:r w:rsidRPr="00EF5447">
              <w:rPr>
                <w:rFonts w:eastAsia="Malgun Gothic" w:cs="Arial"/>
                <w:kern w:val="2"/>
                <w:szCs w:val="24"/>
                <w:lang w:eastAsia="ko-KR"/>
              </w:rPr>
              <w:t>10</w:t>
            </w:r>
          </w:p>
        </w:tc>
        <w:tc>
          <w:tcPr>
            <w:tcW w:w="877" w:type="dxa"/>
            <w:shd w:val="clear" w:color="auto" w:fill="auto"/>
            <w:noWrap/>
          </w:tcPr>
          <w:p w14:paraId="276DFC73" w14:textId="77777777" w:rsidR="00223716" w:rsidRPr="00EF5447" w:rsidRDefault="00223716" w:rsidP="0022371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417A9FF8" w14:textId="77777777" w:rsidR="00223716" w:rsidRPr="00EF5447" w:rsidRDefault="00223716" w:rsidP="0022371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1857BEEB"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7943FE55"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77CB6F8A" w14:textId="77777777" w:rsidTr="00223716">
        <w:trPr>
          <w:trHeight w:val="54"/>
          <w:jc w:val="center"/>
        </w:trPr>
        <w:tc>
          <w:tcPr>
            <w:tcW w:w="2258" w:type="dxa"/>
            <w:tcBorders>
              <w:top w:val="nil"/>
              <w:bottom w:val="single" w:sz="4" w:space="0" w:color="auto"/>
            </w:tcBorders>
            <w:shd w:val="clear" w:color="auto" w:fill="auto"/>
          </w:tcPr>
          <w:p w14:paraId="2D6650B9" w14:textId="77777777" w:rsidR="00223716" w:rsidRPr="00EF5447" w:rsidRDefault="00223716" w:rsidP="00223716">
            <w:pPr>
              <w:pStyle w:val="TAC"/>
              <w:rPr>
                <w:rFonts w:eastAsia="MS Mincho"/>
              </w:rPr>
            </w:pPr>
          </w:p>
        </w:tc>
        <w:tc>
          <w:tcPr>
            <w:tcW w:w="968" w:type="dxa"/>
            <w:shd w:val="clear" w:color="auto" w:fill="auto"/>
          </w:tcPr>
          <w:p w14:paraId="49339C14"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BF7810F" w14:textId="77777777" w:rsidR="00223716" w:rsidRPr="00EF5447" w:rsidRDefault="00223716" w:rsidP="00223716">
            <w:pPr>
              <w:pStyle w:val="TAC"/>
              <w:rPr>
                <w:rFonts w:cs="Arial"/>
                <w:lang w:eastAsia="zh-CN"/>
              </w:rPr>
            </w:pPr>
            <w:r w:rsidRPr="00EF5447">
              <w:rPr>
                <w:rFonts w:cs="Arial"/>
                <w:kern w:val="2"/>
                <w:szCs w:val="24"/>
                <w:lang w:eastAsia="zh-CN"/>
              </w:rPr>
              <w:t>820</w:t>
            </w:r>
          </w:p>
        </w:tc>
        <w:tc>
          <w:tcPr>
            <w:tcW w:w="746" w:type="dxa"/>
            <w:shd w:val="clear" w:color="auto" w:fill="auto"/>
            <w:noWrap/>
          </w:tcPr>
          <w:p w14:paraId="411EF577" w14:textId="77777777" w:rsidR="00223716" w:rsidRPr="00EF5447" w:rsidRDefault="00223716" w:rsidP="00223716">
            <w:pPr>
              <w:pStyle w:val="TAC"/>
              <w:rPr>
                <w:rFonts w:cs="Arial"/>
              </w:rPr>
            </w:pPr>
            <w:r w:rsidRPr="00EF5447">
              <w:rPr>
                <w:rFonts w:cs="Arial"/>
                <w:kern w:val="2"/>
                <w:szCs w:val="24"/>
                <w:lang w:eastAsia="zh-CN"/>
              </w:rPr>
              <w:t>5</w:t>
            </w:r>
          </w:p>
        </w:tc>
        <w:tc>
          <w:tcPr>
            <w:tcW w:w="877" w:type="dxa"/>
            <w:shd w:val="clear" w:color="auto" w:fill="auto"/>
            <w:noWrap/>
          </w:tcPr>
          <w:p w14:paraId="5BBBA7FA" w14:textId="77777777" w:rsidR="00223716" w:rsidRPr="00EF5447" w:rsidRDefault="00223716" w:rsidP="00223716">
            <w:pPr>
              <w:pStyle w:val="TAC"/>
              <w:rPr>
                <w:rFonts w:cs="Arial"/>
              </w:rPr>
            </w:pPr>
            <w:r w:rsidRPr="00EF5447">
              <w:rPr>
                <w:rFonts w:cs="Arial"/>
                <w:kern w:val="2"/>
                <w:szCs w:val="24"/>
                <w:lang w:eastAsia="zh-CN"/>
              </w:rPr>
              <w:t>25</w:t>
            </w:r>
          </w:p>
        </w:tc>
        <w:tc>
          <w:tcPr>
            <w:tcW w:w="1299" w:type="dxa"/>
            <w:shd w:val="clear" w:color="auto" w:fill="auto"/>
            <w:noWrap/>
          </w:tcPr>
          <w:p w14:paraId="4928022E" w14:textId="77777777" w:rsidR="00223716" w:rsidRPr="00EF5447" w:rsidRDefault="00223716" w:rsidP="00223716">
            <w:pPr>
              <w:pStyle w:val="TAC"/>
              <w:rPr>
                <w:rFonts w:cs="Arial"/>
                <w:lang w:eastAsia="zh-CN"/>
              </w:rPr>
            </w:pPr>
            <w:r w:rsidRPr="00EF5447">
              <w:rPr>
                <w:rFonts w:cs="Arial"/>
                <w:kern w:val="2"/>
                <w:szCs w:val="24"/>
                <w:lang w:eastAsia="zh-CN"/>
              </w:rPr>
              <w:t>865</w:t>
            </w:r>
          </w:p>
        </w:tc>
        <w:tc>
          <w:tcPr>
            <w:tcW w:w="827" w:type="dxa"/>
            <w:shd w:val="clear" w:color="auto" w:fill="auto"/>
          </w:tcPr>
          <w:p w14:paraId="1EE868D1" w14:textId="77777777" w:rsidR="00223716" w:rsidRPr="00EF5447" w:rsidRDefault="00223716" w:rsidP="00223716">
            <w:pPr>
              <w:pStyle w:val="TAC"/>
              <w:rPr>
                <w:rFonts w:cs="Arial"/>
              </w:rPr>
            </w:pPr>
            <w:r w:rsidRPr="00EF5447">
              <w:rPr>
                <w:rFonts w:cs="Arial"/>
                <w:kern w:val="2"/>
                <w:szCs w:val="24"/>
                <w:lang w:eastAsia="zh-CN"/>
              </w:rPr>
              <w:t>18.7</w:t>
            </w:r>
          </w:p>
        </w:tc>
        <w:tc>
          <w:tcPr>
            <w:tcW w:w="1248" w:type="dxa"/>
            <w:shd w:val="clear" w:color="auto" w:fill="auto"/>
          </w:tcPr>
          <w:p w14:paraId="5509E60D"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23716" w:rsidRPr="00EF5447" w14:paraId="072C75FE" w14:textId="77777777" w:rsidTr="00223716">
        <w:trPr>
          <w:trHeight w:val="54"/>
          <w:jc w:val="center"/>
        </w:trPr>
        <w:tc>
          <w:tcPr>
            <w:tcW w:w="2258" w:type="dxa"/>
            <w:tcBorders>
              <w:bottom w:val="nil"/>
            </w:tcBorders>
            <w:shd w:val="clear" w:color="auto" w:fill="auto"/>
          </w:tcPr>
          <w:p w14:paraId="5282F3C6" w14:textId="77777777" w:rsidR="00223716" w:rsidRPr="00EF5447" w:rsidRDefault="00223716" w:rsidP="0022371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04CEC97A"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C13F8EF" w14:textId="77777777" w:rsidR="00223716" w:rsidRPr="00EF5447" w:rsidRDefault="00223716" w:rsidP="00223716">
            <w:pPr>
              <w:pStyle w:val="TAC"/>
              <w:rPr>
                <w:rFonts w:cs="Arial"/>
                <w:lang w:eastAsia="zh-CN"/>
              </w:rPr>
            </w:pPr>
            <w:r w:rsidRPr="00EF5447">
              <w:rPr>
                <w:rFonts w:cs="Arial"/>
                <w:kern w:val="2"/>
                <w:szCs w:val="24"/>
                <w:lang w:eastAsia="zh-CN"/>
              </w:rPr>
              <w:t>1443</w:t>
            </w:r>
          </w:p>
        </w:tc>
        <w:tc>
          <w:tcPr>
            <w:tcW w:w="746" w:type="dxa"/>
            <w:shd w:val="clear" w:color="auto" w:fill="auto"/>
            <w:noWrap/>
          </w:tcPr>
          <w:p w14:paraId="7541915C" w14:textId="77777777" w:rsidR="00223716" w:rsidRPr="00EF5447" w:rsidRDefault="00223716" w:rsidP="00223716">
            <w:pPr>
              <w:pStyle w:val="TAC"/>
              <w:rPr>
                <w:rFonts w:cs="Arial"/>
              </w:rPr>
            </w:pPr>
            <w:r w:rsidRPr="00EF5447">
              <w:rPr>
                <w:rFonts w:eastAsia="Malgun Gothic" w:cs="Arial"/>
                <w:kern w:val="2"/>
                <w:szCs w:val="24"/>
                <w:lang w:eastAsia="ko-KR"/>
              </w:rPr>
              <w:t>5</w:t>
            </w:r>
          </w:p>
        </w:tc>
        <w:tc>
          <w:tcPr>
            <w:tcW w:w="877" w:type="dxa"/>
            <w:shd w:val="clear" w:color="auto" w:fill="auto"/>
            <w:noWrap/>
          </w:tcPr>
          <w:p w14:paraId="6F725A86" w14:textId="77777777" w:rsidR="00223716" w:rsidRPr="00EF5447" w:rsidRDefault="00223716" w:rsidP="0022371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107BA4C" w14:textId="77777777" w:rsidR="00223716" w:rsidRPr="00EF5447" w:rsidRDefault="00223716" w:rsidP="00223716">
            <w:pPr>
              <w:pStyle w:val="TAC"/>
              <w:rPr>
                <w:rFonts w:cs="Arial"/>
                <w:lang w:eastAsia="zh-CN"/>
              </w:rPr>
            </w:pPr>
            <w:r w:rsidRPr="00EF5447">
              <w:rPr>
                <w:rFonts w:cs="Arial"/>
                <w:kern w:val="2"/>
                <w:szCs w:val="24"/>
                <w:lang w:eastAsia="zh-CN"/>
              </w:rPr>
              <w:t>1491</w:t>
            </w:r>
          </w:p>
        </w:tc>
        <w:tc>
          <w:tcPr>
            <w:tcW w:w="827" w:type="dxa"/>
            <w:shd w:val="clear" w:color="auto" w:fill="auto"/>
          </w:tcPr>
          <w:p w14:paraId="7082B393"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612FF08F"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308796E6" w14:textId="77777777" w:rsidTr="00223716">
        <w:trPr>
          <w:trHeight w:val="54"/>
          <w:jc w:val="center"/>
        </w:trPr>
        <w:tc>
          <w:tcPr>
            <w:tcW w:w="2258" w:type="dxa"/>
            <w:tcBorders>
              <w:top w:val="nil"/>
              <w:bottom w:val="nil"/>
            </w:tcBorders>
            <w:shd w:val="clear" w:color="auto" w:fill="auto"/>
          </w:tcPr>
          <w:p w14:paraId="4FB75528" w14:textId="77777777" w:rsidR="00223716" w:rsidRPr="00EF5447" w:rsidRDefault="00223716" w:rsidP="00223716">
            <w:pPr>
              <w:pStyle w:val="TAC"/>
              <w:rPr>
                <w:rFonts w:eastAsia="MS Mincho"/>
              </w:rPr>
            </w:pPr>
          </w:p>
        </w:tc>
        <w:tc>
          <w:tcPr>
            <w:tcW w:w="968" w:type="dxa"/>
            <w:shd w:val="clear" w:color="auto" w:fill="auto"/>
          </w:tcPr>
          <w:p w14:paraId="474ACF19"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BF7DDAE" w14:textId="77777777" w:rsidR="00223716" w:rsidRPr="00EF5447" w:rsidRDefault="00223716" w:rsidP="00223716">
            <w:pPr>
              <w:pStyle w:val="TAC"/>
              <w:rPr>
                <w:rFonts w:cs="Arial"/>
                <w:lang w:eastAsia="zh-CN"/>
              </w:rPr>
            </w:pPr>
            <w:r w:rsidRPr="00EF5447">
              <w:rPr>
                <w:rFonts w:cs="Arial"/>
                <w:kern w:val="2"/>
                <w:szCs w:val="24"/>
                <w:lang w:eastAsia="zh-CN"/>
              </w:rPr>
              <w:t>3706</w:t>
            </w:r>
          </w:p>
        </w:tc>
        <w:tc>
          <w:tcPr>
            <w:tcW w:w="746" w:type="dxa"/>
            <w:shd w:val="clear" w:color="auto" w:fill="auto"/>
            <w:noWrap/>
          </w:tcPr>
          <w:p w14:paraId="0F002FC2" w14:textId="77777777" w:rsidR="00223716" w:rsidRPr="00EF5447" w:rsidRDefault="00223716" w:rsidP="00223716">
            <w:pPr>
              <w:pStyle w:val="TAC"/>
              <w:rPr>
                <w:rFonts w:cs="Arial"/>
              </w:rPr>
            </w:pPr>
            <w:r w:rsidRPr="00EF5447">
              <w:rPr>
                <w:rFonts w:eastAsia="Malgun Gothic" w:cs="Arial"/>
                <w:kern w:val="2"/>
                <w:szCs w:val="24"/>
                <w:lang w:eastAsia="ko-KR"/>
              </w:rPr>
              <w:t>10</w:t>
            </w:r>
          </w:p>
        </w:tc>
        <w:tc>
          <w:tcPr>
            <w:tcW w:w="877" w:type="dxa"/>
            <w:shd w:val="clear" w:color="auto" w:fill="auto"/>
            <w:noWrap/>
          </w:tcPr>
          <w:p w14:paraId="1534ED43" w14:textId="77777777" w:rsidR="00223716" w:rsidRPr="00EF5447" w:rsidRDefault="00223716" w:rsidP="0022371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A7ED744" w14:textId="77777777" w:rsidR="00223716" w:rsidRPr="00EF5447" w:rsidRDefault="00223716" w:rsidP="0022371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5F1520D2" w14:textId="77777777" w:rsidR="00223716" w:rsidRPr="00EF5447" w:rsidRDefault="00223716" w:rsidP="00223716">
            <w:pPr>
              <w:pStyle w:val="TAC"/>
              <w:rPr>
                <w:rFonts w:cs="Arial"/>
              </w:rPr>
            </w:pPr>
            <w:r w:rsidRPr="00EF5447">
              <w:rPr>
                <w:rFonts w:eastAsia="Malgun Gothic" w:cs="Arial"/>
                <w:kern w:val="2"/>
                <w:szCs w:val="24"/>
                <w:lang w:eastAsia="ko-KR"/>
              </w:rPr>
              <w:t>N/A</w:t>
            </w:r>
          </w:p>
        </w:tc>
        <w:tc>
          <w:tcPr>
            <w:tcW w:w="1248" w:type="dxa"/>
            <w:shd w:val="clear" w:color="auto" w:fill="auto"/>
          </w:tcPr>
          <w:p w14:paraId="4898FF51"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1F1BFE53" w14:textId="77777777" w:rsidTr="00223716">
        <w:trPr>
          <w:trHeight w:val="54"/>
          <w:jc w:val="center"/>
        </w:trPr>
        <w:tc>
          <w:tcPr>
            <w:tcW w:w="2258" w:type="dxa"/>
            <w:tcBorders>
              <w:top w:val="nil"/>
              <w:bottom w:val="single" w:sz="4" w:space="0" w:color="auto"/>
            </w:tcBorders>
            <w:shd w:val="clear" w:color="auto" w:fill="auto"/>
          </w:tcPr>
          <w:p w14:paraId="5CB4D28A" w14:textId="77777777" w:rsidR="00223716" w:rsidRPr="00EF5447" w:rsidRDefault="00223716" w:rsidP="00223716">
            <w:pPr>
              <w:pStyle w:val="TAC"/>
              <w:rPr>
                <w:rFonts w:eastAsia="MS Mincho"/>
              </w:rPr>
            </w:pPr>
          </w:p>
        </w:tc>
        <w:tc>
          <w:tcPr>
            <w:tcW w:w="968" w:type="dxa"/>
            <w:shd w:val="clear" w:color="auto" w:fill="auto"/>
          </w:tcPr>
          <w:p w14:paraId="1FFDE1EF" w14:textId="77777777" w:rsidR="00223716" w:rsidRPr="00EF5447" w:rsidRDefault="00223716" w:rsidP="0022371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69D15395" w14:textId="77777777" w:rsidR="00223716" w:rsidRPr="00EF5447" w:rsidRDefault="00223716" w:rsidP="00223716">
            <w:pPr>
              <w:pStyle w:val="TAC"/>
              <w:rPr>
                <w:rFonts w:cs="Arial"/>
                <w:lang w:eastAsia="zh-CN"/>
              </w:rPr>
            </w:pPr>
            <w:r w:rsidRPr="00EF5447">
              <w:rPr>
                <w:rFonts w:cs="Arial"/>
                <w:kern w:val="2"/>
                <w:szCs w:val="24"/>
                <w:lang w:eastAsia="zh-CN"/>
              </w:rPr>
              <w:t>820</w:t>
            </w:r>
          </w:p>
        </w:tc>
        <w:tc>
          <w:tcPr>
            <w:tcW w:w="746" w:type="dxa"/>
            <w:shd w:val="clear" w:color="auto" w:fill="auto"/>
            <w:noWrap/>
          </w:tcPr>
          <w:p w14:paraId="1E805917" w14:textId="77777777" w:rsidR="00223716" w:rsidRPr="00EF5447" w:rsidRDefault="00223716" w:rsidP="00223716">
            <w:pPr>
              <w:pStyle w:val="TAC"/>
              <w:rPr>
                <w:rFonts w:cs="Arial"/>
              </w:rPr>
            </w:pPr>
            <w:r w:rsidRPr="00EF5447">
              <w:rPr>
                <w:rFonts w:cs="Arial"/>
                <w:kern w:val="2"/>
                <w:szCs w:val="24"/>
                <w:lang w:eastAsia="zh-CN"/>
              </w:rPr>
              <w:t>5</w:t>
            </w:r>
          </w:p>
        </w:tc>
        <w:tc>
          <w:tcPr>
            <w:tcW w:w="877" w:type="dxa"/>
            <w:shd w:val="clear" w:color="auto" w:fill="auto"/>
            <w:noWrap/>
          </w:tcPr>
          <w:p w14:paraId="3CE698A7" w14:textId="77777777" w:rsidR="00223716" w:rsidRPr="00EF5447" w:rsidRDefault="00223716" w:rsidP="00223716">
            <w:pPr>
              <w:pStyle w:val="TAC"/>
              <w:rPr>
                <w:rFonts w:cs="Arial"/>
              </w:rPr>
            </w:pPr>
            <w:r w:rsidRPr="00EF5447">
              <w:rPr>
                <w:rFonts w:cs="Arial"/>
                <w:kern w:val="2"/>
                <w:szCs w:val="24"/>
                <w:lang w:eastAsia="zh-CN"/>
              </w:rPr>
              <w:t>25</w:t>
            </w:r>
          </w:p>
        </w:tc>
        <w:tc>
          <w:tcPr>
            <w:tcW w:w="1299" w:type="dxa"/>
            <w:shd w:val="clear" w:color="auto" w:fill="auto"/>
            <w:noWrap/>
          </w:tcPr>
          <w:p w14:paraId="757B1B93" w14:textId="77777777" w:rsidR="00223716" w:rsidRPr="00EF5447" w:rsidRDefault="00223716" w:rsidP="00223716">
            <w:pPr>
              <w:pStyle w:val="TAC"/>
              <w:rPr>
                <w:rFonts w:cs="Arial"/>
                <w:lang w:eastAsia="zh-CN"/>
              </w:rPr>
            </w:pPr>
            <w:r w:rsidRPr="00EF5447">
              <w:rPr>
                <w:rFonts w:cs="Arial"/>
                <w:kern w:val="2"/>
                <w:szCs w:val="24"/>
                <w:lang w:eastAsia="zh-CN"/>
              </w:rPr>
              <w:t>865</w:t>
            </w:r>
          </w:p>
        </w:tc>
        <w:tc>
          <w:tcPr>
            <w:tcW w:w="827" w:type="dxa"/>
            <w:shd w:val="clear" w:color="auto" w:fill="auto"/>
          </w:tcPr>
          <w:p w14:paraId="0EDDDF99" w14:textId="77777777" w:rsidR="00223716" w:rsidRPr="00EF5447" w:rsidRDefault="00223716" w:rsidP="00223716">
            <w:pPr>
              <w:pStyle w:val="TAC"/>
              <w:rPr>
                <w:rFonts w:cs="Arial"/>
              </w:rPr>
            </w:pPr>
            <w:r w:rsidRPr="00EF5447">
              <w:rPr>
                <w:rFonts w:cs="Arial"/>
                <w:kern w:val="2"/>
                <w:szCs w:val="24"/>
                <w:lang w:eastAsia="zh-CN"/>
              </w:rPr>
              <w:t>18.7</w:t>
            </w:r>
          </w:p>
        </w:tc>
        <w:tc>
          <w:tcPr>
            <w:tcW w:w="1248" w:type="dxa"/>
            <w:shd w:val="clear" w:color="auto" w:fill="auto"/>
          </w:tcPr>
          <w:p w14:paraId="70D7BA89"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23716" w:rsidRPr="00EF5447" w14:paraId="7D5D9AA6" w14:textId="77777777" w:rsidTr="00223716">
        <w:trPr>
          <w:trHeight w:val="54"/>
          <w:jc w:val="center"/>
        </w:trPr>
        <w:tc>
          <w:tcPr>
            <w:tcW w:w="2258" w:type="dxa"/>
            <w:tcBorders>
              <w:top w:val="nil"/>
              <w:bottom w:val="nil"/>
            </w:tcBorders>
            <w:shd w:val="clear" w:color="auto" w:fill="auto"/>
          </w:tcPr>
          <w:p w14:paraId="0FF88701" w14:textId="77777777" w:rsidR="00223716" w:rsidRPr="00EF5447" w:rsidRDefault="00223716" w:rsidP="0022371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C5FE477" w14:textId="77777777" w:rsidR="00223716" w:rsidRPr="00EF5447" w:rsidRDefault="00223716" w:rsidP="0022371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15CC7E6D" w14:textId="77777777" w:rsidR="00223716" w:rsidRPr="00EF5447" w:rsidRDefault="00223716" w:rsidP="00223716">
            <w:pPr>
              <w:pStyle w:val="TAC"/>
              <w:rPr>
                <w:lang w:eastAsia="zh-CN"/>
              </w:rPr>
            </w:pPr>
            <w:r w:rsidRPr="00EF5447">
              <w:rPr>
                <w:lang w:eastAsia="zh-CN"/>
              </w:rPr>
              <w:t>11</w:t>
            </w:r>
          </w:p>
        </w:tc>
        <w:tc>
          <w:tcPr>
            <w:tcW w:w="1066" w:type="dxa"/>
            <w:shd w:val="clear" w:color="auto" w:fill="auto"/>
            <w:noWrap/>
          </w:tcPr>
          <w:p w14:paraId="611AE33A" w14:textId="77777777" w:rsidR="00223716" w:rsidRPr="00EF5447" w:rsidRDefault="00223716" w:rsidP="00223716">
            <w:pPr>
              <w:pStyle w:val="TAC"/>
              <w:rPr>
                <w:lang w:eastAsia="zh-CN"/>
              </w:rPr>
            </w:pPr>
            <w:r w:rsidRPr="00EF5447">
              <w:t>1443</w:t>
            </w:r>
          </w:p>
        </w:tc>
        <w:tc>
          <w:tcPr>
            <w:tcW w:w="746" w:type="dxa"/>
            <w:shd w:val="clear" w:color="auto" w:fill="auto"/>
            <w:noWrap/>
          </w:tcPr>
          <w:p w14:paraId="5F8C1AC9" w14:textId="77777777" w:rsidR="00223716" w:rsidRPr="00EF5447" w:rsidRDefault="00223716" w:rsidP="00223716">
            <w:pPr>
              <w:pStyle w:val="TAC"/>
              <w:rPr>
                <w:lang w:eastAsia="zh-CN"/>
              </w:rPr>
            </w:pPr>
            <w:r w:rsidRPr="00EF5447">
              <w:t>5</w:t>
            </w:r>
          </w:p>
        </w:tc>
        <w:tc>
          <w:tcPr>
            <w:tcW w:w="877" w:type="dxa"/>
            <w:shd w:val="clear" w:color="auto" w:fill="auto"/>
            <w:noWrap/>
          </w:tcPr>
          <w:p w14:paraId="1CEC6E62" w14:textId="77777777" w:rsidR="00223716" w:rsidRPr="00EF5447" w:rsidRDefault="00223716" w:rsidP="00223716">
            <w:pPr>
              <w:pStyle w:val="TAC"/>
              <w:rPr>
                <w:lang w:eastAsia="zh-CN"/>
              </w:rPr>
            </w:pPr>
            <w:r w:rsidRPr="00EF5447">
              <w:t>25</w:t>
            </w:r>
          </w:p>
        </w:tc>
        <w:tc>
          <w:tcPr>
            <w:tcW w:w="1299" w:type="dxa"/>
            <w:shd w:val="clear" w:color="auto" w:fill="auto"/>
            <w:noWrap/>
          </w:tcPr>
          <w:p w14:paraId="35536584" w14:textId="77777777" w:rsidR="00223716" w:rsidRPr="00EF5447" w:rsidRDefault="00223716" w:rsidP="00223716">
            <w:pPr>
              <w:pStyle w:val="TAC"/>
              <w:rPr>
                <w:lang w:eastAsia="zh-CN"/>
              </w:rPr>
            </w:pPr>
            <w:r w:rsidRPr="00EF5447">
              <w:t>1491</w:t>
            </w:r>
          </w:p>
        </w:tc>
        <w:tc>
          <w:tcPr>
            <w:tcW w:w="827" w:type="dxa"/>
            <w:shd w:val="clear" w:color="auto" w:fill="auto"/>
          </w:tcPr>
          <w:p w14:paraId="5B6A5078" w14:textId="77777777" w:rsidR="00223716" w:rsidRPr="00EF5447" w:rsidRDefault="00223716" w:rsidP="00223716">
            <w:pPr>
              <w:pStyle w:val="TAC"/>
              <w:rPr>
                <w:lang w:eastAsia="zh-CN"/>
              </w:rPr>
            </w:pPr>
            <w:r w:rsidRPr="00EF5447">
              <w:rPr>
                <w:lang w:eastAsia="ko-KR"/>
              </w:rPr>
              <w:t>N/A</w:t>
            </w:r>
          </w:p>
        </w:tc>
        <w:tc>
          <w:tcPr>
            <w:tcW w:w="1248" w:type="dxa"/>
            <w:shd w:val="clear" w:color="auto" w:fill="auto"/>
          </w:tcPr>
          <w:p w14:paraId="189DEB6E" w14:textId="77777777" w:rsidR="00223716" w:rsidRPr="00EF5447" w:rsidRDefault="00223716" w:rsidP="00223716">
            <w:pPr>
              <w:pStyle w:val="TAC"/>
              <w:rPr>
                <w:lang w:eastAsia="ja-JP"/>
              </w:rPr>
            </w:pPr>
            <w:r w:rsidRPr="00EF5447">
              <w:rPr>
                <w:lang w:eastAsia="ko-KR"/>
              </w:rPr>
              <w:t>N/A</w:t>
            </w:r>
          </w:p>
        </w:tc>
      </w:tr>
      <w:tr w:rsidR="00223716" w:rsidRPr="00EF5447" w14:paraId="67148635" w14:textId="77777777" w:rsidTr="00223716">
        <w:trPr>
          <w:trHeight w:val="54"/>
          <w:jc w:val="center"/>
        </w:trPr>
        <w:tc>
          <w:tcPr>
            <w:tcW w:w="2258" w:type="dxa"/>
            <w:tcBorders>
              <w:top w:val="nil"/>
              <w:bottom w:val="nil"/>
            </w:tcBorders>
            <w:shd w:val="clear" w:color="auto" w:fill="auto"/>
          </w:tcPr>
          <w:p w14:paraId="0B02BB48" w14:textId="77777777" w:rsidR="00223716" w:rsidRPr="00EF5447" w:rsidRDefault="00223716" w:rsidP="00223716">
            <w:pPr>
              <w:pStyle w:val="TAC"/>
              <w:rPr>
                <w:rFonts w:eastAsia="MS Mincho"/>
              </w:rPr>
            </w:pPr>
          </w:p>
        </w:tc>
        <w:tc>
          <w:tcPr>
            <w:tcW w:w="968" w:type="dxa"/>
            <w:shd w:val="clear" w:color="auto" w:fill="auto"/>
          </w:tcPr>
          <w:p w14:paraId="02D77F12" w14:textId="77777777" w:rsidR="00223716" w:rsidRPr="00EF5447" w:rsidRDefault="00223716" w:rsidP="00223716">
            <w:pPr>
              <w:pStyle w:val="TAC"/>
              <w:rPr>
                <w:lang w:eastAsia="zh-CN"/>
              </w:rPr>
            </w:pPr>
            <w:r w:rsidRPr="00EF5447">
              <w:rPr>
                <w:lang w:eastAsia="zh-CN"/>
              </w:rPr>
              <w:t>n28</w:t>
            </w:r>
          </w:p>
        </w:tc>
        <w:tc>
          <w:tcPr>
            <w:tcW w:w="1066" w:type="dxa"/>
            <w:shd w:val="clear" w:color="auto" w:fill="auto"/>
            <w:noWrap/>
          </w:tcPr>
          <w:p w14:paraId="203274B6" w14:textId="77777777" w:rsidR="00223716" w:rsidRPr="00EF5447" w:rsidRDefault="00223716" w:rsidP="00223716">
            <w:pPr>
              <w:pStyle w:val="TAC"/>
              <w:rPr>
                <w:lang w:eastAsia="zh-CN"/>
              </w:rPr>
            </w:pPr>
            <w:r w:rsidRPr="00EF5447">
              <w:t>743</w:t>
            </w:r>
          </w:p>
        </w:tc>
        <w:tc>
          <w:tcPr>
            <w:tcW w:w="746" w:type="dxa"/>
            <w:shd w:val="clear" w:color="auto" w:fill="auto"/>
            <w:noWrap/>
          </w:tcPr>
          <w:p w14:paraId="4AB4332D" w14:textId="77777777" w:rsidR="00223716" w:rsidRPr="00EF5447" w:rsidRDefault="00223716" w:rsidP="00223716">
            <w:pPr>
              <w:pStyle w:val="TAC"/>
              <w:rPr>
                <w:lang w:eastAsia="zh-CN"/>
              </w:rPr>
            </w:pPr>
            <w:r w:rsidRPr="00EF5447">
              <w:t>5</w:t>
            </w:r>
          </w:p>
        </w:tc>
        <w:tc>
          <w:tcPr>
            <w:tcW w:w="877" w:type="dxa"/>
            <w:shd w:val="clear" w:color="auto" w:fill="auto"/>
            <w:noWrap/>
          </w:tcPr>
          <w:p w14:paraId="7E1C13A5" w14:textId="77777777" w:rsidR="00223716" w:rsidRPr="00EF5447" w:rsidRDefault="00223716" w:rsidP="00223716">
            <w:pPr>
              <w:pStyle w:val="TAC"/>
              <w:rPr>
                <w:lang w:eastAsia="zh-CN"/>
              </w:rPr>
            </w:pPr>
            <w:r w:rsidRPr="00EF5447">
              <w:t>25</w:t>
            </w:r>
          </w:p>
        </w:tc>
        <w:tc>
          <w:tcPr>
            <w:tcW w:w="1299" w:type="dxa"/>
            <w:shd w:val="clear" w:color="auto" w:fill="auto"/>
            <w:noWrap/>
          </w:tcPr>
          <w:p w14:paraId="162A9A07" w14:textId="77777777" w:rsidR="00223716" w:rsidRPr="00EF5447" w:rsidRDefault="00223716" w:rsidP="00223716">
            <w:pPr>
              <w:pStyle w:val="TAC"/>
              <w:rPr>
                <w:lang w:eastAsia="zh-CN"/>
              </w:rPr>
            </w:pPr>
            <w:r w:rsidRPr="00EF5447">
              <w:t>798</w:t>
            </w:r>
          </w:p>
        </w:tc>
        <w:tc>
          <w:tcPr>
            <w:tcW w:w="827" w:type="dxa"/>
            <w:shd w:val="clear" w:color="auto" w:fill="auto"/>
          </w:tcPr>
          <w:p w14:paraId="7B63C665" w14:textId="77777777" w:rsidR="00223716" w:rsidRPr="00EF5447" w:rsidRDefault="00223716" w:rsidP="00223716">
            <w:pPr>
              <w:pStyle w:val="TAC"/>
              <w:rPr>
                <w:lang w:eastAsia="zh-CN"/>
              </w:rPr>
            </w:pPr>
            <w:r w:rsidRPr="00EF5447">
              <w:rPr>
                <w:lang w:eastAsia="ko-KR"/>
              </w:rPr>
              <w:t>N/A</w:t>
            </w:r>
          </w:p>
        </w:tc>
        <w:tc>
          <w:tcPr>
            <w:tcW w:w="1248" w:type="dxa"/>
            <w:shd w:val="clear" w:color="auto" w:fill="auto"/>
          </w:tcPr>
          <w:p w14:paraId="3DBF1850" w14:textId="77777777" w:rsidR="00223716" w:rsidRPr="00EF5447" w:rsidRDefault="00223716" w:rsidP="00223716">
            <w:pPr>
              <w:pStyle w:val="TAC"/>
              <w:rPr>
                <w:lang w:eastAsia="ja-JP"/>
              </w:rPr>
            </w:pPr>
            <w:r w:rsidRPr="00EF5447">
              <w:rPr>
                <w:lang w:eastAsia="ko-KR"/>
              </w:rPr>
              <w:t>N/A</w:t>
            </w:r>
          </w:p>
        </w:tc>
      </w:tr>
      <w:tr w:rsidR="00223716" w:rsidRPr="00EF5447" w14:paraId="38959C52" w14:textId="77777777" w:rsidTr="00223716">
        <w:trPr>
          <w:trHeight w:val="54"/>
          <w:jc w:val="center"/>
        </w:trPr>
        <w:tc>
          <w:tcPr>
            <w:tcW w:w="2258" w:type="dxa"/>
            <w:tcBorders>
              <w:top w:val="nil"/>
              <w:bottom w:val="nil"/>
            </w:tcBorders>
            <w:shd w:val="clear" w:color="auto" w:fill="auto"/>
          </w:tcPr>
          <w:p w14:paraId="196D9498" w14:textId="77777777" w:rsidR="00223716" w:rsidRPr="00EF5447" w:rsidRDefault="00223716" w:rsidP="00223716">
            <w:pPr>
              <w:pStyle w:val="TAC"/>
              <w:rPr>
                <w:rFonts w:eastAsia="MS Mincho"/>
              </w:rPr>
            </w:pPr>
          </w:p>
        </w:tc>
        <w:tc>
          <w:tcPr>
            <w:tcW w:w="968" w:type="dxa"/>
            <w:shd w:val="clear" w:color="auto" w:fill="auto"/>
          </w:tcPr>
          <w:p w14:paraId="1BEA4FEE" w14:textId="77777777" w:rsidR="00223716" w:rsidRPr="00EF5447" w:rsidRDefault="00223716" w:rsidP="00223716">
            <w:pPr>
              <w:pStyle w:val="TAC"/>
              <w:rPr>
                <w:lang w:eastAsia="zh-CN"/>
              </w:rPr>
            </w:pPr>
            <w:r w:rsidRPr="00EF5447">
              <w:rPr>
                <w:lang w:eastAsia="zh-CN"/>
              </w:rPr>
              <w:t>n77</w:t>
            </w:r>
          </w:p>
        </w:tc>
        <w:tc>
          <w:tcPr>
            <w:tcW w:w="1066" w:type="dxa"/>
            <w:shd w:val="clear" w:color="auto" w:fill="auto"/>
            <w:noWrap/>
          </w:tcPr>
          <w:p w14:paraId="07092698" w14:textId="77777777" w:rsidR="00223716" w:rsidRPr="00EF5447" w:rsidRDefault="00223716" w:rsidP="00223716">
            <w:pPr>
              <w:pStyle w:val="TAC"/>
              <w:rPr>
                <w:lang w:eastAsia="zh-CN"/>
              </w:rPr>
            </w:pPr>
            <w:r w:rsidRPr="00EF5447">
              <w:rPr>
                <w:color w:val="000000"/>
              </w:rPr>
              <w:t>3629</w:t>
            </w:r>
          </w:p>
        </w:tc>
        <w:tc>
          <w:tcPr>
            <w:tcW w:w="746" w:type="dxa"/>
            <w:shd w:val="clear" w:color="auto" w:fill="auto"/>
            <w:noWrap/>
          </w:tcPr>
          <w:p w14:paraId="051A537D" w14:textId="77777777" w:rsidR="00223716" w:rsidRPr="00EF5447" w:rsidRDefault="00223716" w:rsidP="00223716">
            <w:pPr>
              <w:pStyle w:val="TAC"/>
              <w:rPr>
                <w:lang w:eastAsia="zh-CN"/>
              </w:rPr>
            </w:pPr>
            <w:r w:rsidRPr="00EF5447">
              <w:rPr>
                <w:color w:val="000000"/>
              </w:rPr>
              <w:t>10</w:t>
            </w:r>
          </w:p>
        </w:tc>
        <w:tc>
          <w:tcPr>
            <w:tcW w:w="877" w:type="dxa"/>
            <w:shd w:val="clear" w:color="auto" w:fill="auto"/>
            <w:noWrap/>
          </w:tcPr>
          <w:p w14:paraId="5E0193B6" w14:textId="77777777" w:rsidR="00223716" w:rsidRPr="00EF5447" w:rsidRDefault="00223716" w:rsidP="00223716">
            <w:pPr>
              <w:pStyle w:val="TAC"/>
              <w:rPr>
                <w:lang w:eastAsia="zh-CN"/>
              </w:rPr>
            </w:pPr>
            <w:r w:rsidRPr="00EF5447">
              <w:rPr>
                <w:color w:val="000000"/>
              </w:rPr>
              <w:t>50</w:t>
            </w:r>
          </w:p>
        </w:tc>
        <w:tc>
          <w:tcPr>
            <w:tcW w:w="1299" w:type="dxa"/>
            <w:shd w:val="clear" w:color="auto" w:fill="auto"/>
            <w:noWrap/>
          </w:tcPr>
          <w:p w14:paraId="7D8C9AE2" w14:textId="77777777" w:rsidR="00223716" w:rsidRPr="00EF5447" w:rsidRDefault="00223716" w:rsidP="00223716">
            <w:pPr>
              <w:pStyle w:val="TAC"/>
              <w:rPr>
                <w:lang w:eastAsia="zh-CN"/>
              </w:rPr>
            </w:pPr>
            <w:r w:rsidRPr="00EF5447">
              <w:rPr>
                <w:color w:val="000000"/>
              </w:rPr>
              <w:t>3629</w:t>
            </w:r>
          </w:p>
        </w:tc>
        <w:tc>
          <w:tcPr>
            <w:tcW w:w="827" w:type="dxa"/>
            <w:shd w:val="clear" w:color="auto" w:fill="auto"/>
          </w:tcPr>
          <w:p w14:paraId="161ED447" w14:textId="77777777" w:rsidR="00223716" w:rsidRPr="00EF5447" w:rsidRDefault="00223716" w:rsidP="00223716">
            <w:pPr>
              <w:pStyle w:val="TAC"/>
              <w:rPr>
                <w:lang w:eastAsia="zh-CN"/>
              </w:rPr>
            </w:pPr>
            <w:r w:rsidRPr="00EF5447">
              <w:rPr>
                <w:lang w:eastAsia="zh-CN"/>
              </w:rPr>
              <w:t>17.5</w:t>
            </w:r>
          </w:p>
        </w:tc>
        <w:tc>
          <w:tcPr>
            <w:tcW w:w="1248" w:type="dxa"/>
            <w:shd w:val="clear" w:color="auto" w:fill="auto"/>
          </w:tcPr>
          <w:p w14:paraId="37C26B28" w14:textId="77777777" w:rsidR="00223716" w:rsidRPr="00EF5447" w:rsidRDefault="00223716" w:rsidP="00223716">
            <w:pPr>
              <w:pStyle w:val="TAC"/>
              <w:rPr>
                <w:lang w:eastAsia="ja-JP"/>
              </w:rPr>
            </w:pPr>
            <w:r w:rsidRPr="00EF5447">
              <w:rPr>
                <w:lang w:eastAsia="ja-JP"/>
              </w:rPr>
              <w:t>IMD</w:t>
            </w:r>
            <w:r w:rsidRPr="00EF5447">
              <w:rPr>
                <w:lang w:eastAsia="zh-CN"/>
              </w:rPr>
              <w:t>3</w:t>
            </w:r>
          </w:p>
        </w:tc>
      </w:tr>
      <w:tr w:rsidR="00223716" w:rsidRPr="00EF5447" w14:paraId="7AE13158" w14:textId="77777777" w:rsidTr="00223716">
        <w:trPr>
          <w:trHeight w:val="54"/>
          <w:jc w:val="center"/>
        </w:trPr>
        <w:tc>
          <w:tcPr>
            <w:tcW w:w="2258" w:type="dxa"/>
            <w:tcBorders>
              <w:top w:val="nil"/>
              <w:bottom w:val="nil"/>
            </w:tcBorders>
            <w:shd w:val="clear" w:color="auto" w:fill="auto"/>
          </w:tcPr>
          <w:p w14:paraId="5E9AD7DE" w14:textId="77777777" w:rsidR="00223716" w:rsidRPr="00EF5447" w:rsidRDefault="00223716" w:rsidP="00223716">
            <w:pPr>
              <w:pStyle w:val="TAC"/>
              <w:rPr>
                <w:rFonts w:eastAsia="MS Mincho"/>
              </w:rPr>
            </w:pPr>
          </w:p>
        </w:tc>
        <w:tc>
          <w:tcPr>
            <w:tcW w:w="968" w:type="dxa"/>
            <w:shd w:val="clear" w:color="auto" w:fill="auto"/>
          </w:tcPr>
          <w:p w14:paraId="755856EE" w14:textId="77777777" w:rsidR="00223716" w:rsidRPr="00EF5447" w:rsidRDefault="00223716" w:rsidP="00223716">
            <w:pPr>
              <w:pStyle w:val="TAC"/>
              <w:rPr>
                <w:lang w:eastAsia="zh-CN"/>
              </w:rPr>
            </w:pPr>
            <w:r w:rsidRPr="00EF5447">
              <w:rPr>
                <w:lang w:eastAsia="zh-CN"/>
              </w:rPr>
              <w:t>11</w:t>
            </w:r>
          </w:p>
        </w:tc>
        <w:tc>
          <w:tcPr>
            <w:tcW w:w="1066" w:type="dxa"/>
            <w:shd w:val="clear" w:color="auto" w:fill="auto"/>
            <w:noWrap/>
          </w:tcPr>
          <w:p w14:paraId="590BEF41" w14:textId="77777777" w:rsidR="00223716" w:rsidRPr="00EF5447" w:rsidRDefault="00223716" w:rsidP="00223716">
            <w:pPr>
              <w:pStyle w:val="TAC"/>
              <w:rPr>
                <w:lang w:eastAsia="zh-CN"/>
              </w:rPr>
            </w:pPr>
            <w:r w:rsidRPr="00EF5447">
              <w:t>1443</w:t>
            </w:r>
          </w:p>
        </w:tc>
        <w:tc>
          <w:tcPr>
            <w:tcW w:w="746" w:type="dxa"/>
            <w:shd w:val="clear" w:color="auto" w:fill="auto"/>
            <w:noWrap/>
          </w:tcPr>
          <w:p w14:paraId="39E68820" w14:textId="77777777" w:rsidR="00223716" w:rsidRPr="00EF5447" w:rsidRDefault="00223716" w:rsidP="00223716">
            <w:pPr>
              <w:pStyle w:val="TAC"/>
              <w:rPr>
                <w:lang w:eastAsia="zh-CN"/>
              </w:rPr>
            </w:pPr>
            <w:r w:rsidRPr="00EF5447">
              <w:t>5</w:t>
            </w:r>
          </w:p>
        </w:tc>
        <w:tc>
          <w:tcPr>
            <w:tcW w:w="877" w:type="dxa"/>
            <w:shd w:val="clear" w:color="auto" w:fill="auto"/>
            <w:noWrap/>
          </w:tcPr>
          <w:p w14:paraId="5C010299" w14:textId="77777777" w:rsidR="00223716" w:rsidRPr="00EF5447" w:rsidRDefault="00223716" w:rsidP="00223716">
            <w:pPr>
              <w:pStyle w:val="TAC"/>
              <w:rPr>
                <w:lang w:eastAsia="zh-CN"/>
              </w:rPr>
            </w:pPr>
            <w:r w:rsidRPr="00EF5447">
              <w:t>25</w:t>
            </w:r>
          </w:p>
        </w:tc>
        <w:tc>
          <w:tcPr>
            <w:tcW w:w="1299" w:type="dxa"/>
            <w:shd w:val="clear" w:color="auto" w:fill="auto"/>
            <w:noWrap/>
          </w:tcPr>
          <w:p w14:paraId="2DCD92A8" w14:textId="77777777" w:rsidR="00223716" w:rsidRPr="00EF5447" w:rsidRDefault="00223716" w:rsidP="00223716">
            <w:pPr>
              <w:pStyle w:val="TAC"/>
              <w:rPr>
                <w:lang w:eastAsia="zh-CN"/>
              </w:rPr>
            </w:pPr>
            <w:r w:rsidRPr="00EF5447">
              <w:t>1491</w:t>
            </w:r>
          </w:p>
        </w:tc>
        <w:tc>
          <w:tcPr>
            <w:tcW w:w="827" w:type="dxa"/>
            <w:shd w:val="clear" w:color="auto" w:fill="auto"/>
          </w:tcPr>
          <w:p w14:paraId="42800029" w14:textId="77777777" w:rsidR="00223716" w:rsidRPr="00EF5447" w:rsidRDefault="00223716" w:rsidP="00223716">
            <w:pPr>
              <w:pStyle w:val="TAC"/>
              <w:rPr>
                <w:lang w:eastAsia="zh-CN"/>
              </w:rPr>
            </w:pPr>
            <w:r w:rsidRPr="00EF5447">
              <w:rPr>
                <w:lang w:eastAsia="ko-KR"/>
              </w:rPr>
              <w:t>N/A</w:t>
            </w:r>
          </w:p>
        </w:tc>
        <w:tc>
          <w:tcPr>
            <w:tcW w:w="1248" w:type="dxa"/>
            <w:shd w:val="clear" w:color="auto" w:fill="auto"/>
          </w:tcPr>
          <w:p w14:paraId="43930986" w14:textId="77777777" w:rsidR="00223716" w:rsidRPr="00EF5447" w:rsidRDefault="00223716" w:rsidP="00223716">
            <w:pPr>
              <w:pStyle w:val="TAC"/>
              <w:rPr>
                <w:lang w:eastAsia="ja-JP"/>
              </w:rPr>
            </w:pPr>
            <w:r w:rsidRPr="00EF5447">
              <w:rPr>
                <w:lang w:eastAsia="ko-KR"/>
              </w:rPr>
              <w:t>N/A</w:t>
            </w:r>
          </w:p>
        </w:tc>
      </w:tr>
      <w:tr w:rsidR="00223716" w:rsidRPr="00EF5447" w14:paraId="1DEFAEFF" w14:textId="77777777" w:rsidTr="00223716">
        <w:trPr>
          <w:trHeight w:val="54"/>
          <w:jc w:val="center"/>
        </w:trPr>
        <w:tc>
          <w:tcPr>
            <w:tcW w:w="2258" w:type="dxa"/>
            <w:tcBorders>
              <w:top w:val="nil"/>
              <w:bottom w:val="nil"/>
            </w:tcBorders>
            <w:shd w:val="clear" w:color="auto" w:fill="auto"/>
          </w:tcPr>
          <w:p w14:paraId="2C2EEABE" w14:textId="77777777" w:rsidR="00223716" w:rsidRPr="00EF5447" w:rsidRDefault="00223716" w:rsidP="00223716">
            <w:pPr>
              <w:pStyle w:val="TAC"/>
              <w:rPr>
                <w:rFonts w:eastAsia="MS Mincho"/>
              </w:rPr>
            </w:pPr>
          </w:p>
        </w:tc>
        <w:tc>
          <w:tcPr>
            <w:tcW w:w="968" w:type="dxa"/>
            <w:shd w:val="clear" w:color="auto" w:fill="auto"/>
          </w:tcPr>
          <w:p w14:paraId="1EF0328C" w14:textId="77777777" w:rsidR="00223716" w:rsidRPr="00EF5447" w:rsidRDefault="00223716" w:rsidP="00223716">
            <w:pPr>
              <w:pStyle w:val="TAC"/>
              <w:rPr>
                <w:lang w:eastAsia="zh-CN"/>
              </w:rPr>
            </w:pPr>
            <w:r w:rsidRPr="00EF5447">
              <w:rPr>
                <w:lang w:eastAsia="ko-KR"/>
              </w:rPr>
              <w:t>n77</w:t>
            </w:r>
          </w:p>
        </w:tc>
        <w:tc>
          <w:tcPr>
            <w:tcW w:w="1066" w:type="dxa"/>
            <w:shd w:val="clear" w:color="auto" w:fill="auto"/>
            <w:noWrap/>
          </w:tcPr>
          <w:p w14:paraId="7FCFEF2F" w14:textId="77777777" w:rsidR="00223716" w:rsidRPr="00EF5447" w:rsidRDefault="00223716" w:rsidP="00223716">
            <w:pPr>
              <w:pStyle w:val="TAC"/>
              <w:rPr>
                <w:lang w:eastAsia="zh-CN"/>
              </w:rPr>
            </w:pPr>
            <w:r w:rsidRPr="00EF5447">
              <w:t>3684</w:t>
            </w:r>
          </w:p>
        </w:tc>
        <w:tc>
          <w:tcPr>
            <w:tcW w:w="746" w:type="dxa"/>
            <w:shd w:val="clear" w:color="auto" w:fill="auto"/>
            <w:noWrap/>
          </w:tcPr>
          <w:p w14:paraId="6717E578" w14:textId="77777777" w:rsidR="00223716" w:rsidRPr="00EF5447" w:rsidRDefault="00223716" w:rsidP="00223716">
            <w:pPr>
              <w:pStyle w:val="TAC"/>
              <w:rPr>
                <w:lang w:eastAsia="zh-CN"/>
              </w:rPr>
            </w:pPr>
            <w:r w:rsidRPr="00EF5447">
              <w:t>10</w:t>
            </w:r>
          </w:p>
        </w:tc>
        <w:tc>
          <w:tcPr>
            <w:tcW w:w="877" w:type="dxa"/>
            <w:shd w:val="clear" w:color="auto" w:fill="auto"/>
            <w:noWrap/>
          </w:tcPr>
          <w:p w14:paraId="1ACB0F21" w14:textId="77777777" w:rsidR="00223716" w:rsidRPr="00EF5447" w:rsidRDefault="00223716" w:rsidP="00223716">
            <w:pPr>
              <w:pStyle w:val="TAC"/>
              <w:rPr>
                <w:lang w:eastAsia="zh-CN"/>
              </w:rPr>
            </w:pPr>
            <w:r w:rsidRPr="00EF5447">
              <w:t>50</w:t>
            </w:r>
          </w:p>
        </w:tc>
        <w:tc>
          <w:tcPr>
            <w:tcW w:w="1299" w:type="dxa"/>
            <w:shd w:val="clear" w:color="auto" w:fill="auto"/>
            <w:noWrap/>
          </w:tcPr>
          <w:p w14:paraId="7B1012FE" w14:textId="77777777" w:rsidR="00223716" w:rsidRPr="00EF5447" w:rsidRDefault="00223716" w:rsidP="00223716">
            <w:pPr>
              <w:pStyle w:val="TAC"/>
              <w:rPr>
                <w:lang w:eastAsia="zh-CN"/>
              </w:rPr>
            </w:pPr>
            <w:r w:rsidRPr="00EF5447">
              <w:t>3684</w:t>
            </w:r>
          </w:p>
        </w:tc>
        <w:tc>
          <w:tcPr>
            <w:tcW w:w="827" w:type="dxa"/>
            <w:shd w:val="clear" w:color="auto" w:fill="auto"/>
          </w:tcPr>
          <w:p w14:paraId="32B58858" w14:textId="77777777" w:rsidR="00223716" w:rsidRPr="00EF5447" w:rsidRDefault="00223716" w:rsidP="00223716">
            <w:pPr>
              <w:pStyle w:val="TAC"/>
              <w:rPr>
                <w:lang w:eastAsia="zh-CN"/>
              </w:rPr>
            </w:pPr>
            <w:r w:rsidRPr="00EF5447">
              <w:rPr>
                <w:lang w:eastAsia="ko-KR"/>
              </w:rPr>
              <w:t>N/A</w:t>
            </w:r>
          </w:p>
        </w:tc>
        <w:tc>
          <w:tcPr>
            <w:tcW w:w="1248" w:type="dxa"/>
            <w:shd w:val="clear" w:color="auto" w:fill="auto"/>
          </w:tcPr>
          <w:p w14:paraId="793C6B5C" w14:textId="77777777" w:rsidR="00223716" w:rsidRPr="00EF5447" w:rsidRDefault="00223716" w:rsidP="00223716">
            <w:pPr>
              <w:pStyle w:val="TAC"/>
              <w:rPr>
                <w:lang w:eastAsia="ja-JP"/>
              </w:rPr>
            </w:pPr>
            <w:r w:rsidRPr="00EF5447">
              <w:rPr>
                <w:lang w:eastAsia="ko-KR"/>
              </w:rPr>
              <w:t>N/A</w:t>
            </w:r>
          </w:p>
        </w:tc>
      </w:tr>
      <w:tr w:rsidR="00223716" w:rsidRPr="00EF5447" w14:paraId="571D8F36" w14:textId="77777777" w:rsidTr="00223716">
        <w:trPr>
          <w:trHeight w:val="54"/>
          <w:jc w:val="center"/>
        </w:trPr>
        <w:tc>
          <w:tcPr>
            <w:tcW w:w="2258" w:type="dxa"/>
            <w:tcBorders>
              <w:top w:val="nil"/>
              <w:bottom w:val="single" w:sz="4" w:space="0" w:color="auto"/>
            </w:tcBorders>
            <w:shd w:val="clear" w:color="auto" w:fill="auto"/>
          </w:tcPr>
          <w:p w14:paraId="0F1928CF" w14:textId="77777777" w:rsidR="00223716" w:rsidRPr="00EF5447" w:rsidRDefault="00223716" w:rsidP="00223716">
            <w:pPr>
              <w:pStyle w:val="TAC"/>
              <w:rPr>
                <w:rFonts w:eastAsia="MS Mincho"/>
              </w:rPr>
            </w:pPr>
          </w:p>
        </w:tc>
        <w:tc>
          <w:tcPr>
            <w:tcW w:w="968" w:type="dxa"/>
            <w:shd w:val="clear" w:color="auto" w:fill="auto"/>
          </w:tcPr>
          <w:p w14:paraId="533F3B34" w14:textId="77777777" w:rsidR="00223716" w:rsidRPr="00EF5447" w:rsidRDefault="00223716" w:rsidP="00223716">
            <w:pPr>
              <w:pStyle w:val="TAC"/>
              <w:rPr>
                <w:lang w:eastAsia="zh-CN"/>
              </w:rPr>
            </w:pPr>
            <w:r w:rsidRPr="00EF5447">
              <w:rPr>
                <w:lang w:eastAsia="zh-CN"/>
              </w:rPr>
              <w:t>n28</w:t>
            </w:r>
          </w:p>
        </w:tc>
        <w:tc>
          <w:tcPr>
            <w:tcW w:w="1066" w:type="dxa"/>
            <w:shd w:val="clear" w:color="auto" w:fill="auto"/>
            <w:noWrap/>
          </w:tcPr>
          <w:p w14:paraId="3BCF27F6" w14:textId="77777777" w:rsidR="00223716" w:rsidRPr="00EF5447" w:rsidRDefault="00223716" w:rsidP="00223716">
            <w:pPr>
              <w:pStyle w:val="TAC"/>
              <w:rPr>
                <w:lang w:eastAsia="zh-CN"/>
              </w:rPr>
            </w:pPr>
            <w:r w:rsidRPr="00EF5447">
              <w:t>743</w:t>
            </w:r>
          </w:p>
        </w:tc>
        <w:tc>
          <w:tcPr>
            <w:tcW w:w="746" w:type="dxa"/>
            <w:shd w:val="clear" w:color="auto" w:fill="auto"/>
            <w:noWrap/>
          </w:tcPr>
          <w:p w14:paraId="153CDBB1" w14:textId="77777777" w:rsidR="00223716" w:rsidRPr="00EF5447" w:rsidRDefault="00223716" w:rsidP="00223716">
            <w:pPr>
              <w:pStyle w:val="TAC"/>
              <w:rPr>
                <w:lang w:eastAsia="zh-CN"/>
              </w:rPr>
            </w:pPr>
            <w:r w:rsidRPr="00EF5447">
              <w:t>5</w:t>
            </w:r>
          </w:p>
        </w:tc>
        <w:tc>
          <w:tcPr>
            <w:tcW w:w="877" w:type="dxa"/>
            <w:shd w:val="clear" w:color="auto" w:fill="auto"/>
            <w:noWrap/>
          </w:tcPr>
          <w:p w14:paraId="5AC4C82D" w14:textId="77777777" w:rsidR="00223716" w:rsidRPr="00EF5447" w:rsidRDefault="00223716" w:rsidP="00223716">
            <w:pPr>
              <w:pStyle w:val="TAC"/>
              <w:rPr>
                <w:lang w:eastAsia="zh-CN"/>
              </w:rPr>
            </w:pPr>
            <w:r w:rsidRPr="00EF5447">
              <w:t>25</w:t>
            </w:r>
          </w:p>
        </w:tc>
        <w:tc>
          <w:tcPr>
            <w:tcW w:w="1299" w:type="dxa"/>
            <w:shd w:val="clear" w:color="auto" w:fill="auto"/>
            <w:noWrap/>
          </w:tcPr>
          <w:p w14:paraId="4A404D00" w14:textId="77777777" w:rsidR="00223716" w:rsidRPr="00EF5447" w:rsidRDefault="00223716" w:rsidP="00223716">
            <w:pPr>
              <w:pStyle w:val="TAC"/>
              <w:rPr>
                <w:lang w:eastAsia="zh-CN"/>
              </w:rPr>
            </w:pPr>
            <w:r w:rsidRPr="00EF5447">
              <w:t>798</w:t>
            </w:r>
          </w:p>
        </w:tc>
        <w:tc>
          <w:tcPr>
            <w:tcW w:w="827" w:type="dxa"/>
            <w:shd w:val="clear" w:color="auto" w:fill="auto"/>
          </w:tcPr>
          <w:p w14:paraId="1FD6CCFF" w14:textId="77777777" w:rsidR="00223716" w:rsidRPr="00EF5447" w:rsidRDefault="00223716" w:rsidP="00223716">
            <w:pPr>
              <w:pStyle w:val="TAC"/>
              <w:rPr>
                <w:lang w:eastAsia="zh-CN"/>
              </w:rPr>
            </w:pPr>
            <w:r w:rsidRPr="00EF5447">
              <w:rPr>
                <w:lang w:eastAsia="zh-CN"/>
              </w:rPr>
              <w:t>15.8</w:t>
            </w:r>
          </w:p>
        </w:tc>
        <w:tc>
          <w:tcPr>
            <w:tcW w:w="1248" w:type="dxa"/>
            <w:shd w:val="clear" w:color="auto" w:fill="auto"/>
          </w:tcPr>
          <w:p w14:paraId="0E831DDE" w14:textId="77777777" w:rsidR="00223716" w:rsidRPr="00EF5447" w:rsidRDefault="00223716" w:rsidP="00223716">
            <w:pPr>
              <w:pStyle w:val="TAC"/>
              <w:rPr>
                <w:lang w:eastAsia="ja-JP"/>
              </w:rPr>
            </w:pPr>
            <w:r w:rsidRPr="00EF5447">
              <w:rPr>
                <w:lang w:eastAsia="ja-JP"/>
              </w:rPr>
              <w:t>IMD</w:t>
            </w:r>
            <w:r w:rsidRPr="00EF5447">
              <w:rPr>
                <w:lang w:eastAsia="zh-CN"/>
              </w:rPr>
              <w:t>3</w:t>
            </w:r>
          </w:p>
        </w:tc>
      </w:tr>
      <w:tr w:rsidR="00223716" w:rsidRPr="00EF5447" w14:paraId="22BA28B7" w14:textId="77777777" w:rsidTr="00223716">
        <w:trPr>
          <w:trHeight w:val="54"/>
          <w:jc w:val="center"/>
        </w:trPr>
        <w:tc>
          <w:tcPr>
            <w:tcW w:w="2258" w:type="dxa"/>
            <w:tcBorders>
              <w:bottom w:val="nil"/>
            </w:tcBorders>
            <w:shd w:val="clear" w:color="auto" w:fill="auto"/>
          </w:tcPr>
          <w:p w14:paraId="240BE1FC" w14:textId="77777777" w:rsidR="00223716" w:rsidRPr="00EF5447" w:rsidRDefault="00223716" w:rsidP="00223716">
            <w:pPr>
              <w:pStyle w:val="TAC"/>
              <w:rPr>
                <w:rFonts w:cs="Arial"/>
                <w:color w:val="000000"/>
                <w:lang w:eastAsia="ko-KR"/>
              </w:rPr>
            </w:pPr>
            <w:r w:rsidRPr="00EF5447">
              <w:rPr>
                <w:rFonts w:cs="Arial"/>
                <w:color w:val="000000"/>
                <w:lang w:eastAsia="ko-KR"/>
              </w:rPr>
              <w:t>DC_12A_n7A-n78A,</w:t>
            </w:r>
          </w:p>
          <w:p w14:paraId="76E95271" w14:textId="77777777" w:rsidR="00223716" w:rsidRPr="00EF5447" w:rsidRDefault="00223716" w:rsidP="00223716">
            <w:pPr>
              <w:pStyle w:val="TAC"/>
              <w:rPr>
                <w:rFonts w:cs="Arial"/>
                <w:color w:val="000000"/>
                <w:lang w:eastAsia="ko-KR"/>
              </w:rPr>
            </w:pPr>
            <w:r w:rsidRPr="00EF5447">
              <w:rPr>
                <w:rFonts w:cs="Arial"/>
                <w:color w:val="000000"/>
                <w:lang w:eastAsia="ko-KR"/>
              </w:rPr>
              <w:t>DC_12A_n7(2A)-n78A</w:t>
            </w:r>
          </w:p>
          <w:p w14:paraId="700CA758" w14:textId="77777777" w:rsidR="00223716" w:rsidRPr="00EF5447" w:rsidRDefault="00223716" w:rsidP="00223716">
            <w:pPr>
              <w:pStyle w:val="TAC"/>
              <w:rPr>
                <w:rFonts w:cs="Arial"/>
                <w:color w:val="000000"/>
                <w:lang w:eastAsia="ko-KR"/>
              </w:rPr>
            </w:pPr>
            <w:r w:rsidRPr="00EF5447">
              <w:rPr>
                <w:rFonts w:cs="Arial"/>
                <w:color w:val="000000"/>
                <w:lang w:eastAsia="ko-KR"/>
              </w:rPr>
              <w:t>DC_12A_n7A-n78(2A)</w:t>
            </w:r>
          </w:p>
          <w:p w14:paraId="307CC332" w14:textId="77777777" w:rsidR="00223716" w:rsidRPr="00EF5447" w:rsidRDefault="00223716" w:rsidP="00223716">
            <w:pPr>
              <w:pStyle w:val="TAC"/>
              <w:rPr>
                <w:rFonts w:eastAsia="MS Mincho"/>
              </w:rPr>
            </w:pPr>
            <w:r w:rsidRPr="00EF5447">
              <w:rPr>
                <w:rFonts w:cs="Arial"/>
                <w:color w:val="000000"/>
                <w:lang w:eastAsia="ko-KR"/>
              </w:rPr>
              <w:t>DC_12A_n7(2A)-n78(2A)</w:t>
            </w:r>
          </w:p>
        </w:tc>
        <w:tc>
          <w:tcPr>
            <w:tcW w:w="968" w:type="dxa"/>
            <w:shd w:val="clear" w:color="auto" w:fill="auto"/>
          </w:tcPr>
          <w:p w14:paraId="3D59221E" w14:textId="77777777" w:rsidR="00223716" w:rsidRPr="00EF5447" w:rsidRDefault="00223716" w:rsidP="00223716">
            <w:pPr>
              <w:pStyle w:val="TAC"/>
              <w:rPr>
                <w:rFonts w:cs="Arial"/>
                <w:kern w:val="2"/>
                <w:szCs w:val="24"/>
                <w:lang w:eastAsia="ja-JP"/>
              </w:rPr>
            </w:pPr>
            <w:r w:rsidRPr="00EF5447">
              <w:rPr>
                <w:rFonts w:cs="Arial"/>
                <w:lang w:eastAsia="ko-KR"/>
              </w:rPr>
              <w:t>12</w:t>
            </w:r>
          </w:p>
        </w:tc>
        <w:tc>
          <w:tcPr>
            <w:tcW w:w="1066" w:type="dxa"/>
            <w:shd w:val="clear" w:color="auto" w:fill="auto"/>
            <w:noWrap/>
          </w:tcPr>
          <w:p w14:paraId="1F7EA148" w14:textId="77777777" w:rsidR="00223716" w:rsidRPr="00EF5447" w:rsidRDefault="00223716" w:rsidP="00223716">
            <w:pPr>
              <w:pStyle w:val="TAC"/>
              <w:rPr>
                <w:rFonts w:cs="Arial"/>
                <w:lang w:eastAsia="zh-CN"/>
              </w:rPr>
            </w:pPr>
            <w:r w:rsidRPr="00EF5447">
              <w:rPr>
                <w:rFonts w:cs="Arial"/>
              </w:rPr>
              <w:t>708</w:t>
            </w:r>
          </w:p>
        </w:tc>
        <w:tc>
          <w:tcPr>
            <w:tcW w:w="746" w:type="dxa"/>
            <w:shd w:val="clear" w:color="auto" w:fill="auto"/>
            <w:noWrap/>
          </w:tcPr>
          <w:p w14:paraId="57FE0C77"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48310BBE"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1C9C620D" w14:textId="77777777" w:rsidR="00223716" w:rsidRPr="00EF5447" w:rsidRDefault="00223716" w:rsidP="00223716">
            <w:pPr>
              <w:pStyle w:val="TAC"/>
              <w:rPr>
                <w:rFonts w:cs="Arial"/>
                <w:lang w:eastAsia="zh-CN"/>
              </w:rPr>
            </w:pPr>
            <w:r w:rsidRPr="00EF5447">
              <w:rPr>
                <w:rFonts w:cs="Arial"/>
              </w:rPr>
              <w:t>738</w:t>
            </w:r>
          </w:p>
        </w:tc>
        <w:tc>
          <w:tcPr>
            <w:tcW w:w="827" w:type="dxa"/>
            <w:shd w:val="clear" w:color="auto" w:fill="auto"/>
          </w:tcPr>
          <w:p w14:paraId="366A4106"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254D54C7" w14:textId="77777777" w:rsidR="00223716" w:rsidRPr="00EF5447" w:rsidRDefault="00223716" w:rsidP="00223716">
            <w:pPr>
              <w:pStyle w:val="TAC"/>
              <w:rPr>
                <w:kern w:val="2"/>
                <w:szCs w:val="24"/>
                <w:lang w:eastAsia="ja-JP"/>
              </w:rPr>
            </w:pPr>
            <w:r w:rsidRPr="00EF5447">
              <w:rPr>
                <w:kern w:val="2"/>
                <w:szCs w:val="24"/>
                <w:lang w:eastAsia="ja-JP"/>
              </w:rPr>
              <w:t>N/A</w:t>
            </w:r>
          </w:p>
        </w:tc>
      </w:tr>
      <w:tr w:rsidR="00223716" w:rsidRPr="00EF5447" w14:paraId="5D990C7C" w14:textId="77777777" w:rsidTr="00223716">
        <w:trPr>
          <w:trHeight w:val="54"/>
          <w:jc w:val="center"/>
        </w:trPr>
        <w:tc>
          <w:tcPr>
            <w:tcW w:w="2258" w:type="dxa"/>
            <w:tcBorders>
              <w:top w:val="nil"/>
              <w:bottom w:val="nil"/>
            </w:tcBorders>
            <w:shd w:val="clear" w:color="auto" w:fill="auto"/>
          </w:tcPr>
          <w:p w14:paraId="5AB8C6D3" w14:textId="77777777" w:rsidR="00223716" w:rsidRPr="00EF5447" w:rsidRDefault="00223716" w:rsidP="00223716">
            <w:pPr>
              <w:pStyle w:val="TAC"/>
              <w:rPr>
                <w:rFonts w:eastAsia="MS Mincho"/>
              </w:rPr>
            </w:pPr>
          </w:p>
        </w:tc>
        <w:tc>
          <w:tcPr>
            <w:tcW w:w="968" w:type="dxa"/>
            <w:shd w:val="clear" w:color="auto" w:fill="auto"/>
          </w:tcPr>
          <w:p w14:paraId="7DB07E64" w14:textId="77777777" w:rsidR="00223716" w:rsidRPr="00EF5447" w:rsidRDefault="00223716" w:rsidP="00223716">
            <w:pPr>
              <w:pStyle w:val="TAC"/>
              <w:rPr>
                <w:rFonts w:cs="Arial"/>
                <w:kern w:val="2"/>
                <w:szCs w:val="24"/>
                <w:lang w:eastAsia="ja-JP"/>
              </w:rPr>
            </w:pPr>
            <w:r w:rsidRPr="00EF5447">
              <w:rPr>
                <w:rFonts w:cs="Arial"/>
                <w:lang w:eastAsia="ko-KR"/>
              </w:rPr>
              <w:t>n7</w:t>
            </w:r>
          </w:p>
        </w:tc>
        <w:tc>
          <w:tcPr>
            <w:tcW w:w="1066" w:type="dxa"/>
            <w:shd w:val="clear" w:color="auto" w:fill="auto"/>
            <w:noWrap/>
          </w:tcPr>
          <w:p w14:paraId="76EDB830" w14:textId="77777777" w:rsidR="00223716" w:rsidRPr="00EF5447" w:rsidRDefault="00223716" w:rsidP="00223716">
            <w:pPr>
              <w:pStyle w:val="TAC"/>
              <w:rPr>
                <w:rFonts w:cs="Arial"/>
                <w:lang w:eastAsia="zh-CN"/>
              </w:rPr>
            </w:pPr>
            <w:r w:rsidRPr="00EF5447">
              <w:rPr>
                <w:rFonts w:cs="Arial"/>
              </w:rPr>
              <w:t>2520</w:t>
            </w:r>
          </w:p>
        </w:tc>
        <w:tc>
          <w:tcPr>
            <w:tcW w:w="746" w:type="dxa"/>
            <w:shd w:val="clear" w:color="auto" w:fill="auto"/>
            <w:noWrap/>
          </w:tcPr>
          <w:p w14:paraId="18BFFF01"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18A67CB1"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460A5609" w14:textId="77777777" w:rsidR="00223716" w:rsidRPr="00EF5447" w:rsidRDefault="00223716" w:rsidP="00223716">
            <w:pPr>
              <w:pStyle w:val="TAC"/>
              <w:rPr>
                <w:rFonts w:cs="Arial"/>
                <w:lang w:eastAsia="zh-CN"/>
              </w:rPr>
            </w:pPr>
            <w:r w:rsidRPr="00EF5447">
              <w:rPr>
                <w:rFonts w:cs="Arial"/>
              </w:rPr>
              <w:t>2640</w:t>
            </w:r>
          </w:p>
        </w:tc>
        <w:tc>
          <w:tcPr>
            <w:tcW w:w="827" w:type="dxa"/>
            <w:shd w:val="clear" w:color="auto" w:fill="auto"/>
          </w:tcPr>
          <w:p w14:paraId="159378E7"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55920365" w14:textId="77777777" w:rsidR="00223716" w:rsidRPr="00EF5447" w:rsidRDefault="00223716" w:rsidP="00223716">
            <w:pPr>
              <w:pStyle w:val="TAC"/>
              <w:rPr>
                <w:kern w:val="2"/>
                <w:szCs w:val="24"/>
                <w:lang w:eastAsia="ja-JP"/>
              </w:rPr>
            </w:pPr>
            <w:r w:rsidRPr="00EF5447">
              <w:rPr>
                <w:kern w:val="2"/>
                <w:szCs w:val="24"/>
                <w:lang w:eastAsia="ja-JP"/>
              </w:rPr>
              <w:t>N/A</w:t>
            </w:r>
          </w:p>
        </w:tc>
      </w:tr>
      <w:tr w:rsidR="00223716" w:rsidRPr="00EF5447" w14:paraId="5F988964" w14:textId="77777777" w:rsidTr="00223716">
        <w:trPr>
          <w:trHeight w:val="54"/>
          <w:jc w:val="center"/>
        </w:trPr>
        <w:tc>
          <w:tcPr>
            <w:tcW w:w="2258" w:type="dxa"/>
            <w:tcBorders>
              <w:top w:val="nil"/>
              <w:bottom w:val="nil"/>
            </w:tcBorders>
            <w:shd w:val="clear" w:color="auto" w:fill="auto"/>
          </w:tcPr>
          <w:p w14:paraId="5380E63C" w14:textId="77777777" w:rsidR="00223716" w:rsidRPr="00EF5447" w:rsidRDefault="00223716" w:rsidP="00223716">
            <w:pPr>
              <w:pStyle w:val="TAC"/>
              <w:rPr>
                <w:rFonts w:eastAsia="MS Mincho"/>
              </w:rPr>
            </w:pPr>
          </w:p>
        </w:tc>
        <w:tc>
          <w:tcPr>
            <w:tcW w:w="968" w:type="dxa"/>
            <w:shd w:val="clear" w:color="auto" w:fill="auto"/>
          </w:tcPr>
          <w:p w14:paraId="130D68F0" w14:textId="77777777" w:rsidR="00223716" w:rsidRPr="00EF5447" w:rsidRDefault="00223716" w:rsidP="00223716">
            <w:pPr>
              <w:pStyle w:val="TAC"/>
              <w:rPr>
                <w:rFonts w:cs="Arial"/>
                <w:kern w:val="2"/>
                <w:szCs w:val="24"/>
                <w:lang w:eastAsia="ja-JP"/>
              </w:rPr>
            </w:pPr>
            <w:r w:rsidRPr="00EF5447">
              <w:rPr>
                <w:rFonts w:cs="Arial"/>
                <w:lang w:eastAsia="ko-KR"/>
              </w:rPr>
              <w:t>n78</w:t>
            </w:r>
          </w:p>
        </w:tc>
        <w:tc>
          <w:tcPr>
            <w:tcW w:w="1066" w:type="dxa"/>
            <w:shd w:val="clear" w:color="auto" w:fill="auto"/>
            <w:noWrap/>
          </w:tcPr>
          <w:p w14:paraId="047F6A33" w14:textId="77777777" w:rsidR="00223716" w:rsidRPr="00EF5447" w:rsidRDefault="00223716" w:rsidP="00223716">
            <w:pPr>
              <w:pStyle w:val="TAC"/>
              <w:rPr>
                <w:rFonts w:cs="Arial"/>
                <w:lang w:eastAsia="zh-CN"/>
              </w:rPr>
            </w:pPr>
            <w:r w:rsidRPr="00EF5447">
              <w:rPr>
                <w:rFonts w:cs="Arial"/>
                <w:lang w:eastAsia="ko-KR"/>
              </w:rPr>
              <w:t>3624</w:t>
            </w:r>
          </w:p>
        </w:tc>
        <w:tc>
          <w:tcPr>
            <w:tcW w:w="746" w:type="dxa"/>
            <w:shd w:val="clear" w:color="auto" w:fill="auto"/>
            <w:noWrap/>
          </w:tcPr>
          <w:p w14:paraId="2719E40C" w14:textId="77777777" w:rsidR="00223716" w:rsidRPr="00EF5447" w:rsidRDefault="00223716" w:rsidP="00223716">
            <w:pPr>
              <w:pStyle w:val="TAC"/>
              <w:rPr>
                <w:rFonts w:cs="Arial"/>
              </w:rPr>
            </w:pPr>
            <w:r w:rsidRPr="00EF5447">
              <w:rPr>
                <w:rFonts w:cs="Arial"/>
                <w:lang w:eastAsia="ko-KR"/>
              </w:rPr>
              <w:t>10</w:t>
            </w:r>
          </w:p>
        </w:tc>
        <w:tc>
          <w:tcPr>
            <w:tcW w:w="877" w:type="dxa"/>
            <w:shd w:val="clear" w:color="auto" w:fill="auto"/>
            <w:noWrap/>
          </w:tcPr>
          <w:p w14:paraId="274E58B5" w14:textId="77777777" w:rsidR="00223716" w:rsidRPr="00EF5447" w:rsidRDefault="00223716" w:rsidP="00223716">
            <w:pPr>
              <w:pStyle w:val="TAC"/>
              <w:rPr>
                <w:rFonts w:cs="Arial"/>
              </w:rPr>
            </w:pPr>
            <w:r w:rsidRPr="00EF5447">
              <w:rPr>
                <w:rFonts w:cs="Arial"/>
                <w:lang w:eastAsia="ko-KR"/>
              </w:rPr>
              <w:t>50</w:t>
            </w:r>
          </w:p>
        </w:tc>
        <w:tc>
          <w:tcPr>
            <w:tcW w:w="1299" w:type="dxa"/>
            <w:shd w:val="clear" w:color="auto" w:fill="auto"/>
            <w:noWrap/>
          </w:tcPr>
          <w:p w14:paraId="03ADE203" w14:textId="77777777" w:rsidR="00223716" w:rsidRPr="00EF5447" w:rsidRDefault="00223716" w:rsidP="00223716">
            <w:pPr>
              <w:pStyle w:val="TAC"/>
              <w:rPr>
                <w:rFonts w:cs="Arial"/>
                <w:lang w:eastAsia="zh-CN"/>
              </w:rPr>
            </w:pPr>
            <w:r w:rsidRPr="00EF5447">
              <w:rPr>
                <w:rFonts w:cs="Arial"/>
                <w:lang w:eastAsia="ko-KR"/>
              </w:rPr>
              <w:t>3624</w:t>
            </w:r>
          </w:p>
        </w:tc>
        <w:tc>
          <w:tcPr>
            <w:tcW w:w="827" w:type="dxa"/>
            <w:shd w:val="clear" w:color="auto" w:fill="auto"/>
          </w:tcPr>
          <w:p w14:paraId="40C440CA" w14:textId="77777777" w:rsidR="00223716" w:rsidRPr="00EF5447" w:rsidRDefault="00223716" w:rsidP="00223716">
            <w:pPr>
              <w:pStyle w:val="TAC"/>
              <w:rPr>
                <w:rFonts w:cs="Arial"/>
              </w:rPr>
            </w:pPr>
            <w:r w:rsidRPr="00EF5447">
              <w:rPr>
                <w:rFonts w:cs="Arial"/>
              </w:rPr>
              <w:t>9</w:t>
            </w:r>
          </w:p>
        </w:tc>
        <w:tc>
          <w:tcPr>
            <w:tcW w:w="1248" w:type="dxa"/>
            <w:shd w:val="clear" w:color="auto" w:fill="auto"/>
          </w:tcPr>
          <w:p w14:paraId="43F66BF6" w14:textId="77777777" w:rsidR="00223716" w:rsidRPr="00EF5447" w:rsidRDefault="00223716" w:rsidP="00223716">
            <w:pPr>
              <w:pStyle w:val="TAC"/>
              <w:rPr>
                <w:kern w:val="2"/>
                <w:szCs w:val="24"/>
                <w:lang w:eastAsia="ja-JP"/>
              </w:rPr>
            </w:pPr>
            <w:r w:rsidRPr="00EF5447">
              <w:rPr>
                <w:kern w:val="2"/>
                <w:szCs w:val="24"/>
                <w:lang w:eastAsia="ja-JP"/>
              </w:rPr>
              <w:t>IMD4</w:t>
            </w:r>
          </w:p>
        </w:tc>
      </w:tr>
      <w:tr w:rsidR="00223716" w:rsidRPr="00EF5447" w14:paraId="20CAC3CF" w14:textId="77777777" w:rsidTr="00223716">
        <w:trPr>
          <w:trHeight w:val="54"/>
          <w:jc w:val="center"/>
        </w:trPr>
        <w:tc>
          <w:tcPr>
            <w:tcW w:w="2258" w:type="dxa"/>
            <w:tcBorders>
              <w:top w:val="nil"/>
              <w:bottom w:val="nil"/>
            </w:tcBorders>
            <w:shd w:val="clear" w:color="auto" w:fill="auto"/>
          </w:tcPr>
          <w:p w14:paraId="79DBB70A" w14:textId="77777777" w:rsidR="00223716" w:rsidRPr="00EF5447" w:rsidRDefault="00223716" w:rsidP="00223716">
            <w:pPr>
              <w:pStyle w:val="TAC"/>
              <w:rPr>
                <w:rFonts w:eastAsia="MS Mincho"/>
              </w:rPr>
            </w:pPr>
          </w:p>
        </w:tc>
        <w:tc>
          <w:tcPr>
            <w:tcW w:w="968" w:type="dxa"/>
            <w:shd w:val="clear" w:color="auto" w:fill="auto"/>
          </w:tcPr>
          <w:p w14:paraId="7D09E22E" w14:textId="77777777" w:rsidR="00223716" w:rsidRPr="00EF5447" w:rsidRDefault="00223716" w:rsidP="00223716">
            <w:pPr>
              <w:pStyle w:val="TAC"/>
              <w:rPr>
                <w:rFonts w:cs="Arial"/>
                <w:kern w:val="2"/>
                <w:szCs w:val="24"/>
                <w:lang w:eastAsia="ja-JP"/>
              </w:rPr>
            </w:pPr>
            <w:r w:rsidRPr="00EF5447">
              <w:rPr>
                <w:rFonts w:cs="Arial"/>
                <w:lang w:eastAsia="ko-KR"/>
              </w:rPr>
              <w:t>12</w:t>
            </w:r>
          </w:p>
        </w:tc>
        <w:tc>
          <w:tcPr>
            <w:tcW w:w="1066" w:type="dxa"/>
            <w:shd w:val="clear" w:color="auto" w:fill="auto"/>
            <w:noWrap/>
          </w:tcPr>
          <w:p w14:paraId="7F37001C" w14:textId="77777777" w:rsidR="00223716" w:rsidRPr="00EF5447" w:rsidRDefault="00223716" w:rsidP="00223716">
            <w:pPr>
              <w:pStyle w:val="TAC"/>
              <w:rPr>
                <w:rFonts w:cs="Arial"/>
                <w:lang w:eastAsia="zh-CN"/>
              </w:rPr>
            </w:pPr>
            <w:r w:rsidRPr="00EF5447">
              <w:rPr>
                <w:rFonts w:cs="Arial"/>
              </w:rPr>
              <w:t>708</w:t>
            </w:r>
          </w:p>
        </w:tc>
        <w:tc>
          <w:tcPr>
            <w:tcW w:w="746" w:type="dxa"/>
            <w:shd w:val="clear" w:color="auto" w:fill="auto"/>
            <w:noWrap/>
          </w:tcPr>
          <w:p w14:paraId="7C0C26AF"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7934F2CB"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7F53533F" w14:textId="77777777" w:rsidR="00223716" w:rsidRPr="00EF5447" w:rsidRDefault="00223716" w:rsidP="00223716">
            <w:pPr>
              <w:pStyle w:val="TAC"/>
              <w:rPr>
                <w:rFonts w:cs="Arial"/>
                <w:lang w:eastAsia="zh-CN"/>
              </w:rPr>
            </w:pPr>
            <w:r w:rsidRPr="00EF5447">
              <w:rPr>
                <w:rFonts w:cs="Arial"/>
              </w:rPr>
              <w:t>738</w:t>
            </w:r>
          </w:p>
        </w:tc>
        <w:tc>
          <w:tcPr>
            <w:tcW w:w="827" w:type="dxa"/>
            <w:shd w:val="clear" w:color="auto" w:fill="auto"/>
          </w:tcPr>
          <w:p w14:paraId="3AADA1AE"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32206B8D" w14:textId="77777777" w:rsidR="00223716" w:rsidRPr="00EF5447" w:rsidRDefault="00223716" w:rsidP="00223716">
            <w:pPr>
              <w:pStyle w:val="TAC"/>
              <w:rPr>
                <w:kern w:val="2"/>
                <w:szCs w:val="24"/>
                <w:lang w:eastAsia="ja-JP"/>
              </w:rPr>
            </w:pPr>
            <w:r w:rsidRPr="00EF5447">
              <w:rPr>
                <w:kern w:val="2"/>
                <w:szCs w:val="24"/>
                <w:lang w:eastAsia="ja-JP"/>
              </w:rPr>
              <w:t>N/A</w:t>
            </w:r>
          </w:p>
        </w:tc>
      </w:tr>
      <w:tr w:rsidR="00223716" w:rsidRPr="00EF5447" w14:paraId="0356F52B" w14:textId="77777777" w:rsidTr="00223716">
        <w:trPr>
          <w:trHeight w:val="54"/>
          <w:jc w:val="center"/>
        </w:trPr>
        <w:tc>
          <w:tcPr>
            <w:tcW w:w="2258" w:type="dxa"/>
            <w:tcBorders>
              <w:top w:val="nil"/>
              <w:bottom w:val="nil"/>
            </w:tcBorders>
            <w:shd w:val="clear" w:color="auto" w:fill="auto"/>
          </w:tcPr>
          <w:p w14:paraId="1DC6AFE6" w14:textId="77777777" w:rsidR="00223716" w:rsidRPr="00EF5447" w:rsidRDefault="00223716" w:rsidP="00223716">
            <w:pPr>
              <w:pStyle w:val="TAC"/>
              <w:rPr>
                <w:rFonts w:eastAsia="MS Mincho"/>
              </w:rPr>
            </w:pPr>
          </w:p>
        </w:tc>
        <w:tc>
          <w:tcPr>
            <w:tcW w:w="968" w:type="dxa"/>
            <w:shd w:val="clear" w:color="auto" w:fill="auto"/>
          </w:tcPr>
          <w:p w14:paraId="6A56B9E8" w14:textId="77777777" w:rsidR="00223716" w:rsidRPr="00EF5447" w:rsidRDefault="00223716" w:rsidP="00223716">
            <w:pPr>
              <w:pStyle w:val="TAC"/>
              <w:rPr>
                <w:rFonts w:cs="Arial"/>
                <w:kern w:val="2"/>
                <w:szCs w:val="24"/>
                <w:lang w:eastAsia="ja-JP"/>
              </w:rPr>
            </w:pPr>
            <w:r w:rsidRPr="00EF5447">
              <w:rPr>
                <w:rFonts w:cs="Arial"/>
                <w:lang w:eastAsia="ko-KR"/>
              </w:rPr>
              <w:t>n78</w:t>
            </w:r>
          </w:p>
        </w:tc>
        <w:tc>
          <w:tcPr>
            <w:tcW w:w="1066" w:type="dxa"/>
            <w:shd w:val="clear" w:color="auto" w:fill="auto"/>
            <w:noWrap/>
          </w:tcPr>
          <w:p w14:paraId="1C26F1B2" w14:textId="77777777" w:rsidR="00223716" w:rsidRPr="00EF5447" w:rsidRDefault="00223716" w:rsidP="00223716">
            <w:pPr>
              <w:pStyle w:val="TAC"/>
              <w:rPr>
                <w:rFonts w:cs="Arial"/>
                <w:lang w:eastAsia="zh-CN"/>
              </w:rPr>
            </w:pPr>
            <w:r w:rsidRPr="00EF5447">
              <w:rPr>
                <w:rFonts w:cs="Arial"/>
                <w:lang w:eastAsia="ko-KR"/>
              </w:rPr>
              <w:t>3370</w:t>
            </w:r>
          </w:p>
        </w:tc>
        <w:tc>
          <w:tcPr>
            <w:tcW w:w="746" w:type="dxa"/>
            <w:shd w:val="clear" w:color="auto" w:fill="auto"/>
            <w:noWrap/>
          </w:tcPr>
          <w:p w14:paraId="1D12E92C" w14:textId="77777777" w:rsidR="00223716" w:rsidRPr="00EF5447" w:rsidRDefault="00223716" w:rsidP="00223716">
            <w:pPr>
              <w:pStyle w:val="TAC"/>
              <w:rPr>
                <w:rFonts w:cs="Arial"/>
              </w:rPr>
            </w:pPr>
            <w:r w:rsidRPr="00EF5447">
              <w:rPr>
                <w:rFonts w:cs="Arial"/>
                <w:lang w:eastAsia="ko-KR"/>
              </w:rPr>
              <w:t>10</w:t>
            </w:r>
          </w:p>
        </w:tc>
        <w:tc>
          <w:tcPr>
            <w:tcW w:w="877" w:type="dxa"/>
            <w:shd w:val="clear" w:color="auto" w:fill="auto"/>
            <w:noWrap/>
          </w:tcPr>
          <w:p w14:paraId="7987F69A" w14:textId="77777777" w:rsidR="00223716" w:rsidRPr="00EF5447" w:rsidRDefault="00223716" w:rsidP="00223716">
            <w:pPr>
              <w:pStyle w:val="TAC"/>
              <w:rPr>
                <w:rFonts w:cs="Arial"/>
              </w:rPr>
            </w:pPr>
            <w:r w:rsidRPr="00EF5447">
              <w:rPr>
                <w:rFonts w:cs="Arial"/>
                <w:lang w:eastAsia="ko-KR"/>
              </w:rPr>
              <w:t>50</w:t>
            </w:r>
          </w:p>
        </w:tc>
        <w:tc>
          <w:tcPr>
            <w:tcW w:w="1299" w:type="dxa"/>
            <w:shd w:val="clear" w:color="auto" w:fill="auto"/>
            <w:noWrap/>
          </w:tcPr>
          <w:p w14:paraId="700C65EF" w14:textId="77777777" w:rsidR="00223716" w:rsidRPr="00EF5447" w:rsidRDefault="00223716" w:rsidP="00223716">
            <w:pPr>
              <w:pStyle w:val="TAC"/>
              <w:rPr>
                <w:rFonts w:cs="Arial"/>
                <w:lang w:eastAsia="zh-CN"/>
              </w:rPr>
            </w:pPr>
            <w:r w:rsidRPr="00EF5447">
              <w:rPr>
                <w:rFonts w:cs="Arial"/>
                <w:lang w:eastAsia="ko-KR"/>
              </w:rPr>
              <w:t>3370</w:t>
            </w:r>
          </w:p>
        </w:tc>
        <w:tc>
          <w:tcPr>
            <w:tcW w:w="827" w:type="dxa"/>
            <w:shd w:val="clear" w:color="auto" w:fill="auto"/>
          </w:tcPr>
          <w:p w14:paraId="26AF628F"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3164CE9C" w14:textId="77777777" w:rsidR="00223716" w:rsidRPr="00EF5447" w:rsidRDefault="00223716" w:rsidP="00223716">
            <w:pPr>
              <w:pStyle w:val="TAC"/>
              <w:rPr>
                <w:kern w:val="2"/>
                <w:szCs w:val="24"/>
                <w:lang w:eastAsia="ja-JP"/>
              </w:rPr>
            </w:pPr>
            <w:r w:rsidRPr="00EF5447">
              <w:rPr>
                <w:kern w:val="2"/>
                <w:szCs w:val="24"/>
                <w:lang w:eastAsia="ja-JP"/>
              </w:rPr>
              <w:t>N/A</w:t>
            </w:r>
          </w:p>
        </w:tc>
      </w:tr>
      <w:tr w:rsidR="00223716" w:rsidRPr="00EF5447" w14:paraId="312F51DB" w14:textId="77777777" w:rsidTr="00223716">
        <w:trPr>
          <w:trHeight w:val="54"/>
          <w:jc w:val="center"/>
        </w:trPr>
        <w:tc>
          <w:tcPr>
            <w:tcW w:w="2258" w:type="dxa"/>
            <w:tcBorders>
              <w:top w:val="nil"/>
              <w:bottom w:val="single" w:sz="4" w:space="0" w:color="auto"/>
            </w:tcBorders>
            <w:shd w:val="clear" w:color="auto" w:fill="auto"/>
          </w:tcPr>
          <w:p w14:paraId="3A081277" w14:textId="77777777" w:rsidR="00223716" w:rsidRPr="00EF5447" w:rsidRDefault="00223716" w:rsidP="00223716">
            <w:pPr>
              <w:pStyle w:val="TAC"/>
              <w:rPr>
                <w:rFonts w:eastAsia="MS Mincho"/>
              </w:rPr>
            </w:pPr>
          </w:p>
        </w:tc>
        <w:tc>
          <w:tcPr>
            <w:tcW w:w="968" w:type="dxa"/>
            <w:shd w:val="clear" w:color="auto" w:fill="auto"/>
          </w:tcPr>
          <w:p w14:paraId="62B940A3" w14:textId="77777777" w:rsidR="00223716" w:rsidRPr="00EF5447" w:rsidRDefault="00223716" w:rsidP="00223716">
            <w:pPr>
              <w:pStyle w:val="TAC"/>
              <w:rPr>
                <w:rFonts w:cs="Arial"/>
                <w:kern w:val="2"/>
                <w:szCs w:val="24"/>
                <w:lang w:eastAsia="ja-JP"/>
              </w:rPr>
            </w:pPr>
            <w:r w:rsidRPr="00EF5447">
              <w:rPr>
                <w:rFonts w:cs="Arial"/>
                <w:lang w:eastAsia="ko-KR"/>
              </w:rPr>
              <w:t>n7</w:t>
            </w:r>
          </w:p>
        </w:tc>
        <w:tc>
          <w:tcPr>
            <w:tcW w:w="1066" w:type="dxa"/>
            <w:shd w:val="clear" w:color="auto" w:fill="auto"/>
            <w:noWrap/>
          </w:tcPr>
          <w:p w14:paraId="77F18C25" w14:textId="77777777" w:rsidR="00223716" w:rsidRPr="00EF5447" w:rsidRDefault="00223716" w:rsidP="00223716">
            <w:pPr>
              <w:pStyle w:val="TAC"/>
              <w:rPr>
                <w:rFonts w:cs="Arial"/>
                <w:lang w:eastAsia="zh-CN"/>
              </w:rPr>
            </w:pPr>
            <w:r w:rsidRPr="00EF5447">
              <w:rPr>
                <w:rFonts w:cs="Arial"/>
                <w:lang w:eastAsia="ko-KR"/>
              </w:rPr>
              <w:t>2542</w:t>
            </w:r>
          </w:p>
        </w:tc>
        <w:tc>
          <w:tcPr>
            <w:tcW w:w="746" w:type="dxa"/>
            <w:shd w:val="clear" w:color="auto" w:fill="auto"/>
            <w:noWrap/>
          </w:tcPr>
          <w:p w14:paraId="089A6CF8" w14:textId="77777777" w:rsidR="00223716" w:rsidRPr="00EF5447" w:rsidRDefault="00223716" w:rsidP="00223716">
            <w:pPr>
              <w:pStyle w:val="TAC"/>
              <w:rPr>
                <w:rFonts w:cs="Arial"/>
              </w:rPr>
            </w:pPr>
            <w:r w:rsidRPr="00EF5447">
              <w:rPr>
                <w:rFonts w:cs="Arial"/>
                <w:lang w:eastAsia="ko-KR"/>
              </w:rPr>
              <w:t>5</w:t>
            </w:r>
          </w:p>
        </w:tc>
        <w:tc>
          <w:tcPr>
            <w:tcW w:w="877" w:type="dxa"/>
            <w:shd w:val="clear" w:color="auto" w:fill="auto"/>
            <w:noWrap/>
          </w:tcPr>
          <w:p w14:paraId="27530D95" w14:textId="77777777" w:rsidR="00223716" w:rsidRPr="00EF5447" w:rsidRDefault="00223716" w:rsidP="00223716">
            <w:pPr>
              <w:pStyle w:val="TAC"/>
              <w:rPr>
                <w:rFonts w:cs="Arial"/>
              </w:rPr>
            </w:pPr>
            <w:r w:rsidRPr="00EF5447">
              <w:rPr>
                <w:rFonts w:cs="Arial"/>
                <w:lang w:eastAsia="ko-KR"/>
              </w:rPr>
              <w:t>25</w:t>
            </w:r>
          </w:p>
        </w:tc>
        <w:tc>
          <w:tcPr>
            <w:tcW w:w="1299" w:type="dxa"/>
            <w:shd w:val="clear" w:color="auto" w:fill="auto"/>
            <w:noWrap/>
          </w:tcPr>
          <w:p w14:paraId="383CDC67" w14:textId="77777777" w:rsidR="00223716" w:rsidRPr="00EF5447" w:rsidRDefault="00223716" w:rsidP="00223716">
            <w:pPr>
              <w:pStyle w:val="TAC"/>
              <w:rPr>
                <w:rFonts w:cs="Arial"/>
                <w:lang w:eastAsia="zh-CN"/>
              </w:rPr>
            </w:pPr>
            <w:r w:rsidRPr="00EF5447">
              <w:rPr>
                <w:rFonts w:cs="Arial"/>
                <w:lang w:eastAsia="ko-KR"/>
              </w:rPr>
              <w:t>2662</w:t>
            </w:r>
          </w:p>
        </w:tc>
        <w:tc>
          <w:tcPr>
            <w:tcW w:w="827" w:type="dxa"/>
            <w:shd w:val="clear" w:color="auto" w:fill="auto"/>
          </w:tcPr>
          <w:p w14:paraId="11E03C01" w14:textId="77777777" w:rsidR="00223716" w:rsidRPr="00EF5447" w:rsidRDefault="00223716" w:rsidP="00223716">
            <w:pPr>
              <w:pStyle w:val="TAC"/>
              <w:rPr>
                <w:rFonts w:cs="Arial"/>
              </w:rPr>
            </w:pPr>
            <w:r w:rsidRPr="00EF5447">
              <w:rPr>
                <w:rFonts w:cs="Arial"/>
              </w:rPr>
              <w:t>29.6</w:t>
            </w:r>
          </w:p>
        </w:tc>
        <w:tc>
          <w:tcPr>
            <w:tcW w:w="1248" w:type="dxa"/>
            <w:shd w:val="clear" w:color="auto" w:fill="auto"/>
          </w:tcPr>
          <w:p w14:paraId="626AAB02" w14:textId="77777777" w:rsidR="00223716" w:rsidRPr="00EF5447" w:rsidRDefault="00223716" w:rsidP="00223716">
            <w:pPr>
              <w:pStyle w:val="TAC"/>
              <w:rPr>
                <w:kern w:val="2"/>
                <w:szCs w:val="24"/>
                <w:lang w:eastAsia="ja-JP"/>
              </w:rPr>
            </w:pPr>
            <w:r w:rsidRPr="00EF5447">
              <w:rPr>
                <w:kern w:val="2"/>
                <w:szCs w:val="24"/>
                <w:lang w:eastAsia="ja-JP"/>
              </w:rPr>
              <w:t>IMD2</w:t>
            </w:r>
          </w:p>
        </w:tc>
      </w:tr>
      <w:tr w:rsidR="00223716" w:rsidRPr="00EF5447" w14:paraId="2A630278" w14:textId="77777777" w:rsidTr="00223716">
        <w:trPr>
          <w:trHeight w:val="54"/>
          <w:jc w:val="center"/>
        </w:trPr>
        <w:tc>
          <w:tcPr>
            <w:tcW w:w="2258" w:type="dxa"/>
            <w:tcBorders>
              <w:bottom w:val="nil"/>
            </w:tcBorders>
            <w:shd w:val="clear" w:color="auto" w:fill="auto"/>
          </w:tcPr>
          <w:p w14:paraId="7F640822" w14:textId="77777777" w:rsidR="00223716" w:rsidRPr="00EF5447" w:rsidRDefault="00223716" w:rsidP="00223716">
            <w:pPr>
              <w:pStyle w:val="TAC"/>
              <w:rPr>
                <w:rFonts w:eastAsia="MS Mincho"/>
              </w:rPr>
            </w:pPr>
            <w:r w:rsidRPr="00EF5447">
              <w:rPr>
                <w:rFonts w:cs="Arial"/>
                <w:lang w:eastAsia="ja-JP"/>
              </w:rPr>
              <w:t>DC_12A-30A_n2A</w:t>
            </w:r>
          </w:p>
        </w:tc>
        <w:tc>
          <w:tcPr>
            <w:tcW w:w="968" w:type="dxa"/>
            <w:shd w:val="clear" w:color="auto" w:fill="auto"/>
          </w:tcPr>
          <w:p w14:paraId="3B990ECA" w14:textId="77777777" w:rsidR="00223716" w:rsidRPr="00EF5447" w:rsidRDefault="00223716" w:rsidP="00223716">
            <w:pPr>
              <w:pStyle w:val="TAC"/>
              <w:rPr>
                <w:lang w:eastAsia="ja-JP"/>
              </w:rPr>
            </w:pPr>
            <w:r w:rsidRPr="00EF5447">
              <w:rPr>
                <w:lang w:eastAsia="ja-JP"/>
              </w:rPr>
              <w:t>12</w:t>
            </w:r>
          </w:p>
        </w:tc>
        <w:tc>
          <w:tcPr>
            <w:tcW w:w="1066" w:type="dxa"/>
            <w:shd w:val="clear" w:color="auto" w:fill="auto"/>
            <w:noWrap/>
          </w:tcPr>
          <w:p w14:paraId="79D940C2" w14:textId="77777777" w:rsidR="00223716" w:rsidRPr="00EF5447" w:rsidRDefault="00223716" w:rsidP="00223716">
            <w:pPr>
              <w:pStyle w:val="TAC"/>
            </w:pPr>
            <w:r w:rsidRPr="00EF5447">
              <w:rPr>
                <w:rFonts w:cs="Arial"/>
              </w:rPr>
              <w:t>708.5</w:t>
            </w:r>
          </w:p>
        </w:tc>
        <w:tc>
          <w:tcPr>
            <w:tcW w:w="746" w:type="dxa"/>
            <w:shd w:val="clear" w:color="auto" w:fill="auto"/>
            <w:noWrap/>
          </w:tcPr>
          <w:p w14:paraId="1E964977" w14:textId="77777777" w:rsidR="00223716" w:rsidRPr="00EF5447" w:rsidRDefault="00223716" w:rsidP="00223716">
            <w:pPr>
              <w:pStyle w:val="TAC"/>
            </w:pPr>
            <w:r w:rsidRPr="00EF5447">
              <w:t>5</w:t>
            </w:r>
          </w:p>
        </w:tc>
        <w:tc>
          <w:tcPr>
            <w:tcW w:w="877" w:type="dxa"/>
            <w:shd w:val="clear" w:color="auto" w:fill="auto"/>
            <w:noWrap/>
          </w:tcPr>
          <w:p w14:paraId="068D1ECB" w14:textId="77777777" w:rsidR="00223716" w:rsidRPr="00EF5447" w:rsidRDefault="00223716" w:rsidP="00223716">
            <w:pPr>
              <w:pStyle w:val="TAC"/>
            </w:pPr>
            <w:r w:rsidRPr="00EF5447">
              <w:t>25</w:t>
            </w:r>
          </w:p>
        </w:tc>
        <w:tc>
          <w:tcPr>
            <w:tcW w:w="1299" w:type="dxa"/>
            <w:shd w:val="clear" w:color="auto" w:fill="auto"/>
            <w:noWrap/>
          </w:tcPr>
          <w:p w14:paraId="6EE30CF0" w14:textId="77777777" w:rsidR="00223716" w:rsidRPr="00EF5447" w:rsidRDefault="00223716" w:rsidP="00223716">
            <w:pPr>
              <w:pStyle w:val="TAC"/>
            </w:pPr>
            <w:r w:rsidRPr="00EF5447">
              <w:rPr>
                <w:rFonts w:cs="Arial"/>
              </w:rPr>
              <w:t>738.5</w:t>
            </w:r>
          </w:p>
        </w:tc>
        <w:tc>
          <w:tcPr>
            <w:tcW w:w="827" w:type="dxa"/>
            <w:shd w:val="clear" w:color="auto" w:fill="auto"/>
          </w:tcPr>
          <w:p w14:paraId="17744010" w14:textId="77777777" w:rsidR="00223716" w:rsidRPr="00EF5447" w:rsidRDefault="00223716" w:rsidP="00223716">
            <w:pPr>
              <w:pStyle w:val="TAC"/>
            </w:pPr>
            <w:r w:rsidRPr="00EF5447">
              <w:rPr>
                <w:lang w:eastAsia="ja-JP"/>
              </w:rPr>
              <w:t>N/A</w:t>
            </w:r>
          </w:p>
        </w:tc>
        <w:tc>
          <w:tcPr>
            <w:tcW w:w="1248" w:type="dxa"/>
            <w:shd w:val="clear" w:color="auto" w:fill="auto"/>
          </w:tcPr>
          <w:p w14:paraId="61CA5670" w14:textId="77777777" w:rsidR="00223716" w:rsidRPr="00EF5447" w:rsidRDefault="00223716" w:rsidP="00223716">
            <w:pPr>
              <w:pStyle w:val="TAC"/>
            </w:pPr>
            <w:r w:rsidRPr="00EF5447">
              <w:t>N/A</w:t>
            </w:r>
          </w:p>
        </w:tc>
      </w:tr>
      <w:tr w:rsidR="00223716" w:rsidRPr="00EF5447" w14:paraId="23B3F1F5" w14:textId="77777777" w:rsidTr="00223716">
        <w:trPr>
          <w:trHeight w:val="54"/>
          <w:jc w:val="center"/>
        </w:trPr>
        <w:tc>
          <w:tcPr>
            <w:tcW w:w="2258" w:type="dxa"/>
            <w:tcBorders>
              <w:top w:val="nil"/>
              <w:bottom w:val="nil"/>
            </w:tcBorders>
            <w:shd w:val="clear" w:color="auto" w:fill="auto"/>
          </w:tcPr>
          <w:p w14:paraId="33629222" w14:textId="77777777" w:rsidR="00223716" w:rsidRPr="00EF5447" w:rsidRDefault="00223716" w:rsidP="00223716">
            <w:pPr>
              <w:pStyle w:val="TAC"/>
              <w:rPr>
                <w:rFonts w:eastAsia="MS Mincho"/>
              </w:rPr>
            </w:pPr>
          </w:p>
        </w:tc>
        <w:tc>
          <w:tcPr>
            <w:tcW w:w="968" w:type="dxa"/>
            <w:shd w:val="clear" w:color="auto" w:fill="auto"/>
          </w:tcPr>
          <w:p w14:paraId="678CE257" w14:textId="77777777" w:rsidR="00223716" w:rsidRPr="00EF5447" w:rsidRDefault="00223716" w:rsidP="00223716">
            <w:pPr>
              <w:pStyle w:val="TAC"/>
              <w:rPr>
                <w:lang w:eastAsia="ja-JP"/>
              </w:rPr>
            </w:pPr>
            <w:r w:rsidRPr="00EF5447">
              <w:rPr>
                <w:lang w:eastAsia="ja-JP"/>
              </w:rPr>
              <w:t>30</w:t>
            </w:r>
          </w:p>
        </w:tc>
        <w:tc>
          <w:tcPr>
            <w:tcW w:w="1066" w:type="dxa"/>
            <w:shd w:val="clear" w:color="auto" w:fill="auto"/>
            <w:noWrap/>
          </w:tcPr>
          <w:p w14:paraId="22D40218" w14:textId="77777777" w:rsidR="00223716" w:rsidRPr="00EF5447" w:rsidRDefault="00223716" w:rsidP="00223716">
            <w:pPr>
              <w:pStyle w:val="TAC"/>
            </w:pPr>
            <w:r w:rsidRPr="00EF5447">
              <w:rPr>
                <w:rFonts w:cs="Arial"/>
              </w:rPr>
              <w:t>2308</w:t>
            </w:r>
          </w:p>
        </w:tc>
        <w:tc>
          <w:tcPr>
            <w:tcW w:w="746" w:type="dxa"/>
            <w:shd w:val="clear" w:color="auto" w:fill="auto"/>
            <w:noWrap/>
          </w:tcPr>
          <w:p w14:paraId="3A610812"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377F5A9B" w14:textId="77777777" w:rsidR="00223716" w:rsidRPr="00EF5447" w:rsidRDefault="00223716" w:rsidP="00223716">
            <w:pPr>
              <w:pStyle w:val="TAC"/>
            </w:pPr>
            <w:r w:rsidRPr="00EF5447">
              <w:rPr>
                <w:rFonts w:eastAsia="Malgun Gothic"/>
                <w:szCs w:val="18"/>
                <w:lang w:eastAsia="ko-KR"/>
              </w:rPr>
              <w:t>25</w:t>
            </w:r>
          </w:p>
        </w:tc>
        <w:tc>
          <w:tcPr>
            <w:tcW w:w="1299" w:type="dxa"/>
            <w:shd w:val="clear" w:color="auto" w:fill="auto"/>
            <w:noWrap/>
          </w:tcPr>
          <w:p w14:paraId="2BC3AB66" w14:textId="77777777" w:rsidR="00223716" w:rsidRPr="00EF5447" w:rsidRDefault="00223716" w:rsidP="00223716">
            <w:pPr>
              <w:pStyle w:val="TAC"/>
            </w:pPr>
            <w:r w:rsidRPr="00EF5447">
              <w:rPr>
                <w:rFonts w:cs="Arial"/>
              </w:rPr>
              <w:t>2353</w:t>
            </w:r>
          </w:p>
        </w:tc>
        <w:tc>
          <w:tcPr>
            <w:tcW w:w="827" w:type="dxa"/>
            <w:shd w:val="clear" w:color="auto" w:fill="auto"/>
          </w:tcPr>
          <w:p w14:paraId="0C933FA6" w14:textId="77777777" w:rsidR="00223716" w:rsidRPr="00EF5447" w:rsidRDefault="00223716" w:rsidP="00223716">
            <w:pPr>
              <w:pStyle w:val="TAC"/>
            </w:pPr>
            <w:r w:rsidRPr="00EF5447">
              <w:rPr>
                <w:lang w:eastAsia="ja-JP"/>
              </w:rPr>
              <w:t>12.0</w:t>
            </w:r>
          </w:p>
        </w:tc>
        <w:tc>
          <w:tcPr>
            <w:tcW w:w="1248" w:type="dxa"/>
            <w:shd w:val="clear" w:color="auto" w:fill="auto"/>
          </w:tcPr>
          <w:p w14:paraId="07FD83BF" w14:textId="77777777" w:rsidR="00223716" w:rsidRPr="00EF5447" w:rsidRDefault="00223716" w:rsidP="00223716">
            <w:pPr>
              <w:pStyle w:val="TAC"/>
            </w:pPr>
            <w:r w:rsidRPr="00EF5447">
              <w:rPr>
                <w:lang w:eastAsia="ja-JP"/>
              </w:rPr>
              <w:t>IMD4</w:t>
            </w:r>
          </w:p>
        </w:tc>
      </w:tr>
      <w:tr w:rsidR="00223716" w:rsidRPr="00EF5447" w14:paraId="37CC00EE" w14:textId="77777777" w:rsidTr="00223716">
        <w:trPr>
          <w:trHeight w:val="54"/>
          <w:jc w:val="center"/>
        </w:trPr>
        <w:tc>
          <w:tcPr>
            <w:tcW w:w="2258" w:type="dxa"/>
            <w:tcBorders>
              <w:top w:val="nil"/>
              <w:bottom w:val="single" w:sz="4" w:space="0" w:color="auto"/>
            </w:tcBorders>
            <w:shd w:val="clear" w:color="auto" w:fill="auto"/>
          </w:tcPr>
          <w:p w14:paraId="495606FD" w14:textId="77777777" w:rsidR="00223716" w:rsidRPr="00EF5447" w:rsidRDefault="00223716" w:rsidP="00223716">
            <w:pPr>
              <w:pStyle w:val="TAC"/>
              <w:rPr>
                <w:rFonts w:eastAsia="MS Mincho"/>
              </w:rPr>
            </w:pPr>
          </w:p>
        </w:tc>
        <w:tc>
          <w:tcPr>
            <w:tcW w:w="968" w:type="dxa"/>
            <w:shd w:val="clear" w:color="auto" w:fill="auto"/>
          </w:tcPr>
          <w:p w14:paraId="04570097" w14:textId="77777777" w:rsidR="00223716" w:rsidRPr="00EF5447" w:rsidRDefault="00223716" w:rsidP="00223716">
            <w:pPr>
              <w:pStyle w:val="TAC"/>
              <w:rPr>
                <w:lang w:eastAsia="ja-JP"/>
              </w:rPr>
            </w:pPr>
            <w:r w:rsidRPr="00EF5447">
              <w:rPr>
                <w:lang w:eastAsia="ja-JP"/>
              </w:rPr>
              <w:t>n2</w:t>
            </w:r>
          </w:p>
        </w:tc>
        <w:tc>
          <w:tcPr>
            <w:tcW w:w="1066" w:type="dxa"/>
            <w:shd w:val="clear" w:color="auto" w:fill="auto"/>
            <w:noWrap/>
          </w:tcPr>
          <w:p w14:paraId="18BE4AD1" w14:textId="77777777" w:rsidR="00223716" w:rsidRPr="00EF5447" w:rsidRDefault="00223716" w:rsidP="00223716">
            <w:pPr>
              <w:pStyle w:val="TAC"/>
            </w:pPr>
            <w:r w:rsidRPr="00EF5447">
              <w:rPr>
                <w:rFonts w:cs="Arial"/>
              </w:rPr>
              <w:t>1885</w:t>
            </w:r>
          </w:p>
        </w:tc>
        <w:tc>
          <w:tcPr>
            <w:tcW w:w="746" w:type="dxa"/>
            <w:shd w:val="clear" w:color="auto" w:fill="auto"/>
            <w:noWrap/>
          </w:tcPr>
          <w:p w14:paraId="574902F9"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2703FC80" w14:textId="77777777" w:rsidR="00223716" w:rsidRPr="00EF5447" w:rsidRDefault="00223716" w:rsidP="00223716">
            <w:pPr>
              <w:pStyle w:val="TAC"/>
            </w:pPr>
            <w:r w:rsidRPr="00EF5447">
              <w:rPr>
                <w:rFonts w:eastAsia="Malgun Gothic"/>
                <w:szCs w:val="18"/>
                <w:lang w:eastAsia="ko-KR"/>
              </w:rPr>
              <w:t>25</w:t>
            </w:r>
          </w:p>
        </w:tc>
        <w:tc>
          <w:tcPr>
            <w:tcW w:w="1299" w:type="dxa"/>
            <w:shd w:val="clear" w:color="auto" w:fill="auto"/>
            <w:noWrap/>
          </w:tcPr>
          <w:p w14:paraId="5EFA7F82" w14:textId="77777777" w:rsidR="00223716" w:rsidRPr="00EF5447" w:rsidRDefault="00223716" w:rsidP="00223716">
            <w:pPr>
              <w:pStyle w:val="TAC"/>
            </w:pPr>
            <w:r w:rsidRPr="00EF5447">
              <w:rPr>
                <w:rFonts w:cs="Arial"/>
              </w:rPr>
              <w:t>1965</w:t>
            </w:r>
          </w:p>
        </w:tc>
        <w:tc>
          <w:tcPr>
            <w:tcW w:w="827" w:type="dxa"/>
            <w:shd w:val="clear" w:color="auto" w:fill="auto"/>
          </w:tcPr>
          <w:p w14:paraId="4AFA833B" w14:textId="77777777" w:rsidR="00223716" w:rsidRPr="00EF5447" w:rsidRDefault="00223716" w:rsidP="00223716">
            <w:pPr>
              <w:pStyle w:val="TAC"/>
            </w:pPr>
            <w:r w:rsidRPr="00EF5447">
              <w:rPr>
                <w:lang w:eastAsia="ja-JP"/>
              </w:rPr>
              <w:t>N/A</w:t>
            </w:r>
          </w:p>
        </w:tc>
        <w:tc>
          <w:tcPr>
            <w:tcW w:w="1248" w:type="dxa"/>
            <w:shd w:val="clear" w:color="auto" w:fill="auto"/>
          </w:tcPr>
          <w:p w14:paraId="07894295" w14:textId="77777777" w:rsidR="00223716" w:rsidRPr="00EF5447" w:rsidRDefault="00223716" w:rsidP="00223716">
            <w:pPr>
              <w:pStyle w:val="TAC"/>
            </w:pPr>
            <w:r w:rsidRPr="00EF5447">
              <w:t>N/A</w:t>
            </w:r>
          </w:p>
        </w:tc>
      </w:tr>
      <w:tr w:rsidR="00223716" w:rsidRPr="00EF5447" w14:paraId="13DDF515" w14:textId="77777777" w:rsidTr="00223716">
        <w:trPr>
          <w:trHeight w:val="54"/>
          <w:jc w:val="center"/>
        </w:trPr>
        <w:tc>
          <w:tcPr>
            <w:tcW w:w="2258" w:type="dxa"/>
            <w:tcBorders>
              <w:top w:val="nil"/>
              <w:bottom w:val="nil"/>
            </w:tcBorders>
            <w:shd w:val="clear" w:color="auto" w:fill="auto"/>
          </w:tcPr>
          <w:p w14:paraId="284C8A25" w14:textId="77777777" w:rsidR="00223716" w:rsidRPr="00EF5447" w:rsidRDefault="00223716" w:rsidP="00223716">
            <w:pPr>
              <w:pStyle w:val="TAC"/>
              <w:rPr>
                <w:rFonts w:eastAsia="MS Mincho"/>
              </w:rPr>
            </w:pPr>
            <w:r>
              <w:rPr>
                <w:lang w:val="sv-SE" w:eastAsia="ja-JP"/>
              </w:rPr>
              <w:t>DC_12A-66A_n5A</w:t>
            </w:r>
          </w:p>
        </w:tc>
        <w:tc>
          <w:tcPr>
            <w:tcW w:w="968" w:type="dxa"/>
            <w:shd w:val="clear" w:color="auto" w:fill="auto"/>
          </w:tcPr>
          <w:p w14:paraId="1B5C858F" w14:textId="77777777" w:rsidR="00223716" w:rsidRPr="00EF5447" w:rsidRDefault="00223716" w:rsidP="00223716">
            <w:pPr>
              <w:pStyle w:val="TAC"/>
              <w:rPr>
                <w:lang w:eastAsia="ja-JP"/>
              </w:rPr>
            </w:pPr>
            <w:r>
              <w:t>12</w:t>
            </w:r>
          </w:p>
        </w:tc>
        <w:tc>
          <w:tcPr>
            <w:tcW w:w="1066" w:type="dxa"/>
            <w:shd w:val="clear" w:color="auto" w:fill="auto"/>
            <w:noWrap/>
          </w:tcPr>
          <w:p w14:paraId="477C89CD" w14:textId="77777777" w:rsidR="00223716" w:rsidRPr="00EF5447" w:rsidRDefault="00223716" w:rsidP="00223716">
            <w:pPr>
              <w:pStyle w:val="TAC"/>
            </w:pPr>
            <w:r>
              <w:t>712</w:t>
            </w:r>
          </w:p>
        </w:tc>
        <w:tc>
          <w:tcPr>
            <w:tcW w:w="746" w:type="dxa"/>
            <w:shd w:val="clear" w:color="auto" w:fill="auto"/>
            <w:noWrap/>
          </w:tcPr>
          <w:p w14:paraId="0FBF68EC" w14:textId="77777777" w:rsidR="00223716" w:rsidRPr="00EF5447" w:rsidRDefault="00223716" w:rsidP="00223716">
            <w:pPr>
              <w:pStyle w:val="TAC"/>
              <w:rPr>
                <w:rFonts w:eastAsia="Malgun Gothic"/>
                <w:lang w:eastAsia="ko-KR"/>
              </w:rPr>
            </w:pPr>
            <w:r>
              <w:t>5</w:t>
            </w:r>
          </w:p>
        </w:tc>
        <w:tc>
          <w:tcPr>
            <w:tcW w:w="877" w:type="dxa"/>
            <w:shd w:val="clear" w:color="auto" w:fill="auto"/>
            <w:noWrap/>
          </w:tcPr>
          <w:p w14:paraId="3D28EB58" w14:textId="77777777" w:rsidR="00223716" w:rsidRPr="00EF5447" w:rsidRDefault="00223716" w:rsidP="00223716">
            <w:pPr>
              <w:pStyle w:val="TAC"/>
              <w:rPr>
                <w:rFonts w:eastAsia="Malgun Gothic"/>
                <w:lang w:eastAsia="ko-KR"/>
              </w:rPr>
            </w:pPr>
            <w:r>
              <w:t>25</w:t>
            </w:r>
          </w:p>
        </w:tc>
        <w:tc>
          <w:tcPr>
            <w:tcW w:w="1299" w:type="dxa"/>
            <w:shd w:val="clear" w:color="auto" w:fill="auto"/>
            <w:noWrap/>
          </w:tcPr>
          <w:p w14:paraId="65D95EFD" w14:textId="77777777" w:rsidR="00223716" w:rsidRPr="00EF5447" w:rsidRDefault="00223716" w:rsidP="00223716">
            <w:pPr>
              <w:pStyle w:val="TAC"/>
            </w:pPr>
            <w:r>
              <w:t>742</w:t>
            </w:r>
          </w:p>
        </w:tc>
        <w:tc>
          <w:tcPr>
            <w:tcW w:w="827" w:type="dxa"/>
            <w:shd w:val="clear" w:color="auto" w:fill="auto"/>
          </w:tcPr>
          <w:p w14:paraId="5F1E0FD0" w14:textId="77777777" w:rsidR="00223716" w:rsidRPr="00EF5447" w:rsidRDefault="00223716" w:rsidP="00223716">
            <w:pPr>
              <w:pStyle w:val="TAC"/>
              <w:rPr>
                <w:lang w:eastAsia="ja-JP"/>
              </w:rPr>
            </w:pPr>
            <w:r>
              <w:t>9.4</w:t>
            </w:r>
          </w:p>
        </w:tc>
        <w:tc>
          <w:tcPr>
            <w:tcW w:w="1248" w:type="dxa"/>
            <w:shd w:val="clear" w:color="auto" w:fill="auto"/>
          </w:tcPr>
          <w:p w14:paraId="1F517ABA" w14:textId="77777777" w:rsidR="00223716" w:rsidRPr="00EF5447" w:rsidRDefault="00223716" w:rsidP="00223716">
            <w:pPr>
              <w:pStyle w:val="TAC"/>
            </w:pPr>
            <w:r>
              <w:t>IMD4</w:t>
            </w:r>
          </w:p>
        </w:tc>
      </w:tr>
      <w:tr w:rsidR="00223716" w:rsidRPr="00EF5447" w14:paraId="55FDA32A" w14:textId="77777777" w:rsidTr="00223716">
        <w:trPr>
          <w:trHeight w:val="54"/>
          <w:jc w:val="center"/>
        </w:trPr>
        <w:tc>
          <w:tcPr>
            <w:tcW w:w="2258" w:type="dxa"/>
            <w:tcBorders>
              <w:top w:val="nil"/>
              <w:bottom w:val="nil"/>
            </w:tcBorders>
            <w:shd w:val="clear" w:color="auto" w:fill="auto"/>
          </w:tcPr>
          <w:p w14:paraId="450FF35B" w14:textId="77777777" w:rsidR="00223716" w:rsidRPr="00EF5447" w:rsidRDefault="00223716" w:rsidP="00223716">
            <w:pPr>
              <w:pStyle w:val="TAC"/>
              <w:rPr>
                <w:rFonts w:eastAsia="MS Mincho"/>
              </w:rPr>
            </w:pPr>
          </w:p>
        </w:tc>
        <w:tc>
          <w:tcPr>
            <w:tcW w:w="968" w:type="dxa"/>
            <w:shd w:val="clear" w:color="auto" w:fill="auto"/>
          </w:tcPr>
          <w:p w14:paraId="0FF7C3E7" w14:textId="77777777" w:rsidR="00223716" w:rsidRPr="00EF5447" w:rsidRDefault="00223716" w:rsidP="00223716">
            <w:pPr>
              <w:pStyle w:val="TAC"/>
              <w:rPr>
                <w:lang w:eastAsia="ja-JP"/>
              </w:rPr>
            </w:pPr>
            <w:r>
              <w:t>66</w:t>
            </w:r>
          </w:p>
        </w:tc>
        <w:tc>
          <w:tcPr>
            <w:tcW w:w="1066" w:type="dxa"/>
            <w:shd w:val="clear" w:color="auto" w:fill="auto"/>
            <w:noWrap/>
          </w:tcPr>
          <w:p w14:paraId="2F23203A" w14:textId="77777777" w:rsidR="00223716" w:rsidRPr="00EF5447" w:rsidRDefault="00223716" w:rsidP="00223716">
            <w:pPr>
              <w:pStyle w:val="TAC"/>
            </w:pPr>
            <w:r>
              <w:t>1745</w:t>
            </w:r>
          </w:p>
        </w:tc>
        <w:tc>
          <w:tcPr>
            <w:tcW w:w="746" w:type="dxa"/>
            <w:shd w:val="clear" w:color="auto" w:fill="auto"/>
            <w:noWrap/>
          </w:tcPr>
          <w:p w14:paraId="71982A75" w14:textId="77777777" w:rsidR="00223716" w:rsidRPr="00EF5447" w:rsidRDefault="00223716" w:rsidP="00223716">
            <w:pPr>
              <w:pStyle w:val="TAC"/>
              <w:rPr>
                <w:rFonts w:eastAsia="Malgun Gothic"/>
                <w:lang w:eastAsia="ko-KR"/>
              </w:rPr>
            </w:pPr>
            <w:r>
              <w:t>5</w:t>
            </w:r>
          </w:p>
        </w:tc>
        <w:tc>
          <w:tcPr>
            <w:tcW w:w="877" w:type="dxa"/>
            <w:shd w:val="clear" w:color="auto" w:fill="auto"/>
            <w:noWrap/>
          </w:tcPr>
          <w:p w14:paraId="75A1BF17" w14:textId="77777777" w:rsidR="00223716" w:rsidRPr="00EF5447" w:rsidRDefault="00223716" w:rsidP="00223716">
            <w:pPr>
              <w:pStyle w:val="TAC"/>
              <w:rPr>
                <w:rFonts w:eastAsia="Malgun Gothic"/>
                <w:lang w:eastAsia="ko-KR"/>
              </w:rPr>
            </w:pPr>
            <w:r>
              <w:t>25</w:t>
            </w:r>
          </w:p>
        </w:tc>
        <w:tc>
          <w:tcPr>
            <w:tcW w:w="1299" w:type="dxa"/>
            <w:shd w:val="clear" w:color="auto" w:fill="auto"/>
            <w:noWrap/>
          </w:tcPr>
          <w:p w14:paraId="592CC778" w14:textId="77777777" w:rsidR="00223716" w:rsidRPr="00EF5447" w:rsidRDefault="00223716" w:rsidP="00223716">
            <w:pPr>
              <w:pStyle w:val="TAC"/>
            </w:pPr>
            <w:r>
              <w:t>2145</w:t>
            </w:r>
          </w:p>
        </w:tc>
        <w:tc>
          <w:tcPr>
            <w:tcW w:w="827" w:type="dxa"/>
            <w:shd w:val="clear" w:color="auto" w:fill="auto"/>
          </w:tcPr>
          <w:p w14:paraId="25ED3903" w14:textId="77777777" w:rsidR="00223716" w:rsidRPr="00EF5447" w:rsidRDefault="00223716" w:rsidP="00223716">
            <w:pPr>
              <w:pStyle w:val="TAC"/>
              <w:rPr>
                <w:lang w:eastAsia="ja-JP"/>
              </w:rPr>
            </w:pPr>
            <w:r>
              <w:t>N/A</w:t>
            </w:r>
          </w:p>
        </w:tc>
        <w:tc>
          <w:tcPr>
            <w:tcW w:w="1248" w:type="dxa"/>
            <w:shd w:val="clear" w:color="auto" w:fill="auto"/>
          </w:tcPr>
          <w:p w14:paraId="18B0E994" w14:textId="77777777" w:rsidR="00223716" w:rsidRPr="00EF5447" w:rsidRDefault="00223716" w:rsidP="00223716">
            <w:pPr>
              <w:pStyle w:val="TAC"/>
            </w:pPr>
            <w:r>
              <w:t>N/A</w:t>
            </w:r>
          </w:p>
        </w:tc>
      </w:tr>
      <w:tr w:rsidR="00223716" w:rsidRPr="00EF5447" w14:paraId="0046C09E" w14:textId="77777777" w:rsidTr="00223716">
        <w:trPr>
          <w:trHeight w:val="54"/>
          <w:jc w:val="center"/>
        </w:trPr>
        <w:tc>
          <w:tcPr>
            <w:tcW w:w="2258" w:type="dxa"/>
            <w:tcBorders>
              <w:top w:val="nil"/>
              <w:bottom w:val="single" w:sz="4" w:space="0" w:color="auto"/>
            </w:tcBorders>
            <w:shd w:val="clear" w:color="auto" w:fill="auto"/>
          </w:tcPr>
          <w:p w14:paraId="7E695846" w14:textId="77777777" w:rsidR="00223716" w:rsidRPr="00EF5447" w:rsidRDefault="00223716" w:rsidP="00223716">
            <w:pPr>
              <w:pStyle w:val="TAC"/>
              <w:rPr>
                <w:rFonts w:eastAsia="MS Mincho"/>
              </w:rPr>
            </w:pPr>
          </w:p>
        </w:tc>
        <w:tc>
          <w:tcPr>
            <w:tcW w:w="968" w:type="dxa"/>
            <w:shd w:val="clear" w:color="auto" w:fill="auto"/>
          </w:tcPr>
          <w:p w14:paraId="2A6C635A" w14:textId="77777777" w:rsidR="00223716" w:rsidRPr="00EF5447" w:rsidRDefault="00223716" w:rsidP="00223716">
            <w:pPr>
              <w:pStyle w:val="TAC"/>
              <w:rPr>
                <w:lang w:eastAsia="ja-JP"/>
              </w:rPr>
            </w:pPr>
            <w:r>
              <w:t>n5</w:t>
            </w:r>
          </w:p>
        </w:tc>
        <w:tc>
          <w:tcPr>
            <w:tcW w:w="1066" w:type="dxa"/>
            <w:shd w:val="clear" w:color="auto" w:fill="auto"/>
            <w:noWrap/>
          </w:tcPr>
          <w:p w14:paraId="1B2C3928" w14:textId="77777777" w:rsidR="00223716" w:rsidRPr="00EF5447" w:rsidRDefault="00223716" w:rsidP="00223716">
            <w:pPr>
              <w:pStyle w:val="TAC"/>
            </w:pPr>
            <w:r>
              <w:t>829</w:t>
            </w:r>
          </w:p>
        </w:tc>
        <w:tc>
          <w:tcPr>
            <w:tcW w:w="746" w:type="dxa"/>
            <w:shd w:val="clear" w:color="auto" w:fill="auto"/>
            <w:noWrap/>
          </w:tcPr>
          <w:p w14:paraId="0A99759F" w14:textId="77777777" w:rsidR="00223716" w:rsidRPr="00EF5447" w:rsidRDefault="00223716" w:rsidP="00223716">
            <w:pPr>
              <w:pStyle w:val="TAC"/>
              <w:rPr>
                <w:rFonts w:eastAsia="Malgun Gothic"/>
                <w:lang w:eastAsia="ko-KR"/>
              </w:rPr>
            </w:pPr>
            <w:r>
              <w:t>5</w:t>
            </w:r>
          </w:p>
        </w:tc>
        <w:tc>
          <w:tcPr>
            <w:tcW w:w="877" w:type="dxa"/>
            <w:shd w:val="clear" w:color="auto" w:fill="auto"/>
            <w:noWrap/>
          </w:tcPr>
          <w:p w14:paraId="3C42102E" w14:textId="77777777" w:rsidR="00223716" w:rsidRPr="00EF5447" w:rsidRDefault="00223716" w:rsidP="00223716">
            <w:pPr>
              <w:pStyle w:val="TAC"/>
              <w:rPr>
                <w:rFonts w:eastAsia="Malgun Gothic"/>
                <w:lang w:eastAsia="ko-KR"/>
              </w:rPr>
            </w:pPr>
            <w:r>
              <w:t>25</w:t>
            </w:r>
          </w:p>
        </w:tc>
        <w:tc>
          <w:tcPr>
            <w:tcW w:w="1299" w:type="dxa"/>
            <w:shd w:val="clear" w:color="auto" w:fill="auto"/>
            <w:noWrap/>
          </w:tcPr>
          <w:p w14:paraId="4D73901F" w14:textId="77777777" w:rsidR="00223716" w:rsidRPr="00EF5447" w:rsidRDefault="00223716" w:rsidP="00223716">
            <w:pPr>
              <w:pStyle w:val="TAC"/>
            </w:pPr>
            <w:r>
              <w:t>874</w:t>
            </w:r>
          </w:p>
        </w:tc>
        <w:tc>
          <w:tcPr>
            <w:tcW w:w="827" w:type="dxa"/>
            <w:shd w:val="clear" w:color="auto" w:fill="auto"/>
          </w:tcPr>
          <w:p w14:paraId="656CE62D" w14:textId="77777777" w:rsidR="00223716" w:rsidRPr="00EF5447" w:rsidRDefault="00223716" w:rsidP="00223716">
            <w:pPr>
              <w:pStyle w:val="TAC"/>
              <w:rPr>
                <w:lang w:eastAsia="ja-JP"/>
              </w:rPr>
            </w:pPr>
            <w:r>
              <w:t>N/A</w:t>
            </w:r>
          </w:p>
        </w:tc>
        <w:tc>
          <w:tcPr>
            <w:tcW w:w="1248" w:type="dxa"/>
            <w:shd w:val="clear" w:color="auto" w:fill="auto"/>
          </w:tcPr>
          <w:p w14:paraId="1DC7424A" w14:textId="77777777" w:rsidR="00223716" w:rsidRPr="00EF5447" w:rsidRDefault="00223716" w:rsidP="00223716">
            <w:pPr>
              <w:pStyle w:val="TAC"/>
            </w:pPr>
            <w:r>
              <w:t>N/A</w:t>
            </w:r>
          </w:p>
        </w:tc>
      </w:tr>
      <w:tr w:rsidR="00223716" w:rsidRPr="00EF5447" w14:paraId="43224D52" w14:textId="77777777" w:rsidTr="00223716">
        <w:trPr>
          <w:trHeight w:val="54"/>
          <w:jc w:val="center"/>
        </w:trPr>
        <w:tc>
          <w:tcPr>
            <w:tcW w:w="2258" w:type="dxa"/>
            <w:tcBorders>
              <w:top w:val="nil"/>
              <w:bottom w:val="nil"/>
            </w:tcBorders>
            <w:shd w:val="clear" w:color="auto" w:fill="auto"/>
            <w:vAlign w:val="center"/>
          </w:tcPr>
          <w:p w14:paraId="35581590" w14:textId="77777777" w:rsidR="00223716" w:rsidRPr="00EF5447" w:rsidRDefault="00223716" w:rsidP="00223716">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0F3FF694" w14:textId="77777777" w:rsidR="00223716" w:rsidRPr="00EF5447" w:rsidRDefault="00223716" w:rsidP="0022371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3E355A6" w14:textId="77777777" w:rsidR="00223716" w:rsidRPr="00EF5447" w:rsidRDefault="00223716" w:rsidP="00223716">
            <w:pPr>
              <w:pStyle w:val="TAC"/>
              <w:rPr>
                <w:rFonts w:cs="Arial"/>
                <w:szCs w:val="18"/>
              </w:rPr>
            </w:pPr>
            <w:r w:rsidRPr="00EF5447">
              <w:rPr>
                <w:rFonts w:cs="Arial"/>
                <w:szCs w:val="18"/>
              </w:rPr>
              <w:t>782</w:t>
            </w:r>
          </w:p>
        </w:tc>
        <w:tc>
          <w:tcPr>
            <w:tcW w:w="746" w:type="dxa"/>
            <w:shd w:val="clear" w:color="auto" w:fill="auto"/>
            <w:noWrap/>
            <w:vAlign w:val="center"/>
          </w:tcPr>
          <w:p w14:paraId="63597886"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7A71A7DC"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7541946F" w14:textId="77777777" w:rsidR="00223716" w:rsidRPr="00EF5447" w:rsidRDefault="00223716" w:rsidP="00223716">
            <w:pPr>
              <w:pStyle w:val="TAC"/>
              <w:rPr>
                <w:rFonts w:cs="Arial"/>
                <w:szCs w:val="18"/>
              </w:rPr>
            </w:pPr>
            <w:r w:rsidRPr="00EF5447">
              <w:rPr>
                <w:rFonts w:cs="Arial"/>
                <w:szCs w:val="18"/>
              </w:rPr>
              <w:t>751</w:t>
            </w:r>
          </w:p>
        </w:tc>
        <w:tc>
          <w:tcPr>
            <w:tcW w:w="827" w:type="dxa"/>
            <w:shd w:val="clear" w:color="auto" w:fill="auto"/>
            <w:vAlign w:val="center"/>
          </w:tcPr>
          <w:p w14:paraId="6FE86DB8"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C60E60"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1748DDCE" w14:textId="77777777" w:rsidTr="00223716">
        <w:trPr>
          <w:trHeight w:val="54"/>
          <w:jc w:val="center"/>
        </w:trPr>
        <w:tc>
          <w:tcPr>
            <w:tcW w:w="2258" w:type="dxa"/>
            <w:tcBorders>
              <w:top w:val="nil"/>
              <w:bottom w:val="nil"/>
            </w:tcBorders>
            <w:shd w:val="clear" w:color="auto" w:fill="auto"/>
            <w:vAlign w:val="center"/>
          </w:tcPr>
          <w:p w14:paraId="15FD1177"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2893D16E" w14:textId="77777777" w:rsidR="00223716" w:rsidRPr="00EF5447" w:rsidRDefault="00223716" w:rsidP="0022371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49D64293" w14:textId="77777777" w:rsidR="00223716" w:rsidRPr="00EF5447" w:rsidRDefault="00223716" w:rsidP="00223716">
            <w:pPr>
              <w:pStyle w:val="TAC"/>
              <w:rPr>
                <w:rFonts w:cs="Arial"/>
                <w:szCs w:val="18"/>
              </w:rPr>
            </w:pPr>
            <w:r w:rsidRPr="00EF5447">
              <w:rPr>
                <w:rFonts w:cs="Arial"/>
                <w:szCs w:val="18"/>
              </w:rPr>
              <w:t>1880</w:t>
            </w:r>
          </w:p>
        </w:tc>
        <w:tc>
          <w:tcPr>
            <w:tcW w:w="746" w:type="dxa"/>
            <w:shd w:val="clear" w:color="auto" w:fill="auto"/>
            <w:noWrap/>
            <w:vAlign w:val="center"/>
          </w:tcPr>
          <w:p w14:paraId="3BC4E488"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0B801B2A"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4C9EC0FF" w14:textId="77777777" w:rsidR="00223716" w:rsidRPr="00EF5447" w:rsidRDefault="00223716" w:rsidP="00223716">
            <w:pPr>
              <w:pStyle w:val="TAC"/>
              <w:rPr>
                <w:rFonts w:cs="Arial"/>
                <w:szCs w:val="18"/>
              </w:rPr>
            </w:pPr>
            <w:r w:rsidRPr="00EF5447">
              <w:rPr>
                <w:rFonts w:cs="Arial"/>
                <w:szCs w:val="18"/>
              </w:rPr>
              <w:t>1960</w:t>
            </w:r>
          </w:p>
        </w:tc>
        <w:tc>
          <w:tcPr>
            <w:tcW w:w="827" w:type="dxa"/>
            <w:shd w:val="clear" w:color="auto" w:fill="auto"/>
            <w:vAlign w:val="center"/>
          </w:tcPr>
          <w:p w14:paraId="015ECCF5" w14:textId="77777777" w:rsidR="00223716" w:rsidRPr="00EF5447" w:rsidRDefault="00223716" w:rsidP="0022371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CE99012" w14:textId="77777777" w:rsidR="00223716" w:rsidRPr="00EF5447" w:rsidRDefault="00223716" w:rsidP="00223716">
            <w:pPr>
              <w:pStyle w:val="TAC"/>
              <w:rPr>
                <w:rFonts w:cs="Arial"/>
                <w:szCs w:val="18"/>
              </w:rPr>
            </w:pPr>
            <w:r w:rsidRPr="00EF5447">
              <w:rPr>
                <w:rFonts w:cs="Arial"/>
                <w:szCs w:val="18"/>
                <w:lang w:eastAsia="ja-JP"/>
              </w:rPr>
              <w:t>N/A</w:t>
            </w:r>
          </w:p>
        </w:tc>
      </w:tr>
      <w:tr w:rsidR="00223716" w:rsidRPr="00EF5447" w14:paraId="5405F3DC" w14:textId="77777777" w:rsidTr="00223716">
        <w:trPr>
          <w:trHeight w:val="54"/>
          <w:jc w:val="center"/>
        </w:trPr>
        <w:tc>
          <w:tcPr>
            <w:tcW w:w="2258" w:type="dxa"/>
            <w:tcBorders>
              <w:top w:val="nil"/>
              <w:bottom w:val="nil"/>
            </w:tcBorders>
            <w:shd w:val="clear" w:color="auto" w:fill="auto"/>
            <w:vAlign w:val="center"/>
          </w:tcPr>
          <w:p w14:paraId="6171EFF4"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6B0F4A1A" w14:textId="77777777" w:rsidR="00223716" w:rsidRPr="00EF5447" w:rsidRDefault="00223716" w:rsidP="0022371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49AC387" w14:textId="77777777" w:rsidR="00223716" w:rsidRPr="00EF5447" w:rsidRDefault="00223716" w:rsidP="00223716">
            <w:pPr>
              <w:pStyle w:val="TAC"/>
              <w:rPr>
                <w:rFonts w:cs="Arial"/>
                <w:szCs w:val="18"/>
              </w:rPr>
            </w:pPr>
            <w:r w:rsidRPr="00EF5447">
              <w:rPr>
                <w:rFonts w:cs="Arial"/>
                <w:szCs w:val="18"/>
              </w:rPr>
              <w:t>3444</w:t>
            </w:r>
          </w:p>
        </w:tc>
        <w:tc>
          <w:tcPr>
            <w:tcW w:w="746" w:type="dxa"/>
            <w:shd w:val="clear" w:color="auto" w:fill="auto"/>
            <w:noWrap/>
            <w:vAlign w:val="center"/>
          </w:tcPr>
          <w:p w14:paraId="004BE418" w14:textId="77777777" w:rsidR="00223716" w:rsidRPr="00EF5447" w:rsidRDefault="00223716" w:rsidP="00223716">
            <w:pPr>
              <w:pStyle w:val="TAC"/>
              <w:rPr>
                <w:rFonts w:cs="Arial"/>
                <w:szCs w:val="18"/>
                <w:lang w:eastAsia="ko-KR"/>
              </w:rPr>
            </w:pPr>
            <w:r w:rsidRPr="00EF5447">
              <w:rPr>
                <w:rFonts w:cs="Arial"/>
                <w:szCs w:val="18"/>
              </w:rPr>
              <w:t>10</w:t>
            </w:r>
          </w:p>
        </w:tc>
        <w:tc>
          <w:tcPr>
            <w:tcW w:w="877" w:type="dxa"/>
            <w:shd w:val="clear" w:color="auto" w:fill="auto"/>
            <w:noWrap/>
            <w:vAlign w:val="center"/>
          </w:tcPr>
          <w:p w14:paraId="7A7A1C38" w14:textId="77777777" w:rsidR="00223716" w:rsidRPr="00EF5447" w:rsidRDefault="00223716" w:rsidP="00223716">
            <w:pPr>
              <w:pStyle w:val="TAC"/>
              <w:rPr>
                <w:rFonts w:cs="Arial"/>
                <w:szCs w:val="18"/>
                <w:lang w:eastAsia="ko-KR"/>
              </w:rPr>
            </w:pPr>
            <w:r w:rsidRPr="00EF5447">
              <w:rPr>
                <w:rFonts w:cs="Arial"/>
                <w:szCs w:val="18"/>
              </w:rPr>
              <w:t>50</w:t>
            </w:r>
          </w:p>
        </w:tc>
        <w:tc>
          <w:tcPr>
            <w:tcW w:w="1299" w:type="dxa"/>
            <w:shd w:val="clear" w:color="auto" w:fill="auto"/>
            <w:noWrap/>
            <w:vAlign w:val="center"/>
          </w:tcPr>
          <w:p w14:paraId="399996B1" w14:textId="77777777" w:rsidR="00223716" w:rsidRPr="00EF5447" w:rsidRDefault="00223716" w:rsidP="00223716">
            <w:pPr>
              <w:pStyle w:val="TAC"/>
              <w:rPr>
                <w:rFonts w:cs="Arial"/>
                <w:szCs w:val="18"/>
              </w:rPr>
            </w:pPr>
            <w:r w:rsidRPr="00EF5447">
              <w:rPr>
                <w:rFonts w:cs="Arial"/>
                <w:szCs w:val="18"/>
              </w:rPr>
              <w:t>3444</w:t>
            </w:r>
          </w:p>
        </w:tc>
        <w:tc>
          <w:tcPr>
            <w:tcW w:w="827" w:type="dxa"/>
            <w:shd w:val="clear" w:color="auto" w:fill="auto"/>
            <w:vAlign w:val="center"/>
          </w:tcPr>
          <w:p w14:paraId="5436E063" w14:textId="77777777" w:rsidR="00223716" w:rsidRPr="00EF5447" w:rsidRDefault="00223716" w:rsidP="0022371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84B18DE" w14:textId="77777777" w:rsidR="00223716" w:rsidRPr="00EF5447" w:rsidRDefault="00223716" w:rsidP="00223716">
            <w:pPr>
              <w:pStyle w:val="TAC"/>
              <w:rPr>
                <w:rFonts w:cs="Arial"/>
                <w:szCs w:val="18"/>
              </w:rPr>
            </w:pPr>
            <w:r w:rsidRPr="00EF5447">
              <w:rPr>
                <w:rFonts w:cs="Arial"/>
                <w:szCs w:val="18"/>
                <w:lang w:eastAsia="ko-KR"/>
              </w:rPr>
              <w:t>IMD3</w:t>
            </w:r>
          </w:p>
        </w:tc>
      </w:tr>
      <w:tr w:rsidR="00223716" w:rsidRPr="00EF5447" w14:paraId="059B027B" w14:textId="77777777" w:rsidTr="00223716">
        <w:trPr>
          <w:trHeight w:val="54"/>
          <w:jc w:val="center"/>
        </w:trPr>
        <w:tc>
          <w:tcPr>
            <w:tcW w:w="2258" w:type="dxa"/>
            <w:tcBorders>
              <w:top w:val="nil"/>
              <w:bottom w:val="nil"/>
            </w:tcBorders>
            <w:shd w:val="clear" w:color="auto" w:fill="auto"/>
            <w:vAlign w:val="center"/>
          </w:tcPr>
          <w:p w14:paraId="03691864"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71D96328" w14:textId="77777777" w:rsidR="00223716" w:rsidRPr="00EF5447" w:rsidRDefault="00223716" w:rsidP="0022371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BBDE387" w14:textId="77777777" w:rsidR="00223716" w:rsidRPr="00EF5447" w:rsidRDefault="00223716" w:rsidP="00223716">
            <w:pPr>
              <w:pStyle w:val="TAC"/>
              <w:rPr>
                <w:rFonts w:cs="Arial"/>
                <w:szCs w:val="18"/>
              </w:rPr>
            </w:pPr>
            <w:r w:rsidRPr="00EF5447">
              <w:rPr>
                <w:rFonts w:cs="Arial"/>
                <w:szCs w:val="18"/>
              </w:rPr>
              <w:t>782</w:t>
            </w:r>
          </w:p>
        </w:tc>
        <w:tc>
          <w:tcPr>
            <w:tcW w:w="746" w:type="dxa"/>
            <w:shd w:val="clear" w:color="auto" w:fill="auto"/>
            <w:noWrap/>
            <w:vAlign w:val="center"/>
          </w:tcPr>
          <w:p w14:paraId="7ECE7E64"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52D3C60D"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2161C727" w14:textId="77777777" w:rsidR="00223716" w:rsidRPr="00EF5447" w:rsidRDefault="00223716" w:rsidP="00223716">
            <w:pPr>
              <w:pStyle w:val="TAC"/>
              <w:rPr>
                <w:rFonts w:cs="Arial"/>
                <w:szCs w:val="18"/>
              </w:rPr>
            </w:pPr>
            <w:r w:rsidRPr="00EF5447">
              <w:rPr>
                <w:rFonts w:cs="Arial"/>
                <w:szCs w:val="18"/>
              </w:rPr>
              <w:t>751</w:t>
            </w:r>
          </w:p>
        </w:tc>
        <w:tc>
          <w:tcPr>
            <w:tcW w:w="827" w:type="dxa"/>
            <w:shd w:val="clear" w:color="auto" w:fill="auto"/>
            <w:vAlign w:val="center"/>
          </w:tcPr>
          <w:p w14:paraId="3F21E242"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1F1D592"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042FC707" w14:textId="77777777" w:rsidTr="00223716">
        <w:trPr>
          <w:trHeight w:val="54"/>
          <w:jc w:val="center"/>
        </w:trPr>
        <w:tc>
          <w:tcPr>
            <w:tcW w:w="2258" w:type="dxa"/>
            <w:tcBorders>
              <w:top w:val="nil"/>
              <w:bottom w:val="nil"/>
            </w:tcBorders>
            <w:shd w:val="clear" w:color="auto" w:fill="auto"/>
            <w:vAlign w:val="center"/>
          </w:tcPr>
          <w:p w14:paraId="26BAE441"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6AD35499" w14:textId="77777777" w:rsidR="00223716" w:rsidRPr="00EF5447" w:rsidRDefault="00223716" w:rsidP="0022371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48615A42" w14:textId="77777777" w:rsidR="00223716" w:rsidRPr="00EF5447" w:rsidRDefault="00223716" w:rsidP="00223716">
            <w:pPr>
              <w:pStyle w:val="TAC"/>
              <w:rPr>
                <w:rFonts w:cs="Arial"/>
                <w:szCs w:val="18"/>
              </w:rPr>
            </w:pPr>
            <w:r w:rsidRPr="00EF5447">
              <w:rPr>
                <w:rFonts w:cs="Arial"/>
                <w:szCs w:val="18"/>
              </w:rPr>
              <w:t>1880</w:t>
            </w:r>
          </w:p>
        </w:tc>
        <w:tc>
          <w:tcPr>
            <w:tcW w:w="746" w:type="dxa"/>
            <w:shd w:val="clear" w:color="auto" w:fill="auto"/>
            <w:noWrap/>
            <w:vAlign w:val="center"/>
          </w:tcPr>
          <w:p w14:paraId="59D06660"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2AF446E5"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785086BF" w14:textId="77777777" w:rsidR="00223716" w:rsidRPr="00EF5447" w:rsidRDefault="00223716" w:rsidP="00223716">
            <w:pPr>
              <w:pStyle w:val="TAC"/>
              <w:rPr>
                <w:rFonts w:cs="Arial"/>
                <w:szCs w:val="18"/>
              </w:rPr>
            </w:pPr>
            <w:r w:rsidRPr="00EF5447">
              <w:rPr>
                <w:rFonts w:cs="Arial"/>
                <w:szCs w:val="18"/>
              </w:rPr>
              <w:t>1960</w:t>
            </w:r>
          </w:p>
        </w:tc>
        <w:tc>
          <w:tcPr>
            <w:tcW w:w="827" w:type="dxa"/>
            <w:shd w:val="clear" w:color="auto" w:fill="auto"/>
            <w:vAlign w:val="center"/>
          </w:tcPr>
          <w:p w14:paraId="444E3922" w14:textId="77777777" w:rsidR="00223716" w:rsidRPr="00EF5447" w:rsidRDefault="00223716" w:rsidP="0022371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07F2AEFD" w14:textId="77777777" w:rsidR="00223716" w:rsidRPr="00EF5447" w:rsidRDefault="00223716" w:rsidP="00223716">
            <w:pPr>
              <w:pStyle w:val="TAC"/>
              <w:rPr>
                <w:rFonts w:cs="Arial"/>
                <w:szCs w:val="18"/>
              </w:rPr>
            </w:pPr>
            <w:r w:rsidRPr="00EF5447">
              <w:rPr>
                <w:rFonts w:cs="Arial"/>
                <w:szCs w:val="18"/>
                <w:lang w:eastAsia="ja-JP"/>
              </w:rPr>
              <w:t>IMD</w:t>
            </w:r>
            <w:r w:rsidRPr="00EF5447">
              <w:rPr>
                <w:rFonts w:cs="Arial"/>
                <w:szCs w:val="18"/>
                <w:lang w:eastAsia="zh-CN"/>
              </w:rPr>
              <w:t>3</w:t>
            </w:r>
          </w:p>
        </w:tc>
      </w:tr>
      <w:tr w:rsidR="00223716" w:rsidRPr="00EF5447" w14:paraId="0252F09E" w14:textId="77777777" w:rsidTr="00223716">
        <w:trPr>
          <w:trHeight w:val="54"/>
          <w:jc w:val="center"/>
        </w:trPr>
        <w:tc>
          <w:tcPr>
            <w:tcW w:w="2258" w:type="dxa"/>
            <w:tcBorders>
              <w:top w:val="nil"/>
              <w:bottom w:val="single" w:sz="4" w:space="0" w:color="auto"/>
            </w:tcBorders>
            <w:shd w:val="clear" w:color="auto" w:fill="auto"/>
            <w:vAlign w:val="center"/>
          </w:tcPr>
          <w:p w14:paraId="37F303FA"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00EC5CA6" w14:textId="77777777" w:rsidR="00223716" w:rsidRPr="00EF5447" w:rsidRDefault="00223716" w:rsidP="0022371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6AB0315" w14:textId="77777777" w:rsidR="00223716" w:rsidRPr="00EF5447" w:rsidRDefault="00223716" w:rsidP="00223716">
            <w:pPr>
              <w:pStyle w:val="TAC"/>
              <w:rPr>
                <w:rFonts w:cs="Arial"/>
                <w:szCs w:val="18"/>
              </w:rPr>
            </w:pPr>
            <w:r w:rsidRPr="00EF5447">
              <w:rPr>
                <w:rFonts w:cs="Arial"/>
                <w:szCs w:val="18"/>
              </w:rPr>
              <w:t>3524</w:t>
            </w:r>
          </w:p>
        </w:tc>
        <w:tc>
          <w:tcPr>
            <w:tcW w:w="746" w:type="dxa"/>
            <w:shd w:val="clear" w:color="auto" w:fill="auto"/>
            <w:noWrap/>
            <w:vAlign w:val="center"/>
          </w:tcPr>
          <w:p w14:paraId="69A1E7A3" w14:textId="77777777" w:rsidR="00223716" w:rsidRPr="00EF5447" w:rsidRDefault="00223716" w:rsidP="00223716">
            <w:pPr>
              <w:pStyle w:val="TAC"/>
              <w:rPr>
                <w:rFonts w:cs="Arial"/>
                <w:szCs w:val="18"/>
                <w:lang w:eastAsia="ko-KR"/>
              </w:rPr>
            </w:pPr>
            <w:r w:rsidRPr="00EF5447">
              <w:rPr>
                <w:rFonts w:cs="Arial"/>
                <w:szCs w:val="18"/>
              </w:rPr>
              <w:t>10</w:t>
            </w:r>
          </w:p>
        </w:tc>
        <w:tc>
          <w:tcPr>
            <w:tcW w:w="877" w:type="dxa"/>
            <w:shd w:val="clear" w:color="auto" w:fill="auto"/>
            <w:noWrap/>
            <w:vAlign w:val="center"/>
          </w:tcPr>
          <w:p w14:paraId="03404798" w14:textId="77777777" w:rsidR="00223716" w:rsidRPr="00EF5447" w:rsidRDefault="00223716" w:rsidP="00223716">
            <w:pPr>
              <w:pStyle w:val="TAC"/>
              <w:rPr>
                <w:rFonts w:cs="Arial"/>
                <w:szCs w:val="18"/>
                <w:lang w:eastAsia="ko-KR"/>
              </w:rPr>
            </w:pPr>
            <w:r w:rsidRPr="00EF5447">
              <w:rPr>
                <w:rFonts w:cs="Arial"/>
                <w:szCs w:val="18"/>
              </w:rPr>
              <w:t>50</w:t>
            </w:r>
          </w:p>
        </w:tc>
        <w:tc>
          <w:tcPr>
            <w:tcW w:w="1299" w:type="dxa"/>
            <w:shd w:val="clear" w:color="auto" w:fill="auto"/>
            <w:noWrap/>
            <w:vAlign w:val="center"/>
          </w:tcPr>
          <w:p w14:paraId="5407519B" w14:textId="77777777" w:rsidR="00223716" w:rsidRPr="00EF5447" w:rsidRDefault="00223716" w:rsidP="00223716">
            <w:pPr>
              <w:pStyle w:val="TAC"/>
              <w:rPr>
                <w:rFonts w:cs="Arial"/>
                <w:szCs w:val="18"/>
              </w:rPr>
            </w:pPr>
            <w:r w:rsidRPr="00EF5447">
              <w:rPr>
                <w:rFonts w:cs="Arial"/>
                <w:szCs w:val="18"/>
              </w:rPr>
              <w:t>3524</w:t>
            </w:r>
          </w:p>
        </w:tc>
        <w:tc>
          <w:tcPr>
            <w:tcW w:w="827" w:type="dxa"/>
            <w:shd w:val="clear" w:color="auto" w:fill="auto"/>
            <w:vAlign w:val="center"/>
          </w:tcPr>
          <w:p w14:paraId="37D29AC7"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5888B41"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3619C477" w14:textId="77777777" w:rsidTr="00223716">
        <w:trPr>
          <w:trHeight w:val="54"/>
          <w:jc w:val="center"/>
        </w:trPr>
        <w:tc>
          <w:tcPr>
            <w:tcW w:w="2258" w:type="dxa"/>
            <w:tcBorders>
              <w:top w:val="nil"/>
              <w:bottom w:val="nil"/>
            </w:tcBorders>
            <w:shd w:val="clear" w:color="auto" w:fill="auto"/>
            <w:vAlign w:val="center"/>
          </w:tcPr>
          <w:p w14:paraId="42E5931F" w14:textId="77777777" w:rsidR="00223716" w:rsidRPr="00EF5447" w:rsidRDefault="00223716" w:rsidP="00223716">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7C49EF2B" w14:textId="77777777" w:rsidR="00223716" w:rsidRPr="00EF5447" w:rsidRDefault="00223716" w:rsidP="0022371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B692C79" w14:textId="77777777" w:rsidR="00223716" w:rsidRPr="00EF5447" w:rsidRDefault="00223716" w:rsidP="00223716">
            <w:pPr>
              <w:pStyle w:val="TAC"/>
              <w:rPr>
                <w:rFonts w:cs="Arial"/>
                <w:szCs w:val="18"/>
              </w:rPr>
            </w:pPr>
            <w:r w:rsidRPr="00EF5447">
              <w:rPr>
                <w:rFonts w:cs="Arial"/>
                <w:szCs w:val="18"/>
              </w:rPr>
              <w:t>782</w:t>
            </w:r>
          </w:p>
        </w:tc>
        <w:tc>
          <w:tcPr>
            <w:tcW w:w="746" w:type="dxa"/>
            <w:shd w:val="clear" w:color="auto" w:fill="auto"/>
            <w:noWrap/>
            <w:vAlign w:val="center"/>
          </w:tcPr>
          <w:p w14:paraId="4CDBEE81"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2C59AED2"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07946D9B" w14:textId="77777777" w:rsidR="00223716" w:rsidRPr="00EF5447" w:rsidRDefault="00223716" w:rsidP="00223716">
            <w:pPr>
              <w:pStyle w:val="TAC"/>
              <w:rPr>
                <w:rFonts w:cs="Arial"/>
                <w:szCs w:val="18"/>
              </w:rPr>
            </w:pPr>
            <w:r w:rsidRPr="00EF5447">
              <w:rPr>
                <w:rFonts w:cs="Arial"/>
                <w:szCs w:val="18"/>
              </w:rPr>
              <w:t>751</w:t>
            </w:r>
          </w:p>
        </w:tc>
        <w:tc>
          <w:tcPr>
            <w:tcW w:w="827" w:type="dxa"/>
            <w:shd w:val="clear" w:color="auto" w:fill="auto"/>
            <w:vAlign w:val="center"/>
          </w:tcPr>
          <w:p w14:paraId="643D9971"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A345E7E"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56380166" w14:textId="77777777" w:rsidTr="00223716">
        <w:trPr>
          <w:trHeight w:val="54"/>
          <w:jc w:val="center"/>
        </w:trPr>
        <w:tc>
          <w:tcPr>
            <w:tcW w:w="2258" w:type="dxa"/>
            <w:tcBorders>
              <w:top w:val="nil"/>
              <w:bottom w:val="nil"/>
            </w:tcBorders>
            <w:shd w:val="clear" w:color="auto" w:fill="auto"/>
            <w:vAlign w:val="center"/>
          </w:tcPr>
          <w:p w14:paraId="1592E805"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3FDBB2AD" w14:textId="77777777" w:rsidR="00223716" w:rsidRPr="00EF5447" w:rsidRDefault="00223716" w:rsidP="0022371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A626CCA" w14:textId="77777777" w:rsidR="00223716" w:rsidRPr="00EF5447" w:rsidRDefault="00223716" w:rsidP="00223716">
            <w:pPr>
              <w:pStyle w:val="TAC"/>
              <w:rPr>
                <w:rFonts w:cs="Arial"/>
                <w:szCs w:val="18"/>
              </w:rPr>
            </w:pPr>
            <w:r w:rsidRPr="00EF5447">
              <w:rPr>
                <w:rFonts w:cs="Arial"/>
                <w:szCs w:val="18"/>
              </w:rPr>
              <w:t>3584</w:t>
            </w:r>
          </w:p>
        </w:tc>
        <w:tc>
          <w:tcPr>
            <w:tcW w:w="746" w:type="dxa"/>
            <w:shd w:val="clear" w:color="auto" w:fill="auto"/>
            <w:noWrap/>
            <w:vAlign w:val="center"/>
          </w:tcPr>
          <w:p w14:paraId="5CF46855"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275374C0"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47B2A47E" w14:textId="77777777" w:rsidR="00223716" w:rsidRPr="00EF5447" w:rsidRDefault="00223716" w:rsidP="00223716">
            <w:pPr>
              <w:pStyle w:val="TAC"/>
              <w:rPr>
                <w:rFonts w:cs="Arial"/>
                <w:szCs w:val="18"/>
              </w:rPr>
            </w:pPr>
            <w:r w:rsidRPr="00EF5447">
              <w:rPr>
                <w:rFonts w:cs="Arial"/>
                <w:szCs w:val="18"/>
              </w:rPr>
              <w:t>3584</w:t>
            </w:r>
          </w:p>
        </w:tc>
        <w:tc>
          <w:tcPr>
            <w:tcW w:w="827" w:type="dxa"/>
            <w:shd w:val="clear" w:color="auto" w:fill="auto"/>
            <w:vAlign w:val="center"/>
          </w:tcPr>
          <w:p w14:paraId="2B5D5F33" w14:textId="77777777" w:rsidR="00223716" w:rsidRPr="00EF5447" w:rsidRDefault="00223716" w:rsidP="0022371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819F0CF" w14:textId="77777777" w:rsidR="00223716" w:rsidRPr="00EF5447" w:rsidRDefault="00223716" w:rsidP="00223716">
            <w:pPr>
              <w:pStyle w:val="TAC"/>
              <w:rPr>
                <w:rFonts w:cs="Arial"/>
                <w:szCs w:val="18"/>
              </w:rPr>
            </w:pPr>
            <w:r w:rsidRPr="00EF5447">
              <w:rPr>
                <w:rFonts w:cs="Arial"/>
                <w:szCs w:val="18"/>
                <w:lang w:eastAsia="ja-JP"/>
              </w:rPr>
              <w:t>IMD5</w:t>
            </w:r>
          </w:p>
        </w:tc>
      </w:tr>
      <w:tr w:rsidR="00223716" w:rsidRPr="00EF5447" w14:paraId="49E2C3D9" w14:textId="77777777" w:rsidTr="00223716">
        <w:trPr>
          <w:trHeight w:val="54"/>
          <w:jc w:val="center"/>
        </w:trPr>
        <w:tc>
          <w:tcPr>
            <w:tcW w:w="2258" w:type="dxa"/>
            <w:tcBorders>
              <w:top w:val="nil"/>
              <w:bottom w:val="nil"/>
            </w:tcBorders>
            <w:shd w:val="clear" w:color="auto" w:fill="auto"/>
            <w:vAlign w:val="center"/>
          </w:tcPr>
          <w:p w14:paraId="3D9A9BD8"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6F59759F" w14:textId="77777777" w:rsidR="00223716" w:rsidRPr="00EF5447" w:rsidRDefault="00223716" w:rsidP="0022371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60251E4" w14:textId="77777777" w:rsidR="00223716" w:rsidRPr="00EF5447" w:rsidRDefault="00223716" w:rsidP="00223716">
            <w:pPr>
              <w:pStyle w:val="TAC"/>
              <w:rPr>
                <w:rFonts w:cs="Arial"/>
                <w:szCs w:val="18"/>
              </w:rPr>
            </w:pPr>
            <w:r w:rsidRPr="00EF5447">
              <w:rPr>
                <w:rFonts w:cs="Arial"/>
                <w:szCs w:val="18"/>
              </w:rPr>
              <w:t>1716</w:t>
            </w:r>
          </w:p>
        </w:tc>
        <w:tc>
          <w:tcPr>
            <w:tcW w:w="746" w:type="dxa"/>
            <w:shd w:val="clear" w:color="auto" w:fill="auto"/>
            <w:noWrap/>
            <w:vAlign w:val="center"/>
          </w:tcPr>
          <w:p w14:paraId="320C7EDB" w14:textId="77777777" w:rsidR="00223716" w:rsidRPr="00EF5447" w:rsidRDefault="00223716" w:rsidP="00223716">
            <w:pPr>
              <w:pStyle w:val="TAC"/>
              <w:rPr>
                <w:rFonts w:cs="Arial"/>
                <w:szCs w:val="18"/>
                <w:lang w:eastAsia="ko-KR"/>
              </w:rPr>
            </w:pPr>
            <w:r w:rsidRPr="00EF5447">
              <w:rPr>
                <w:rFonts w:cs="Arial"/>
                <w:szCs w:val="18"/>
              </w:rPr>
              <w:t>5</w:t>
            </w:r>
          </w:p>
        </w:tc>
        <w:tc>
          <w:tcPr>
            <w:tcW w:w="877" w:type="dxa"/>
            <w:shd w:val="clear" w:color="auto" w:fill="auto"/>
            <w:noWrap/>
            <w:vAlign w:val="center"/>
          </w:tcPr>
          <w:p w14:paraId="246B6809" w14:textId="77777777" w:rsidR="00223716" w:rsidRPr="00EF5447" w:rsidRDefault="00223716" w:rsidP="00223716">
            <w:pPr>
              <w:pStyle w:val="TAC"/>
              <w:rPr>
                <w:rFonts w:cs="Arial"/>
                <w:szCs w:val="18"/>
                <w:lang w:eastAsia="ko-KR"/>
              </w:rPr>
            </w:pPr>
            <w:r w:rsidRPr="00EF5447">
              <w:rPr>
                <w:rFonts w:cs="Arial"/>
                <w:szCs w:val="18"/>
              </w:rPr>
              <w:t>25</w:t>
            </w:r>
          </w:p>
        </w:tc>
        <w:tc>
          <w:tcPr>
            <w:tcW w:w="1299" w:type="dxa"/>
            <w:shd w:val="clear" w:color="auto" w:fill="auto"/>
            <w:noWrap/>
            <w:vAlign w:val="center"/>
          </w:tcPr>
          <w:p w14:paraId="4782D7E4" w14:textId="77777777" w:rsidR="00223716" w:rsidRPr="00EF5447" w:rsidRDefault="00223716" w:rsidP="00223716">
            <w:pPr>
              <w:pStyle w:val="TAC"/>
              <w:rPr>
                <w:rFonts w:cs="Arial"/>
                <w:szCs w:val="18"/>
              </w:rPr>
            </w:pPr>
            <w:r w:rsidRPr="00EF5447">
              <w:rPr>
                <w:rFonts w:cs="Arial"/>
                <w:szCs w:val="18"/>
              </w:rPr>
              <w:t>2116</w:t>
            </w:r>
          </w:p>
        </w:tc>
        <w:tc>
          <w:tcPr>
            <w:tcW w:w="827" w:type="dxa"/>
            <w:shd w:val="clear" w:color="auto" w:fill="auto"/>
            <w:vAlign w:val="center"/>
          </w:tcPr>
          <w:p w14:paraId="01A12FA2"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FACF940"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04DB1802" w14:textId="77777777" w:rsidTr="00223716">
        <w:trPr>
          <w:trHeight w:val="54"/>
          <w:jc w:val="center"/>
        </w:trPr>
        <w:tc>
          <w:tcPr>
            <w:tcW w:w="2258" w:type="dxa"/>
            <w:tcBorders>
              <w:top w:val="nil"/>
              <w:bottom w:val="nil"/>
            </w:tcBorders>
            <w:shd w:val="clear" w:color="auto" w:fill="auto"/>
            <w:vAlign w:val="center"/>
          </w:tcPr>
          <w:p w14:paraId="1B8038A2"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21096416" w14:textId="77777777" w:rsidR="00223716" w:rsidRPr="00EF5447" w:rsidRDefault="00223716" w:rsidP="0022371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051738B" w14:textId="77777777" w:rsidR="00223716" w:rsidRPr="00EF5447" w:rsidRDefault="00223716" w:rsidP="00223716">
            <w:pPr>
              <w:pStyle w:val="TAC"/>
              <w:rPr>
                <w:rFonts w:cs="Arial"/>
                <w:szCs w:val="18"/>
              </w:rPr>
            </w:pPr>
            <w:r w:rsidRPr="00EF5447">
              <w:rPr>
                <w:rFonts w:cs="Arial"/>
                <w:szCs w:val="18"/>
                <w:lang w:eastAsia="zh-CN"/>
              </w:rPr>
              <w:t>782</w:t>
            </w:r>
          </w:p>
        </w:tc>
        <w:tc>
          <w:tcPr>
            <w:tcW w:w="746" w:type="dxa"/>
            <w:shd w:val="clear" w:color="auto" w:fill="auto"/>
            <w:noWrap/>
            <w:vAlign w:val="center"/>
          </w:tcPr>
          <w:p w14:paraId="4FCA3CEA" w14:textId="77777777" w:rsidR="00223716" w:rsidRPr="00EF5447" w:rsidRDefault="00223716" w:rsidP="0022371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C8FB74D" w14:textId="77777777" w:rsidR="00223716" w:rsidRPr="00EF5447" w:rsidRDefault="00223716" w:rsidP="0022371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5077C21D" w14:textId="77777777" w:rsidR="00223716" w:rsidRPr="00EF5447" w:rsidRDefault="00223716" w:rsidP="00223716">
            <w:pPr>
              <w:pStyle w:val="TAC"/>
              <w:rPr>
                <w:rFonts w:cs="Arial"/>
                <w:szCs w:val="18"/>
              </w:rPr>
            </w:pPr>
            <w:r w:rsidRPr="00EF5447">
              <w:rPr>
                <w:rFonts w:cs="Arial"/>
                <w:szCs w:val="18"/>
                <w:lang w:eastAsia="zh-CN"/>
              </w:rPr>
              <w:t>751</w:t>
            </w:r>
          </w:p>
        </w:tc>
        <w:tc>
          <w:tcPr>
            <w:tcW w:w="827" w:type="dxa"/>
            <w:shd w:val="clear" w:color="auto" w:fill="auto"/>
            <w:vAlign w:val="center"/>
          </w:tcPr>
          <w:p w14:paraId="1D5EB4C5"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49A210"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15E43094" w14:textId="77777777" w:rsidTr="00223716">
        <w:trPr>
          <w:trHeight w:val="54"/>
          <w:jc w:val="center"/>
        </w:trPr>
        <w:tc>
          <w:tcPr>
            <w:tcW w:w="2258" w:type="dxa"/>
            <w:tcBorders>
              <w:top w:val="nil"/>
              <w:bottom w:val="nil"/>
            </w:tcBorders>
            <w:shd w:val="clear" w:color="auto" w:fill="auto"/>
            <w:vAlign w:val="center"/>
          </w:tcPr>
          <w:p w14:paraId="6434B02F"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5457E266" w14:textId="77777777" w:rsidR="00223716" w:rsidRPr="00EF5447" w:rsidRDefault="00223716" w:rsidP="0022371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A954F67" w14:textId="77777777" w:rsidR="00223716" w:rsidRPr="00EF5447" w:rsidRDefault="00223716" w:rsidP="00223716">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5D13EEEB" w14:textId="77777777" w:rsidR="00223716" w:rsidRPr="00EF5447" w:rsidRDefault="00223716" w:rsidP="00223716">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0C198AB" w14:textId="77777777" w:rsidR="00223716" w:rsidRPr="00EF5447" w:rsidRDefault="00223716" w:rsidP="0022371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7E0AB627" w14:textId="77777777" w:rsidR="00223716" w:rsidRPr="00EF5447" w:rsidRDefault="00223716" w:rsidP="00223716">
            <w:pPr>
              <w:pStyle w:val="TAC"/>
              <w:rPr>
                <w:rFonts w:cs="Arial"/>
                <w:szCs w:val="18"/>
              </w:rPr>
            </w:pPr>
            <w:r w:rsidRPr="00EF5447">
              <w:rPr>
                <w:rFonts w:cs="Arial"/>
                <w:szCs w:val="18"/>
                <w:lang w:eastAsia="zh-CN"/>
              </w:rPr>
              <w:t>3695</w:t>
            </w:r>
          </w:p>
        </w:tc>
        <w:tc>
          <w:tcPr>
            <w:tcW w:w="827" w:type="dxa"/>
            <w:shd w:val="clear" w:color="auto" w:fill="auto"/>
            <w:vAlign w:val="center"/>
          </w:tcPr>
          <w:p w14:paraId="7BFAF4CB" w14:textId="77777777" w:rsidR="00223716" w:rsidRPr="00EF5447" w:rsidRDefault="00223716" w:rsidP="0022371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58E0F0C" w14:textId="77777777" w:rsidR="00223716" w:rsidRPr="00EF5447" w:rsidRDefault="00223716" w:rsidP="00223716">
            <w:pPr>
              <w:pStyle w:val="TAC"/>
              <w:rPr>
                <w:rFonts w:cs="Arial"/>
                <w:szCs w:val="18"/>
              </w:rPr>
            </w:pPr>
            <w:r w:rsidRPr="00EF5447">
              <w:rPr>
                <w:rFonts w:cs="Arial"/>
                <w:szCs w:val="18"/>
                <w:lang w:eastAsia="ko-KR"/>
              </w:rPr>
              <w:t>N/A</w:t>
            </w:r>
          </w:p>
        </w:tc>
      </w:tr>
      <w:tr w:rsidR="00223716" w:rsidRPr="00EF5447" w14:paraId="52DBDF0F" w14:textId="77777777" w:rsidTr="00223716">
        <w:trPr>
          <w:trHeight w:val="54"/>
          <w:jc w:val="center"/>
        </w:trPr>
        <w:tc>
          <w:tcPr>
            <w:tcW w:w="2258" w:type="dxa"/>
            <w:tcBorders>
              <w:top w:val="nil"/>
              <w:bottom w:val="single" w:sz="4" w:space="0" w:color="auto"/>
            </w:tcBorders>
            <w:shd w:val="clear" w:color="auto" w:fill="auto"/>
            <w:vAlign w:val="center"/>
          </w:tcPr>
          <w:p w14:paraId="6E2862D9" w14:textId="77777777" w:rsidR="00223716" w:rsidRPr="00EF5447" w:rsidRDefault="00223716" w:rsidP="00223716">
            <w:pPr>
              <w:pStyle w:val="TAC"/>
              <w:rPr>
                <w:rFonts w:eastAsia="MS Mincho" w:cs="Arial"/>
                <w:szCs w:val="18"/>
              </w:rPr>
            </w:pPr>
          </w:p>
        </w:tc>
        <w:tc>
          <w:tcPr>
            <w:tcW w:w="968" w:type="dxa"/>
            <w:shd w:val="clear" w:color="auto" w:fill="auto"/>
            <w:vAlign w:val="center"/>
          </w:tcPr>
          <w:p w14:paraId="1E650ACE" w14:textId="77777777" w:rsidR="00223716" w:rsidRPr="00EF5447" w:rsidRDefault="00223716" w:rsidP="0022371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55C50F0" w14:textId="77777777" w:rsidR="00223716" w:rsidRPr="00EF5447" w:rsidRDefault="00223716" w:rsidP="00223716">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6199C155" w14:textId="77777777" w:rsidR="00223716" w:rsidRPr="00EF5447" w:rsidRDefault="00223716" w:rsidP="0022371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29AB1EB" w14:textId="77777777" w:rsidR="00223716" w:rsidRPr="00EF5447" w:rsidRDefault="00223716" w:rsidP="0022371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3A86E9E" w14:textId="77777777" w:rsidR="00223716" w:rsidRPr="00EF5447" w:rsidRDefault="00223716" w:rsidP="00223716">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4FA892F7" w14:textId="77777777" w:rsidR="00223716" w:rsidRPr="00EF5447" w:rsidRDefault="00223716" w:rsidP="00223716">
            <w:pPr>
              <w:pStyle w:val="TAC"/>
              <w:rPr>
                <w:rFonts w:cs="Arial"/>
                <w:szCs w:val="18"/>
                <w:lang w:eastAsia="ja-JP"/>
              </w:rPr>
            </w:pPr>
            <w:r w:rsidRPr="00EF5447">
              <w:rPr>
                <w:rFonts w:cs="Arial"/>
                <w:szCs w:val="18"/>
                <w:lang w:eastAsia="zh-CN"/>
              </w:rPr>
              <w:t>17.1</w:t>
            </w:r>
          </w:p>
        </w:tc>
        <w:tc>
          <w:tcPr>
            <w:tcW w:w="1248" w:type="dxa"/>
            <w:shd w:val="clear" w:color="auto" w:fill="auto"/>
          </w:tcPr>
          <w:p w14:paraId="111AF955" w14:textId="77777777" w:rsidR="00223716" w:rsidRPr="00EF5447" w:rsidRDefault="00223716" w:rsidP="00223716">
            <w:pPr>
              <w:pStyle w:val="TAC"/>
              <w:rPr>
                <w:rFonts w:cs="Arial"/>
                <w:szCs w:val="18"/>
              </w:rPr>
            </w:pPr>
            <w:r w:rsidRPr="00EF5447">
              <w:rPr>
                <w:rFonts w:cs="Arial"/>
                <w:szCs w:val="18"/>
                <w:lang w:eastAsia="ja-JP"/>
              </w:rPr>
              <w:t>IMD</w:t>
            </w:r>
            <w:r w:rsidRPr="00EF5447">
              <w:rPr>
                <w:rFonts w:cs="Arial"/>
                <w:szCs w:val="18"/>
                <w:lang w:eastAsia="zh-CN"/>
              </w:rPr>
              <w:t>3</w:t>
            </w:r>
          </w:p>
        </w:tc>
      </w:tr>
      <w:tr w:rsidR="00223716" w:rsidRPr="00EF5447" w14:paraId="40BFA3EC" w14:textId="77777777" w:rsidTr="00223716">
        <w:trPr>
          <w:trHeight w:val="54"/>
          <w:jc w:val="center"/>
        </w:trPr>
        <w:tc>
          <w:tcPr>
            <w:tcW w:w="2258" w:type="dxa"/>
            <w:tcBorders>
              <w:bottom w:val="nil"/>
            </w:tcBorders>
            <w:shd w:val="clear" w:color="auto" w:fill="auto"/>
          </w:tcPr>
          <w:p w14:paraId="58093098"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DC_13A-66A_n2A</w:t>
            </w:r>
          </w:p>
          <w:p w14:paraId="739A1181" w14:textId="77777777" w:rsidR="00223716" w:rsidRPr="00EF5447" w:rsidRDefault="00223716" w:rsidP="00223716">
            <w:pPr>
              <w:pStyle w:val="TAC"/>
              <w:rPr>
                <w:rFonts w:eastAsia="MS Mincho"/>
              </w:rPr>
            </w:pPr>
            <w:r w:rsidRPr="00EF5447">
              <w:rPr>
                <w:rFonts w:eastAsia="Malgun Gothic" w:cs="Arial"/>
                <w:kern w:val="2"/>
                <w:szCs w:val="24"/>
                <w:lang w:eastAsia="ko-KR"/>
              </w:rPr>
              <w:t>DC_13A-66A-66A_n2A</w:t>
            </w:r>
          </w:p>
        </w:tc>
        <w:tc>
          <w:tcPr>
            <w:tcW w:w="968" w:type="dxa"/>
            <w:shd w:val="clear" w:color="auto" w:fill="auto"/>
          </w:tcPr>
          <w:p w14:paraId="789E7D58" w14:textId="77777777" w:rsidR="00223716" w:rsidRPr="00EF5447" w:rsidRDefault="00223716" w:rsidP="00223716">
            <w:pPr>
              <w:pStyle w:val="TAC"/>
              <w:rPr>
                <w:lang w:eastAsia="ja-JP"/>
              </w:rPr>
            </w:pPr>
            <w:r w:rsidRPr="00EF5447">
              <w:rPr>
                <w:rFonts w:cs="Arial"/>
                <w:kern w:val="2"/>
                <w:szCs w:val="24"/>
                <w:lang w:eastAsia="zh-CN"/>
              </w:rPr>
              <w:t>13</w:t>
            </w:r>
          </w:p>
        </w:tc>
        <w:tc>
          <w:tcPr>
            <w:tcW w:w="1066" w:type="dxa"/>
            <w:shd w:val="clear" w:color="auto" w:fill="auto"/>
            <w:noWrap/>
          </w:tcPr>
          <w:p w14:paraId="733B7FFE" w14:textId="77777777" w:rsidR="00223716" w:rsidRPr="00EF5447" w:rsidRDefault="00223716" w:rsidP="00223716">
            <w:pPr>
              <w:pStyle w:val="TAC"/>
              <w:rPr>
                <w:rFonts w:cs="Arial"/>
              </w:rPr>
            </w:pPr>
            <w:r w:rsidRPr="00EF5447">
              <w:rPr>
                <w:rFonts w:cs="Arial"/>
                <w:kern w:val="2"/>
                <w:szCs w:val="24"/>
                <w:lang w:eastAsia="zh-CN"/>
              </w:rPr>
              <w:t>782</w:t>
            </w:r>
          </w:p>
        </w:tc>
        <w:tc>
          <w:tcPr>
            <w:tcW w:w="746" w:type="dxa"/>
            <w:shd w:val="clear" w:color="auto" w:fill="auto"/>
            <w:noWrap/>
          </w:tcPr>
          <w:p w14:paraId="4CAA2A2F"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721311B"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F659F18" w14:textId="77777777" w:rsidR="00223716" w:rsidRPr="00EF5447" w:rsidRDefault="00223716" w:rsidP="00223716">
            <w:pPr>
              <w:pStyle w:val="TAC"/>
              <w:rPr>
                <w:rFonts w:cs="Arial"/>
              </w:rPr>
            </w:pPr>
            <w:r w:rsidRPr="00EF5447">
              <w:rPr>
                <w:rFonts w:cs="Arial"/>
                <w:kern w:val="2"/>
                <w:szCs w:val="24"/>
                <w:lang w:eastAsia="zh-CN"/>
              </w:rPr>
              <w:t>751</w:t>
            </w:r>
          </w:p>
        </w:tc>
        <w:tc>
          <w:tcPr>
            <w:tcW w:w="827" w:type="dxa"/>
            <w:shd w:val="clear" w:color="auto" w:fill="auto"/>
          </w:tcPr>
          <w:p w14:paraId="48951DBB" w14:textId="77777777" w:rsidR="00223716" w:rsidRPr="00EF5447" w:rsidRDefault="00223716" w:rsidP="00223716">
            <w:pPr>
              <w:pStyle w:val="TAC"/>
              <w:rPr>
                <w:lang w:eastAsia="ja-JP"/>
              </w:rPr>
            </w:pPr>
            <w:r w:rsidRPr="00EF5447">
              <w:rPr>
                <w:rFonts w:eastAsia="Malgun Gothic" w:cs="Arial"/>
                <w:kern w:val="2"/>
                <w:szCs w:val="24"/>
                <w:lang w:eastAsia="ko-KR"/>
              </w:rPr>
              <w:t>N/A</w:t>
            </w:r>
          </w:p>
        </w:tc>
        <w:tc>
          <w:tcPr>
            <w:tcW w:w="1248" w:type="dxa"/>
            <w:shd w:val="clear" w:color="auto" w:fill="auto"/>
          </w:tcPr>
          <w:p w14:paraId="1BA269C0"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18DFBB34" w14:textId="77777777" w:rsidTr="00223716">
        <w:trPr>
          <w:trHeight w:val="54"/>
          <w:jc w:val="center"/>
        </w:trPr>
        <w:tc>
          <w:tcPr>
            <w:tcW w:w="2258" w:type="dxa"/>
            <w:tcBorders>
              <w:top w:val="nil"/>
              <w:bottom w:val="nil"/>
            </w:tcBorders>
            <w:shd w:val="clear" w:color="auto" w:fill="auto"/>
          </w:tcPr>
          <w:p w14:paraId="13005EEB" w14:textId="77777777" w:rsidR="00223716" w:rsidRPr="00EF5447" w:rsidRDefault="00223716" w:rsidP="00223716">
            <w:pPr>
              <w:pStyle w:val="TAC"/>
              <w:rPr>
                <w:rFonts w:eastAsia="MS Mincho"/>
              </w:rPr>
            </w:pPr>
          </w:p>
        </w:tc>
        <w:tc>
          <w:tcPr>
            <w:tcW w:w="968" w:type="dxa"/>
            <w:shd w:val="clear" w:color="auto" w:fill="auto"/>
          </w:tcPr>
          <w:p w14:paraId="10460A1B" w14:textId="77777777" w:rsidR="00223716" w:rsidRPr="00EF5447" w:rsidRDefault="00223716" w:rsidP="0022371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9FE7224" w14:textId="77777777" w:rsidR="00223716" w:rsidRPr="00EF5447" w:rsidRDefault="00223716" w:rsidP="0022371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616DC217"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ABBE597" w14:textId="77777777" w:rsidR="00223716" w:rsidRPr="00EF5447" w:rsidRDefault="00223716" w:rsidP="0022371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563A7A6" w14:textId="77777777" w:rsidR="00223716" w:rsidRPr="00EF5447" w:rsidRDefault="00223716" w:rsidP="0022371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27" w:type="dxa"/>
            <w:shd w:val="clear" w:color="auto" w:fill="auto"/>
          </w:tcPr>
          <w:p w14:paraId="7B236451" w14:textId="77777777" w:rsidR="00223716" w:rsidRPr="00EF5447" w:rsidRDefault="00223716" w:rsidP="00223716">
            <w:pPr>
              <w:pStyle w:val="TAC"/>
              <w:rPr>
                <w:lang w:eastAsia="ja-JP"/>
              </w:rPr>
            </w:pPr>
            <w:r w:rsidRPr="00EF5447">
              <w:rPr>
                <w:rFonts w:cs="Arial"/>
                <w:kern w:val="2"/>
                <w:szCs w:val="24"/>
                <w:lang w:eastAsia="zh-CN"/>
              </w:rPr>
              <w:t>7..2</w:t>
            </w:r>
          </w:p>
        </w:tc>
        <w:tc>
          <w:tcPr>
            <w:tcW w:w="1248" w:type="dxa"/>
            <w:shd w:val="clear" w:color="auto" w:fill="auto"/>
          </w:tcPr>
          <w:p w14:paraId="17CC6F8A"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23716" w:rsidRPr="00EF5447" w14:paraId="5C1ED893" w14:textId="77777777" w:rsidTr="00223716">
        <w:trPr>
          <w:trHeight w:val="54"/>
          <w:jc w:val="center"/>
        </w:trPr>
        <w:tc>
          <w:tcPr>
            <w:tcW w:w="2258" w:type="dxa"/>
            <w:tcBorders>
              <w:top w:val="nil"/>
              <w:bottom w:val="single" w:sz="4" w:space="0" w:color="auto"/>
            </w:tcBorders>
            <w:shd w:val="clear" w:color="auto" w:fill="auto"/>
          </w:tcPr>
          <w:p w14:paraId="5A1D8AF6" w14:textId="77777777" w:rsidR="00223716" w:rsidRPr="00EF5447" w:rsidRDefault="00223716" w:rsidP="00223716">
            <w:pPr>
              <w:pStyle w:val="TAC"/>
              <w:rPr>
                <w:rFonts w:eastAsia="MS Mincho"/>
              </w:rPr>
            </w:pPr>
          </w:p>
        </w:tc>
        <w:tc>
          <w:tcPr>
            <w:tcW w:w="968" w:type="dxa"/>
            <w:shd w:val="clear" w:color="auto" w:fill="auto"/>
          </w:tcPr>
          <w:p w14:paraId="3A68EDBD" w14:textId="77777777" w:rsidR="00223716" w:rsidRPr="00EF5447" w:rsidRDefault="00223716" w:rsidP="0022371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675347D" w14:textId="77777777" w:rsidR="00223716" w:rsidRPr="00EF5447" w:rsidRDefault="00223716" w:rsidP="00223716">
            <w:pPr>
              <w:pStyle w:val="TAC"/>
              <w:rPr>
                <w:rFonts w:cs="Arial"/>
              </w:rPr>
            </w:pPr>
            <w:r w:rsidRPr="00EF5447">
              <w:rPr>
                <w:rFonts w:cs="Arial"/>
                <w:kern w:val="2"/>
                <w:szCs w:val="24"/>
                <w:lang w:eastAsia="zh-CN"/>
              </w:rPr>
              <w:t>1860</w:t>
            </w:r>
          </w:p>
        </w:tc>
        <w:tc>
          <w:tcPr>
            <w:tcW w:w="746" w:type="dxa"/>
            <w:shd w:val="clear" w:color="auto" w:fill="auto"/>
            <w:noWrap/>
          </w:tcPr>
          <w:p w14:paraId="396B8E88"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E47B931" w14:textId="77777777" w:rsidR="00223716" w:rsidRPr="00EF5447" w:rsidRDefault="00223716" w:rsidP="0022371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50987912" w14:textId="77777777" w:rsidR="00223716" w:rsidRPr="00EF5447" w:rsidRDefault="00223716" w:rsidP="00223716">
            <w:pPr>
              <w:pStyle w:val="TAC"/>
              <w:rPr>
                <w:rFonts w:cs="Arial"/>
              </w:rPr>
            </w:pPr>
            <w:r w:rsidRPr="00EF5447">
              <w:rPr>
                <w:rFonts w:cs="Arial"/>
                <w:kern w:val="2"/>
                <w:szCs w:val="24"/>
                <w:lang w:eastAsia="zh-CN"/>
              </w:rPr>
              <w:t>1940</w:t>
            </w:r>
          </w:p>
        </w:tc>
        <w:tc>
          <w:tcPr>
            <w:tcW w:w="827" w:type="dxa"/>
            <w:shd w:val="clear" w:color="auto" w:fill="auto"/>
          </w:tcPr>
          <w:p w14:paraId="04699384" w14:textId="77777777" w:rsidR="00223716" w:rsidRPr="00EF5447" w:rsidRDefault="00223716" w:rsidP="00223716">
            <w:pPr>
              <w:pStyle w:val="TAC"/>
              <w:rPr>
                <w:lang w:eastAsia="ja-JP"/>
              </w:rPr>
            </w:pPr>
            <w:r w:rsidRPr="00EF5447">
              <w:rPr>
                <w:rFonts w:eastAsia="Malgun Gothic" w:cs="Arial"/>
                <w:kern w:val="2"/>
                <w:szCs w:val="24"/>
                <w:lang w:eastAsia="ko-KR"/>
              </w:rPr>
              <w:t>N/A</w:t>
            </w:r>
          </w:p>
        </w:tc>
        <w:tc>
          <w:tcPr>
            <w:tcW w:w="1248" w:type="dxa"/>
            <w:shd w:val="clear" w:color="auto" w:fill="auto"/>
          </w:tcPr>
          <w:p w14:paraId="614CD89D" w14:textId="77777777" w:rsidR="00223716" w:rsidRPr="00EF5447" w:rsidRDefault="00223716" w:rsidP="00223716">
            <w:pPr>
              <w:pStyle w:val="TAC"/>
            </w:pPr>
            <w:r w:rsidRPr="00EF5447">
              <w:rPr>
                <w:rFonts w:eastAsia="Malgun Gothic" w:cs="Arial"/>
                <w:kern w:val="2"/>
                <w:szCs w:val="24"/>
                <w:lang w:eastAsia="ko-KR"/>
              </w:rPr>
              <w:t>N/A</w:t>
            </w:r>
          </w:p>
        </w:tc>
      </w:tr>
      <w:tr w:rsidR="00223716" w:rsidRPr="00EF5447" w14:paraId="2754933F" w14:textId="77777777" w:rsidTr="00223716">
        <w:trPr>
          <w:trHeight w:val="54"/>
          <w:jc w:val="center"/>
        </w:trPr>
        <w:tc>
          <w:tcPr>
            <w:tcW w:w="2258" w:type="dxa"/>
            <w:tcBorders>
              <w:top w:val="nil"/>
              <w:bottom w:val="nil"/>
            </w:tcBorders>
            <w:shd w:val="clear" w:color="auto" w:fill="auto"/>
          </w:tcPr>
          <w:p w14:paraId="26675B91" w14:textId="77777777" w:rsidR="00223716" w:rsidRPr="00EF5447" w:rsidRDefault="00223716" w:rsidP="00223716">
            <w:pPr>
              <w:pStyle w:val="TAC"/>
              <w:rPr>
                <w:rFonts w:eastAsia="MS Mincho"/>
              </w:rPr>
            </w:pPr>
            <w:r w:rsidRPr="007E5EF2">
              <w:rPr>
                <w:lang w:val="fi-FI" w:eastAsia="fi-FI"/>
              </w:rPr>
              <w:t>DC_13A-66A_n5A</w:t>
            </w:r>
          </w:p>
        </w:tc>
        <w:tc>
          <w:tcPr>
            <w:tcW w:w="968" w:type="dxa"/>
            <w:shd w:val="clear" w:color="auto" w:fill="auto"/>
          </w:tcPr>
          <w:p w14:paraId="66308D2F" w14:textId="77777777" w:rsidR="00223716" w:rsidRPr="00EF5447" w:rsidRDefault="00223716" w:rsidP="0022371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FA53729" w14:textId="77777777" w:rsidR="00223716" w:rsidRPr="00EF5447" w:rsidRDefault="00223716" w:rsidP="00223716">
            <w:pPr>
              <w:pStyle w:val="TAC"/>
              <w:rPr>
                <w:kern w:val="2"/>
                <w:szCs w:val="24"/>
                <w:lang w:eastAsia="zh-CN"/>
              </w:rPr>
            </w:pPr>
            <w:r w:rsidRPr="007E5EF2">
              <w:rPr>
                <w:lang w:val="fi-FI" w:eastAsia="fi-FI"/>
              </w:rPr>
              <w:t>781</w:t>
            </w:r>
          </w:p>
        </w:tc>
        <w:tc>
          <w:tcPr>
            <w:tcW w:w="746" w:type="dxa"/>
            <w:shd w:val="clear" w:color="auto" w:fill="auto"/>
            <w:noWrap/>
          </w:tcPr>
          <w:p w14:paraId="30422019" w14:textId="77777777" w:rsidR="00223716" w:rsidRPr="00EF5447" w:rsidRDefault="00223716" w:rsidP="00223716">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73D630D3" w14:textId="77777777" w:rsidR="00223716" w:rsidRPr="00EF5447" w:rsidRDefault="00223716" w:rsidP="0022371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7B1C155F" w14:textId="77777777" w:rsidR="00223716" w:rsidRPr="00EF5447" w:rsidRDefault="00223716" w:rsidP="00223716">
            <w:pPr>
              <w:pStyle w:val="TAC"/>
              <w:rPr>
                <w:kern w:val="2"/>
                <w:szCs w:val="24"/>
                <w:lang w:eastAsia="zh-CN"/>
              </w:rPr>
            </w:pPr>
            <w:r w:rsidRPr="007E5EF2">
              <w:rPr>
                <w:lang w:val="fi-FI" w:eastAsia="fi-FI"/>
              </w:rPr>
              <w:t>750</w:t>
            </w:r>
          </w:p>
        </w:tc>
        <w:tc>
          <w:tcPr>
            <w:tcW w:w="827" w:type="dxa"/>
            <w:shd w:val="clear" w:color="auto" w:fill="auto"/>
          </w:tcPr>
          <w:p w14:paraId="7F6CCE20" w14:textId="77777777" w:rsidR="00223716" w:rsidRPr="00EF5447" w:rsidRDefault="00223716" w:rsidP="0022371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C2CA221" w14:textId="77777777" w:rsidR="00223716" w:rsidRPr="00EF5447" w:rsidRDefault="00223716" w:rsidP="00223716">
            <w:pPr>
              <w:pStyle w:val="TAC"/>
              <w:rPr>
                <w:rFonts w:eastAsia="Malgun Gothic"/>
                <w:kern w:val="2"/>
                <w:szCs w:val="24"/>
                <w:lang w:eastAsia="ko-KR"/>
              </w:rPr>
            </w:pPr>
            <w:r w:rsidRPr="007E5EF2">
              <w:rPr>
                <w:rFonts w:eastAsia="Malgun Gothic"/>
                <w:lang w:val="fi-FI" w:eastAsia="ko-KR"/>
              </w:rPr>
              <w:t>IMD4</w:t>
            </w:r>
          </w:p>
        </w:tc>
      </w:tr>
      <w:tr w:rsidR="00223716" w:rsidRPr="00EF5447" w14:paraId="162BD772" w14:textId="77777777" w:rsidTr="00223716">
        <w:trPr>
          <w:trHeight w:val="54"/>
          <w:jc w:val="center"/>
        </w:trPr>
        <w:tc>
          <w:tcPr>
            <w:tcW w:w="2258" w:type="dxa"/>
            <w:tcBorders>
              <w:top w:val="nil"/>
              <w:bottom w:val="nil"/>
            </w:tcBorders>
            <w:shd w:val="clear" w:color="auto" w:fill="auto"/>
          </w:tcPr>
          <w:p w14:paraId="72A1A7C2" w14:textId="77777777" w:rsidR="00223716" w:rsidRPr="00EF5447" w:rsidRDefault="00223716" w:rsidP="00223716">
            <w:pPr>
              <w:pStyle w:val="TAC"/>
              <w:rPr>
                <w:rFonts w:eastAsia="MS Mincho"/>
              </w:rPr>
            </w:pPr>
          </w:p>
        </w:tc>
        <w:tc>
          <w:tcPr>
            <w:tcW w:w="968" w:type="dxa"/>
            <w:shd w:val="clear" w:color="auto" w:fill="auto"/>
          </w:tcPr>
          <w:p w14:paraId="3EADAF71" w14:textId="77777777" w:rsidR="00223716" w:rsidRPr="00EF5447" w:rsidRDefault="00223716" w:rsidP="0022371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28306688" w14:textId="77777777" w:rsidR="00223716" w:rsidRPr="00EF5447" w:rsidRDefault="00223716" w:rsidP="00223716">
            <w:pPr>
              <w:pStyle w:val="TAC"/>
              <w:rPr>
                <w:kern w:val="2"/>
                <w:szCs w:val="24"/>
                <w:lang w:eastAsia="zh-CN"/>
              </w:rPr>
            </w:pPr>
            <w:r w:rsidRPr="007E5EF2">
              <w:rPr>
                <w:lang w:val="fi-FI" w:eastAsia="fi-FI"/>
              </w:rPr>
              <w:t>1770</w:t>
            </w:r>
          </w:p>
        </w:tc>
        <w:tc>
          <w:tcPr>
            <w:tcW w:w="746" w:type="dxa"/>
            <w:shd w:val="clear" w:color="auto" w:fill="auto"/>
            <w:noWrap/>
          </w:tcPr>
          <w:p w14:paraId="63DA3922" w14:textId="77777777" w:rsidR="00223716" w:rsidRPr="00EF5447" w:rsidRDefault="00223716" w:rsidP="00223716">
            <w:pPr>
              <w:pStyle w:val="TAC"/>
              <w:rPr>
                <w:kern w:val="2"/>
                <w:szCs w:val="24"/>
                <w:lang w:eastAsia="zh-CN"/>
              </w:rPr>
            </w:pPr>
            <w:r w:rsidRPr="007E5EF2">
              <w:rPr>
                <w:lang w:val="fi-FI" w:eastAsia="fi-FI"/>
              </w:rPr>
              <w:t>5</w:t>
            </w:r>
          </w:p>
        </w:tc>
        <w:tc>
          <w:tcPr>
            <w:tcW w:w="877" w:type="dxa"/>
            <w:shd w:val="clear" w:color="auto" w:fill="auto"/>
            <w:noWrap/>
          </w:tcPr>
          <w:p w14:paraId="45CEC35D" w14:textId="77777777" w:rsidR="00223716" w:rsidRPr="00EF5447" w:rsidRDefault="00223716" w:rsidP="00223716">
            <w:pPr>
              <w:pStyle w:val="TAC"/>
              <w:rPr>
                <w:kern w:val="2"/>
                <w:szCs w:val="24"/>
                <w:lang w:eastAsia="zh-CN"/>
              </w:rPr>
            </w:pPr>
            <w:r w:rsidRPr="007E5EF2">
              <w:rPr>
                <w:lang w:val="fi-FI" w:eastAsia="fi-FI"/>
              </w:rPr>
              <w:t>25</w:t>
            </w:r>
          </w:p>
        </w:tc>
        <w:tc>
          <w:tcPr>
            <w:tcW w:w="1299" w:type="dxa"/>
            <w:shd w:val="clear" w:color="auto" w:fill="auto"/>
            <w:noWrap/>
          </w:tcPr>
          <w:p w14:paraId="2829A3D9" w14:textId="77777777" w:rsidR="00223716" w:rsidRPr="00EF5447" w:rsidRDefault="00223716" w:rsidP="00223716">
            <w:pPr>
              <w:pStyle w:val="TAC"/>
              <w:rPr>
                <w:kern w:val="2"/>
                <w:szCs w:val="24"/>
                <w:lang w:eastAsia="zh-CN"/>
              </w:rPr>
            </w:pPr>
            <w:r w:rsidRPr="007E5EF2">
              <w:rPr>
                <w:lang w:val="fi-FI" w:eastAsia="fi-FI"/>
              </w:rPr>
              <w:t>2170</w:t>
            </w:r>
          </w:p>
        </w:tc>
        <w:tc>
          <w:tcPr>
            <w:tcW w:w="827" w:type="dxa"/>
            <w:shd w:val="clear" w:color="auto" w:fill="auto"/>
          </w:tcPr>
          <w:p w14:paraId="607F863C" w14:textId="77777777" w:rsidR="00223716" w:rsidRPr="00EF5447" w:rsidRDefault="00223716" w:rsidP="00223716">
            <w:pPr>
              <w:pStyle w:val="TAC"/>
              <w:rPr>
                <w:rFonts w:eastAsia="Malgun Gothic"/>
                <w:kern w:val="2"/>
                <w:szCs w:val="24"/>
                <w:lang w:eastAsia="ko-KR"/>
              </w:rPr>
            </w:pPr>
            <w:r w:rsidRPr="007E5EF2">
              <w:rPr>
                <w:lang w:val="fi-FI" w:eastAsia="fi-FI"/>
              </w:rPr>
              <w:t>N/A</w:t>
            </w:r>
          </w:p>
        </w:tc>
        <w:tc>
          <w:tcPr>
            <w:tcW w:w="1248" w:type="dxa"/>
            <w:shd w:val="clear" w:color="auto" w:fill="auto"/>
          </w:tcPr>
          <w:p w14:paraId="174D93CD" w14:textId="77777777" w:rsidR="00223716" w:rsidRPr="00EF5447" w:rsidRDefault="00223716" w:rsidP="00223716">
            <w:pPr>
              <w:pStyle w:val="TAC"/>
              <w:rPr>
                <w:rFonts w:eastAsia="Malgun Gothic"/>
                <w:kern w:val="2"/>
                <w:szCs w:val="24"/>
                <w:lang w:eastAsia="ko-KR"/>
              </w:rPr>
            </w:pPr>
            <w:r w:rsidRPr="007E5EF2">
              <w:rPr>
                <w:lang w:val="fi-FI" w:eastAsia="fi-FI"/>
              </w:rPr>
              <w:t>N/A</w:t>
            </w:r>
          </w:p>
        </w:tc>
      </w:tr>
      <w:tr w:rsidR="00223716" w:rsidRPr="00EF5447" w14:paraId="4FF989DA" w14:textId="77777777" w:rsidTr="00223716">
        <w:trPr>
          <w:trHeight w:val="54"/>
          <w:jc w:val="center"/>
        </w:trPr>
        <w:tc>
          <w:tcPr>
            <w:tcW w:w="2258" w:type="dxa"/>
            <w:tcBorders>
              <w:top w:val="nil"/>
              <w:bottom w:val="single" w:sz="4" w:space="0" w:color="auto"/>
            </w:tcBorders>
            <w:shd w:val="clear" w:color="auto" w:fill="auto"/>
          </w:tcPr>
          <w:p w14:paraId="2AF4FE31" w14:textId="77777777" w:rsidR="00223716" w:rsidRPr="00EF5447" w:rsidRDefault="00223716" w:rsidP="00223716">
            <w:pPr>
              <w:pStyle w:val="TAC"/>
              <w:rPr>
                <w:rFonts w:eastAsia="MS Mincho"/>
              </w:rPr>
            </w:pPr>
          </w:p>
        </w:tc>
        <w:tc>
          <w:tcPr>
            <w:tcW w:w="968" w:type="dxa"/>
            <w:shd w:val="clear" w:color="auto" w:fill="auto"/>
          </w:tcPr>
          <w:p w14:paraId="13C8661C" w14:textId="77777777" w:rsidR="00223716" w:rsidRPr="00EF5447" w:rsidRDefault="00223716" w:rsidP="0022371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A01FE84" w14:textId="77777777" w:rsidR="00223716" w:rsidRPr="00EF5447" w:rsidRDefault="00223716" w:rsidP="00223716">
            <w:pPr>
              <w:pStyle w:val="TAC"/>
              <w:rPr>
                <w:kern w:val="2"/>
                <w:szCs w:val="24"/>
                <w:lang w:eastAsia="zh-CN"/>
              </w:rPr>
            </w:pPr>
            <w:r w:rsidRPr="007E5EF2">
              <w:rPr>
                <w:lang w:val="fi-FI" w:eastAsia="fi-FI"/>
              </w:rPr>
              <w:t>840</w:t>
            </w:r>
          </w:p>
        </w:tc>
        <w:tc>
          <w:tcPr>
            <w:tcW w:w="746" w:type="dxa"/>
            <w:shd w:val="clear" w:color="auto" w:fill="auto"/>
            <w:noWrap/>
          </w:tcPr>
          <w:p w14:paraId="098DC63A" w14:textId="77777777" w:rsidR="00223716" w:rsidRPr="00EF5447" w:rsidRDefault="00223716" w:rsidP="00223716">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1EFA625C" w14:textId="77777777" w:rsidR="00223716" w:rsidRPr="00EF5447" w:rsidRDefault="00223716" w:rsidP="0022371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069C1B3F" w14:textId="77777777" w:rsidR="00223716" w:rsidRPr="00EF5447" w:rsidRDefault="00223716" w:rsidP="00223716">
            <w:pPr>
              <w:pStyle w:val="TAC"/>
              <w:rPr>
                <w:kern w:val="2"/>
                <w:szCs w:val="24"/>
                <w:lang w:eastAsia="zh-CN"/>
              </w:rPr>
            </w:pPr>
            <w:r w:rsidRPr="007E5EF2">
              <w:rPr>
                <w:lang w:val="fi-FI" w:eastAsia="fi-FI"/>
              </w:rPr>
              <w:t>885</w:t>
            </w:r>
          </w:p>
        </w:tc>
        <w:tc>
          <w:tcPr>
            <w:tcW w:w="827" w:type="dxa"/>
            <w:shd w:val="clear" w:color="auto" w:fill="auto"/>
          </w:tcPr>
          <w:p w14:paraId="2DCDFFBA" w14:textId="77777777" w:rsidR="00223716" w:rsidRPr="00EF5447" w:rsidRDefault="00223716" w:rsidP="00223716">
            <w:pPr>
              <w:pStyle w:val="TAC"/>
              <w:rPr>
                <w:rFonts w:eastAsia="Malgun Gothic"/>
                <w:kern w:val="2"/>
                <w:szCs w:val="24"/>
                <w:lang w:eastAsia="ko-KR"/>
              </w:rPr>
            </w:pPr>
            <w:r w:rsidRPr="007E5EF2">
              <w:rPr>
                <w:lang w:val="fi-FI" w:eastAsia="fi-FI"/>
              </w:rPr>
              <w:t>N/A</w:t>
            </w:r>
          </w:p>
        </w:tc>
        <w:tc>
          <w:tcPr>
            <w:tcW w:w="1248" w:type="dxa"/>
            <w:shd w:val="clear" w:color="auto" w:fill="auto"/>
          </w:tcPr>
          <w:p w14:paraId="52D8531E" w14:textId="77777777" w:rsidR="00223716" w:rsidRPr="00EF5447" w:rsidRDefault="00223716" w:rsidP="00223716">
            <w:pPr>
              <w:pStyle w:val="TAC"/>
              <w:rPr>
                <w:rFonts w:eastAsia="Malgun Gothic"/>
                <w:kern w:val="2"/>
                <w:szCs w:val="24"/>
                <w:lang w:eastAsia="ko-KR"/>
              </w:rPr>
            </w:pPr>
            <w:r w:rsidRPr="007E5EF2">
              <w:rPr>
                <w:rFonts w:eastAsia="Malgun Gothic"/>
                <w:lang w:val="fi-FI" w:eastAsia="ko-KR"/>
              </w:rPr>
              <w:t>N/A</w:t>
            </w:r>
          </w:p>
        </w:tc>
      </w:tr>
      <w:tr w:rsidR="00223716" w:rsidRPr="00EF5447" w14:paraId="6FF81A0C" w14:textId="77777777" w:rsidTr="00223716">
        <w:trPr>
          <w:trHeight w:val="54"/>
          <w:jc w:val="center"/>
        </w:trPr>
        <w:tc>
          <w:tcPr>
            <w:tcW w:w="2258" w:type="dxa"/>
            <w:tcBorders>
              <w:bottom w:val="nil"/>
            </w:tcBorders>
            <w:shd w:val="clear" w:color="auto" w:fill="auto"/>
          </w:tcPr>
          <w:p w14:paraId="332A55E0" w14:textId="77777777" w:rsidR="00223716" w:rsidRPr="00EF5447" w:rsidRDefault="00223716" w:rsidP="00223716">
            <w:pPr>
              <w:pStyle w:val="TAC"/>
            </w:pPr>
            <w:r w:rsidRPr="00EF5447">
              <w:t>DC_12A-66A_n25A</w:t>
            </w:r>
          </w:p>
        </w:tc>
        <w:tc>
          <w:tcPr>
            <w:tcW w:w="968" w:type="dxa"/>
            <w:shd w:val="clear" w:color="auto" w:fill="auto"/>
          </w:tcPr>
          <w:p w14:paraId="7A2D3881" w14:textId="77777777" w:rsidR="00223716" w:rsidRPr="00EF5447" w:rsidRDefault="00223716" w:rsidP="00223716">
            <w:pPr>
              <w:pStyle w:val="TAC"/>
              <w:rPr>
                <w:lang w:eastAsia="ja-JP"/>
              </w:rPr>
            </w:pPr>
            <w:r w:rsidRPr="00EF5447">
              <w:rPr>
                <w:lang w:eastAsia="ja-JP"/>
              </w:rPr>
              <w:t>12</w:t>
            </w:r>
          </w:p>
        </w:tc>
        <w:tc>
          <w:tcPr>
            <w:tcW w:w="1066" w:type="dxa"/>
            <w:shd w:val="clear" w:color="auto" w:fill="auto"/>
            <w:noWrap/>
          </w:tcPr>
          <w:p w14:paraId="33DDADAB" w14:textId="77777777" w:rsidR="00223716" w:rsidRPr="00EF5447" w:rsidRDefault="00223716" w:rsidP="00223716">
            <w:pPr>
              <w:pStyle w:val="TAC"/>
              <w:rPr>
                <w:rFonts w:cs="Arial"/>
              </w:rPr>
            </w:pPr>
            <w:r w:rsidRPr="00EF5447">
              <w:rPr>
                <w:rFonts w:cs="Arial"/>
              </w:rPr>
              <w:t>708.5</w:t>
            </w:r>
          </w:p>
        </w:tc>
        <w:tc>
          <w:tcPr>
            <w:tcW w:w="746" w:type="dxa"/>
            <w:shd w:val="clear" w:color="auto" w:fill="auto"/>
            <w:noWrap/>
          </w:tcPr>
          <w:p w14:paraId="5A5C35E3"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1E8C2B38"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0262D073" w14:textId="77777777" w:rsidR="00223716" w:rsidRPr="00EF5447" w:rsidRDefault="00223716" w:rsidP="00223716">
            <w:pPr>
              <w:pStyle w:val="TAC"/>
              <w:rPr>
                <w:rFonts w:cs="Arial"/>
              </w:rPr>
            </w:pPr>
            <w:r w:rsidRPr="00EF5447">
              <w:rPr>
                <w:rFonts w:cs="Arial"/>
              </w:rPr>
              <w:t>738.5</w:t>
            </w:r>
          </w:p>
        </w:tc>
        <w:tc>
          <w:tcPr>
            <w:tcW w:w="827" w:type="dxa"/>
            <w:shd w:val="clear" w:color="auto" w:fill="auto"/>
          </w:tcPr>
          <w:p w14:paraId="23E37BBC"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690E985D" w14:textId="77777777" w:rsidR="00223716" w:rsidRPr="00EF5447" w:rsidRDefault="00223716" w:rsidP="00223716">
            <w:pPr>
              <w:pStyle w:val="TAC"/>
            </w:pPr>
            <w:r w:rsidRPr="00EF5447">
              <w:t>N/A</w:t>
            </w:r>
          </w:p>
        </w:tc>
      </w:tr>
      <w:tr w:rsidR="00223716" w:rsidRPr="00EF5447" w14:paraId="2EF482C9" w14:textId="77777777" w:rsidTr="00223716">
        <w:trPr>
          <w:trHeight w:val="54"/>
          <w:jc w:val="center"/>
        </w:trPr>
        <w:tc>
          <w:tcPr>
            <w:tcW w:w="2258" w:type="dxa"/>
            <w:tcBorders>
              <w:top w:val="nil"/>
              <w:bottom w:val="nil"/>
            </w:tcBorders>
            <w:shd w:val="clear" w:color="auto" w:fill="auto"/>
          </w:tcPr>
          <w:p w14:paraId="1C0C3EA4" w14:textId="77777777" w:rsidR="00223716" w:rsidRPr="00EF5447" w:rsidRDefault="00223716" w:rsidP="00223716">
            <w:pPr>
              <w:pStyle w:val="TAC"/>
              <w:rPr>
                <w:rFonts w:eastAsia="MS Mincho"/>
              </w:rPr>
            </w:pPr>
          </w:p>
        </w:tc>
        <w:tc>
          <w:tcPr>
            <w:tcW w:w="968" w:type="dxa"/>
            <w:shd w:val="clear" w:color="auto" w:fill="auto"/>
          </w:tcPr>
          <w:p w14:paraId="1CCBCBDC" w14:textId="77777777" w:rsidR="00223716" w:rsidRPr="00EF5447" w:rsidRDefault="00223716" w:rsidP="00223716">
            <w:pPr>
              <w:pStyle w:val="TAC"/>
              <w:rPr>
                <w:lang w:eastAsia="ja-JP"/>
              </w:rPr>
            </w:pPr>
            <w:r w:rsidRPr="00EF5447">
              <w:t>66</w:t>
            </w:r>
          </w:p>
        </w:tc>
        <w:tc>
          <w:tcPr>
            <w:tcW w:w="1066" w:type="dxa"/>
            <w:shd w:val="clear" w:color="auto" w:fill="auto"/>
            <w:noWrap/>
          </w:tcPr>
          <w:p w14:paraId="515865D4" w14:textId="77777777" w:rsidR="00223716" w:rsidRPr="00EF5447" w:rsidRDefault="00223716" w:rsidP="00223716">
            <w:pPr>
              <w:pStyle w:val="TAC"/>
              <w:rPr>
                <w:rFonts w:cs="Arial"/>
              </w:rPr>
            </w:pPr>
            <w:r w:rsidRPr="00EF5447">
              <w:rPr>
                <w:lang w:eastAsia="ko-KR"/>
              </w:rPr>
              <w:t>1775</w:t>
            </w:r>
          </w:p>
        </w:tc>
        <w:tc>
          <w:tcPr>
            <w:tcW w:w="746" w:type="dxa"/>
            <w:shd w:val="clear" w:color="auto" w:fill="auto"/>
            <w:noWrap/>
          </w:tcPr>
          <w:p w14:paraId="4747449E"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142029A2"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30E9E33A" w14:textId="77777777" w:rsidR="00223716" w:rsidRPr="00EF5447" w:rsidRDefault="00223716" w:rsidP="00223716">
            <w:pPr>
              <w:pStyle w:val="TAC"/>
              <w:rPr>
                <w:rFonts w:cs="Arial"/>
              </w:rPr>
            </w:pPr>
            <w:r w:rsidRPr="00EF5447">
              <w:rPr>
                <w:lang w:eastAsia="ko-KR"/>
              </w:rPr>
              <w:t>2175</w:t>
            </w:r>
          </w:p>
        </w:tc>
        <w:tc>
          <w:tcPr>
            <w:tcW w:w="827" w:type="dxa"/>
            <w:shd w:val="clear" w:color="auto" w:fill="auto"/>
          </w:tcPr>
          <w:p w14:paraId="17BEE477" w14:textId="77777777" w:rsidR="00223716" w:rsidRPr="00EF5447" w:rsidRDefault="00223716" w:rsidP="00223716">
            <w:pPr>
              <w:pStyle w:val="TAC"/>
              <w:rPr>
                <w:lang w:eastAsia="ja-JP"/>
              </w:rPr>
            </w:pPr>
            <w:r w:rsidRPr="00EF5447">
              <w:rPr>
                <w:lang w:eastAsia="ko-KR"/>
              </w:rPr>
              <w:t>N/A</w:t>
            </w:r>
          </w:p>
        </w:tc>
        <w:tc>
          <w:tcPr>
            <w:tcW w:w="1248" w:type="dxa"/>
            <w:shd w:val="clear" w:color="auto" w:fill="auto"/>
          </w:tcPr>
          <w:p w14:paraId="114F6C25" w14:textId="77777777" w:rsidR="00223716" w:rsidRPr="00EF5447" w:rsidRDefault="00223716" w:rsidP="00223716">
            <w:pPr>
              <w:pStyle w:val="TAC"/>
            </w:pPr>
            <w:r w:rsidRPr="00EF5447">
              <w:t>N/A</w:t>
            </w:r>
          </w:p>
        </w:tc>
      </w:tr>
      <w:tr w:rsidR="00223716" w:rsidRPr="00EF5447" w14:paraId="4864EE63" w14:textId="77777777" w:rsidTr="00223716">
        <w:trPr>
          <w:trHeight w:val="54"/>
          <w:jc w:val="center"/>
        </w:trPr>
        <w:tc>
          <w:tcPr>
            <w:tcW w:w="2258" w:type="dxa"/>
            <w:tcBorders>
              <w:top w:val="nil"/>
              <w:bottom w:val="nil"/>
            </w:tcBorders>
            <w:shd w:val="clear" w:color="auto" w:fill="auto"/>
          </w:tcPr>
          <w:p w14:paraId="754A2D76" w14:textId="77777777" w:rsidR="00223716" w:rsidRPr="00EF5447" w:rsidRDefault="00223716" w:rsidP="00223716">
            <w:pPr>
              <w:pStyle w:val="TAC"/>
              <w:rPr>
                <w:rFonts w:eastAsia="MS Mincho"/>
              </w:rPr>
            </w:pPr>
          </w:p>
        </w:tc>
        <w:tc>
          <w:tcPr>
            <w:tcW w:w="968" w:type="dxa"/>
            <w:shd w:val="clear" w:color="auto" w:fill="auto"/>
          </w:tcPr>
          <w:p w14:paraId="39BEFCE8" w14:textId="77777777" w:rsidR="00223716" w:rsidRPr="00EF5447" w:rsidRDefault="00223716" w:rsidP="00223716">
            <w:pPr>
              <w:pStyle w:val="TAC"/>
              <w:rPr>
                <w:lang w:eastAsia="ja-JP"/>
              </w:rPr>
            </w:pPr>
            <w:r w:rsidRPr="00EF5447">
              <w:t>n25</w:t>
            </w:r>
          </w:p>
        </w:tc>
        <w:tc>
          <w:tcPr>
            <w:tcW w:w="1066" w:type="dxa"/>
            <w:shd w:val="clear" w:color="auto" w:fill="auto"/>
            <w:noWrap/>
          </w:tcPr>
          <w:p w14:paraId="6EF91FA1" w14:textId="77777777" w:rsidR="00223716" w:rsidRPr="00EF5447" w:rsidRDefault="00223716" w:rsidP="00223716">
            <w:pPr>
              <w:pStyle w:val="TAC"/>
              <w:rPr>
                <w:rFonts w:cs="Arial"/>
              </w:rPr>
            </w:pPr>
            <w:r w:rsidRPr="00EF5447">
              <w:rPr>
                <w:lang w:eastAsia="ko-KR"/>
              </w:rPr>
              <w:t>1855</w:t>
            </w:r>
          </w:p>
        </w:tc>
        <w:tc>
          <w:tcPr>
            <w:tcW w:w="746" w:type="dxa"/>
            <w:shd w:val="clear" w:color="auto" w:fill="auto"/>
            <w:noWrap/>
          </w:tcPr>
          <w:p w14:paraId="663F4B0A"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252E99AC"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07CA2990" w14:textId="77777777" w:rsidR="00223716" w:rsidRPr="00EF5447" w:rsidRDefault="00223716" w:rsidP="00223716">
            <w:pPr>
              <w:pStyle w:val="TAC"/>
              <w:rPr>
                <w:rFonts w:cs="Arial"/>
              </w:rPr>
            </w:pPr>
            <w:r w:rsidRPr="00EF5447">
              <w:rPr>
                <w:lang w:eastAsia="ko-KR"/>
              </w:rPr>
              <w:t>1935</w:t>
            </w:r>
          </w:p>
        </w:tc>
        <w:tc>
          <w:tcPr>
            <w:tcW w:w="827" w:type="dxa"/>
            <w:shd w:val="clear" w:color="auto" w:fill="auto"/>
          </w:tcPr>
          <w:p w14:paraId="71A93720" w14:textId="77777777" w:rsidR="00223716" w:rsidRPr="00EF5447" w:rsidRDefault="00223716" w:rsidP="00223716">
            <w:pPr>
              <w:pStyle w:val="TAC"/>
              <w:rPr>
                <w:lang w:eastAsia="ja-JP"/>
              </w:rPr>
            </w:pPr>
            <w:r w:rsidRPr="00EF5447">
              <w:rPr>
                <w:lang w:eastAsia="ko-KR"/>
              </w:rPr>
              <w:t>20</w:t>
            </w:r>
          </w:p>
        </w:tc>
        <w:tc>
          <w:tcPr>
            <w:tcW w:w="1248" w:type="dxa"/>
            <w:shd w:val="clear" w:color="auto" w:fill="auto"/>
          </w:tcPr>
          <w:p w14:paraId="03B4C136" w14:textId="77777777" w:rsidR="00223716" w:rsidRPr="00EF5447" w:rsidRDefault="00223716" w:rsidP="00223716">
            <w:pPr>
              <w:pStyle w:val="TAC"/>
            </w:pPr>
            <w:r w:rsidRPr="00EF5447">
              <w:t>IMD3</w:t>
            </w:r>
          </w:p>
        </w:tc>
      </w:tr>
      <w:tr w:rsidR="00223716" w:rsidRPr="00EF5447" w14:paraId="18590068" w14:textId="77777777" w:rsidTr="00223716">
        <w:trPr>
          <w:trHeight w:val="54"/>
          <w:jc w:val="center"/>
        </w:trPr>
        <w:tc>
          <w:tcPr>
            <w:tcW w:w="2258" w:type="dxa"/>
            <w:tcBorders>
              <w:top w:val="nil"/>
              <w:bottom w:val="nil"/>
            </w:tcBorders>
            <w:shd w:val="clear" w:color="auto" w:fill="auto"/>
          </w:tcPr>
          <w:p w14:paraId="631A2787" w14:textId="77777777" w:rsidR="00223716" w:rsidRPr="00EF5447" w:rsidRDefault="00223716" w:rsidP="00223716">
            <w:pPr>
              <w:pStyle w:val="TAC"/>
              <w:rPr>
                <w:rFonts w:eastAsia="MS Mincho"/>
              </w:rPr>
            </w:pPr>
          </w:p>
        </w:tc>
        <w:tc>
          <w:tcPr>
            <w:tcW w:w="968" w:type="dxa"/>
            <w:shd w:val="clear" w:color="auto" w:fill="auto"/>
          </w:tcPr>
          <w:p w14:paraId="7D6B3E88" w14:textId="77777777" w:rsidR="00223716" w:rsidRPr="00EF5447" w:rsidRDefault="00223716" w:rsidP="00223716">
            <w:pPr>
              <w:pStyle w:val="TAC"/>
              <w:rPr>
                <w:lang w:eastAsia="ja-JP"/>
              </w:rPr>
            </w:pPr>
            <w:r w:rsidRPr="00EF5447">
              <w:rPr>
                <w:lang w:eastAsia="ja-JP"/>
              </w:rPr>
              <w:t>12</w:t>
            </w:r>
          </w:p>
        </w:tc>
        <w:tc>
          <w:tcPr>
            <w:tcW w:w="1066" w:type="dxa"/>
            <w:shd w:val="clear" w:color="auto" w:fill="auto"/>
            <w:noWrap/>
          </w:tcPr>
          <w:p w14:paraId="164AD51B" w14:textId="77777777" w:rsidR="00223716" w:rsidRPr="00EF5447" w:rsidRDefault="00223716" w:rsidP="00223716">
            <w:pPr>
              <w:pStyle w:val="TAC"/>
              <w:rPr>
                <w:rFonts w:cs="Arial"/>
              </w:rPr>
            </w:pPr>
            <w:r w:rsidRPr="00EF5447">
              <w:rPr>
                <w:rFonts w:cs="Arial"/>
              </w:rPr>
              <w:t>708.5</w:t>
            </w:r>
          </w:p>
        </w:tc>
        <w:tc>
          <w:tcPr>
            <w:tcW w:w="746" w:type="dxa"/>
            <w:shd w:val="clear" w:color="auto" w:fill="auto"/>
            <w:noWrap/>
          </w:tcPr>
          <w:p w14:paraId="4FDE1D49" w14:textId="77777777" w:rsidR="00223716" w:rsidRPr="00EF5447" w:rsidRDefault="00223716" w:rsidP="00223716">
            <w:pPr>
              <w:pStyle w:val="TAC"/>
              <w:rPr>
                <w:rFonts w:eastAsia="Malgun Gothic"/>
                <w:szCs w:val="18"/>
                <w:lang w:eastAsia="ko-KR"/>
              </w:rPr>
            </w:pPr>
            <w:r w:rsidRPr="00EF5447">
              <w:t>5</w:t>
            </w:r>
          </w:p>
        </w:tc>
        <w:tc>
          <w:tcPr>
            <w:tcW w:w="877" w:type="dxa"/>
            <w:shd w:val="clear" w:color="auto" w:fill="auto"/>
            <w:noWrap/>
          </w:tcPr>
          <w:p w14:paraId="1716675E" w14:textId="77777777" w:rsidR="00223716" w:rsidRPr="00EF5447" w:rsidRDefault="00223716" w:rsidP="00223716">
            <w:pPr>
              <w:pStyle w:val="TAC"/>
              <w:rPr>
                <w:rFonts w:eastAsia="Malgun Gothic"/>
                <w:szCs w:val="18"/>
                <w:lang w:eastAsia="ko-KR"/>
              </w:rPr>
            </w:pPr>
            <w:r w:rsidRPr="00EF5447">
              <w:t>25</w:t>
            </w:r>
          </w:p>
        </w:tc>
        <w:tc>
          <w:tcPr>
            <w:tcW w:w="1299" w:type="dxa"/>
            <w:shd w:val="clear" w:color="auto" w:fill="auto"/>
            <w:noWrap/>
          </w:tcPr>
          <w:p w14:paraId="51883F90" w14:textId="77777777" w:rsidR="00223716" w:rsidRPr="00EF5447" w:rsidRDefault="00223716" w:rsidP="00223716">
            <w:pPr>
              <w:pStyle w:val="TAC"/>
              <w:rPr>
                <w:rFonts w:cs="Arial"/>
              </w:rPr>
            </w:pPr>
            <w:r w:rsidRPr="00EF5447">
              <w:rPr>
                <w:rFonts w:cs="Arial"/>
              </w:rPr>
              <w:t>738.5</w:t>
            </w:r>
          </w:p>
        </w:tc>
        <w:tc>
          <w:tcPr>
            <w:tcW w:w="827" w:type="dxa"/>
            <w:shd w:val="clear" w:color="auto" w:fill="auto"/>
          </w:tcPr>
          <w:p w14:paraId="72FB5CEA"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30286289" w14:textId="77777777" w:rsidR="00223716" w:rsidRPr="00EF5447" w:rsidRDefault="00223716" w:rsidP="00223716">
            <w:pPr>
              <w:pStyle w:val="TAC"/>
            </w:pPr>
            <w:r w:rsidRPr="00EF5447">
              <w:t>N/A</w:t>
            </w:r>
          </w:p>
        </w:tc>
      </w:tr>
      <w:tr w:rsidR="00223716" w:rsidRPr="00EF5447" w14:paraId="0CE3582B" w14:textId="77777777" w:rsidTr="00223716">
        <w:trPr>
          <w:trHeight w:val="54"/>
          <w:jc w:val="center"/>
        </w:trPr>
        <w:tc>
          <w:tcPr>
            <w:tcW w:w="2258" w:type="dxa"/>
            <w:tcBorders>
              <w:top w:val="nil"/>
              <w:bottom w:val="nil"/>
            </w:tcBorders>
            <w:shd w:val="clear" w:color="auto" w:fill="auto"/>
          </w:tcPr>
          <w:p w14:paraId="29715912" w14:textId="77777777" w:rsidR="00223716" w:rsidRPr="00EF5447" w:rsidRDefault="00223716" w:rsidP="00223716">
            <w:pPr>
              <w:pStyle w:val="TAC"/>
              <w:rPr>
                <w:rFonts w:eastAsia="MS Mincho"/>
              </w:rPr>
            </w:pPr>
          </w:p>
        </w:tc>
        <w:tc>
          <w:tcPr>
            <w:tcW w:w="968" w:type="dxa"/>
            <w:shd w:val="clear" w:color="auto" w:fill="auto"/>
          </w:tcPr>
          <w:p w14:paraId="7C72BF5B" w14:textId="77777777" w:rsidR="00223716" w:rsidRPr="00EF5447" w:rsidRDefault="00223716" w:rsidP="00223716">
            <w:pPr>
              <w:pStyle w:val="TAC"/>
              <w:rPr>
                <w:lang w:eastAsia="ja-JP"/>
              </w:rPr>
            </w:pPr>
            <w:r w:rsidRPr="00EF5447">
              <w:t>66</w:t>
            </w:r>
          </w:p>
        </w:tc>
        <w:tc>
          <w:tcPr>
            <w:tcW w:w="1066" w:type="dxa"/>
            <w:shd w:val="clear" w:color="auto" w:fill="auto"/>
            <w:noWrap/>
          </w:tcPr>
          <w:p w14:paraId="5924129F" w14:textId="77777777" w:rsidR="00223716" w:rsidRPr="00EF5447" w:rsidRDefault="00223716" w:rsidP="00223716">
            <w:pPr>
              <w:pStyle w:val="TAC"/>
              <w:rPr>
                <w:rFonts w:cs="Arial"/>
              </w:rPr>
            </w:pPr>
            <w:r w:rsidRPr="00EF5447">
              <w:rPr>
                <w:lang w:eastAsia="ko-KR"/>
              </w:rPr>
              <w:t>1750</w:t>
            </w:r>
          </w:p>
        </w:tc>
        <w:tc>
          <w:tcPr>
            <w:tcW w:w="746" w:type="dxa"/>
            <w:shd w:val="clear" w:color="auto" w:fill="auto"/>
            <w:noWrap/>
          </w:tcPr>
          <w:p w14:paraId="57EB54AC"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7A1C2E6F"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262E645E" w14:textId="77777777" w:rsidR="00223716" w:rsidRPr="00EF5447" w:rsidRDefault="00223716" w:rsidP="00223716">
            <w:pPr>
              <w:pStyle w:val="TAC"/>
              <w:rPr>
                <w:rFonts w:cs="Arial"/>
              </w:rPr>
            </w:pPr>
            <w:r w:rsidRPr="00EF5447">
              <w:rPr>
                <w:lang w:eastAsia="ko-KR"/>
              </w:rPr>
              <w:t>2150</w:t>
            </w:r>
          </w:p>
        </w:tc>
        <w:tc>
          <w:tcPr>
            <w:tcW w:w="827" w:type="dxa"/>
            <w:shd w:val="clear" w:color="auto" w:fill="auto"/>
          </w:tcPr>
          <w:p w14:paraId="5CCD305B" w14:textId="77777777" w:rsidR="00223716" w:rsidRPr="00EF5447" w:rsidRDefault="00223716" w:rsidP="00223716">
            <w:pPr>
              <w:pStyle w:val="TAC"/>
              <w:rPr>
                <w:lang w:eastAsia="ja-JP"/>
              </w:rPr>
            </w:pPr>
            <w:r w:rsidRPr="00EF5447">
              <w:rPr>
                <w:lang w:eastAsia="ko-KR"/>
              </w:rPr>
              <w:t>4</w:t>
            </w:r>
          </w:p>
        </w:tc>
        <w:tc>
          <w:tcPr>
            <w:tcW w:w="1248" w:type="dxa"/>
            <w:shd w:val="clear" w:color="auto" w:fill="auto"/>
          </w:tcPr>
          <w:p w14:paraId="46C4F477" w14:textId="77777777" w:rsidR="00223716" w:rsidRPr="00EF5447" w:rsidRDefault="00223716" w:rsidP="00223716">
            <w:pPr>
              <w:pStyle w:val="TAC"/>
            </w:pPr>
            <w:r w:rsidRPr="00EF5447">
              <w:t>IMD5</w:t>
            </w:r>
          </w:p>
        </w:tc>
      </w:tr>
      <w:tr w:rsidR="00223716" w:rsidRPr="00EF5447" w14:paraId="62D96C5E" w14:textId="77777777" w:rsidTr="00223716">
        <w:trPr>
          <w:trHeight w:val="54"/>
          <w:jc w:val="center"/>
        </w:trPr>
        <w:tc>
          <w:tcPr>
            <w:tcW w:w="2258" w:type="dxa"/>
            <w:tcBorders>
              <w:top w:val="nil"/>
              <w:bottom w:val="nil"/>
            </w:tcBorders>
            <w:shd w:val="clear" w:color="auto" w:fill="auto"/>
          </w:tcPr>
          <w:p w14:paraId="08BA226C" w14:textId="77777777" w:rsidR="00223716" w:rsidRPr="00EF5447" w:rsidRDefault="00223716" w:rsidP="00223716">
            <w:pPr>
              <w:pStyle w:val="TAC"/>
              <w:rPr>
                <w:rFonts w:eastAsia="MS Mincho"/>
              </w:rPr>
            </w:pPr>
          </w:p>
        </w:tc>
        <w:tc>
          <w:tcPr>
            <w:tcW w:w="968" w:type="dxa"/>
            <w:shd w:val="clear" w:color="auto" w:fill="auto"/>
          </w:tcPr>
          <w:p w14:paraId="67C73092" w14:textId="77777777" w:rsidR="00223716" w:rsidRPr="00EF5447" w:rsidRDefault="00223716" w:rsidP="00223716">
            <w:pPr>
              <w:pStyle w:val="TAC"/>
              <w:rPr>
                <w:lang w:eastAsia="ja-JP"/>
              </w:rPr>
            </w:pPr>
            <w:r w:rsidRPr="00EF5447">
              <w:t>n25</w:t>
            </w:r>
          </w:p>
        </w:tc>
        <w:tc>
          <w:tcPr>
            <w:tcW w:w="1066" w:type="dxa"/>
            <w:shd w:val="clear" w:color="auto" w:fill="auto"/>
            <w:noWrap/>
          </w:tcPr>
          <w:p w14:paraId="5F9F38BD" w14:textId="77777777" w:rsidR="00223716" w:rsidRPr="00EF5447" w:rsidRDefault="00223716" w:rsidP="00223716">
            <w:pPr>
              <w:pStyle w:val="TAC"/>
              <w:rPr>
                <w:rFonts w:cs="Arial"/>
              </w:rPr>
            </w:pPr>
            <w:r w:rsidRPr="00EF5447">
              <w:rPr>
                <w:lang w:eastAsia="ko-KR"/>
              </w:rPr>
              <w:t>1883.3</w:t>
            </w:r>
          </w:p>
        </w:tc>
        <w:tc>
          <w:tcPr>
            <w:tcW w:w="746" w:type="dxa"/>
            <w:shd w:val="clear" w:color="auto" w:fill="auto"/>
            <w:noWrap/>
          </w:tcPr>
          <w:p w14:paraId="7A50937B" w14:textId="77777777" w:rsidR="00223716" w:rsidRPr="00EF5447" w:rsidRDefault="00223716" w:rsidP="00223716">
            <w:pPr>
              <w:pStyle w:val="TAC"/>
              <w:rPr>
                <w:rFonts w:eastAsia="Malgun Gothic"/>
                <w:szCs w:val="18"/>
                <w:lang w:eastAsia="ko-KR"/>
              </w:rPr>
            </w:pPr>
            <w:r w:rsidRPr="00EF5447">
              <w:rPr>
                <w:lang w:eastAsia="ko-KR"/>
              </w:rPr>
              <w:t>5</w:t>
            </w:r>
          </w:p>
        </w:tc>
        <w:tc>
          <w:tcPr>
            <w:tcW w:w="877" w:type="dxa"/>
            <w:shd w:val="clear" w:color="auto" w:fill="auto"/>
            <w:noWrap/>
          </w:tcPr>
          <w:p w14:paraId="0036DA50" w14:textId="77777777" w:rsidR="00223716" w:rsidRPr="00EF5447" w:rsidRDefault="00223716" w:rsidP="00223716">
            <w:pPr>
              <w:pStyle w:val="TAC"/>
              <w:rPr>
                <w:rFonts w:eastAsia="Malgun Gothic"/>
                <w:szCs w:val="18"/>
                <w:lang w:eastAsia="ko-KR"/>
              </w:rPr>
            </w:pPr>
            <w:r w:rsidRPr="00EF5447">
              <w:rPr>
                <w:lang w:eastAsia="ko-KR"/>
              </w:rPr>
              <w:t>25</w:t>
            </w:r>
          </w:p>
        </w:tc>
        <w:tc>
          <w:tcPr>
            <w:tcW w:w="1299" w:type="dxa"/>
            <w:shd w:val="clear" w:color="auto" w:fill="auto"/>
            <w:noWrap/>
          </w:tcPr>
          <w:p w14:paraId="5361CFA8" w14:textId="77777777" w:rsidR="00223716" w:rsidRPr="00EF5447" w:rsidRDefault="00223716" w:rsidP="00223716">
            <w:pPr>
              <w:pStyle w:val="TAC"/>
              <w:rPr>
                <w:rFonts w:cs="Arial"/>
              </w:rPr>
            </w:pPr>
            <w:r w:rsidRPr="00EF5447">
              <w:rPr>
                <w:lang w:eastAsia="ko-KR"/>
              </w:rPr>
              <w:t>1963.3</w:t>
            </w:r>
          </w:p>
        </w:tc>
        <w:tc>
          <w:tcPr>
            <w:tcW w:w="827" w:type="dxa"/>
            <w:shd w:val="clear" w:color="auto" w:fill="auto"/>
          </w:tcPr>
          <w:p w14:paraId="6A683A65" w14:textId="77777777" w:rsidR="00223716" w:rsidRPr="00EF5447" w:rsidRDefault="00223716" w:rsidP="00223716">
            <w:pPr>
              <w:pStyle w:val="TAC"/>
              <w:rPr>
                <w:lang w:eastAsia="ja-JP"/>
              </w:rPr>
            </w:pPr>
            <w:r w:rsidRPr="00EF5447">
              <w:rPr>
                <w:lang w:eastAsia="ko-KR"/>
              </w:rPr>
              <w:t>N/A</w:t>
            </w:r>
          </w:p>
        </w:tc>
        <w:tc>
          <w:tcPr>
            <w:tcW w:w="1248" w:type="dxa"/>
            <w:shd w:val="clear" w:color="auto" w:fill="auto"/>
          </w:tcPr>
          <w:p w14:paraId="3B951F2A" w14:textId="77777777" w:rsidR="00223716" w:rsidRPr="00EF5447" w:rsidRDefault="00223716" w:rsidP="00223716">
            <w:pPr>
              <w:pStyle w:val="TAC"/>
            </w:pPr>
            <w:r w:rsidRPr="00EF5447">
              <w:t>N/A</w:t>
            </w:r>
          </w:p>
        </w:tc>
      </w:tr>
      <w:tr w:rsidR="00223716" w:rsidRPr="00EF5447" w14:paraId="20D887FC" w14:textId="77777777" w:rsidTr="00223716">
        <w:trPr>
          <w:trHeight w:val="54"/>
          <w:jc w:val="center"/>
        </w:trPr>
        <w:tc>
          <w:tcPr>
            <w:tcW w:w="2258" w:type="dxa"/>
            <w:tcBorders>
              <w:top w:val="nil"/>
              <w:bottom w:val="nil"/>
            </w:tcBorders>
            <w:shd w:val="clear" w:color="auto" w:fill="auto"/>
          </w:tcPr>
          <w:p w14:paraId="4A1F3162" w14:textId="77777777" w:rsidR="00223716" w:rsidRPr="00EF5447" w:rsidRDefault="00223716" w:rsidP="00223716">
            <w:pPr>
              <w:pStyle w:val="TAC"/>
              <w:rPr>
                <w:rFonts w:eastAsia="MS Mincho"/>
              </w:rPr>
            </w:pPr>
          </w:p>
        </w:tc>
        <w:tc>
          <w:tcPr>
            <w:tcW w:w="968" w:type="dxa"/>
            <w:shd w:val="clear" w:color="auto" w:fill="auto"/>
          </w:tcPr>
          <w:p w14:paraId="29B65146" w14:textId="77777777" w:rsidR="00223716" w:rsidRPr="00EF5447" w:rsidRDefault="00223716" w:rsidP="00223716">
            <w:pPr>
              <w:pStyle w:val="TAC"/>
            </w:pPr>
            <w:r w:rsidRPr="00EF5447">
              <w:rPr>
                <w:lang w:eastAsia="ja-JP"/>
              </w:rPr>
              <w:t>12</w:t>
            </w:r>
          </w:p>
        </w:tc>
        <w:tc>
          <w:tcPr>
            <w:tcW w:w="1066" w:type="dxa"/>
            <w:shd w:val="clear" w:color="auto" w:fill="auto"/>
            <w:noWrap/>
          </w:tcPr>
          <w:p w14:paraId="5258A7A5" w14:textId="77777777" w:rsidR="00223716" w:rsidRPr="00EF5447" w:rsidRDefault="00223716" w:rsidP="00223716">
            <w:pPr>
              <w:pStyle w:val="TAC"/>
              <w:rPr>
                <w:lang w:eastAsia="ko-KR"/>
              </w:rPr>
            </w:pPr>
            <w:r w:rsidRPr="00EF5447">
              <w:rPr>
                <w:rFonts w:cs="Arial"/>
              </w:rPr>
              <w:t>708.5</w:t>
            </w:r>
          </w:p>
        </w:tc>
        <w:tc>
          <w:tcPr>
            <w:tcW w:w="746" w:type="dxa"/>
            <w:shd w:val="clear" w:color="auto" w:fill="auto"/>
            <w:noWrap/>
          </w:tcPr>
          <w:p w14:paraId="2E244E24" w14:textId="77777777" w:rsidR="00223716" w:rsidRPr="00EF5447" w:rsidRDefault="00223716" w:rsidP="00223716">
            <w:pPr>
              <w:pStyle w:val="TAC"/>
              <w:rPr>
                <w:lang w:eastAsia="ko-KR"/>
              </w:rPr>
            </w:pPr>
            <w:r w:rsidRPr="00EF5447">
              <w:t>5</w:t>
            </w:r>
          </w:p>
        </w:tc>
        <w:tc>
          <w:tcPr>
            <w:tcW w:w="877" w:type="dxa"/>
            <w:shd w:val="clear" w:color="auto" w:fill="auto"/>
            <w:noWrap/>
          </w:tcPr>
          <w:p w14:paraId="41D695D1" w14:textId="77777777" w:rsidR="00223716" w:rsidRPr="00EF5447" w:rsidRDefault="00223716" w:rsidP="00223716">
            <w:pPr>
              <w:pStyle w:val="TAC"/>
              <w:rPr>
                <w:lang w:eastAsia="ko-KR"/>
              </w:rPr>
            </w:pPr>
            <w:r w:rsidRPr="00EF5447">
              <w:t>25</w:t>
            </w:r>
          </w:p>
        </w:tc>
        <w:tc>
          <w:tcPr>
            <w:tcW w:w="1299" w:type="dxa"/>
            <w:shd w:val="clear" w:color="auto" w:fill="auto"/>
            <w:noWrap/>
          </w:tcPr>
          <w:p w14:paraId="603E4B7D" w14:textId="77777777" w:rsidR="00223716" w:rsidRPr="00EF5447" w:rsidRDefault="00223716" w:rsidP="00223716">
            <w:pPr>
              <w:pStyle w:val="TAC"/>
              <w:rPr>
                <w:lang w:eastAsia="ko-KR"/>
              </w:rPr>
            </w:pPr>
            <w:r w:rsidRPr="00EF5447">
              <w:rPr>
                <w:rFonts w:cs="Arial"/>
              </w:rPr>
              <w:t>738.5</w:t>
            </w:r>
          </w:p>
        </w:tc>
        <w:tc>
          <w:tcPr>
            <w:tcW w:w="827" w:type="dxa"/>
            <w:shd w:val="clear" w:color="auto" w:fill="auto"/>
          </w:tcPr>
          <w:p w14:paraId="50E2EF13" w14:textId="77777777" w:rsidR="00223716" w:rsidRPr="00EF5447" w:rsidRDefault="00223716" w:rsidP="00223716">
            <w:pPr>
              <w:pStyle w:val="TAC"/>
              <w:rPr>
                <w:lang w:eastAsia="ko-KR"/>
              </w:rPr>
            </w:pPr>
            <w:r w:rsidRPr="00EF5447">
              <w:rPr>
                <w:lang w:eastAsia="ja-JP"/>
              </w:rPr>
              <w:t>N/A</w:t>
            </w:r>
          </w:p>
        </w:tc>
        <w:tc>
          <w:tcPr>
            <w:tcW w:w="1248" w:type="dxa"/>
            <w:shd w:val="clear" w:color="auto" w:fill="auto"/>
          </w:tcPr>
          <w:p w14:paraId="2CFA7EA0" w14:textId="77777777" w:rsidR="00223716" w:rsidRPr="00EF5447" w:rsidRDefault="00223716" w:rsidP="00223716">
            <w:pPr>
              <w:pStyle w:val="TAC"/>
            </w:pPr>
            <w:r w:rsidRPr="00EF5447">
              <w:t>N/A</w:t>
            </w:r>
          </w:p>
        </w:tc>
      </w:tr>
      <w:tr w:rsidR="00223716" w:rsidRPr="00EF5447" w14:paraId="4B19782F" w14:textId="77777777" w:rsidTr="00223716">
        <w:trPr>
          <w:trHeight w:val="54"/>
          <w:jc w:val="center"/>
        </w:trPr>
        <w:tc>
          <w:tcPr>
            <w:tcW w:w="2258" w:type="dxa"/>
            <w:tcBorders>
              <w:top w:val="nil"/>
              <w:bottom w:val="nil"/>
            </w:tcBorders>
            <w:shd w:val="clear" w:color="auto" w:fill="auto"/>
          </w:tcPr>
          <w:p w14:paraId="2DE58971" w14:textId="77777777" w:rsidR="00223716" w:rsidRPr="00EF5447" w:rsidRDefault="00223716" w:rsidP="00223716">
            <w:pPr>
              <w:pStyle w:val="TAC"/>
              <w:rPr>
                <w:rFonts w:eastAsia="MS Mincho"/>
              </w:rPr>
            </w:pPr>
          </w:p>
        </w:tc>
        <w:tc>
          <w:tcPr>
            <w:tcW w:w="968" w:type="dxa"/>
            <w:shd w:val="clear" w:color="auto" w:fill="auto"/>
          </w:tcPr>
          <w:p w14:paraId="59D6850C" w14:textId="77777777" w:rsidR="00223716" w:rsidRPr="00EF5447" w:rsidRDefault="00223716" w:rsidP="00223716">
            <w:pPr>
              <w:pStyle w:val="TAC"/>
            </w:pPr>
            <w:r w:rsidRPr="00EF5447">
              <w:t>66</w:t>
            </w:r>
          </w:p>
        </w:tc>
        <w:tc>
          <w:tcPr>
            <w:tcW w:w="1066" w:type="dxa"/>
            <w:shd w:val="clear" w:color="auto" w:fill="auto"/>
            <w:noWrap/>
          </w:tcPr>
          <w:p w14:paraId="15BB04C3" w14:textId="77777777" w:rsidR="00223716" w:rsidRPr="00EF5447" w:rsidRDefault="00223716" w:rsidP="00223716">
            <w:pPr>
              <w:pStyle w:val="TAC"/>
              <w:rPr>
                <w:lang w:eastAsia="ko-KR"/>
              </w:rPr>
            </w:pPr>
            <w:r w:rsidRPr="00EF5447">
              <w:rPr>
                <w:lang w:eastAsia="ko-KR"/>
              </w:rPr>
              <w:t>1712.5</w:t>
            </w:r>
          </w:p>
        </w:tc>
        <w:tc>
          <w:tcPr>
            <w:tcW w:w="746" w:type="dxa"/>
            <w:shd w:val="clear" w:color="auto" w:fill="auto"/>
            <w:noWrap/>
          </w:tcPr>
          <w:p w14:paraId="42B279CB"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53F72920"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4BF19C4C" w14:textId="77777777" w:rsidR="00223716" w:rsidRPr="00EF5447" w:rsidRDefault="00223716" w:rsidP="00223716">
            <w:pPr>
              <w:pStyle w:val="TAC"/>
              <w:rPr>
                <w:lang w:eastAsia="ko-KR"/>
              </w:rPr>
            </w:pPr>
            <w:r w:rsidRPr="00EF5447">
              <w:rPr>
                <w:lang w:eastAsia="ko-KR"/>
              </w:rPr>
              <w:t>2112.5</w:t>
            </w:r>
          </w:p>
        </w:tc>
        <w:tc>
          <w:tcPr>
            <w:tcW w:w="827" w:type="dxa"/>
            <w:shd w:val="clear" w:color="auto" w:fill="auto"/>
          </w:tcPr>
          <w:p w14:paraId="0F05EA20" w14:textId="77777777" w:rsidR="00223716" w:rsidRPr="00EF5447" w:rsidRDefault="00223716" w:rsidP="00223716">
            <w:pPr>
              <w:pStyle w:val="TAC"/>
              <w:rPr>
                <w:lang w:eastAsia="ko-KR"/>
              </w:rPr>
            </w:pPr>
            <w:r w:rsidRPr="00EF5447">
              <w:t>23</w:t>
            </w:r>
          </w:p>
        </w:tc>
        <w:tc>
          <w:tcPr>
            <w:tcW w:w="1248" w:type="dxa"/>
            <w:shd w:val="clear" w:color="auto" w:fill="auto"/>
          </w:tcPr>
          <w:p w14:paraId="70F39148" w14:textId="77777777" w:rsidR="00223716" w:rsidRPr="00EF5447" w:rsidRDefault="00223716" w:rsidP="00223716">
            <w:pPr>
              <w:pStyle w:val="TAC"/>
            </w:pPr>
            <w:r w:rsidRPr="00EF5447">
              <w:t>IMD3</w:t>
            </w:r>
          </w:p>
        </w:tc>
      </w:tr>
      <w:tr w:rsidR="00223716" w:rsidRPr="00EF5447" w14:paraId="558BD16C" w14:textId="77777777" w:rsidTr="00223716">
        <w:trPr>
          <w:trHeight w:val="54"/>
          <w:jc w:val="center"/>
        </w:trPr>
        <w:tc>
          <w:tcPr>
            <w:tcW w:w="2258" w:type="dxa"/>
            <w:tcBorders>
              <w:top w:val="nil"/>
              <w:bottom w:val="single" w:sz="4" w:space="0" w:color="auto"/>
            </w:tcBorders>
            <w:shd w:val="clear" w:color="auto" w:fill="auto"/>
          </w:tcPr>
          <w:p w14:paraId="2B2474D3" w14:textId="77777777" w:rsidR="00223716" w:rsidRPr="00EF5447" w:rsidRDefault="00223716" w:rsidP="00223716">
            <w:pPr>
              <w:pStyle w:val="TAC"/>
              <w:rPr>
                <w:rFonts w:eastAsia="MS Mincho"/>
              </w:rPr>
            </w:pPr>
          </w:p>
        </w:tc>
        <w:tc>
          <w:tcPr>
            <w:tcW w:w="968" w:type="dxa"/>
            <w:shd w:val="clear" w:color="auto" w:fill="auto"/>
          </w:tcPr>
          <w:p w14:paraId="30A27CA6" w14:textId="77777777" w:rsidR="00223716" w:rsidRPr="00EF5447" w:rsidRDefault="00223716" w:rsidP="00223716">
            <w:pPr>
              <w:pStyle w:val="TAC"/>
            </w:pPr>
            <w:r w:rsidRPr="00EF5447">
              <w:t>n25</w:t>
            </w:r>
          </w:p>
        </w:tc>
        <w:tc>
          <w:tcPr>
            <w:tcW w:w="1066" w:type="dxa"/>
            <w:shd w:val="clear" w:color="auto" w:fill="auto"/>
            <w:noWrap/>
          </w:tcPr>
          <w:p w14:paraId="6494B668" w14:textId="77777777" w:rsidR="00223716" w:rsidRPr="00EF5447" w:rsidRDefault="00223716" w:rsidP="00223716">
            <w:pPr>
              <w:pStyle w:val="TAC"/>
              <w:rPr>
                <w:lang w:eastAsia="ko-KR"/>
              </w:rPr>
            </w:pPr>
            <w:r w:rsidRPr="00EF5447">
              <w:rPr>
                <w:lang w:eastAsia="ko-KR"/>
              </w:rPr>
              <w:t>1912.5</w:t>
            </w:r>
          </w:p>
        </w:tc>
        <w:tc>
          <w:tcPr>
            <w:tcW w:w="746" w:type="dxa"/>
            <w:shd w:val="clear" w:color="auto" w:fill="auto"/>
            <w:noWrap/>
          </w:tcPr>
          <w:p w14:paraId="3826A646" w14:textId="77777777" w:rsidR="00223716" w:rsidRPr="00EF5447" w:rsidRDefault="00223716" w:rsidP="00223716">
            <w:pPr>
              <w:pStyle w:val="TAC"/>
              <w:rPr>
                <w:lang w:eastAsia="ko-KR"/>
              </w:rPr>
            </w:pPr>
            <w:r w:rsidRPr="00EF5447">
              <w:rPr>
                <w:lang w:eastAsia="ko-KR"/>
              </w:rPr>
              <w:t>5</w:t>
            </w:r>
          </w:p>
        </w:tc>
        <w:tc>
          <w:tcPr>
            <w:tcW w:w="877" w:type="dxa"/>
            <w:shd w:val="clear" w:color="auto" w:fill="auto"/>
            <w:noWrap/>
          </w:tcPr>
          <w:p w14:paraId="3DC593E3" w14:textId="77777777" w:rsidR="00223716" w:rsidRPr="00EF5447" w:rsidRDefault="00223716" w:rsidP="00223716">
            <w:pPr>
              <w:pStyle w:val="TAC"/>
              <w:rPr>
                <w:lang w:eastAsia="ko-KR"/>
              </w:rPr>
            </w:pPr>
            <w:r w:rsidRPr="00EF5447">
              <w:rPr>
                <w:lang w:eastAsia="ko-KR"/>
              </w:rPr>
              <w:t>25</w:t>
            </w:r>
          </w:p>
        </w:tc>
        <w:tc>
          <w:tcPr>
            <w:tcW w:w="1299" w:type="dxa"/>
            <w:shd w:val="clear" w:color="auto" w:fill="auto"/>
            <w:noWrap/>
          </w:tcPr>
          <w:p w14:paraId="5FC737BD" w14:textId="77777777" w:rsidR="00223716" w:rsidRPr="00EF5447" w:rsidRDefault="00223716" w:rsidP="00223716">
            <w:pPr>
              <w:pStyle w:val="TAC"/>
              <w:rPr>
                <w:lang w:eastAsia="ko-KR"/>
              </w:rPr>
            </w:pPr>
            <w:r w:rsidRPr="00EF5447">
              <w:rPr>
                <w:lang w:eastAsia="ko-KR"/>
              </w:rPr>
              <w:t>1992.5</w:t>
            </w:r>
          </w:p>
        </w:tc>
        <w:tc>
          <w:tcPr>
            <w:tcW w:w="827" w:type="dxa"/>
            <w:shd w:val="clear" w:color="auto" w:fill="auto"/>
          </w:tcPr>
          <w:p w14:paraId="78B24A6A"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6ADDAEE7" w14:textId="77777777" w:rsidR="00223716" w:rsidRPr="00EF5447" w:rsidRDefault="00223716" w:rsidP="00223716">
            <w:pPr>
              <w:pStyle w:val="TAC"/>
            </w:pPr>
            <w:r w:rsidRPr="00EF5447">
              <w:t>N/A</w:t>
            </w:r>
          </w:p>
        </w:tc>
      </w:tr>
      <w:tr w:rsidR="00223716" w:rsidRPr="00EF5447" w14:paraId="614FD96E" w14:textId="77777777" w:rsidTr="00223716">
        <w:trPr>
          <w:trHeight w:val="54"/>
          <w:jc w:val="center"/>
        </w:trPr>
        <w:tc>
          <w:tcPr>
            <w:tcW w:w="2258" w:type="dxa"/>
            <w:tcBorders>
              <w:bottom w:val="nil"/>
            </w:tcBorders>
            <w:shd w:val="clear" w:color="auto" w:fill="auto"/>
          </w:tcPr>
          <w:p w14:paraId="6FEDFFA9"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875F806"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0B8BAF3"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9E8BBAB"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968" w:type="dxa"/>
            <w:shd w:val="clear" w:color="auto" w:fill="auto"/>
          </w:tcPr>
          <w:p w14:paraId="00745C3A" w14:textId="77777777" w:rsidR="00223716" w:rsidRPr="00EF5447" w:rsidRDefault="00223716" w:rsidP="00223716">
            <w:pPr>
              <w:pStyle w:val="TAC"/>
              <w:rPr>
                <w:rFonts w:cs="Arial"/>
                <w:lang w:eastAsia="ko-KR"/>
              </w:rPr>
            </w:pPr>
            <w:r w:rsidRPr="00EF5447">
              <w:rPr>
                <w:rFonts w:cs="Arial"/>
                <w:kern w:val="2"/>
                <w:szCs w:val="24"/>
                <w:lang w:eastAsia="zh-CN"/>
              </w:rPr>
              <w:t>13</w:t>
            </w:r>
          </w:p>
        </w:tc>
        <w:tc>
          <w:tcPr>
            <w:tcW w:w="1066" w:type="dxa"/>
            <w:shd w:val="clear" w:color="auto" w:fill="auto"/>
            <w:noWrap/>
          </w:tcPr>
          <w:p w14:paraId="0B02D87E" w14:textId="77777777" w:rsidR="00223716" w:rsidRPr="00EF5447" w:rsidRDefault="00223716" w:rsidP="00223716">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07380ED4"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C9D8AB6"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2DF1FFB" w14:textId="77777777" w:rsidR="00223716" w:rsidRPr="00EF5447" w:rsidRDefault="00223716" w:rsidP="00223716">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14DA9054"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FDFA1D3"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4A438CB2" w14:textId="77777777" w:rsidTr="00223716">
        <w:trPr>
          <w:trHeight w:val="54"/>
          <w:jc w:val="center"/>
        </w:trPr>
        <w:tc>
          <w:tcPr>
            <w:tcW w:w="2258" w:type="dxa"/>
            <w:tcBorders>
              <w:top w:val="nil"/>
              <w:bottom w:val="nil"/>
            </w:tcBorders>
            <w:shd w:val="clear" w:color="auto" w:fill="auto"/>
          </w:tcPr>
          <w:p w14:paraId="4F5534E1" w14:textId="77777777" w:rsidR="00223716" w:rsidRPr="00EF5447" w:rsidRDefault="00223716" w:rsidP="00223716">
            <w:pPr>
              <w:pStyle w:val="TAC"/>
              <w:rPr>
                <w:rFonts w:cs="Arial"/>
                <w:color w:val="000000"/>
                <w:lang w:eastAsia="ko-KR"/>
              </w:rPr>
            </w:pPr>
          </w:p>
        </w:tc>
        <w:tc>
          <w:tcPr>
            <w:tcW w:w="968" w:type="dxa"/>
            <w:shd w:val="clear" w:color="auto" w:fill="auto"/>
          </w:tcPr>
          <w:p w14:paraId="12DA6AB7" w14:textId="77777777" w:rsidR="00223716" w:rsidRPr="00EF5447" w:rsidRDefault="00223716" w:rsidP="0022371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603CB330"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13B327EF"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B0FBA17"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562DC07"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27" w:type="dxa"/>
            <w:shd w:val="clear" w:color="auto" w:fill="auto"/>
          </w:tcPr>
          <w:p w14:paraId="3C9F9996" w14:textId="77777777" w:rsidR="00223716" w:rsidRPr="00EF5447" w:rsidRDefault="00223716" w:rsidP="0022371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1D3ED4D" w14:textId="77777777" w:rsidR="00223716" w:rsidRPr="00EF5447" w:rsidRDefault="00223716" w:rsidP="0022371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23716" w:rsidRPr="00EF5447" w14:paraId="7E231B06" w14:textId="77777777" w:rsidTr="00223716">
        <w:trPr>
          <w:trHeight w:val="54"/>
          <w:jc w:val="center"/>
        </w:trPr>
        <w:tc>
          <w:tcPr>
            <w:tcW w:w="2258" w:type="dxa"/>
            <w:tcBorders>
              <w:top w:val="nil"/>
              <w:bottom w:val="single" w:sz="4" w:space="0" w:color="auto"/>
            </w:tcBorders>
            <w:shd w:val="clear" w:color="auto" w:fill="auto"/>
          </w:tcPr>
          <w:p w14:paraId="1C796DD2" w14:textId="77777777" w:rsidR="00223716" w:rsidRPr="00EF5447" w:rsidRDefault="00223716" w:rsidP="00223716">
            <w:pPr>
              <w:pStyle w:val="TAC"/>
              <w:rPr>
                <w:rFonts w:cs="Arial"/>
                <w:color w:val="000000"/>
                <w:lang w:eastAsia="ko-KR"/>
              </w:rPr>
            </w:pPr>
          </w:p>
        </w:tc>
        <w:tc>
          <w:tcPr>
            <w:tcW w:w="968" w:type="dxa"/>
            <w:shd w:val="clear" w:color="auto" w:fill="auto"/>
          </w:tcPr>
          <w:p w14:paraId="7976CD01" w14:textId="77777777" w:rsidR="00223716" w:rsidRPr="00EF5447" w:rsidRDefault="00223716" w:rsidP="0022371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5DA396A6" w14:textId="77777777" w:rsidR="00223716" w:rsidRPr="00EF5447" w:rsidRDefault="00223716" w:rsidP="0022371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67D73EBC" w14:textId="77777777" w:rsidR="00223716" w:rsidRPr="00EF5447" w:rsidRDefault="00223716" w:rsidP="00223716">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478EA9BC" w14:textId="77777777" w:rsidR="00223716" w:rsidRPr="00EF5447" w:rsidRDefault="00223716" w:rsidP="0022371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712594E" w14:textId="77777777" w:rsidR="00223716" w:rsidRPr="00EF5447" w:rsidRDefault="00223716" w:rsidP="00223716">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25F8CE2B" w14:textId="77777777" w:rsidR="00223716" w:rsidRPr="00EF5447" w:rsidRDefault="00223716" w:rsidP="0022371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0A1060" w14:textId="77777777" w:rsidR="00223716" w:rsidRPr="00EF5447" w:rsidRDefault="00223716" w:rsidP="00223716">
            <w:pPr>
              <w:pStyle w:val="TAC"/>
              <w:rPr>
                <w:kern w:val="2"/>
                <w:szCs w:val="24"/>
                <w:lang w:eastAsia="ja-JP"/>
              </w:rPr>
            </w:pPr>
            <w:r w:rsidRPr="00EF5447">
              <w:rPr>
                <w:rFonts w:eastAsia="Malgun Gothic" w:cs="Arial"/>
                <w:kern w:val="2"/>
                <w:szCs w:val="24"/>
                <w:lang w:eastAsia="ko-KR"/>
              </w:rPr>
              <w:t>N/A</w:t>
            </w:r>
          </w:p>
        </w:tc>
      </w:tr>
      <w:tr w:rsidR="00223716" w:rsidRPr="00EF5447" w14:paraId="74F26DD4" w14:textId="77777777" w:rsidTr="00223716">
        <w:trPr>
          <w:trHeight w:val="54"/>
          <w:jc w:val="center"/>
        </w:trPr>
        <w:tc>
          <w:tcPr>
            <w:tcW w:w="2258" w:type="dxa"/>
            <w:tcBorders>
              <w:top w:val="nil"/>
              <w:bottom w:val="nil"/>
            </w:tcBorders>
            <w:shd w:val="clear" w:color="auto" w:fill="auto"/>
          </w:tcPr>
          <w:p w14:paraId="23D0A174" w14:textId="77777777" w:rsidR="00223716" w:rsidRPr="00EF5447" w:rsidRDefault="00223716" w:rsidP="00223716">
            <w:pPr>
              <w:pStyle w:val="TAC"/>
              <w:rPr>
                <w:color w:val="000000"/>
                <w:lang w:eastAsia="ko-KR"/>
              </w:rPr>
            </w:pPr>
            <w:r>
              <w:rPr>
                <w:lang w:val="fi-FI" w:eastAsia="fi-FI"/>
              </w:rPr>
              <w:t>DC_13A-66A_n77A</w:t>
            </w:r>
          </w:p>
        </w:tc>
        <w:tc>
          <w:tcPr>
            <w:tcW w:w="968" w:type="dxa"/>
            <w:shd w:val="clear" w:color="auto" w:fill="auto"/>
          </w:tcPr>
          <w:p w14:paraId="15CEA4C0" w14:textId="77777777" w:rsidR="00223716" w:rsidRPr="00EF5447" w:rsidRDefault="00223716" w:rsidP="00223716">
            <w:pPr>
              <w:pStyle w:val="TAC"/>
              <w:rPr>
                <w:rFonts w:eastAsia="Malgun Gothic"/>
                <w:kern w:val="2"/>
                <w:szCs w:val="24"/>
                <w:lang w:eastAsia="ko-KR"/>
              </w:rPr>
            </w:pPr>
            <w:r>
              <w:rPr>
                <w:lang w:val="fi-FI" w:eastAsia="fi-FI"/>
              </w:rPr>
              <w:t>13</w:t>
            </w:r>
          </w:p>
        </w:tc>
        <w:tc>
          <w:tcPr>
            <w:tcW w:w="1066" w:type="dxa"/>
            <w:shd w:val="clear" w:color="auto" w:fill="auto"/>
            <w:noWrap/>
          </w:tcPr>
          <w:p w14:paraId="339329C6" w14:textId="77777777" w:rsidR="00223716" w:rsidRPr="00EF5447" w:rsidRDefault="00223716" w:rsidP="00223716">
            <w:pPr>
              <w:pStyle w:val="TAC"/>
              <w:rPr>
                <w:rFonts w:eastAsia="Malgun Gothic"/>
                <w:kern w:val="2"/>
                <w:szCs w:val="24"/>
                <w:lang w:eastAsia="ko-KR"/>
              </w:rPr>
            </w:pPr>
            <w:r>
              <w:rPr>
                <w:lang w:val="fi-FI" w:eastAsia="fi-FI"/>
              </w:rPr>
              <w:t>777</w:t>
            </w:r>
          </w:p>
        </w:tc>
        <w:tc>
          <w:tcPr>
            <w:tcW w:w="746" w:type="dxa"/>
            <w:shd w:val="clear" w:color="auto" w:fill="auto"/>
            <w:noWrap/>
          </w:tcPr>
          <w:p w14:paraId="2FB66A78" w14:textId="77777777" w:rsidR="00223716" w:rsidRPr="00EF5447" w:rsidRDefault="00223716" w:rsidP="00223716">
            <w:pPr>
              <w:pStyle w:val="TAC"/>
              <w:rPr>
                <w:kern w:val="2"/>
                <w:szCs w:val="24"/>
                <w:lang w:eastAsia="zh-CN"/>
              </w:rPr>
            </w:pPr>
            <w:r>
              <w:rPr>
                <w:rFonts w:eastAsia="Malgun Gothic"/>
                <w:kern w:val="2"/>
                <w:lang w:val="fi-FI" w:eastAsia="ko-KR"/>
              </w:rPr>
              <w:t>5</w:t>
            </w:r>
          </w:p>
        </w:tc>
        <w:tc>
          <w:tcPr>
            <w:tcW w:w="877" w:type="dxa"/>
            <w:shd w:val="clear" w:color="auto" w:fill="auto"/>
            <w:noWrap/>
          </w:tcPr>
          <w:p w14:paraId="041F59C2" w14:textId="77777777" w:rsidR="00223716" w:rsidRPr="00EF5447" w:rsidRDefault="00223716" w:rsidP="00223716">
            <w:pPr>
              <w:pStyle w:val="TAC"/>
              <w:rPr>
                <w:kern w:val="2"/>
                <w:szCs w:val="24"/>
                <w:lang w:eastAsia="zh-CN"/>
              </w:rPr>
            </w:pPr>
            <w:r>
              <w:rPr>
                <w:rFonts w:eastAsia="Malgun Gothic"/>
                <w:kern w:val="2"/>
                <w:lang w:val="fi-FI" w:eastAsia="ko-KR"/>
              </w:rPr>
              <w:t>25</w:t>
            </w:r>
          </w:p>
        </w:tc>
        <w:tc>
          <w:tcPr>
            <w:tcW w:w="1299" w:type="dxa"/>
            <w:shd w:val="clear" w:color="auto" w:fill="auto"/>
            <w:noWrap/>
          </w:tcPr>
          <w:p w14:paraId="41C32AFD" w14:textId="77777777" w:rsidR="00223716" w:rsidRPr="00EF5447" w:rsidRDefault="00223716" w:rsidP="00223716">
            <w:pPr>
              <w:pStyle w:val="TAC"/>
              <w:rPr>
                <w:kern w:val="2"/>
                <w:szCs w:val="24"/>
                <w:lang w:eastAsia="zh-CN"/>
              </w:rPr>
            </w:pPr>
            <w:r>
              <w:rPr>
                <w:lang w:val="fi-FI" w:eastAsia="fi-FI"/>
              </w:rPr>
              <w:t>746</w:t>
            </w:r>
          </w:p>
        </w:tc>
        <w:tc>
          <w:tcPr>
            <w:tcW w:w="827" w:type="dxa"/>
            <w:shd w:val="clear" w:color="auto" w:fill="auto"/>
          </w:tcPr>
          <w:p w14:paraId="7754F8A2" w14:textId="77777777" w:rsidR="00223716" w:rsidRPr="00EF5447" w:rsidRDefault="00223716" w:rsidP="0022371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1D35F0F" w14:textId="77777777" w:rsidR="00223716" w:rsidRPr="00EF5447" w:rsidRDefault="00223716" w:rsidP="00223716">
            <w:pPr>
              <w:pStyle w:val="TAC"/>
              <w:rPr>
                <w:rFonts w:eastAsia="Malgun Gothic"/>
                <w:kern w:val="2"/>
                <w:szCs w:val="24"/>
                <w:lang w:eastAsia="ko-KR"/>
              </w:rPr>
            </w:pPr>
            <w:r>
              <w:rPr>
                <w:lang w:val="fi-FI" w:eastAsia="fi-FI"/>
              </w:rPr>
              <w:t>N/A</w:t>
            </w:r>
          </w:p>
        </w:tc>
      </w:tr>
      <w:tr w:rsidR="00223716" w:rsidRPr="00EF5447" w14:paraId="027B8F46" w14:textId="77777777" w:rsidTr="00223716">
        <w:trPr>
          <w:trHeight w:val="54"/>
          <w:jc w:val="center"/>
        </w:trPr>
        <w:tc>
          <w:tcPr>
            <w:tcW w:w="2258" w:type="dxa"/>
            <w:tcBorders>
              <w:top w:val="nil"/>
              <w:bottom w:val="nil"/>
            </w:tcBorders>
            <w:shd w:val="clear" w:color="auto" w:fill="auto"/>
          </w:tcPr>
          <w:p w14:paraId="136C64BD" w14:textId="77777777" w:rsidR="00223716" w:rsidRPr="00EF5447" w:rsidRDefault="00223716" w:rsidP="00223716">
            <w:pPr>
              <w:pStyle w:val="TAC"/>
              <w:rPr>
                <w:color w:val="000000"/>
                <w:lang w:eastAsia="ko-KR"/>
              </w:rPr>
            </w:pPr>
          </w:p>
        </w:tc>
        <w:tc>
          <w:tcPr>
            <w:tcW w:w="968" w:type="dxa"/>
            <w:shd w:val="clear" w:color="auto" w:fill="auto"/>
          </w:tcPr>
          <w:p w14:paraId="406170EA" w14:textId="77777777" w:rsidR="00223716" w:rsidRPr="00EF5447" w:rsidRDefault="00223716" w:rsidP="00223716">
            <w:pPr>
              <w:pStyle w:val="TAC"/>
              <w:rPr>
                <w:rFonts w:eastAsia="Malgun Gothic"/>
                <w:kern w:val="2"/>
                <w:szCs w:val="24"/>
                <w:lang w:eastAsia="ko-KR"/>
              </w:rPr>
            </w:pPr>
            <w:r>
              <w:rPr>
                <w:lang w:val="fi-FI" w:eastAsia="fi-FI"/>
              </w:rPr>
              <w:t>66</w:t>
            </w:r>
          </w:p>
        </w:tc>
        <w:tc>
          <w:tcPr>
            <w:tcW w:w="1066" w:type="dxa"/>
            <w:shd w:val="clear" w:color="auto" w:fill="auto"/>
            <w:noWrap/>
          </w:tcPr>
          <w:p w14:paraId="75359B12" w14:textId="77777777" w:rsidR="00223716" w:rsidRPr="00EF5447" w:rsidRDefault="00223716" w:rsidP="00223716">
            <w:pPr>
              <w:pStyle w:val="TAC"/>
              <w:rPr>
                <w:rFonts w:eastAsia="Malgun Gothic"/>
                <w:kern w:val="2"/>
                <w:szCs w:val="24"/>
                <w:lang w:eastAsia="ko-KR"/>
              </w:rPr>
            </w:pPr>
            <w:r>
              <w:rPr>
                <w:lang w:val="fi-FI" w:eastAsia="fi-FI"/>
              </w:rPr>
              <w:t>1746</w:t>
            </w:r>
          </w:p>
        </w:tc>
        <w:tc>
          <w:tcPr>
            <w:tcW w:w="746" w:type="dxa"/>
            <w:shd w:val="clear" w:color="auto" w:fill="auto"/>
            <w:noWrap/>
          </w:tcPr>
          <w:p w14:paraId="248AE81E" w14:textId="77777777" w:rsidR="00223716" w:rsidRPr="00EF5447" w:rsidRDefault="00223716" w:rsidP="00223716">
            <w:pPr>
              <w:pStyle w:val="TAC"/>
              <w:rPr>
                <w:kern w:val="2"/>
                <w:szCs w:val="24"/>
                <w:lang w:eastAsia="zh-CN"/>
              </w:rPr>
            </w:pPr>
            <w:r>
              <w:rPr>
                <w:lang w:val="fi-FI" w:eastAsia="fi-FI"/>
              </w:rPr>
              <w:t>5</w:t>
            </w:r>
          </w:p>
        </w:tc>
        <w:tc>
          <w:tcPr>
            <w:tcW w:w="877" w:type="dxa"/>
            <w:shd w:val="clear" w:color="auto" w:fill="auto"/>
            <w:noWrap/>
          </w:tcPr>
          <w:p w14:paraId="7FF793FF" w14:textId="77777777" w:rsidR="00223716" w:rsidRPr="00EF5447" w:rsidRDefault="00223716" w:rsidP="00223716">
            <w:pPr>
              <w:pStyle w:val="TAC"/>
              <w:rPr>
                <w:kern w:val="2"/>
                <w:szCs w:val="24"/>
                <w:lang w:eastAsia="zh-CN"/>
              </w:rPr>
            </w:pPr>
            <w:r>
              <w:rPr>
                <w:lang w:val="fi-FI" w:eastAsia="fi-FI"/>
              </w:rPr>
              <w:t>25</w:t>
            </w:r>
          </w:p>
        </w:tc>
        <w:tc>
          <w:tcPr>
            <w:tcW w:w="1299" w:type="dxa"/>
            <w:shd w:val="clear" w:color="auto" w:fill="auto"/>
            <w:noWrap/>
          </w:tcPr>
          <w:p w14:paraId="57F59A51" w14:textId="77777777" w:rsidR="00223716" w:rsidRPr="00EF5447" w:rsidRDefault="00223716" w:rsidP="00223716">
            <w:pPr>
              <w:pStyle w:val="TAC"/>
              <w:rPr>
                <w:kern w:val="2"/>
                <w:szCs w:val="24"/>
                <w:lang w:eastAsia="zh-CN"/>
              </w:rPr>
            </w:pPr>
            <w:r>
              <w:rPr>
                <w:lang w:val="fi-FI" w:eastAsia="fi-FI"/>
              </w:rPr>
              <w:t>2146</w:t>
            </w:r>
          </w:p>
        </w:tc>
        <w:tc>
          <w:tcPr>
            <w:tcW w:w="827" w:type="dxa"/>
            <w:shd w:val="clear" w:color="auto" w:fill="auto"/>
          </w:tcPr>
          <w:p w14:paraId="042DF8DC" w14:textId="77777777" w:rsidR="00223716" w:rsidRPr="00EF5447" w:rsidRDefault="00223716" w:rsidP="00223716">
            <w:pPr>
              <w:pStyle w:val="TAC"/>
              <w:rPr>
                <w:rFonts w:eastAsia="Malgun Gothic"/>
                <w:kern w:val="2"/>
                <w:szCs w:val="24"/>
                <w:lang w:eastAsia="ko-KR"/>
              </w:rPr>
            </w:pPr>
            <w:r>
              <w:rPr>
                <w:lang w:val="fi-FI" w:eastAsia="fi-FI"/>
              </w:rPr>
              <w:t>17.1</w:t>
            </w:r>
          </w:p>
        </w:tc>
        <w:tc>
          <w:tcPr>
            <w:tcW w:w="1248" w:type="dxa"/>
            <w:shd w:val="clear" w:color="auto" w:fill="auto"/>
          </w:tcPr>
          <w:p w14:paraId="72B0C4D2" w14:textId="77777777" w:rsidR="00223716" w:rsidRPr="00EF5447" w:rsidRDefault="00223716" w:rsidP="00223716">
            <w:pPr>
              <w:pStyle w:val="TAC"/>
              <w:rPr>
                <w:rFonts w:eastAsia="Malgun Gothic"/>
                <w:kern w:val="2"/>
                <w:szCs w:val="24"/>
                <w:lang w:eastAsia="ko-KR"/>
              </w:rPr>
            </w:pPr>
            <w:r>
              <w:rPr>
                <w:rFonts w:eastAsia="Malgun Gothic"/>
                <w:lang w:val="fi-FI" w:eastAsia="ko-KR"/>
              </w:rPr>
              <w:t>IMD3</w:t>
            </w:r>
          </w:p>
        </w:tc>
      </w:tr>
      <w:tr w:rsidR="00223716" w:rsidRPr="00EF5447" w14:paraId="44295994" w14:textId="77777777" w:rsidTr="00223716">
        <w:trPr>
          <w:trHeight w:val="54"/>
          <w:jc w:val="center"/>
        </w:trPr>
        <w:tc>
          <w:tcPr>
            <w:tcW w:w="2258" w:type="dxa"/>
            <w:tcBorders>
              <w:top w:val="nil"/>
              <w:bottom w:val="nil"/>
            </w:tcBorders>
            <w:shd w:val="clear" w:color="auto" w:fill="auto"/>
          </w:tcPr>
          <w:p w14:paraId="593421F5" w14:textId="77777777" w:rsidR="00223716" w:rsidRPr="00EF5447" w:rsidRDefault="00223716" w:rsidP="00223716">
            <w:pPr>
              <w:pStyle w:val="TAC"/>
              <w:rPr>
                <w:color w:val="000000"/>
                <w:lang w:eastAsia="ko-KR"/>
              </w:rPr>
            </w:pPr>
          </w:p>
        </w:tc>
        <w:tc>
          <w:tcPr>
            <w:tcW w:w="968" w:type="dxa"/>
            <w:shd w:val="clear" w:color="auto" w:fill="auto"/>
          </w:tcPr>
          <w:p w14:paraId="40079051" w14:textId="77777777" w:rsidR="00223716" w:rsidRPr="00EF5447" w:rsidRDefault="00223716" w:rsidP="00223716">
            <w:pPr>
              <w:pStyle w:val="TAC"/>
              <w:rPr>
                <w:rFonts w:eastAsia="Malgun Gothic"/>
                <w:kern w:val="2"/>
                <w:szCs w:val="24"/>
                <w:lang w:eastAsia="ko-KR"/>
              </w:rPr>
            </w:pPr>
            <w:r>
              <w:rPr>
                <w:lang w:val="fi-FI" w:eastAsia="fi-FI"/>
              </w:rPr>
              <w:t>n77</w:t>
            </w:r>
          </w:p>
        </w:tc>
        <w:tc>
          <w:tcPr>
            <w:tcW w:w="1066" w:type="dxa"/>
            <w:shd w:val="clear" w:color="auto" w:fill="auto"/>
            <w:noWrap/>
          </w:tcPr>
          <w:p w14:paraId="7D385BDF" w14:textId="77777777" w:rsidR="00223716" w:rsidRPr="00EF5447" w:rsidRDefault="00223716" w:rsidP="00223716">
            <w:pPr>
              <w:pStyle w:val="TAC"/>
              <w:rPr>
                <w:rFonts w:eastAsia="Malgun Gothic"/>
                <w:kern w:val="2"/>
                <w:szCs w:val="24"/>
                <w:lang w:eastAsia="ko-KR"/>
              </w:rPr>
            </w:pPr>
            <w:r>
              <w:rPr>
                <w:lang w:val="fi-FI" w:eastAsia="fi-FI"/>
              </w:rPr>
              <w:t>3700</w:t>
            </w:r>
          </w:p>
        </w:tc>
        <w:tc>
          <w:tcPr>
            <w:tcW w:w="746" w:type="dxa"/>
            <w:shd w:val="clear" w:color="auto" w:fill="auto"/>
            <w:noWrap/>
          </w:tcPr>
          <w:p w14:paraId="76298227" w14:textId="77777777" w:rsidR="00223716" w:rsidRPr="00EF5447" w:rsidRDefault="00223716" w:rsidP="00223716">
            <w:pPr>
              <w:pStyle w:val="TAC"/>
              <w:rPr>
                <w:kern w:val="2"/>
                <w:szCs w:val="24"/>
                <w:lang w:eastAsia="zh-CN"/>
              </w:rPr>
            </w:pPr>
            <w:r>
              <w:rPr>
                <w:rFonts w:eastAsia="Malgun Gothic"/>
                <w:lang w:val="fi-FI" w:eastAsia="ko-KR"/>
              </w:rPr>
              <w:t>10</w:t>
            </w:r>
          </w:p>
        </w:tc>
        <w:tc>
          <w:tcPr>
            <w:tcW w:w="877" w:type="dxa"/>
            <w:shd w:val="clear" w:color="auto" w:fill="auto"/>
            <w:noWrap/>
          </w:tcPr>
          <w:p w14:paraId="31731405" w14:textId="77777777" w:rsidR="00223716" w:rsidRPr="00EF5447" w:rsidRDefault="00223716" w:rsidP="00223716">
            <w:pPr>
              <w:pStyle w:val="TAC"/>
              <w:rPr>
                <w:kern w:val="2"/>
                <w:szCs w:val="24"/>
                <w:lang w:eastAsia="zh-CN"/>
              </w:rPr>
            </w:pPr>
            <w:r>
              <w:rPr>
                <w:rFonts w:eastAsia="Malgun Gothic"/>
                <w:lang w:val="fi-FI" w:eastAsia="ko-KR"/>
              </w:rPr>
              <w:t>50</w:t>
            </w:r>
          </w:p>
        </w:tc>
        <w:tc>
          <w:tcPr>
            <w:tcW w:w="1299" w:type="dxa"/>
            <w:shd w:val="clear" w:color="auto" w:fill="auto"/>
            <w:noWrap/>
          </w:tcPr>
          <w:p w14:paraId="26D3D56A" w14:textId="77777777" w:rsidR="00223716" w:rsidRPr="00EF5447" w:rsidRDefault="00223716" w:rsidP="00223716">
            <w:pPr>
              <w:pStyle w:val="TAC"/>
              <w:rPr>
                <w:kern w:val="2"/>
                <w:szCs w:val="24"/>
                <w:lang w:eastAsia="zh-CN"/>
              </w:rPr>
            </w:pPr>
            <w:r>
              <w:rPr>
                <w:lang w:val="fi-FI" w:eastAsia="fi-FI"/>
              </w:rPr>
              <w:t>3700</w:t>
            </w:r>
          </w:p>
        </w:tc>
        <w:tc>
          <w:tcPr>
            <w:tcW w:w="827" w:type="dxa"/>
            <w:shd w:val="clear" w:color="auto" w:fill="auto"/>
          </w:tcPr>
          <w:p w14:paraId="27AF15EE" w14:textId="77777777" w:rsidR="00223716" w:rsidRPr="00EF5447" w:rsidRDefault="00223716" w:rsidP="00223716">
            <w:pPr>
              <w:pStyle w:val="TAC"/>
              <w:rPr>
                <w:rFonts w:eastAsia="Malgun Gothic"/>
                <w:kern w:val="2"/>
                <w:szCs w:val="24"/>
                <w:lang w:eastAsia="ko-KR"/>
              </w:rPr>
            </w:pPr>
            <w:r>
              <w:rPr>
                <w:lang w:val="fi-FI" w:eastAsia="fi-FI"/>
              </w:rPr>
              <w:t>N/A</w:t>
            </w:r>
          </w:p>
        </w:tc>
        <w:tc>
          <w:tcPr>
            <w:tcW w:w="1248" w:type="dxa"/>
            <w:shd w:val="clear" w:color="auto" w:fill="auto"/>
          </w:tcPr>
          <w:p w14:paraId="02E91DD0" w14:textId="77777777" w:rsidR="00223716" w:rsidRPr="00EF5447" w:rsidRDefault="00223716" w:rsidP="00223716">
            <w:pPr>
              <w:pStyle w:val="TAC"/>
              <w:rPr>
                <w:rFonts w:eastAsia="Malgun Gothic"/>
                <w:kern w:val="2"/>
                <w:szCs w:val="24"/>
                <w:lang w:eastAsia="ko-KR"/>
              </w:rPr>
            </w:pPr>
            <w:r>
              <w:rPr>
                <w:rFonts w:eastAsia="Malgun Gothic"/>
                <w:lang w:val="fi-FI" w:eastAsia="ko-KR"/>
              </w:rPr>
              <w:t>N/A</w:t>
            </w:r>
          </w:p>
        </w:tc>
      </w:tr>
      <w:tr w:rsidR="00223716" w:rsidRPr="00EF5447" w14:paraId="31354B52" w14:textId="77777777" w:rsidTr="00223716">
        <w:trPr>
          <w:trHeight w:val="54"/>
          <w:jc w:val="center"/>
        </w:trPr>
        <w:tc>
          <w:tcPr>
            <w:tcW w:w="2258" w:type="dxa"/>
            <w:tcBorders>
              <w:top w:val="nil"/>
              <w:bottom w:val="nil"/>
            </w:tcBorders>
            <w:shd w:val="clear" w:color="auto" w:fill="auto"/>
          </w:tcPr>
          <w:p w14:paraId="015E5245" w14:textId="77777777" w:rsidR="00223716" w:rsidRPr="00EF5447" w:rsidRDefault="00223716" w:rsidP="00223716">
            <w:pPr>
              <w:pStyle w:val="TAC"/>
              <w:rPr>
                <w:color w:val="000000"/>
                <w:lang w:eastAsia="ko-KR"/>
              </w:rPr>
            </w:pPr>
          </w:p>
        </w:tc>
        <w:tc>
          <w:tcPr>
            <w:tcW w:w="968" w:type="dxa"/>
            <w:shd w:val="clear" w:color="auto" w:fill="auto"/>
          </w:tcPr>
          <w:p w14:paraId="1A86E0D5" w14:textId="77777777" w:rsidR="00223716" w:rsidRPr="00EF5447" w:rsidRDefault="00223716" w:rsidP="00223716">
            <w:pPr>
              <w:pStyle w:val="TAC"/>
              <w:rPr>
                <w:rFonts w:eastAsia="Malgun Gothic"/>
                <w:kern w:val="2"/>
                <w:szCs w:val="24"/>
                <w:lang w:eastAsia="ko-KR"/>
              </w:rPr>
            </w:pPr>
            <w:r>
              <w:rPr>
                <w:lang w:val="fi-FI" w:eastAsia="fi-FI"/>
              </w:rPr>
              <w:t>13</w:t>
            </w:r>
          </w:p>
        </w:tc>
        <w:tc>
          <w:tcPr>
            <w:tcW w:w="1066" w:type="dxa"/>
            <w:shd w:val="clear" w:color="auto" w:fill="auto"/>
            <w:noWrap/>
          </w:tcPr>
          <w:p w14:paraId="436C14F6" w14:textId="77777777" w:rsidR="00223716" w:rsidRPr="00EF5447" w:rsidRDefault="00223716" w:rsidP="00223716">
            <w:pPr>
              <w:pStyle w:val="TAC"/>
              <w:rPr>
                <w:rFonts w:eastAsia="Malgun Gothic"/>
                <w:kern w:val="2"/>
                <w:szCs w:val="24"/>
                <w:lang w:eastAsia="ko-KR"/>
              </w:rPr>
            </w:pPr>
            <w:r>
              <w:rPr>
                <w:lang w:val="fi-FI" w:eastAsia="fi-FI"/>
              </w:rPr>
              <w:t>781</w:t>
            </w:r>
          </w:p>
        </w:tc>
        <w:tc>
          <w:tcPr>
            <w:tcW w:w="746" w:type="dxa"/>
            <w:shd w:val="clear" w:color="auto" w:fill="auto"/>
            <w:noWrap/>
          </w:tcPr>
          <w:p w14:paraId="246CEE95" w14:textId="77777777" w:rsidR="00223716" w:rsidRPr="00EF5447" w:rsidRDefault="00223716" w:rsidP="00223716">
            <w:pPr>
              <w:pStyle w:val="TAC"/>
              <w:rPr>
                <w:kern w:val="2"/>
                <w:szCs w:val="24"/>
                <w:lang w:eastAsia="zh-CN"/>
              </w:rPr>
            </w:pPr>
            <w:r>
              <w:rPr>
                <w:rFonts w:eastAsia="Malgun Gothic"/>
                <w:kern w:val="2"/>
                <w:lang w:val="fi-FI" w:eastAsia="ko-KR"/>
              </w:rPr>
              <w:t>5</w:t>
            </w:r>
          </w:p>
        </w:tc>
        <w:tc>
          <w:tcPr>
            <w:tcW w:w="877" w:type="dxa"/>
            <w:shd w:val="clear" w:color="auto" w:fill="auto"/>
            <w:noWrap/>
          </w:tcPr>
          <w:p w14:paraId="020997C2" w14:textId="77777777" w:rsidR="00223716" w:rsidRPr="00EF5447" w:rsidRDefault="00223716" w:rsidP="00223716">
            <w:pPr>
              <w:pStyle w:val="TAC"/>
              <w:rPr>
                <w:kern w:val="2"/>
                <w:szCs w:val="24"/>
                <w:lang w:eastAsia="zh-CN"/>
              </w:rPr>
            </w:pPr>
            <w:r>
              <w:rPr>
                <w:rFonts w:eastAsia="Malgun Gothic"/>
                <w:kern w:val="2"/>
                <w:lang w:val="fi-FI" w:eastAsia="ko-KR"/>
              </w:rPr>
              <w:t>25</w:t>
            </w:r>
          </w:p>
        </w:tc>
        <w:tc>
          <w:tcPr>
            <w:tcW w:w="1299" w:type="dxa"/>
            <w:shd w:val="clear" w:color="auto" w:fill="auto"/>
            <w:noWrap/>
          </w:tcPr>
          <w:p w14:paraId="450FA7D9" w14:textId="77777777" w:rsidR="00223716" w:rsidRPr="00EF5447" w:rsidRDefault="00223716" w:rsidP="00223716">
            <w:pPr>
              <w:pStyle w:val="TAC"/>
              <w:rPr>
                <w:kern w:val="2"/>
                <w:szCs w:val="24"/>
                <w:lang w:eastAsia="zh-CN"/>
              </w:rPr>
            </w:pPr>
            <w:r>
              <w:rPr>
                <w:lang w:val="fi-FI" w:eastAsia="fi-FI"/>
              </w:rPr>
              <w:t>750</w:t>
            </w:r>
          </w:p>
        </w:tc>
        <w:tc>
          <w:tcPr>
            <w:tcW w:w="827" w:type="dxa"/>
            <w:shd w:val="clear" w:color="auto" w:fill="auto"/>
          </w:tcPr>
          <w:p w14:paraId="04A6F66C" w14:textId="77777777" w:rsidR="00223716" w:rsidRPr="00EF5447" w:rsidRDefault="00223716" w:rsidP="00223716">
            <w:pPr>
              <w:pStyle w:val="TAC"/>
              <w:rPr>
                <w:rFonts w:eastAsia="Malgun Gothic"/>
                <w:kern w:val="2"/>
                <w:szCs w:val="24"/>
                <w:lang w:eastAsia="ko-KR"/>
              </w:rPr>
            </w:pPr>
            <w:r>
              <w:rPr>
                <w:lang w:val="fi-FI" w:eastAsia="fi-FI"/>
              </w:rPr>
              <w:t>15.2</w:t>
            </w:r>
          </w:p>
        </w:tc>
        <w:tc>
          <w:tcPr>
            <w:tcW w:w="1248" w:type="dxa"/>
            <w:shd w:val="clear" w:color="auto" w:fill="auto"/>
          </w:tcPr>
          <w:p w14:paraId="14483566" w14:textId="77777777" w:rsidR="00223716" w:rsidRPr="00EF5447" w:rsidRDefault="00223716" w:rsidP="00223716">
            <w:pPr>
              <w:pStyle w:val="TAC"/>
              <w:rPr>
                <w:rFonts w:eastAsia="Malgun Gothic"/>
                <w:kern w:val="2"/>
                <w:szCs w:val="24"/>
                <w:lang w:eastAsia="ko-KR"/>
              </w:rPr>
            </w:pPr>
            <w:r>
              <w:rPr>
                <w:rFonts w:eastAsia="Malgun Gothic"/>
                <w:lang w:val="fi-FI" w:eastAsia="ko-KR"/>
              </w:rPr>
              <w:t>IMD3</w:t>
            </w:r>
          </w:p>
        </w:tc>
      </w:tr>
      <w:tr w:rsidR="00223716" w:rsidRPr="00EF5447" w14:paraId="2A79178F" w14:textId="77777777" w:rsidTr="00223716">
        <w:trPr>
          <w:trHeight w:val="54"/>
          <w:jc w:val="center"/>
        </w:trPr>
        <w:tc>
          <w:tcPr>
            <w:tcW w:w="2258" w:type="dxa"/>
            <w:tcBorders>
              <w:top w:val="nil"/>
              <w:bottom w:val="nil"/>
            </w:tcBorders>
            <w:shd w:val="clear" w:color="auto" w:fill="auto"/>
          </w:tcPr>
          <w:p w14:paraId="64974448" w14:textId="77777777" w:rsidR="00223716" w:rsidRPr="00EF5447" w:rsidRDefault="00223716" w:rsidP="00223716">
            <w:pPr>
              <w:pStyle w:val="TAC"/>
              <w:rPr>
                <w:color w:val="000000"/>
                <w:lang w:eastAsia="ko-KR"/>
              </w:rPr>
            </w:pPr>
          </w:p>
        </w:tc>
        <w:tc>
          <w:tcPr>
            <w:tcW w:w="968" w:type="dxa"/>
            <w:shd w:val="clear" w:color="auto" w:fill="auto"/>
          </w:tcPr>
          <w:p w14:paraId="1A23608A" w14:textId="77777777" w:rsidR="00223716" w:rsidRPr="00EF5447" w:rsidRDefault="00223716" w:rsidP="00223716">
            <w:pPr>
              <w:pStyle w:val="TAC"/>
              <w:rPr>
                <w:rFonts w:eastAsia="Malgun Gothic"/>
                <w:kern w:val="2"/>
                <w:szCs w:val="24"/>
                <w:lang w:eastAsia="ko-KR"/>
              </w:rPr>
            </w:pPr>
            <w:r>
              <w:rPr>
                <w:lang w:val="fi-FI" w:eastAsia="fi-FI"/>
              </w:rPr>
              <w:t>66</w:t>
            </w:r>
          </w:p>
        </w:tc>
        <w:tc>
          <w:tcPr>
            <w:tcW w:w="1066" w:type="dxa"/>
            <w:shd w:val="clear" w:color="auto" w:fill="auto"/>
            <w:noWrap/>
          </w:tcPr>
          <w:p w14:paraId="5A3B5490" w14:textId="77777777" w:rsidR="00223716" w:rsidRPr="00EF5447" w:rsidRDefault="00223716" w:rsidP="00223716">
            <w:pPr>
              <w:pStyle w:val="TAC"/>
              <w:rPr>
                <w:rFonts w:eastAsia="Malgun Gothic"/>
                <w:kern w:val="2"/>
                <w:szCs w:val="24"/>
                <w:lang w:eastAsia="ko-KR"/>
              </w:rPr>
            </w:pPr>
            <w:r>
              <w:rPr>
                <w:lang w:val="fi-FI" w:eastAsia="fi-FI"/>
              </w:rPr>
              <w:t>1710</w:t>
            </w:r>
          </w:p>
        </w:tc>
        <w:tc>
          <w:tcPr>
            <w:tcW w:w="746" w:type="dxa"/>
            <w:shd w:val="clear" w:color="auto" w:fill="auto"/>
            <w:noWrap/>
          </w:tcPr>
          <w:p w14:paraId="31280EA0" w14:textId="77777777" w:rsidR="00223716" w:rsidRPr="00EF5447" w:rsidRDefault="00223716" w:rsidP="00223716">
            <w:pPr>
              <w:pStyle w:val="TAC"/>
              <w:rPr>
                <w:kern w:val="2"/>
                <w:szCs w:val="24"/>
                <w:lang w:eastAsia="zh-CN"/>
              </w:rPr>
            </w:pPr>
            <w:r>
              <w:rPr>
                <w:lang w:val="fi-FI" w:eastAsia="fi-FI"/>
              </w:rPr>
              <w:t>5</w:t>
            </w:r>
          </w:p>
        </w:tc>
        <w:tc>
          <w:tcPr>
            <w:tcW w:w="877" w:type="dxa"/>
            <w:shd w:val="clear" w:color="auto" w:fill="auto"/>
            <w:noWrap/>
          </w:tcPr>
          <w:p w14:paraId="68C5E2B2" w14:textId="77777777" w:rsidR="00223716" w:rsidRPr="00EF5447" w:rsidRDefault="00223716" w:rsidP="00223716">
            <w:pPr>
              <w:pStyle w:val="TAC"/>
              <w:rPr>
                <w:kern w:val="2"/>
                <w:szCs w:val="24"/>
                <w:lang w:eastAsia="zh-CN"/>
              </w:rPr>
            </w:pPr>
            <w:r>
              <w:rPr>
                <w:lang w:val="fi-FI" w:eastAsia="fi-FI"/>
              </w:rPr>
              <w:t>25</w:t>
            </w:r>
          </w:p>
        </w:tc>
        <w:tc>
          <w:tcPr>
            <w:tcW w:w="1299" w:type="dxa"/>
            <w:shd w:val="clear" w:color="auto" w:fill="auto"/>
            <w:noWrap/>
          </w:tcPr>
          <w:p w14:paraId="0A96A6F3" w14:textId="77777777" w:rsidR="00223716" w:rsidRPr="00EF5447" w:rsidRDefault="00223716" w:rsidP="00223716">
            <w:pPr>
              <w:pStyle w:val="TAC"/>
              <w:rPr>
                <w:kern w:val="2"/>
                <w:szCs w:val="24"/>
                <w:lang w:eastAsia="zh-CN"/>
              </w:rPr>
            </w:pPr>
            <w:r>
              <w:rPr>
                <w:lang w:val="fi-FI" w:eastAsia="fi-FI"/>
              </w:rPr>
              <w:t>2110</w:t>
            </w:r>
          </w:p>
        </w:tc>
        <w:tc>
          <w:tcPr>
            <w:tcW w:w="827" w:type="dxa"/>
            <w:shd w:val="clear" w:color="auto" w:fill="auto"/>
          </w:tcPr>
          <w:p w14:paraId="508F7B6A" w14:textId="77777777" w:rsidR="00223716" w:rsidRPr="00EF5447" w:rsidRDefault="00223716" w:rsidP="00223716">
            <w:pPr>
              <w:pStyle w:val="TAC"/>
              <w:rPr>
                <w:rFonts w:eastAsia="Malgun Gothic"/>
                <w:kern w:val="2"/>
                <w:szCs w:val="24"/>
                <w:lang w:eastAsia="ko-KR"/>
              </w:rPr>
            </w:pPr>
            <w:r>
              <w:rPr>
                <w:lang w:val="fi-FI" w:eastAsia="fi-FI"/>
              </w:rPr>
              <w:t>N/A</w:t>
            </w:r>
          </w:p>
        </w:tc>
        <w:tc>
          <w:tcPr>
            <w:tcW w:w="1248" w:type="dxa"/>
            <w:shd w:val="clear" w:color="auto" w:fill="auto"/>
          </w:tcPr>
          <w:p w14:paraId="2B7E61C2" w14:textId="77777777" w:rsidR="00223716" w:rsidRPr="00EF5447" w:rsidRDefault="00223716" w:rsidP="00223716">
            <w:pPr>
              <w:pStyle w:val="TAC"/>
              <w:rPr>
                <w:rFonts w:eastAsia="Malgun Gothic"/>
                <w:kern w:val="2"/>
                <w:szCs w:val="24"/>
                <w:lang w:eastAsia="ko-KR"/>
              </w:rPr>
            </w:pPr>
            <w:r>
              <w:rPr>
                <w:rFonts w:eastAsia="Malgun Gothic"/>
                <w:lang w:val="fi-FI" w:eastAsia="ko-KR"/>
              </w:rPr>
              <w:t>N/A</w:t>
            </w:r>
          </w:p>
        </w:tc>
      </w:tr>
      <w:tr w:rsidR="00223716" w:rsidRPr="00EF5447" w14:paraId="483088D5" w14:textId="77777777" w:rsidTr="00223716">
        <w:trPr>
          <w:trHeight w:val="54"/>
          <w:jc w:val="center"/>
        </w:trPr>
        <w:tc>
          <w:tcPr>
            <w:tcW w:w="2258" w:type="dxa"/>
            <w:tcBorders>
              <w:top w:val="nil"/>
              <w:bottom w:val="single" w:sz="4" w:space="0" w:color="auto"/>
            </w:tcBorders>
            <w:shd w:val="clear" w:color="auto" w:fill="auto"/>
          </w:tcPr>
          <w:p w14:paraId="028998C0" w14:textId="77777777" w:rsidR="00223716" w:rsidRPr="00EF5447" w:rsidRDefault="00223716" w:rsidP="00223716">
            <w:pPr>
              <w:pStyle w:val="TAC"/>
              <w:rPr>
                <w:color w:val="000000"/>
                <w:lang w:eastAsia="ko-KR"/>
              </w:rPr>
            </w:pPr>
          </w:p>
        </w:tc>
        <w:tc>
          <w:tcPr>
            <w:tcW w:w="968" w:type="dxa"/>
            <w:shd w:val="clear" w:color="auto" w:fill="auto"/>
          </w:tcPr>
          <w:p w14:paraId="73B5C262" w14:textId="77777777" w:rsidR="00223716" w:rsidRPr="00EF5447" w:rsidRDefault="00223716" w:rsidP="00223716">
            <w:pPr>
              <w:pStyle w:val="TAC"/>
              <w:rPr>
                <w:rFonts w:eastAsia="Malgun Gothic"/>
                <w:kern w:val="2"/>
                <w:szCs w:val="24"/>
                <w:lang w:eastAsia="ko-KR"/>
              </w:rPr>
            </w:pPr>
            <w:r>
              <w:rPr>
                <w:lang w:val="fi-FI" w:eastAsia="fi-FI"/>
              </w:rPr>
              <w:t>n77</w:t>
            </w:r>
          </w:p>
        </w:tc>
        <w:tc>
          <w:tcPr>
            <w:tcW w:w="1066" w:type="dxa"/>
            <w:shd w:val="clear" w:color="auto" w:fill="auto"/>
            <w:noWrap/>
          </w:tcPr>
          <w:p w14:paraId="1EEF1222" w14:textId="77777777" w:rsidR="00223716" w:rsidRPr="00EF5447" w:rsidRDefault="00223716" w:rsidP="00223716">
            <w:pPr>
              <w:pStyle w:val="TAC"/>
              <w:rPr>
                <w:rFonts w:eastAsia="Malgun Gothic"/>
                <w:kern w:val="2"/>
                <w:szCs w:val="24"/>
                <w:lang w:eastAsia="ko-KR"/>
              </w:rPr>
            </w:pPr>
            <w:r>
              <w:rPr>
                <w:lang w:val="fi-FI" w:eastAsia="fi-FI"/>
              </w:rPr>
              <w:t>4170</w:t>
            </w:r>
          </w:p>
        </w:tc>
        <w:tc>
          <w:tcPr>
            <w:tcW w:w="746" w:type="dxa"/>
            <w:shd w:val="clear" w:color="auto" w:fill="auto"/>
            <w:noWrap/>
          </w:tcPr>
          <w:p w14:paraId="54975560" w14:textId="77777777" w:rsidR="00223716" w:rsidRPr="00EF5447" w:rsidRDefault="00223716" w:rsidP="00223716">
            <w:pPr>
              <w:pStyle w:val="TAC"/>
              <w:rPr>
                <w:kern w:val="2"/>
                <w:szCs w:val="24"/>
                <w:lang w:eastAsia="zh-CN"/>
              </w:rPr>
            </w:pPr>
            <w:r>
              <w:rPr>
                <w:rFonts w:eastAsia="Malgun Gothic"/>
                <w:lang w:val="fi-FI" w:eastAsia="ko-KR"/>
              </w:rPr>
              <w:t>10</w:t>
            </w:r>
          </w:p>
        </w:tc>
        <w:tc>
          <w:tcPr>
            <w:tcW w:w="877" w:type="dxa"/>
            <w:shd w:val="clear" w:color="auto" w:fill="auto"/>
            <w:noWrap/>
          </w:tcPr>
          <w:p w14:paraId="4CB33877" w14:textId="77777777" w:rsidR="00223716" w:rsidRPr="00EF5447" w:rsidRDefault="00223716" w:rsidP="00223716">
            <w:pPr>
              <w:pStyle w:val="TAC"/>
              <w:rPr>
                <w:kern w:val="2"/>
                <w:szCs w:val="24"/>
                <w:lang w:eastAsia="zh-CN"/>
              </w:rPr>
            </w:pPr>
            <w:r>
              <w:rPr>
                <w:rFonts w:eastAsia="Malgun Gothic"/>
                <w:lang w:val="fi-FI" w:eastAsia="ko-KR"/>
              </w:rPr>
              <w:t>50</w:t>
            </w:r>
          </w:p>
        </w:tc>
        <w:tc>
          <w:tcPr>
            <w:tcW w:w="1299" w:type="dxa"/>
            <w:shd w:val="clear" w:color="auto" w:fill="auto"/>
            <w:noWrap/>
          </w:tcPr>
          <w:p w14:paraId="1289F8FC" w14:textId="77777777" w:rsidR="00223716" w:rsidRPr="00EF5447" w:rsidRDefault="00223716" w:rsidP="00223716">
            <w:pPr>
              <w:pStyle w:val="TAC"/>
              <w:rPr>
                <w:kern w:val="2"/>
                <w:szCs w:val="24"/>
                <w:lang w:eastAsia="zh-CN"/>
              </w:rPr>
            </w:pPr>
            <w:r>
              <w:rPr>
                <w:lang w:val="fi-FI" w:eastAsia="fi-FI"/>
              </w:rPr>
              <w:t>4170</w:t>
            </w:r>
          </w:p>
        </w:tc>
        <w:tc>
          <w:tcPr>
            <w:tcW w:w="827" w:type="dxa"/>
            <w:shd w:val="clear" w:color="auto" w:fill="auto"/>
          </w:tcPr>
          <w:p w14:paraId="5221A786" w14:textId="77777777" w:rsidR="00223716" w:rsidRPr="00EF5447" w:rsidRDefault="00223716" w:rsidP="00223716">
            <w:pPr>
              <w:pStyle w:val="TAC"/>
              <w:rPr>
                <w:rFonts w:eastAsia="Malgun Gothic"/>
                <w:kern w:val="2"/>
                <w:szCs w:val="24"/>
                <w:lang w:eastAsia="ko-KR"/>
              </w:rPr>
            </w:pPr>
            <w:r>
              <w:rPr>
                <w:lang w:val="fi-FI" w:eastAsia="fi-FI"/>
              </w:rPr>
              <w:t>N/A</w:t>
            </w:r>
          </w:p>
        </w:tc>
        <w:tc>
          <w:tcPr>
            <w:tcW w:w="1248" w:type="dxa"/>
            <w:shd w:val="clear" w:color="auto" w:fill="auto"/>
          </w:tcPr>
          <w:p w14:paraId="7024A08F" w14:textId="77777777" w:rsidR="00223716" w:rsidRPr="00EF5447" w:rsidRDefault="00223716" w:rsidP="00223716">
            <w:pPr>
              <w:pStyle w:val="TAC"/>
              <w:rPr>
                <w:rFonts w:eastAsia="Malgun Gothic"/>
                <w:kern w:val="2"/>
                <w:szCs w:val="24"/>
                <w:lang w:eastAsia="ko-KR"/>
              </w:rPr>
            </w:pPr>
            <w:r>
              <w:rPr>
                <w:rFonts w:eastAsia="Malgun Gothic"/>
                <w:lang w:val="fi-FI" w:eastAsia="ko-KR"/>
              </w:rPr>
              <w:t>N/A</w:t>
            </w:r>
          </w:p>
        </w:tc>
      </w:tr>
      <w:tr w:rsidR="00223716" w:rsidRPr="00EF5447" w14:paraId="38350FD6" w14:textId="77777777" w:rsidTr="00223716">
        <w:trPr>
          <w:trHeight w:val="54"/>
          <w:jc w:val="center"/>
        </w:trPr>
        <w:tc>
          <w:tcPr>
            <w:tcW w:w="2258" w:type="dxa"/>
            <w:tcBorders>
              <w:top w:val="nil"/>
              <w:bottom w:val="nil"/>
            </w:tcBorders>
            <w:shd w:val="clear" w:color="auto" w:fill="auto"/>
          </w:tcPr>
          <w:p w14:paraId="08FE2907" w14:textId="77777777" w:rsidR="00223716" w:rsidRPr="00EF5447" w:rsidRDefault="00223716" w:rsidP="00223716">
            <w:pPr>
              <w:pStyle w:val="TAC"/>
              <w:rPr>
                <w:color w:val="000000"/>
                <w:lang w:eastAsia="ko-KR"/>
              </w:rPr>
            </w:pPr>
            <w:r w:rsidRPr="00EF5447">
              <w:rPr>
                <w:lang w:eastAsia="ko-KR"/>
              </w:rPr>
              <w:t>DC_13A_n2A-n77A</w:t>
            </w:r>
          </w:p>
        </w:tc>
        <w:tc>
          <w:tcPr>
            <w:tcW w:w="968" w:type="dxa"/>
            <w:shd w:val="clear" w:color="auto" w:fill="auto"/>
          </w:tcPr>
          <w:p w14:paraId="19789643" w14:textId="77777777" w:rsidR="00223716" w:rsidRPr="00EF5447" w:rsidRDefault="00223716" w:rsidP="00223716">
            <w:pPr>
              <w:pStyle w:val="TAC"/>
              <w:rPr>
                <w:lang w:eastAsia="ko-KR"/>
              </w:rPr>
            </w:pPr>
            <w:r w:rsidRPr="00EF5447">
              <w:rPr>
                <w:lang w:eastAsia="zh-CN"/>
              </w:rPr>
              <w:t>13</w:t>
            </w:r>
          </w:p>
        </w:tc>
        <w:tc>
          <w:tcPr>
            <w:tcW w:w="1066" w:type="dxa"/>
            <w:shd w:val="clear" w:color="auto" w:fill="auto"/>
            <w:noWrap/>
          </w:tcPr>
          <w:p w14:paraId="42293BF7" w14:textId="77777777" w:rsidR="00223716" w:rsidRPr="00EF5447" w:rsidRDefault="00223716" w:rsidP="00223716">
            <w:pPr>
              <w:pStyle w:val="TAC"/>
              <w:rPr>
                <w:lang w:eastAsia="ko-KR"/>
              </w:rPr>
            </w:pPr>
            <w:r w:rsidRPr="00EF5447">
              <w:t>782</w:t>
            </w:r>
          </w:p>
        </w:tc>
        <w:tc>
          <w:tcPr>
            <w:tcW w:w="746" w:type="dxa"/>
            <w:shd w:val="clear" w:color="auto" w:fill="auto"/>
            <w:noWrap/>
          </w:tcPr>
          <w:p w14:paraId="42EE5257" w14:textId="77777777" w:rsidR="00223716" w:rsidRPr="00EF5447" w:rsidRDefault="00223716" w:rsidP="00223716">
            <w:pPr>
              <w:pStyle w:val="TAC"/>
              <w:rPr>
                <w:lang w:eastAsia="zh-CN"/>
              </w:rPr>
            </w:pPr>
            <w:r w:rsidRPr="00EF5447">
              <w:t>5</w:t>
            </w:r>
          </w:p>
        </w:tc>
        <w:tc>
          <w:tcPr>
            <w:tcW w:w="877" w:type="dxa"/>
            <w:shd w:val="clear" w:color="auto" w:fill="auto"/>
            <w:noWrap/>
          </w:tcPr>
          <w:p w14:paraId="4BD9A4C1" w14:textId="77777777" w:rsidR="00223716" w:rsidRPr="00EF5447" w:rsidRDefault="00223716" w:rsidP="00223716">
            <w:pPr>
              <w:pStyle w:val="TAC"/>
              <w:rPr>
                <w:lang w:eastAsia="zh-CN"/>
              </w:rPr>
            </w:pPr>
            <w:r w:rsidRPr="00EF5447">
              <w:t>25</w:t>
            </w:r>
          </w:p>
        </w:tc>
        <w:tc>
          <w:tcPr>
            <w:tcW w:w="1299" w:type="dxa"/>
            <w:shd w:val="clear" w:color="auto" w:fill="auto"/>
            <w:noWrap/>
          </w:tcPr>
          <w:p w14:paraId="77924F16" w14:textId="77777777" w:rsidR="00223716" w:rsidRPr="00EF5447" w:rsidRDefault="00223716" w:rsidP="00223716">
            <w:pPr>
              <w:pStyle w:val="TAC"/>
              <w:rPr>
                <w:lang w:eastAsia="zh-CN"/>
              </w:rPr>
            </w:pPr>
            <w:r w:rsidRPr="00EF5447">
              <w:t>751</w:t>
            </w:r>
          </w:p>
        </w:tc>
        <w:tc>
          <w:tcPr>
            <w:tcW w:w="827" w:type="dxa"/>
            <w:shd w:val="clear" w:color="auto" w:fill="auto"/>
          </w:tcPr>
          <w:p w14:paraId="42F0EA11"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2F505762" w14:textId="77777777" w:rsidR="00223716" w:rsidRPr="00EF5447" w:rsidRDefault="00223716" w:rsidP="00223716">
            <w:pPr>
              <w:pStyle w:val="TAC"/>
              <w:rPr>
                <w:lang w:eastAsia="ko-KR"/>
              </w:rPr>
            </w:pPr>
            <w:r w:rsidRPr="00EF5447">
              <w:rPr>
                <w:lang w:eastAsia="ko-KR"/>
              </w:rPr>
              <w:t>N/A</w:t>
            </w:r>
          </w:p>
        </w:tc>
      </w:tr>
      <w:tr w:rsidR="00223716" w:rsidRPr="00EF5447" w14:paraId="3732911D" w14:textId="77777777" w:rsidTr="00223716">
        <w:trPr>
          <w:trHeight w:val="54"/>
          <w:jc w:val="center"/>
        </w:trPr>
        <w:tc>
          <w:tcPr>
            <w:tcW w:w="2258" w:type="dxa"/>
            <w:tcBorders>
              <w:top w:val="nil"/>
              <w:bottom w:val="nil"/>
            </w:tcBorders>
            <w:shd w:val="clear" w:color="auto" w:fill="auto"/>
          </w:tcPr>
          <w:p w14:paraId="66AD5849" w14:textId="77777777" w:rsidR="00223716" w:rsidRPr="00EF5447" w:rsidRDefault="00223716" w:rsidP="00223716">
            <w:pPr>
              <w:pStyle w:val="TAC"/>
              <w:rPr>
                <w:color w:val="000000"/>
                <w:lang w:eastAsia="ko-KR"/>
              </w:rPr>
            </w:pPr>
          </w:p>
        </w:tc>
        <w:tc>
          <w:tcPr>
            <w:tcW w:w="968" w:type="dxa"/>
            <w:shd w:val="clear" w:color="auto" w:fill="auto"/>
          </w:tcPr>
          <w:p w14:paraId="2320D6AB" w14:textId="77777777" w:rsidR="00223716" w:rsidRPr="00EF5447" w:rsidRDefault="00223716" w:rsidP="00223716">
            <w:pPr>
              <w:pStyle w:val="TAC"/>
              <w:rPr>
                <w:lang w:eastAsia="ko-KR"/>
              </w:rPr>
            </w:pPr>
            <w:r w:rsidRPr="00EF5447">
              <w:rPr>
                <w:lang w:eastAsia="ko-KR"/>
              </w:rPr>
              <w:t>n2</w:t>
            </w:r>
          </w:p>
        </w:tc>
        <w:tc>
          <w:tcPr>
            <w:tcW w:w="1066" w:type="dxa"/>
            <w:shd w:val="clear" w:color="auto" w:fill="auto"/>
            <w:noWrap/>
          </w:tcPr>
          <w:p w14:paraId="3DD8120C" w14:textId="77777777" w:rsidR="00223716" w:rsidRPr="00EF5447" w:rsidRDefault="00223716" w:rsidP="00223716">
            <w:pPr>
              <w:pStyle w:val="TAC"/>
              <w:rPr>
                <w:lang w:eastAsia="ko-KR"/>
              </w:rPr>
            </w:pPr>
            <w:r w:rsidRPr="00EF5447">
              <w:t>1880</w:t>
            </w:r>
          </w:p>
        </w:tc>
        <w:tc>
          <w:tcPr>
            <w:tcW w:w="746" w:type="dxa"/>
            <w:shd w:val="clear" w:color="auto" w:fill="auto"/>
            <w:noWrap/>
          </w:tcPr>
          <w:p w14:paraId="25392B7B" w14:textId="77777777" w:rsidR="00223716" w:rsidRPr="00EF5447" w:rsidRDefault="00223716" w:rsidP="00223716">
            <w:pPr>
              <w:pStyle w:val="TAC"/>
              <w:rPr>
                <w:lang w:eastAsia="zh-CN"/>
              </w:rPr>
            </w:pPr>
            <w:r w:rsidRPr="00EF5447">
              <w:t>5</w:t>
            </w:r>
          </w:p>
        </w:tc>
        <w:tc>
          <w:tcPr>
            <w:tcW w:w="877" w:type="dxa"/>
            <w:shd w:val="clear" w:color="auto" w:fill="auto"/>
            <w:noWrap/>
          </w:tcPr>
          <w:p w14:paraId="1D45CE59" w14:textId="77777777" w:rsidR="00223716" w:rsidRPr="00EF5447" w:rsidRDefault="00223716" w:rsidP="00223716">
            <w:pPr>
              <w:pStyle w:val="TAC"/>
              <w:rPr>
                <w:lang w:eastAsia="zh-CN"/>
              </w:rPr>
            </w:pPr>
            <w:r w:rsidRPr="00EF5447">
              <w:t>25</w:t>
            </w:r>
          </w:p>
        </w:tc>
        <w:tc>
          <w:tcPr>
            <w:tcW w:w="1299" w:type="dxa"/>
            <w:shd w:val="clear" w:color="auto" w:fill="auto"/>
            <w:noWrap/>
          </w:tcPr>
          <w:p w14:paraId="1A09FCCF" w14:textId="77777777" w:rsidR="00223716" w:rsidRPr="00EF5447" w:rsidRDefault="00223716" w:rsidP="00223716">
            <w:pPr>
              <w:pStyle w:val="TAC"/>
              <w:rPr>
                <w:lang w:eastAsia="zh-CN"/>
              </w:rPr>
            </w:pPr>
            <w:r w:rsidRPr="00EF5447">
              <w:t>1960</w:t>
            </w:r>
          </w:p>
        </w:tc>
        <w:tc>
          <w:tcPr>
            <w:tcW w:w="827" w:type="dxa"/>
            <w:shd w:val="clear" w:color="auto" w:fill="auto"/>
          </w:tcPr>
          <w:p w14:paraId="0C3447D3" w14:textId="77777777" w:rsidR="00223716" w:rsidRPr="00EF5447" w:rsidRDefault="00223716" w:rsidP="00223716">
            <w:pPr>
              <w:pStyle w:val="TAC"/>
              <w:rPr>
                <w:lang w:eastAsia="ko-KR"/>
              </w:rPr>
            </w:pPr>
            <w:r w:rsidRPr="00EF5447">
              <w:rPr>
                <w:lang w:eastAsia="zh-CN"/>
              </w:rPr>
              <w:t>N/A</w:t>
            </w:r>
          </w:p>
        </w:tc>
        <w:tc>
          <w:tcPr>
            <w:tcW w:w="1248" w:type="dxa"/>
            <w:shd w:val="clear" w:color="auto" w:fill="auto"/>
          </w:tcPr>
          <w:p w14:paraId="4CB42D16" w14:textId="77777777" w:rsidR="00223716" w:rsidRPr="00EF5447" w:rsidRDefault="00223716" w:rsidP="00223716">
            <w:pPr>
              <w:pStyle w:val="TAC"/>
              <w:rPr>
                <w:lang w:eastAsia="ko-KR"/>
              </w:rPr>
            </w:pPr>
            <w:r w:rsidRPr="00EF5447">
              <w:rPr>
                <w:lang w:eastAsia="ja-JP"/>
              </w:rPr>
              <w:t>N/A</w:t>
            </w:r>
          </w:p>
        </w:tc>
      </w:tr>
      <w:tr w:rsidR="00223716" w:rsidRPr="00EF5447" w14:paraId="4A7A9EAE" w14:textId="77777777" w:rsidTr="00223716">
        <w:trPr>
          <w:trHeight w:val="54"/>
          <w:jc w:val="center"/>
        </w:trPr>
        <w:tc>
          <w:tcPr>
            <w:tcW w:w="2258" w:type="dxa"/>
            <w:tcBorders>
              <w:top w:val="nil"/>
              <w:bottom w:val="nil"/>
            </w:tcBorders>
            <w:shd w:val="clear" w:color="auto" w:fill="auto"/>
          </w:tcPr>
          <w:p w14:paraId="29F5E37F" w14:textId="77777777" w:rsidR="00223716" w:rsidRPr="00EF5447" w:rsidRDefault="00223716" w:rsidP="00223716">
            <w:pPr>
              <w:pStyle w:val="TAC"/>
              <w:rPr>
                <w:color w:val="000000"/>
                <w:lang w:eastAsia="ko-KR"/>
              </w:rPr>
            </w:pPr>
          </w:p>
        </w:tc>
        <w:tc>
          <w:tcPr>
            <w:tcW w:w="968" w:type="dxa"/>
            <w:shd w:val="clear" w:color="auto" w:fill="auto"/>
          </w:tcPr>
          <w:p w14:paraId="5925506F" w14:textId="77777777" w:rsidR="00223716" w:rsidRPr="00EF5447" w:rsidRDefault="00223716" w:rsidP="00223716">
            <w:pPr>
              <w:pStyle w:val="TAC"/>
              <w:rPr>
                <w:lang w:eastAsia="ko-KR"/>
              </w:rPr>
            </w:pPr>
            <w:r w:rsidRPr="00EF5447">
              <w:rPr>
                <w:lang w:eastAsia="ko-KR"/>
              </w:rPr>
              <w:t>n77</w:t>
            </w:r>
          </w:p>
        </w:tc>
        <w:tc>
          <w:tcPr>
            <w:tcW w:w="1066" w:type="dxa"/>
            <w:shd w:val="clear" w:color="auto" w:fill="auto"/>
            <w:noWrap/>
          </w:tcPr>
          <w:p w14:paraId="078B8F3D" w14:textId="77777777" w:rsidR="00223716" w:rsidRPr="00EF5447" w:rsidRDefault="00223716" w:rsidP="00223716">
            <w:pPr>
              <w:pStyle w:val="TAC"/>
              <w:rPr>
                <w:lang w:eastAsia="ko-KR"/>
              </w:rPr>
            </w:pPr>
            <w:r w:rsidRPr="00EF5447">
              <w:t>3444</w:t>
            </w:r>
          </w:p>
        </w:tc>
        <w:tc>
          <w:tcPr>
            <w:tcW w:w="746" w:type="dxa"/>
            <w:shd w:val="clear" w:color="auto" w:fill="auto"/>
            <w:noWrap/>
          </w:tcPr>
          <w:p w14:paraId="1002D3A1" w14:textId="77777777" w:rsidR="00223716" w:rsidRPr="00EF5447" w:rsidRDefault="00223716" w:rsidP="00223716">
            <w:pPr>
              <w:pStyle w:val="TAC"/>
              <w:rPr>
                <w:lang w:eastAsia="zh-CN"/>
              </w:rPr>
            </w:pPr>
            <w:r w:rsidRPr="00EF5447">
              <w:t>10</w:t>
            </w:r>
          </w:p>
        </w:tc>
        <w:tc>
          <w:tcPr>
            <w:tcW w:w="877" w:type="dxa"/>
            <w:shd w:val="clear" w:color="auto" w:fill="auto"/>
            <w:noWrap/>
          </w:tcPr>
          <w:p w14:paraId="577D915E" w14:textId="77777777" w:rsidR="00223716" w:rsidRPr="00EF5447" w:rsidRDefault="00223716" w:rsidP="00223716">
            <w:pPr>
              <w:pStyle w:val="TAC"/>
              <w:rPr>
                <w:lang w:eastAsia="zh-CN"/>
              </w:rPr>
            </w:pPr>
            <w:r w:rsidRPr="00EF5447">
              <w:t>50</w:t>
            </w:r>
          </w:p>
        </w:tc>
        <w:tc>
          <w:tcPr>
            <w:tcW w:w="1299" w:type="dxa"/>
            <w:shd w:val="clear" w:color="auto" w:fill="auto"/>
            <w:noWrap/>
          </w:tcPr>
          <w:p w14:paraId="073EA0BD" w14:textId="77777777" w:rsidR="00223716" w:rsidRPr="00EF5447" w:rsidRDefault="00223716" w:rsidP="00223716">
            <w:pPr>
              <w:pStyle w:val="TAC"/>
              <w:rPr>
                <w:lang w:eastAsia="zh-CN"/>
              </w:rPr>
            </w:pPr>
            <w:r w:rsidRPr="00EF5447">
              <w:t>3444</w:t>
            </w:r>
          </w:p>
        </w:tc>
        <w:tc>
          <w:tcPr>
            <w:tcW w:w="827" w:type="dxa"/>
            <w:shd w:val="clear" w:color="auto" w:fill="auto"/>
          </w:tcPr>
          <w:p w14:paraId="08A9211F" w14:textId="77777777" w:rsidR="00223716" w:rsidRPr="00EF5447" w:rsidRDefault="00223716" w:rsidP="00223716">
            <w:pPr>
              <w:pStyle w:val="TAC"/>
              <w:rPr>
                <w:lang w:eastAsia="ko-KR"/>
              </w:rPr>
            </w:pPr>
            <w:r w:rsidRPr="00EF5447">
              <w:rPr>
                <w:lang w:eastAsia="ko-KR"/>
              </w:rPr>
              <w:t>17.3</w:t>
            </w:r>
          </w:p>
        </w:tc>
        <w:tc>
          <w:tcPr>
            <w:tcW w:w="1248" w:type="dxa"/>
            <w:shd w:val="clear" w:color="auto" w:fill="auto"/>
          </w:tcPr>
          <w:p w14:paraId="5B68470D" w14:textId="77777777" w:rsidR="00223716" w:rsidRPr="00EF5447" w:rsidRDefault="00223716" w:rsidP="00223716">
            <w:pPr>
              <w:pStyle w:val="TAC"/>
              <w:rPr>
                <w:lang w:eastAsia="ko-KR"/>
              </w:rPr>
            </w:pPr>
            <w:r w:rsidRPr="00EF5447">
              <w:rPr>
                <w:lang w:eastAsia="ko-KR"/>
              </w:rPr>
              <w:t>IMD3</w:t>
            </w:r>
          </w:p>
        </w:tc>
      </w:tr>
      <w:tr w:rsidR="00223716" w:rsidRPr="00EF5447" w14:paraId="7446B617" w14:textId="77777777" w:rsidTr="00223716">
        <w:trPr>
          <w:trHeight w:val="54"/>
          <w:jc w:val="center"/>
        </w:trPr>
        <w:tc>
          <w:tcPr>
            <w:tcW w:w="2258" w:type="dxa"/>
            <w:tcBorders>
              <w:top w:val="nil"/>
              <w:bottom w:val="nil"/>
            </w:tcBorders>
            <w:shd w:val="clear" w:color="auto" w:fill="auto"/>
          </w:tcPr>
          <w:p w14:paraId="5D2654B2" w14:textId="77777777" w:rsidR="00223716" w:rsidRPr="00EF5447" w:rsidRDefault="00223716" w:rsidP="00223716">
            <w:pPr>
              <w:pStyle w:val="TAC"/>
              <w:rPr>
                <w:color w:val="000000"/>
                <w:lang w:eastAsia="ko-KR"/>
              </w:rPr>
            </w:pPr>
          </w:p>
        </w:tc>
        <w:tc>
          <w:tcPr>
            <w:tcW w:w="968" w:type="dxa"/>
            <w:shd w:val="clear" w:color="auto" w:fill="auto"/>
          </w:tcPr>
          <w:p w14:paraId="228C288D" w14:textId="77777777" w:rsidR="00223716" w:rsidRPr="00EF5447" w:rsidRDefault="00223716" w:rsidP="00223716">
            <w:pPr>
              <w:pStyle w:val="TAC"/>
              <w:rPr>
                <w:lang w:eastAsia="ko-KR"/>
              </w:rPr>
            </w:pPr>
            <w:r w:rsidRPr="00EF5447">
              <w:rPr>
                <w:lang w:eastAsia="zh-CN"/>
              </w:rPr>
              <w:t>13</w:t>
            </w:r>
          </w:p>
        </w:tc>
        <w:tc>
          <w:tcPr>
            <w:tcW w:w="1066" w:type="dxa"/>
            <w:shd w:val="clear" w:color="auto" w:fill="auto"/>
            <w:noWrap/>
          </w:tcPr>
          <w:p w14:paraId="75FC74AC" w14:textId="77777777" w:rsidR="00223716" w:rsidRPr="00EF5447" w:rsidRDefault="00223716" w:rsidP="00223716">
            <w:pPr>
              <w:pStyle w:val="TAC"/>
              <w:rPr>
                <w:lang w:eastAsia="ko-KR"/>
              </w:rPr>
            </w:pPr>
            <w:r w:rsidRPr="00EF5447">
              <w:t>782</w:t>
            </w:r>
          </w:p>
        </w:tc>
        <w:tc>
          <w:tcPr>
            <w:tcW w:w="746" w:type="dxa"/>
            <w:shd w:val="clear" w:color="auto" w:fill="auto"/>
            <w:noWrap/>
          </w:tcPr>
          <w:p w14:paraId="7114E750" w14:textId="77777777" w:rsidR="00223716" w:rsidRPr="00EF5447" w:rsidRDefault="00223716" w:rsidP="00223716">
            <w:pPr>
              <w:pStyle w:val="TAC"/>
              <w:rPr>
                <w:lang w:eastAsia="zh-CN"/>
              </w:rPr>
            </w:pPr>
            <w:r w:rsidRPr="00EF5447">
              <w:t>5</w:t>
            </w:r>
          </w:p>
        </w:tc>
        <w:tc>
          <w:tcPr>
            <w:tcW w:w="877" w:type="dxa"/>
            <w:shd w:val="clear" w:color="auto" w:fill="auto"/>
            <w:noWrap/>
          </w:tcPr>
          <w:p w14:paraId="49FAD994" w14:textId="77777777" w:rsidR="00223716" w:rsidRPr="00EF5447" w:rsidRDefault="00223716" w:rsidP="00223716">
            <w:pPr>
              <w:pStyle w:val="TAC"/>
              <w:rPr>
                <w:lang w:eastAsia="zh-CN"/>
              </w:rPr>
            </w:pPr>
            <w:r w:rsidRPr="00EF5447">
              <w:t>25</w:t>
            </w:r>
          </w:p>
        </w:tc>
        <w:tc>
          <w:tcPr>
            <w:tcW w:w="1299" w:type="dxa"/>
            <w:shd w:val="clear" w:color="auto" w:fill="auto"/>
            <w:noWrap/>
          </w:tcPr>
          <w:p w14:paraId="3779E3CC" w14:textId="77777777" w:rsidR="00223716" w:rsidRPr="00EF5447" w:rsidRDefault="00223716" w:rsidP="00223716">
            <w:pPr>
              <w:pStyle w:val="TAC"/>
              <w:rPr>
                <w:lang w:eastAsia="zh-CN"/>
              </w:rPr>
            </w:pPr>
            <w:r w:rsidRPr="00EF5447">
              <w:t>751</w:t>
            </w:r>
          </w:p>
        </w:tc>
        <w:tc>
          <w:tcPr>
            <w:tcW w:w="827" w:type="dxa"/>
            <w:shd w:val="clear" w:color="auto" w:fill="auto"/>
          </w:tcPr>
          <w:p w14:paraId="5A24EB90"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556DE713" w14:textId="77777777" w:rsidR="00223716" w:rsidRPr="00EF5447" w:rsidRDefault="00223716" w:rsidP="00223716">
            <w:pPr>
              <w:pStyle w:val="TAC"/>
              <w:rPr>
                <w:lang w:eastAsia="ko-KR"/>
              </w:rPr>
            </w:pPr>
            <w:r w:rsidRPr="00EF5447">
              <w:rPr>
                <w:lang w:eastAsia="ko-KR"/>
              </w:rPr>
              <w:t>N/A</w:t>
            </w:r>
          </w:p>
        </w:tc>
      </w:tr>
      <w:tr w:rsidR="00223716" w:rsidRPr="00EF5447" w14:paraId="17066DE2" w14:textId="77777777" w:rsidTr="00223716">
        <w:trPr>
          <w:trHeight w:val="54"/>
          <w:jc w:val="center"/>
        </w:trPr>
        <w:tc>
          <w:tcPr>
            <w:tcW w:w="2258" w:type="dxa"/>
            <w:tcBorders>
              <w:top w:val="nil"/>
              <w:bottom w:val="nil"/>
            </w:tcBorders>
            <w:shd w:val="clear" w:color="auto" w:fill="auto"/>
          </w:tcPr>
          <w:p w14:paraId="57C489AA" w14:textId="77777777" w:rsidR="00223716" w:rsidRPr="00EF5447" w:rsidRDefault="00223716" w:rsidP="00223716">
            <w:pPr>
              <w:pStyle w:val="TAC"/>
              <w:rPr>
                <w:color w:val="000000"/>
                <w:lang w:eastAsia="ko-KR"/>
              </w:rPr>
            </w:pPr>
          </w:p>
        </w:tc>
        <w:tc>
          <w:tcPr>
            <w:tcW w:w="968" w:type="dxa"/>
            <w:shd w:val="clear" w:color="auto" w:fill="auto"/>
          </w:tcPr>
          <w:p w14:paraId="29E21B98" w14:textId="77777777" w:rsidR="00223716" w:rsidRPr="00EF5447" w:rsidRDefault="00223716" w:rsidP="00223716">
            <w:pPr>
              <w:pStyle w:val="TAC"/>
              <w:rPr>
                <w:lang w:eastAsia="ko-KR"/>
              </w:rPr>
            </w:pPr>
            <w:r w:rsidRPr="00EF5447">
              <w:rPr>
                <w:lang w:eastAsia="ko-KR"/>
              </w:rPr>
              <w:t>n2</w:t>
            </w:r>
          </w:p>
        </w:tc>
        <w:tc>
          <w:tcPr>
            <w:tcW w:w="1066" w:type="dxa"/>
            <w:shd w:val="clear" w:color="auto" w:fill="auto"/>
            <w:noWrap/>
          </w:tcPr>
          <w:p w14:paraId="62497214" w14:textId="77777777" w:rsidR="00223716" w:rsidRPr="00EF5447" w:rsidRDefault="00223716" w:rsidP="00223716">
            <w:pPr>
              <w:pStyle w:val="TAC"/>
              <w:rPr>
                <w:lang w:eastAsia="ko-KR"/>
              </w:rPr>
            </w:pPr>
            <w:r w:rsidRPr="00EF5447">
              <w:t>1880</w:t>
            </w:r>
          </w:p>
        </w:tc>
        <w:tc>
          <w:tcPr>
            <w:tcW w:w="746" w:type="dxa"/>
            <w:shd w:val="clear" w:color="auto" w:fill="auto"/>
            <w:noWrap/>
          </w:tcPr>
          <w:p w14:paraId="36AA5DA1" w14:textId="77777777" w:rsidR="00223716" w:rsidRPr="00EF5447" w:rsidRDefault="00223716" w:rsidP="00223716">
            <w:pPr>
              <w:pStyle w:val="TAC"/>
              <w:rPr>
                <w:lang w:eastAsia="zh-CN"/>
              </w:rPr>
            </w:pPr>
            <w:r w:rsidRPr="00EF5447">
              <w:t>5</w:t>
            </w:r>
          </w:p>
        </w:tc>
        <w:tc>
          <w:tcPr>
            <w:tcW w:w="877" w:type="dxa"/>
            <w:shd w:val="clear" w:color="auto" w:fill="auto"/>
            <w:noWrap/>
          </w:tcPr>
          <w:p w14:paraId="40D6C6B3" w14:textId="77777777" w:rsidR="00223716" w:rsidRPr="00EF5447" w:rsidRDefault="00223716" w:rsidP="00223716">
            <w:pPr>
              <w:pStyle w:val="TAC"/>
              <w:rPr>
                <w:lang w:eastAsia="zh-CN"/>
              </w:rPr>
            </w:pPr>
            <w:r w:rsidRPr="00EF5447">
              <w:t>25</w:t>
            </w:r>
          </w:p>
        </w:tc>
        <w:tc>
          <w:tcPr>
            <w:tcW w:w="1299" w:type="dxa"/>
            <w:shd w:val="clear" w:color="auto" w:fill="auto"/>
            <w:noWrap/>
          </w:tcPr>
          <w:p w14:paraId="0A91995F" w14:textId="77777777" w:rsidR="00223716" w:rsidRPr="00EF5447" w:rsidRDefault="00223716" w:rsidP="00223716">
            <w:pPr>
              <w:pStyle w:val="TAC"/>
              <w:rPr>
                <w:lang w:eastAsia="zh-CN"/>
              </w:rPr>
            </w:pPr>
            <w:r w:rsidRPr="00EF5447">
              <w:t>1960</w:t>
            </w:r>
          </w:p>
        </w:tc>
        <w:tc>
          <w:tcPr>
            <w:tcW w:w="827" w:type="dxa"/>
            <w:shd w:val="clear" w:color="auto" w:fill="auto"/>
          </w:tcPr>
          <w:p w14:paraId="0EB58AE9" w14:textId="77777777" w:rsidR="00223716" w:rsidRPr="00EF5447" w:rsidRDefault="00223716" w:rsidP="00223716">
            <w:pPr>
              <w:pStyle w:val="TAC"/>
              <w:rPr>
                <w:lang w:eastAsia="ko-KR"/>
              </w:rPr>
            </w:pPr>
            <w:r w:rsidRPr="00EF5447">
              <w:rPr>
                <w:lang w:eastAsia="zh-CN"/>
              </w:rPr>
              <w:t>16.0</w:t>
            </w:r>
          </w:p>
        </w:tc>
        <w:tc>
          <w:tcPr>
            <w:tcW w:w="1248" w:type="dxa"/>
            <w:shd w:val="clear" w:color="auto" w:fill="auto"/>
          </w:tcPr>
          <w:p w14:paraId="659EC55D" w14:textId="77777777" w:rsidR="00223716" w:rsidRPr="00EF5447" w:rsidRDefault="00223716" w:rsidP="00223716">
            <w:pPr>
              <w:pStyle w:val="TAC"/>
              <w:rPr>
                <w:lang w:eastAsia="ko-KR"/>
              </w:rPr>
            </w:pPr>
            <w:r w:rsidRPr="00EF5447">
              <w:rPr>
                <w:lang w:eastAsia="ja-JP"/>
              </w:rPr>
              <w:t>IMD</w:t>
            </w:r>
            <w:r w:rsidRPr="00EF5447">
              <w:rPr>
                <w:lang w:eastAsia="zh-CN"/>
              </w:rPr>
              <w:t>3</w:t>
            </w:r>
          </w:p>
        </w:tc>
      </w:tr>
      <w:tr w:rsidR="00223716" w:rsidRPr="00EF5447" w14:paraId="24B95B4B" w14:textId="77777777" w:rsidTr="00223716">
        <w:trPr>
          <w:trHeight w:val="54"/>
          <w:jc w:val="center"/>
        </w:trPr>
        <w:tc>
          <w:tcPr>
            <w:tcW w:w="2258" w:type="dxa"/>
            <w:tcBorders>
              <w:top w:val="nil"/>
              <w:bottom w:val="single" w:sz="4" w:space="0" w:color="auto"/>
            </w:tcBorders>
            <w:shd w:val="clear" w:color="auto" w:fill="auto"/>
          </w:tcPr>
          <w:p w14:paraId="6CB23C8F" w14:textId="77777777" w:rsidR="00223716" w:rsidRPr="00EF5447" w:rsidRDefault="00223716" w:rsidP="00223716">
            <w:pPr>
              <w:pStyle w:val="TAC"/>
              <w:rPr>
                <w:color w:val="000000"/>
                <w:lang w:eastAsia="ko-KR"/>
              </w:rPr>
            </w:pPr>
          </w:p>
        </w:tc>
        <w:tc>
          <w:tcPr>
            <w:tcW w:w="968" w:type="dxa"/>
            <w:shd w:val="clear" w:color="auto" w:fill="auto"/>
          </w:tcPr>
          <w:p w14:paraId="0CCA2267" w14:textId="77777777" w:rsidR="00223716" w:rsidRPr="00EF5447" w:rsidRDefault="00223716" w:rsidP="00223716">
            <w:pPr>
              <w:pStyle w:val="TAC"/>
              <w:rPr>
                <w:lang w:eastAsia="ko-KR"/>
              </w:rPr>
            </w:pPr>
            <w:r w:rsidRPr="00EF5447">
              <w:rPr>
                <w:lang w:eastAsia="ko-KR"/>
              </w:rPr>
              <w:t>n77</w:t>
            </w:r>
          </w:p>
        </w:tc>
        <w:tc>
          <w:tcPr>
            <w:tcW w:w="1066" w:type="dxa"/>
            <w:shd w:val="clear" w:color="auto" w:fill="auto"/>
            <w:noWrap/>
          </w:tcPr>
          <w:p w14:paraId="419684FC" w14:textId="77777777" w:rsidR="00223716" w:rsidRPr="00EF5447" w:rsidRDefault="00223716" w:rsidP="00223716">
            <w:pPr>
              <w:pStyle w:val="TAC"/>
              <w:rPr>
                <w:lang w:eastAsia="ko-KR"/>
              </w:rPr>
            </w:pPr>
            <w:r w:rsidRPr="00EF5447">
              <w:t>3524</w:t>
            </w:r>
          </w:p>
        </w:tc>
        <w:tc>
          <w:tcPr>
            <w:tcW w:w="746" w:type="dxa"/>
            <w:shd w:val="clear" w:color="auto" w:fill="auto"/>
            <w:noWrap/>
          </w:tcPr>
          <w:p w14:paraId="4678A0E5" w14:textId="77777777" w:rsidR="00223716" w:rsidRPr="00EF5447" w:rsidRDefault="00223716" w:rsidP="00223716">
            <w:pPr>
              <w:pStyle w:val="TAC"/>
              <w:rPr>
                <w:lang w:eastAsia="zh-CN"/>
              </w:rPr>
            </w:pPr>
            <w:r w:rsidRPr="00EF5447">
              <w:t>10</w:t>
            </w:r>
          </w:p>
        </w:tc>
        <w:tc>
          <w:tcPr>
            <w:tcW w:w="877" w:type="dxa"/>
            <w:shd w:val="clear" w:color="auto" w:fill="auto"/>
            <w:noWrap/>
          </w:tcPr>
          <w:p w14:paraId="1CC159DE" w14:textId="77777777" w:rsidR="00223716" w:rsidRPr="00EF5447" w:rsidRDefault="00223716" w:rsidP="00223716">
            <w:pPr>
              <w:pStyle w:val="TAC"/>
              <w:rPr>
                <w:lang w:eastAsia="zh-CN"/>
              </w:rPr>
            </w:pPr>
            <w:r w:rsidRPr="00EF5447">
              <w:t>50</w:t>
            </w:r>
          </w:p>
        </w:tc>
        <w:tc>
          <w:tcPr>
            <w:tcW w:w="1299" w:type="dxa"/>
            <w:shd w:val="clear" w:color="auto" w:fill="auto"/>
            <w:noWrap/>
          </w:tcPr>
          <w:p w14:paraId="40A169F9" w14:textId="77777777" w:rsidR="00223716" w:rsidRPr="00EF5447" w:rsidRDefault="00223716" w:rsidP="00223716">
            <w:pPr>
              <w:pStyle w:val="TAC"/>
              <w:rPr>
                <w:lang w:eastAsia="zh-CN"/>
              </w:rPr>
            </w:pPr>
            <w:r w:rsidRPr="00EF5447">
              <w:t>3524</w:t>
            </w:r>
          </w:p>
        </w:tc>
        <w:tc>
          <w:tcPr>
            <w:tcW w:w="827" w:type="dxa"/>
            <w:shd w:val="clear" w:color="auto" w:fill="auto"/>
          </w:tcPr>
          <w:p w14:paraId="0B6B4483"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2D2FFAE8" w14:textId="77777777" w:rsidR="00223716" w:rsidRPr="00EF5447" w:rsidRDefault="00223716" w:rsidP="00223716">
            <w:pPr>
              <w:pStyle w:val="TAC"/>
              <w:rPr>
                <w:lang w:eastAsia="ko-KR"/>
              </w:rPr>
            </w:pPr>
            <w:r w:rsidRPr="00EF5447">
              <w:rPr>
                <w:lang w:eastAsia="ko-KR"/>
              </w:rPr>
              <w:t>N/A</w:t>
            </w:r>
          </w:p>
        </w:tc>
      </w:tr>
      <w:tr w:rsidR="00223716" w:rsidRPr="00EF5447" w14:paraId="6791E2F7" w14:textId="77777777" w:rsidTr="00223716">
        <w:trPr>
          <w:trHeight w:val="54"/>
          <w:jc w:val="center"/>
        </w:trPr>
        <w:tc>
          <w:tcPr>
            <w:tcW w:w="2258" w:type="dxa"/>
            <w:tcBorders>
              <w:bottom w:val="nil"/>
            </w:tcBorders>
            <w:shd w:val="clear" w:color="auto" w:fill="auto"/>
          </w:tcPr>
          <w:p w14:paraId="75F00AE2" w14:textId="77777777" w:rsidR="00223716" w:rsidRPr="00EF5447" w:rsidRDefault="00223716" w:rsidP="00223716">
            <w:pPr>
              <w:pStyle w:val="TAC"/>
              <w:rPr>
                <w:rFonts w:cs="Arial"/>
                <w:color w:val="000000"/>
                <w:lang w:eastAsia="ko-KR"/>
              </w:rPr>
            </w:pPr>
            <w:r w:rsidRPr="00EF5447">
              <w:t>DC_18A_n3A-n77A</w:t>
            </w:r>
          </w:p>
        </w:tc>
        <w:tc>
          <w:tcPr>
            <w:tcW w:w="968" w:type="dxa"/>
            <w:shd w:val="clear" w:color="auto" w:fill="auto"/>
          </w:tcPr>
          <w:p w14:paraId="14DE7A9D" w14:textId="77777777" w:rsidR="00223716" w:rsidRPr="00EF5447" w:rsidRDefault="00223716" w:rsidP="00223716">
            <w:pPr>
              <w:pStyle w:val="TAC"/>
              <w:rPr>
                <w:rFonts w:eastAsia="Malgun Gothic" w:cs="Arial"/>
                <w:kern w:val="2"/>
                <w:szCs w:val="24"/>
                <w:lang w:eastAsia="ko-KR"/>
              </w:rPr>
            </w:pPr>
            <w:r w:rsidRPr="00EF5447">
              <w:t>18</w:t>
            </w:r>
          </w:p>
        </w:tc>
        <w:tc>
          <w:tcPr>
            <w:tcW w:w="1066" w:type="dxa"/>
            <w:shd w:val="clear" w:color="auto" w:fill="auto"/>
            <w:noWrap/>
          </w:tcPr>
          <w:p w14:paraId="36128BEA" w14:textId="77777777" w:rsidR="00223716" w:rsidRPr="00EF5447" w:rsidRDefault="00223716" w:rsidP="00223716">
            <w:pPr>
              <w:pStyle w:val="TAC"/>
              <w:rPr>
                <w:rFonts w:eastAsia="Malgun Gothic" w:cs="Arial"/>
                <w:kern w:val="2"/>
                <w:szCs w:val="24"/>
                <w:lang w:eastAsia="ko-KR"/>
              </w:rPr>
            </w:pPr>
            <w:r w:rsidRPr="00EF5447">
              <w:t>820</w:t>
            </w:r>
          </w:p>
        </w:tc>
        <w:tc>
          <w:tcPr>
            <w:tcW w:w="746" w:type="dxa"/>
            <w:shd w:val="clear" w:color="auto" w:fill="auto"/>
            <w:noWrap/>
          </w:tcPr>
          <w:p w14:paraId="008E504D" w14:textId="77777777" w:rsidR="00223716" w:rsidRPr="00EF5447" w:rsidRDefault="00223716" w:rsidP="00223716">
            <w:pPr>
              <w:pStyle w:val="TAC"/>
              <w:rPr>
                <w:rFonts w:cs="Arial"/>
                <w:kern w:val="2"/>
                <w:szCs w:val="24"/>
                <w:lang w:eastAsia="zh-CN"/>
              </w:rPr>
            </w:pPr>
            <w:r w:rsidRPr="00EF5447">
              <w:t>5</w:t>
            </w:r>
          </w:p>
        </w:tc>
        <w:tc>
          <w:tcPr>
            <w:tcW w:w="877" w:type="dxa"/>
            <w:shd w:val="clear" w:color="auto" w:fill="auto"/>
            <w:noWrap/>
          </w:tcPr>
          <w:p w14:paraId="6EAB479A" w14:textId="77777777" w:rsidR="00223716" w:rsidRPr="00EF5447" w:rsidRDefault="00223716" w:rsidP="00223716">
            <w:pPr>
              <w:pStyle w:val="TAC"/>
              <w:rPr>
                <w:rFonts w:cs="Arial"/>
                <w:kern w:val="2"/>
                <w:szCs w:val="24"/>
                <w:lang w:eastAsia="zh-CN"/>
              </w:rPr>
            </w:pPr>
            <w:r w:rsidRPr="00EF5447">
              <w:t>25</w:t>
            </w:r>
          </w:p>
        </w:tc>
        <w:tc>
          <w:tcPr>
            <w:tcW w:w="1299" w:type="dxa"/>
            <w:shd w:val="clear" w:color="auto" w:fill="auto"/>
            <w:noWrap/>
          </w:tcPr>
          <w:p w14:paraId="3BE6D08A" w14:textId="77777777" w:rsidR="00223716" w:rsidRPr="00EF5447" w:rsidRDefault="00223716" w:rsidP="00223716">
            <w:pPr>
              <w:pStyle w:val="TAC"/>
              <w:rPr>
                <w:rFonts w:cs="Arial"/>
                <w:kern w:val="2"/>
                <w:szCs w:val="24"/>
                <w:lang w:eastAsia="zh-CN"/>
              </w:rPr>
            </w:pPr>
            <w:r w:rsidRPr="00EF5447">
              <w:t>865</w:t>
            </w:r>
          </w:p>
        </w:tc>
        <w:tc>
          <w:tcPr>
            <w:tcW w:w="827" w:type="dxa"/>
            <w:shd w:val="clear" w:color="auto" w:fill="auto"/>
          </w:tcPr>
          <w:p w14:paraId="20DB0B3C" w14:textId="77777777" w:rsidR="00223716" w:rsidRPr="00EF5447" w:rsidRDefault="00223716" w:rsidP="00223716">
            <w:pPr>
              <w:pStyle w:val="TAC"/>
              <w:rPr>
                <w:rFonts w:eastAsia="Malgun Gothic" w:cs="Arial"/>
                <w:kern w:val="2"/>
                <w:szCs w:val="24"/>
                <w:lang w:eastAsia="ko-KR"/>
              </w:rPr>
            </w:pPr>
            <w:r w:rsidRPr="00EF5447">
              <w:rPr>
                <w:lang w:eastAsia="ko-KR"/>
              </w:rPr>
              <w:t>N/A</w:t>
            </w:r>
          </w:p>
        </w:tc>
        <w:tc>
          <w:tcPr>
            <w:tcW w:w="1248" w:type="dxa"/>
            <w:shd w:val="clear" w:color="auto" w:fill="auto"/>
          </w:tcPr>
          <w:p w14:paraId="0E4AD31E"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066CB57B" w14:textId="77777777" w:rsidTr="00223716">
        <w:trPr>
          <w:trHeight w:val="54"/>
          <w:jc w:val="center"/>
        </w:trPr>
        <w:tc>
          <w:tcPr>
            <w:tcW w:w="2258" w:type="dxa"/>
            <w:tcBorders>
              <w:top w:val="nil"/>
              <w:bottom w:val="nil"/>
            </w:tcBorders>
            <w:shd w:val="clear" w:color="auto" w:fill="auto"/>
          </w:tcPr>
          <w:p w14:paraId="62BCF8FE" w14:textId="77777777" w:rsidR="00223716" w:rsidRPr="00EF5447" w:rsidRDefault="00223716" w:rsidP="00223716">
            <w:pPr>
              <w:pStyle w:val="TAC"/>
              <w:rPr>
                <w:rFonts w:cs="Arial"/>
                <w:color w:val="000000"/>
                <w:lang w:eastAsia="ko-KR"/>
              </w:rPr>
            </w:pPr>
          </w:p>
        </w:tc>
        <w:tc>
          <w:tcPr>
            <w:tcW w:w="968" w:type="dxa"/>
            <w:shd w:val="clear" w:color="auto" w:fill="auto"/>
          </w:tcPr>
          <w:p w14:paraId="06A90B42" w14:textId="77777777" w:rsidR="00223716" w:rsidRPr="00EF5447" w:rsidRDefault="00223716" w:rsidP="00223716">
            <w:pPr>
              <w:pStyle w:val="TAC"/>
              <w:rPr>
                <w:rFonts w:eastAsia="Malgun Gothic" w:cs="Arial"/>
                <w:kern w:val="2"/>
                <w:szCs w:val="24"/>
                <w:lang w:eastAsia="ko-KR"/>
              </w:rPr>
            </w:pPr>
            <w:r w:rsidRPr="00EF5447">
              <w:t>n3</w:t>
            </w:r>
          </w:p>
        </w:tc>
        <w:tc>
          <w:tcPr>
            <w:tcW w:w="1066" w:type="dxa"/>
            <w:shd w:val="clear" w:color="auto" w:fill="auto"/>
            <w:noWrap/>
          </w:tcPr>
          <w:p w14:paraId="1E21946E" w14:textId="77777777" w:rsidR="00223716" w:rsidRPr="00EF5447" w:rsidRDefault="00223716" w:rsidP="00223716">
            <w:pPr>
              <w:pStyle w:val="TAC"/>
              <w:rPr>
                <w:rFonts w:eastAsia="Malgun Gothic" w:cs="Arial"/>
                <w:kern w:val="2"/>
                <w:szCs w:val="24"/>
                <w:lang w:eastAsia="ko-KR"/>
              </w:rPr>
            </w:pPr>
            <w:r w:rsidRPr="00EF5447">
              <w:t>1770</w:t>
            </w:r>
          </w:p>
        </w:tc>
        <w:tc>
          <w:tcPr>
            <w:tcW w:w="746" w:type="dxa"/>
            <w:shd w:val="clear" w:color="auto" w:fill="auto"/>
            <w:noWrap/>
          </w:tcPr>
          <w:p w14:paraId="0948154F" w14:textId="77777777" w:rsidR="00223716" w:rsidRPr="00EF5447" w:rsidRDefault="00223716" w:rsidP="00223716">
            <w:pPr>
              <w:pStyle w:val="TAC"/>
              <w:rPr>
                <w:rFonts w:cs="Arial"/>
                <w:kern w:val="2"/>
                <w:szCs w:val="24"/>
                <w:lang w:eastAsia="zh-CN"/>
              </w:rPr>
            </w:pPr>
            <w:r w:rsidRPr="00EF5447">
              <w:t>5</w:t>
            </w:r>
          </w:p>
        </w:tc>
        <w:tc>
          <w:tcPr>
            <w:tcW w:w="877" w:type="dxa"/>
            <w:shd w:val="clear" w:color="auto" w:fill="auto"/>
            <w:noWrap/>
          </w:tcPr>
          <w:p w14:paraId="2D6626E8" w14:textId="77777777" w:rsidR="00223716" w:rsidRPr="00EF5447" w:rsidRDefault="00223716" w:rsidP="00223716">
            <w:pPr>
              <w:pStyle w:val="TAC"/>
              <w:rPr>
                <w:rFonts w:cs="Arial"/>
                <w:kern w:val="2"/>
                <w:szCs w:val="24"/>
                <w:lang w:eastAsia="zh-CN"/>
              </w:rPr>
            </w:pPr>
            <w:r w:rsidRPr="00EF5447">
              <w:t>25</w:t>
            </w:r>
          </w:p>
        </w:tc>
        <w:tc>
          <w:tcPr>
            <w:tcW w:w="1299" w:type="dxa"/>
            <w:shd w:val="clear" w:color="auto" w:fill="auto"/>
            <w:noWrap/>
          </w:tcPr>
          <w:p w14:paraId="42EF5664" w14:textId="77777777" w:rsidR="00223716" w:rsidRPr="00EF5447" w:rsidRDefault="00223716" w:rsidP="00223716">
            <w:pPr>
              <w:pStyle w:val="TAC"/>
              <w:rPr>
                <w:rFonts w:cs="Arial"/>
                <w:kern w:val="2"/>
                <w:szCs w:val="24"/>
                <w:lang w:eastAsia="zh-CN"/>
              </w:rPr>
            </w:pPr>
            <w:r w:rsidRPr="00EF5447">
              <w:t>1865</w:t>
            </w:r>
          </w:p>
        </w:tc>
        <w:tc>
          <w:tcPr>
            <w:tcW w:w="827" w:type="dxa"/>
            <w:shd w:val="clear" w:color="auto" w:fill="auto"/>
          </w:tcPr>
          <w:p w14:paraId="72D2186F" w14:textId="77777777" w:rsidR="00223716" w:rsidRPr="00EF5447" w:rsidRDefault="00223716" w:rsidP="00223716">
            <w:pPr>
              <w:pStyle w:val="TAC"/>
              <w:rPr>
                <w:rFonts w:eastAsia="Malgun Gothic" w:cs="Arial"/>
                <w:kern w:val="2"/>
                <w:szCs w:val="24"/>
                <w:lang w:eastAsia="ko-KR"/>
              </w:rPr>
            </w:pPr>
            <w:r w:rsidRPr="00EF5447">
              <w:rPr>
                <w:lang w:eastAsia="ja-JP"/>
              </w:rPr>
              <w:t>N/A</w:t>
            </w:r>
          </w:p>
        </w:tc>
        <w:tc>
          <w:tcPr>
            <w:tcW w:w="1248" w:type="dxa"/>
            <w:shd w:val="clear" w:color="auto" w:fill="auto"/>
          </w:tcPr>
          <w:p w14:paraId="01005FED"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4E91BAA8" w14:textId="77777777" w:rsidTr="00223716">
        <w:trPr>
          <w:trHeight w:val="54"/>
          <w:jc w:val="center"/>
        </w:trPr>
        <w:tc>
          <w:tcPr>
            <w:tcW w:w="2258" w:type="dxa"/>
            <w:tcBorders>
              <w:top w:val="nil"/>
              <w:bottom w:val="nil"/>
            </w:tcBorders>
            <w:shd w:val="clear" w:color="auto" w:fill="auto"/>
          </w:tcPr>
          <w:p w14:paraId="137AF3DF" w14:textId="77777777" w:rsidR="00223716" w:rsidRPr="00EF5447" w:rsidRDefault="00223716" w:rsidP="00223716">
            <w:pPr>
              <w:pStyle w:val="TAC"/>
              <w:rPr>
                <w:rFonts w:cs="Arial"/>
                <w:color w:val="000000"/>
                <w:lang w:eastAsia="ko-KR"/>
              </w:rPr>
            </w:pPr>
          </w:p>
        </w:tc>
        <w:tc>
          <w:tcPr>
            <w:tcW w:w="968" w:type="dxa"/>
            <w:shd w:val="clear" w:color="auto" w:fill="auto"/>
          </w:tcPr>
          <w:p w14:paraId="6EEA7C39" w14:textId="77777777" w:rsidR="00223716" w:rsidRPr="00EF5447" w:rsidRDefault="00223716" w:rsidP="00223716">
            <w:pPr>
              <w:pStyle w:val="TAC"/>
              <w:rPr>
                <w:rFonts w:eastAsia="Malgun Gothic" w:cs="Arial"/>
                <w:kern w:val="2"/>
                <w:szCs w:val="24"/>
                <w:lang w:eastAsia="ko-KR"/>
              </w:rPr>
            </w:pPr>
            <w:r w:rsidRPr="00EF5447">
              <w:t>n77</w:t>
            </w:r>
          </w:p>
        </w:tc>
        <w:tc>
          <w:tcPr>
            <w:tcW w:w="1066" w:type="dxa"/>
            <w:shd w:val="clear" w:color="auto" w:fill="auto"/>
            <w:noWrap/>
          </w:tcPr>
          <w:p w14:paraId="34AC78D8" w14:textId="77777777" w:rsidR="00223716" w:rsidRPr="00EF5447" w:rsidRDefault="00223716" w:rsidP="00223716">
            <w:pPr>
              <w:pStyle w:val="TAC"/>
              <w:rPr>
                <w:rFonts w:eastAsia="Malgun Gothic" w:cs="Arial"/>
                <w:kern w:val="2"/>
                <w:szCs w:val="24"/>
                <w:lang w:eastAsia="ko-KR"/>
              </w:rPr>
            </w:pPr>
            <w:r w:rsidRPr="00EF5447">
              <w:t>3410</w:t>
            </w:r>
          </w:p>
        </w:tc>
        <w:tc>
          <w:tcPr>
            <w:tcW w:w="746" w:type="dxa"/>
            <w:shd w:val="clear" w:color="auto" w:fill="auto"/>
            <w:noWrap/>
          </w:tcPr>
          <w:p w14:paraId="57A4D64D" w14:textId="77777777" w:rsidR="00223716" w:rsidRPr="00EF5447" w:rsidRDefault="00223716" w:rsidP="00223716">
            <w:pPr>
              <w:pStyle w:val="TAC"/>
              <w:rPr>
                <w:rFonts w:cs="Arial"/>
                <w:kern w:val="2"/>
                <w:szCs w:val="24"/>
                <w:lang w:eastAsia="zh-CN"/>
              </w:rPr>
            </w:pPr>
            <w:r w:rsidRPr="00EF5447">
              <w:t>10</w:t>
            </w:r>
          </w:p>
        </w:tc>
        <w:tc>
          <w:tcPr>
            <w:tcW w:w="877" w:type="dxa"/>
            <w:shd w:val="clear" w:color="auto" w:fill="auto"/>
            <w:noWrap/>
          </w:tcPr>
          <w:p w14:paraId="69BE2E06" w14:textId="77777777" w:rsidR="00223716" w:rsidRPr="00EF5447" w:rsidRDefault="00223716" w:rsidP="00223716">
            <w:pPr>
              <w:pStyle w:val="TAC"/>
              <w:rPr>
                <w:rFonts w:cs="Arial"/>
                <w:kern w:val="2"/>
                <w:szCs w:val="24"/>
                <w:lang w:eastAsia="zh-CN"/>
              </w:rPr>
            </w:pPr>
            <w:r w:rsidRPr="00EF5447">
              <w:t>50</w:t>
            </w:r>
          </w:p>
        </w:tc>
        <w:tc>
          <w:tcPr>
            <w:tcW w:w="1299" w:type="dxa"/>
            <w:shd w:val="clear" w:color="auto" w:fill="auto"/>
            <w:noWrap/>
          </w:tcPr>
          <w:p w14:paraId="3FF88528" w14:textId="77777777" w:rsidR="00223716" w:rsidRPr="00EF5447" w:rsidRDefault="00223716" w:rsidP="00223716">
            <w:pPr>
              <w:pStyle w:val="TAC"/>
              <w:rPr>
                <w:rFonts w:cs="Arial"/>
                <w:kern w:val="2"/>
                <w:szCs w:val="24"/>
                <w:lang w:eastAsia="zh-CN"/>
              </w:rPr>
            </w:pPr>
            <w:r w:rsidRPr="00EF5447">
              <w:t>3410</w:t>
            </w:r>
          </w:p>
        </w:tc>
        <w:tc>
          <w:tcPr>
            <w:tcW w:w="827" w:type="dxa"/>
            <w:shd w:val="clear" w:color="auto" w:fill="auto"/>
          </w:tcPr>
          <w:p w14:paraId="3C19155D" w14:textId="77777777" w:rsidR="00223716" w:rsidRPr="00EF5447" w:rsidRDefault="00223716" w:rsidP="00223716">
            <w:pPr>
              <w:pStyle w:val="TAC"/>
              <w:rPr>
                <w:rFonts w:eastAsia="Malgun Gothic" w:cs="Arial"/>
                <w:kern w:val="2"/>
                <w:szCs w:val="24"/>
                <w:lang w:eastAsia="ko-KR"/>
              </w:rPr>
            </w:pPr>
            <w:r w:rsidRPr="00EF5447">
              <w:t>16.3</w:t>
            </w:r>
          </w:p>
        </w:tc>
        <w:tc>
          <w:tcPr>
            <w:tcW w:w="1248" w:type="dxa"/>
            <w:shd w:val="clear" w:color="auto" w:fill="auto"/>
          </w:tcPr>
          <w:p w14:paraId="295575B7" w14:textId="77777777" w:rsidR="00223716" w:rsidRPr="00EF5447" w:rsidRDefault="00223716" w:rsidP="00223716">
            <w:pPr>
              <w:pStyle w:val="TAC"/>
              <w:rPr>
                <w:rFonts w:eastAsia="Malgun Gothic" w:cs="Arial"/>
                <w:kern w:val="2"/>
                <w:szCs w:val="24"/>
                <w:lang w:eastAsia="ko-KR"/>
              </w:rPr>
            </w:pPr>
            <w:r w:rsidRPr="00EF5447">
              <w:t>IMD3</w:t>
            </w:r>
          </w:p>
        </w:tc>
      </w:tr>
      <w:tr w:rsidR="00223716" w:rsidRPr="00EF5447" w14:paraId="3D943B3E" w14:textId="77777777" w:rsidTr="00223716">
        <w:trPr>
          <w:trHeight w:val="54"/>
          <w:jc w:val="center"/>
        </w:trPr>
        <w:tc>
          <w:tcPr>
            <w:tcW w:w="2258" w:type="dxa"/>
            <w:tcBorders>
              <w:top w:val="nil"/>
              <w:bottom w:val="nil"/>
            </w:tcBorders>
            <w:shd w:val="clear" w:color="auto" w:fill="auto"/>
          </w:tcPr>
          <w:p w14:paraId="47B29C51" w14:textId="77777777" w:rsidR="00223716" w:rsidRPr="00EF5447" w:rsidRDefault="00223716" w:rsidP="00223716">
            <w:pPr>
              <w:pStyle w:val="TAC"/>
              <w:rPr>
                <w:rFonts w:cs="Arial"/>
                <w:color w:val="000000"/>
                <w:lang w:eastAsia="ko-KR"/>
              </w:rPr>
            </w:pPr>
          </w:p>
        </w:tc>
        <w:tc>
          <w:tcPr>
            <w:tcW w:w="968" w:type="dxa"/>
            <w:shd w:val="clear" w:color="auto" w:fill="auto"/>
          </w:tcPr>
          <w:p w14:paraId="2A23AEBC" w14:textId="77777777" w:rsidR="00223716" w:rsidRPr="00EF5447" w:rsidRDefault="00223716" w:rsidP="00223716">
            <w:pPr>
              <w:pStyle w:val="TAC"/>
              <w:rPr>
                <w:rFonts w:eastAsia="Malgun Gothic" w:cs="Arial"/>
                <w:kern w:val="2"/>
                <w:szCs w:val="24"/>
                <w:lang w:eastAsia="ko-KR"/>
              </w:rPr>
            </w:pPr>
            <w:r w:rsidRPr="00EF5447">
              <w:t>18</w:t>
            </w:r>
          </w:p>
        </w:tc>
        <w:tc>
          <w:tcPr>
            <w:tcW w:w="1066" w:type="dxa"/>
            <w:shd w:val="clear" w:color="auto" w:fill="auto"/>
            <w:noWrap/>
          </w:tcPr>
          <w:p w14:paraId="35F33DEF" w14:textId="77777777" w:rsidR="00223716" w:rsidRPr="00EF5447" w:rsidRDefault="00223716" w:rsidP="00223716">
            <w:pPr>
              <w:pStyle w:val="TAC"/>
              <w:rPr>
                <w:rFonts w:eastAsia="Malgun Gothic" w:cs="Arial"/>
                <w:kern w:val="2"/>
                <w:szCs w:val="24"/>
                <w:lang w:eastAsia="ko-KR"/>
              </w:rPr>
            </w:pPr>
            <w:r w:rsidRPr="00EF5447">
              <w:t>820</w:t>
            </w:r>
          </w:p>
        </w:tc>
        <w:tc>
          <w:tcPr>
            <w:tcW w:w="746" w:type="dxa"/>
            <w:shd w:val="clear" w:color="auto" w:fill="auto"/>
            <w:noWrap/>
          </w:tcPr>
          <w:p w14:paraId="4F9BD948" w14:textId="77777777" w:rsidR="00223716" w:rsidRPr="00EF5447" w:rsidRDefault="00223716" w:rsidP="00223716">
            <w:pPr>
              <w:pStyle w:val="TAC"/>
              <w:rPr>
                <w:rFonts w:cs="Arial"/>
                <w:kern w:val="2"/>
                <w:szCs w:val="24"/>
                <w:lang w:eastAsia="zh-CN"/>
              </w:rPr>
            </w:pPr>
            <w:r w:rsidRPr="00EF5447">
              <w:t>5</w:t>
            </w:r>
          </w:p>
        </w:tc>
        <w:tc>
          <w:tcPr>
            <w:tcW w:w="877" w:type="dxa"/>
            <w:shd w:val="clear" w:color="auto" w:fill="auto"/>
            <w:noWrap/>
          </w:tcPr>
          <w:p w14:paraId="28EB88BB" w14:textId="77777777" w:rsidR="00223716" w:rsidRPr="00EF5447" w:rsidRDefault="00223716" w:rsidP="00223716">
            <w:pPr>
              <w:pStyle w:val="TAC"/>
              <w:rPr>
                <w:rFonts w:cs="Arial"/>
                <w:kern w:val="2"/>
                <w:szCs w:val="24"/>
                <w:lang w:eastAsia="zh-CN"/>
              </w:rPr>
            </w:pPr>
            <w:r w:rsidRPr="00EF5447">
              <w:t>25</w:t>
            </w:r>
          </w:p>
        </w:tc>
        <w:tc>
          <w:tcPr>
            <w:tcW w:w="1299" w:type="dxa"/>
            <w:shd w:val="clear" w:color="auto" w:fill="auto"/>
            <w:noWrap/>
          </w:tcPr>
          <w:p w14:paraId="6EE94526" w14:textId="77777777" w:rsidR="00223716" w:rsidRPr="00EF5447" w:rsidRDefault="00223716" w:rsidP="00223716">
            <w:pPr>
              <w:pStyle w:val="TAC"/>
              <w:rPr>
                <w:rFonts w:cs="Arial"/>
                <w:kern w:val="2"/>
                <w:szCs w:val="24"/>
                <w:lang w:eastAsia="zh-CN"/>
              </w:rPr>
            </w:pPr>
            <w:r w:rsidRPr="00EF5447">
              <w:t>865</w:t>
            </w:r>
          </w:p>
        </w:tc>
        <w:tc>
          <w:tcPr>
            <w:tcW w:w="827" w:type="dxa"/>
            <w:shd w:val="clear" w:color="auto" w:fill="auto"/>
          </w:tcPr>
          <w:p w14:paraId="060EAD22" w14:textId="77777777" w:rsidR="00223716" w:rsidRPr="00EF5447" w:rsidRDefault="00223716" w:rsidP="00223716">
            <w:pPr>
              <w:pStyle w:val="TAC"/>
              <w:rPr>
                <w:rFonts w:eastAsia="Malgun Gothic" w:cs="Arial"/>
                <w:kern w:val="2"/>
                <w:szCs w:val="24"/>
                <w:lang w:eastAsia="ko-KR"/>
              </w:rPr>
            </w:pPr>
            <w:r w:rsidRPr="00EF5447">
              <w:rPr>
                <w:lang w:eastAsia="ko-KR"/>
              </w:rPr>
              <w:t>N/A</w:t>
            </w:r>
          </w:p>
        </w:tc>
        <w:tc>
          <w:tcPr>
            <w:tcW w:w="1248" w:type="dxa"/>
            <w:shd w:val="clear" w:color="auto" w:fill="auto"/>
          </w:tcPr>
          <w:p w14:paraId="7C149B3C"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525EB91F" w14:textId="77777777" w:rsidTr="00223716">
        <w:trPr>
          <w:trHeight w:val="54"/>
          <w:jc w:val="center"/>
        </w:trPr>
        <w:tc>
          <w:tcPr>
            <w:tcW w:w="2258" w:type="dxa"/>
            <w:tcBorders>
              <w:top w:val="nil"/>
              <w:bottom w:val="nil"/>
            </w:tcBorders>
            <w:shd w:val="clear" w:color="auto" w:fill="auto"/>
          </w:tcPr>
          <w:p w14:paraId="7AB18978" w14:textId="77777777" w:rsidR="00223716" w:rsidRPr="00EF5447" w:rsidRDefault="00223716" w:rsidP="00223716">
            <w:pPr>
              <w:pStyle w:val="TAC"/>
              <w:rPr>
                <w:rFonts w:cs="Arial"/>
                <w:color w:val="000000"/>
                <w:lang w:eastAsia="ko-KR"/>
              </w:rPr>
            </w:pPr>
          </w:p>
        </w:tc>
        <w:tc>
          <w:tcPr>
            <w:tcW w:w="968" w:type="dxa"/>
            <w:shd w:val="clear" w:color="auto" w:fill="auto"/>
          </w:tcPr>
          <w:p w14:paraId="07F3B988" w14:textId="77777777" w:rsidR="00223716" w:rsidRPr="00EF5447" w:rsidRDefault="00223716" w:rsidP="00223716">
            <w:pPr>
              <w:pStyle w:val="TAC"/>
              <w:rPr>
                <w:rFonts w:eastAsia="Malgun Gothic" w:cs="Arial"/>
                <w:kern w:val="2"/>
                <w:szCs w:val="24"/>
                <w:lang w:eastAsia="ko-KR"/>
              </w:rPr>
            </w:pPr>
            <w:r w:rsidRPr="00EF5447">
              <w:t>n3</w:t>
            </w:r>
          </w:p>
        </w:tc>
        <w:tc>
          <w:tcPr>
            <w:tcW w:w="1066" w:type="dxa"/>
            <w:shd w:val="clear" w:color="auto" w:fill="auto"/>
            <w:noWrap/>
          </w:tcPr>
          <w:p w14:paraId="2C21507A" w14:textId="77777777" w:rsidR="00223716" w:rsidRPr="00EF5447" w:rsidRDefault="00223716" w:rsidP="00223716">
            <w:pPr>
              <w:pStyle w:val="TAC"/>
              <w:rPr>
                <w:rFonts w:eastAsia="Malgun Gothic" w:cs="Arial"/>
                <w:kern w:val="2"/>
                <w:szCs w:val="24"/>
                <w:lang w:eastAsia="ko-KR"/>
              </w:rPr>
            </w:pPr>
            <w:r w:rsidRPr="00EF5447">
              <w:t>1770</w:t>
            </w:r>
          </w:p>
        </w:tc>
        <w:tc>
          <w:tcPr>
            <w:tcW w:w="746" w:type="dxa"/>
            <w:shd w:val="clear" w:color="auto" w:fill="auto"/>
            <w:noWrap/>
          </w:tcPr>
          <w:p w14:paraId="15192965" w14:textId="77777777" w:rsidR="00223716" w:rsidRPr="00EF5447" w:rsidRDefault="00223716" w:rsidP="00223716">
            <w:pPr>
              <w:pStyle w:val="TAC"/>
              <w:rPr>
                <w:rFonts w:cs="Arial"/>
                <w:kern w:val="2"/>
                <w:szCs w:val="24"/>
                <w:lang w:eastAsia="zh-CN"/>
              </w:rPr>
            </w:pPr>
            <w:r w:rsidRPr="00EF5447">
              <w:t>5</w:t>
            </w:r>
          </w:p>
        </w:tc>
        <w:tc>
          <w:tcPr>
            <w:tcW w:w="877" w:type="dxa"/>
            <w:shd w:val="clear" w:color="auto" w:fill="auto"/>
            <w:noWrap/>
          </w:tcPr>
          <w:p w14:paraId="0155CFB4" w14:textId="77777777" w:rsidR="00223716" w:rsidRPr="00EF5447" w:rsidRDefault="00223716" w:rsidP="00223716">
            <w:pPr>
              <w:pStyle w:val="TAC"/>
              <w:rPr>
                <w:rFonts w:cs="Arial"/>
                <w:kern w:val="2"/>
                <w:szCs w:val="24"/>
                <w:lang w:eastAsia="zh-CN"/>
              </w:rPr>
            </w:pPr>
            <w:r w:rsidRPr="00EF5447">
              <w:t>25</w:t>
            </w:r>
          </w:p>
        </w:tc>
        <w:tc>
          <w:tcPr>
            <w:tcW w:w="1299" w:type="dxa"/>
            <w:shd w:val="clear" w:color="auto" w:fill="auto"/>
            <w:noWrap/>
          </w:tcPr>
          <w:p w14:paraId="540DCEDB" w14:textId="77777777" w:rsidR="00223716" w:rsidRPr="00EF5447" w:rsidRDefault="00223716" w:rsidP="00223716">
            <w:pPr>
              <w:pStyle w:val="TAC"/>
              <w:rPr>
                <w:rFonts w:cs="Arial"/>
                <w:kern w:val="2"/>
                <w:szCs w:val="24"/>
                <w:lang w:eastAsia="zh-CN"/>
              </w:rPr>
            </w:pPr>
            <w:r w:rsidRPr="00EF5447">
              <w:t>1865</w:t>
            </w:r>
          </w:p>
        </w:tc>
        <w:tc>
          <w:tcPr>
            <w:tcW w:w="827" w:type="dxa"/>
            <w:shd w:val="clear" w:color="auto" w:fill="auto"/>
          </w:tcPr>
          <w:p w14:paraId="30C596AE" w14:textId="77777777" w:rsidR="00223716" w:rsidRPr="00EF5447" w:rsidRDefault="00223716" w:rsidP="00223716">
            <w:pPr>
              <w:pStyle w:val="TAC"/>
              <w:rPr>
                <w:rFonts w:eastAsia="Malgun Gothic" w:cs="Arial"/>
                <w:kern w:val="2"/>
                <w:szCs w:val="24"/>
                <w:lang w:eastAsia="ko-KR"/>
              </w:rPr>
            </w:pPr>
            <w:r w:rsidRPr="00EF5447">
              <w:t>15.7</w:t>
            </w:r>
          </w:p>
        </w:tc>
        <w:tc>
          <w:tcPr>
            <w:tcW w:w="1248" w:type="dxa"/>
            <w:shd w:val="clear" w:color="auto" w:fill="auto"/>
          </w:tcPr>
          <w:p w14:paraId="27325E77" w14:textId="77777777" w:rsidR="00223716" w:rsidRPr="00EF5447" w:rsidRDefault="00223716" w:rsidP="00223716">
            <w:pPr>
              <w:pStyle w:val="TAC"/>
              <w:rPr>
                <w:rFonts w:eastAsia="Malgun Gothic" w:cs="Arial"/>
                <w:kern w:val="2"/>
                <w:szCs w:val="24"/>
                <w:lang w:eastAsia="ko-KR"/>
              </w:rPr>
            </w:pPr>
            <w:r w:rsidRPr="00EF5447">
              <w:t>IMD3</w:t>
            </w:r>
          </w:p>
        </w:tc>
      </w:tr>
      <w:tr w:rsidR="00223716" w:rsidRPr="00EF5447" w14:paraId="6CF70114" w14:textId="77777777" w:rsidTr="00223716">
        <w:trPr>
          <w:trHeight w:val="54"/>
          <w:jc w:val="center"/>
        </w:trPr>
        <w:tc>
          <w:tcPr>
            <w:tcW w:w="2258" w:type="dxa"/>
            <w:tcBorders>
              <w:top w:val="nil"/>
              <w:bottom w:val="single" w:sz="4" w:space="0" w:color="auto"/>
            </w:tcBorders>
            <w:shd w:val="clear" w:color="auto" w:fill="auto"/>
          </w:tcPr>
          <w:p w14:paraId="16F0B574" w14:textId="77777777" w:rsidR="00223716" w:rsidRPr="00EF5447" w:rsidRDefault="00223716" w:rsidP="00223716">
            <w:pPr>
              <w:pStyle w:val="TAC"/>
              <w:rPr>
                <w:rFonts w:cs="Arial"/>
                <w:color w:val="000000"/>
                <w:lang w:eastAsia="ko-KR"/>
              </w:rPr>
            </w:pPr>
          </w:p>
        </w:tc>
        <w:tc>
          <w:tcPr>
            <w:tcW w:w="968" w:type="dxa"/>
            <w:shd w:val="clear" w:color="auto" w:fill="auto"/>
          </w:tcPr>
          <w:p w14:paraId="2B6DD8CA" w14:textId="77777777" w:rsidR="00223716" w:rsidRPr="00EF5447" w:rsidRDefault="00223716" w:rsidP="00223716">
            <w:pPr>
              <w:pStyle w:val="TAC"/>
              <w:rPr>
                <w:rFonts w:eastAsia="Malgun Gothic" w:cs="Arial"/>
                <w:kern w:val="2"/>
                <w:szCs w:val="24"/>
                <w:lang w:eastAsia="ko-KR"/>
              </w:rPr>
            </w:pPr>
            <w:r w:rsidRPr="00EF5447">
              <w:t>n77</w:t>
            </w:r>
          </w:p>
        </w:tc>
        <w:tc>
          <w:tcPr>
            <w:tcW w:w="1066" w:type="dxa"/>
            <w:shd w:val="clear" w:color="auto" w:fill="auto"/>
            <w:noWrap/>
          </w:tcPr>
          <w:p w14:paraId="30229952" w14:textId="77777777" w:rsidR="00223716" w:rsidRPr="00EF5447" w:rsidRDefault="00223716" w:rsidP="00223716">
            <w:pPr>
              <w:pStyle w:val="TAC"/>
              <w:rPr>
                <w:rFonts w:eastAsia="Malgun Gothic" w:cs="Arial"/>
                <w:kern w:val="2"/>
                <w:szCs w:val="24"/>
                <w:lang w:eastAsia="ko-KR"/>
              </w:rPr>
            </w:pPr>
            <w:r w:rsidRPr="00EF5447">
              <w:t>3505</w:t>
            </w:r>
          </w:p>
        </w:tc>
        <w:tc>
          <w:tcPr>
            <w:tcW w:w="746" w:type="dxa"/>
            <w:shd w:val="clear" w:color="auto" w:fill="auto"/>
            <w:noWrap/>
          </w:tcPr>
          <w:p w14:paraId="3A60B3C2" w14:textId="77777777" w:rsidR="00223716" w:rsidRPr="00EF5447" w:rsidRDefault="00223716" w:rsidP="00223716">
            <w:pPr>
              <w:pStyle w:val="TAC"/>
              <w:rPr>
                <w:rFonts w:cs="Arial"/>
                <w:kern w:val="2"/>
                <w:szCs w:val="24"/>
                <w:lang w:eastAsia="zh-CN"/>
              </w:rPr>
            </w:pPr>
            <w:r w:rsidRPr="00EF5447">
              <w:t>10</w:t>
            </w:r>
          </w:p>
        </w:tc>
        <w:tc>
          <w:tcPr>
            <w:tcW w:w="877" w:type="dxa"/>
            <w:shd w:val="clear" w:color="auto" w:fill="auto"/>
            <w:noWrap/>
          </w:tcPr>
          <w:p w14:paraId="2ADCF291" w14:textId="77777777" w:rsidR="00223716" w:rsidRPr="00EF5447" w:rsidRDefault="00223716" w:rsidP="00223716">
            <w:pPr>
              <w:pStyle w:val="TAC"/>
              <w:rPr>
                <w:rFonts w:cs="Arial"/>
                <w:kern w:val="2"/>
                <w:szCs w:val="24"/>
                <w:lang w:eastAsia="zh-CN"/>
              </w:rPr>
            </w:pPr>
            <w:r w:rsidRPr="00EF5447">
              <w:t>50</w:t>
            </w:r>
          </w:p>
        </w:tc>
        <w:tc>
          <w:tcPr>
            <w:tcW w:w="1299" w:type="dxa"/>
            <w:shd w:val="clear" w:color="auto" w:fill="auto"/>
            <w:noWrap/>
          </w:tcPr>
          <w:p w14:paraId="79527D63" w14:textId="77777777" w:rsidR="00223716" w:rsidRPr="00EF5447" w:rsidRDefault="00223716" w:rsidP="00223716">
            <w:pPr>
              <w:pStyle w:val="TAC"/>
              <w:rPr>
                <w:rFonts w:cs="Arial"/>
                <w:kern w:val="2"/>
                <w:szCs w:val="24"/>
                <w:lang w:eastAsia="zh-CN"/>
              </w:rPr>
            </w:pPr>
            <w:r w:rsidRPr="00EF5447">
              <w:t>3505</w:t>
            </w:r>
          </w:p>
        </w:tc>
        <w:tc>
          <w:tcPr>
            <w:tcW w:w="827" w:type="dxa"/>
            <w:shd w:val="clear" w:color="auto" w:fill="auto"/>
          </w:tcPr>
          <w:p w14:paraId="6CA14190" w14:textId="77777777" w:rsidR="00223716" w:rsidRPr="00EF5447" w:rsidRDefault="00223716" w:rsidP="00223716">
            <w:pPr>
              <w:pStyle w:val="TAC"/>
              <w:rPr>
                <w:rFonts w:eastAsia="Malgun Gothic" w:cs="Arial"/>
                <w:kern w:val="2"/>
                <w:szCs w:val="24"/>
                <w:lang w:eastAsia="ko-KR"/>
              </w:rPr>
            </w:pPr>
            <w:r w:rsidRPr="00EF5447">
              <w:rPr>
                <w:lang w:eastAsia="ko-KR"/>
              </w:rPr>
              <w:t>N/A</w:t>
            </w:r>
          </w:p>
        </w:tc>
        <w:tc>
          <w:tcPr>
            <w:tcW w:w="1248" w:type="dxa"/>
            <w:shd w:val="clear" w:color="auto" w:fill="auto"/>
          </w:tcPr>
          <w:p w14:paraId="015D223C"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13FED10A" w14:textId="77777777" w:rsidTr="00223716">
        <w:trPr>
          <w:trHeight w:val="54"/>
          <w:jc w:val="center"/>
        </w:trPr>
        <w:tc>
          <w:tcPr>
            <w:tcW w:w="2258" w:type="dxa"/>
            <w:tcBorders>
              <w:bottom w:val="nil"/>
            </w:tcBorders>
            <w:shd w:val="clear" w:color="auto" w:fill="auto"/>
          </w:tcPr>
          <w:p w14:paraId="5AF15FB1" w14:textId="77777777" w:rsidR="00223716" w:rsidRPr="00EF5447" w:rsidRDefault="00223716" w:rsidP="00223716">
            <w:pPr>
              <w:pStyle w:val="TAC"/>
            </w:pPr>
            <w:r w:rsidRPr="00EF5447">
              <w:t>DC_14A-66A_n2A</w:t>
            </w:r>
          </w:p>
          <w:p w14:paraId="78F0DF3E" w14:textId="77777777" w:rsidR="00223716" w:rsidRPr="00EF5447" w:rsidRDefault="00223716" w:rsidP="00223716">
            <w:pPr>
              <w:pStyle w:val="TAC"/>
              <w:rPr>
                <w:rFonts w:cs="Arial"/>
                <w:color w:val="000000"/>
                <w:lang w:eastAsia="ko-KR"/>
              </w:rPr>
            </w:pPr>
            <w:r w:rsidRPr="00EF5447">
              <w:t>DC_14A-66A-66A_n2A</w:t>
            </w:r>
          </w:p>
        </w:tc>
        <w:tc>
          <w:tcPr>
            <w:tcW w:w="968" w:type="dxa"/>
            <w:shd w:val="clear" w:color="auto" w:fill="auto"/>
          </w:tcPr>
          <w:p w14:paraId="4BB13479" w14:textId="77777777" w:rsidR="00223716" w:rsidRPr="00EF5447" w:rsidRDefault="00223716" w:rsidP="00223716">
            <w:pPr>
              <w:pStyle w:val="TAC"/>
              <w:rPr>
                <w:rFonts w:eastAsia="Malgun Gothic" w:cs="Arial"/>
                <w:kern w:val="2"/>
                <w:szCs w:val="24"/>
                <w:lang w:eastAsia="ko-KR"/>
              </w:rPr>
            </w:pPr>
            <w:r w:rsidRPr="00EF5447">
              <w:t>14</w:t>
            </w:r>
          </w:p>
        </w:tc>
        <w:tc>
          <w:tcPr>
            <w:tcW w:w="1066" w:type="dxa"/>
            <w:shd w:val="clear" w:color="auto" w:fill="auto"/>
            <w:noWrap/>
          </w:tcPr>
          <w:p w14:paraId="6836F5F9" w14:textId="77777777" w:rsidR="00223716" w:rsidRPr="00EF5447" w:rsidRDefault="00223716" w:rsidP="00223716">
            <w:pPr>
              <w:pStyle w:val="TAC"/>
              <w:rPr>
                <w:rFonts w:eastAsia="Malgun Gothic" w:cs="Arial"/>
                <w:kern w:val="2"/>
                <w:szCs w:val="24"/>
                <w:lang w:eastAsia="ko-KR"/>
              </w:rPr>
            </w:pPr>
            <w:r w:rsidRPr="00EF5447">
              <w:rPr>
                <w:rFonts w:cs="Arial"/>
              </w:rPr>
              <w:t>793</w:t>
            </w:r>
          </w:p>
        </w:tc>
        <w:tc>
          <w:tcPr>
            <w:tcW w:w="746" w:type="dxa"/>
            <w:shd w:val="clear" w:color="auto" w:fill="auto"/>
            <w:noWrap/>
          </w:tcPr>
          <w:p w14:paraId="1F874081" w14:textId="77777777" w:rsidR="00223716" w:rsidRPr="00EF5447" w:rsidRDefault="00223716" w:rsidP="00223716">
            <w:pPr>
              <w:pStyle w:val="TAC"/>
              <w:rPr>
                <w:rFonts w:cs="Arial"/>
                <w:kern w:val="2"/>
                <w:szCs w:val="24"/>
                <w:lang w:eastAsia="zh-CN"/>
              </w:rPr>
            </w:pPr>
            <w:r w:rsidRPr="00EF5447">
              <w:rPr>
                <w:rFonts w:cs="Arial"/>
              </w:rPr>
              <w:t>5</w:t>
            </w:r>
          </w:p>
        </w:tc>
        <w:tc>
          <w:tcPr>
            <w:tcW w:w="877" w:type="dxa"/>
            <w:shd w:val="clear" w:color="auto" w:fill="auto"/>
            <w:noWrap/>
          </w:tcPr>
          <w:p w14:paraId="22C24FAF" w14:textId="77777777" w:rsidR="00223716" w:rsidRPr="00EF5447" w:rsidRDefault="00223716" w:rsidP="00223716">
            <w:pPr>
              <w:pStyle w:val="TAC"/>
              <w:rPr>
                <w:rFonts w:cs="Arial"/>
                <w:kern w:val="2"/>
                <w:szCs w:val="24"/>
                <w:lang w:eastAsia="zh-CN"/>
              </w:rPr>
            </w:pPr>
            <w:r w:rsidRPr="00EF5447">
              <w:rPr>
                <w:rFonts w:cs="Arial"/>
              </w:rPr>
              <w:t>25</w:t>
            </w:r>
          </w:p>
        </w:tc>
        <w:tc>
          <w:tcPr>
            <w:tcW w:w="1299" w:type="dxa"/>
            <w:shd w:val="clear" w:color="auto" w:fill="auto"/>
            <w:noWrap/>
          </w:tcPr>
          <w:p w14:paraId="1377B69B" w14:textId="77777777" w:rsidR="00223716" w:rsidRPr="00EF5447" w:rsidRDefault="00223716" w:rsidP="00223716">
            <w:pPr>
              <w:pStyle w:val="TAC"/>
              <w:rPr>
                <w:rFonts w:cs="Arial"/>
                <w:kern w:val="2"/>
                <w:szCs w:val="24"/>
                <w:lang w:eastAsia="zh-CN"/>
              </w:rPr>
            </w:pPr>
            <w:r w:rsidRPr="00EF5447">
              <w:t>763</w:t>
            </w:r>
          </w:p>
        </w:tc>
        <w:tc>
          <w:tcPr>
            <w:tcW w:w="827" w:type="dxa"/>
            <w:shd w:val="clear" w:color="auto" w:fill="auto"/>
          </w:tcPr>
          <w:p w14:paraId="72A51D77" w14:textId="77777777" w:rsidR="00223716" w:rsidRPr="00EF5447" w:rsidRDefault="00223716" w:rsidP="00223716">
            <w:pPr>
              <w:pStyle w:val="TAC"/>
              <w:rPr>
                <w:rFonts w:eastAsia="Malgun Gothic" w:cs="Arial"/>
                <w:kern w:val="2"/>
                <w:szCs w:val="24"/>
                <w:lang w:eastAsia="ko-KR"/>
              </w:rPr>
            </w:pPr>
            <w:r w:rsidRPr="00EF5447">
              <w:t>N/A</w:t>
            </w:r>
          </w:p>
        </w:tc>
        <w:tc>
          <w:tcPr>
            <w:tcW w:w="1248" w:type="dxa"/>
            <w:shd w:val="clear" w:color="auto" w:fill="auto"/>
          </w:tcPr>
          <w:p w14:paraId="4368512C"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2C34723B" w14:textId="77777777" w:rsidTr="00223716">
        <w:trPr>
          <w:trHeight w:val="54"/>
          <w:jc w:val="center"/>
        </w:trPr>
        <w:tc>
          <w:tcPr>
            <w:tcW w:w="2258" w:type="dxa"/>
            <w:tcBorders>
              <w:top w:val="nil"/>
              <w:bottom w:val="nil"/>
            </w:tcBorders>
            <w:shd w:val="clear" w:color="auto" w:fill="auto"/>
          </w:tcPr>
          <w:p w14:paraId="31A62E1F" w14:textId="77777777" w:rsidR="00223716" w:rsidRPr="00EF5447" w:rsidRDefault="00223716" w:rsidP="00223716">
            <w:pPr>
              <w:pStyle w:val="TAC"/>
              <w:rPr>
                <w:rFonts w:cs="Arial"/>
                <w:color w:val="000000"/>
                <w:lang w:eastAsia="ko-KR"/>
              </w:rPr>
            </w:pPr>
          </w:p>
        </w:tc>
        <w:tc>
          <w:tcPr>
            <w:tcW w:w="968" w:type="dxa"/>
            <w:shd w:val="clear" w:color="auto" w:fill="auto"/>
          </w:tcPr>
          <w:p w14:paraId="4F442BA9" w14:textId="77777777" w:rsidR="00223716" w:rsidRPr="00EF5447" w:rsidRDefault="00223716" w:rsidP="00223716">
            <w:pPr>
              <w:pStyle w:val="TAC"/>
              <w:rPr>
                <w:rFonts w:eastAsia="Malgun Gothic" w:cs="Arial"/>
                <w:kern w:val="2"/>
                <w:szCs w:val="24"/>
                <w:lang w:eastAsia="ko-KR"/>
              </w:rPr>
            </w:pPr>
            <w:r w:rsidRPr="00EF5447">
              <w:t>66</w:t>
            </w:r>
          </w:p>
        </w:tc>
        <w:tc>
          <w:tcPr>
            <w:tcW w:w="1066" w:type="dxa"/>
            <w:shd w:val="clear" w:color="auto" w:fill="auto"/>
            <w:noWrap/>
          </w:tcPr>
          <w:p w14:paraId="054BC86B" w14:textId="77777777" w:rsidR="00223716" w:rsidRPr="00EF5447" w:rsidRDefault="00223716" w:rsidP="00223716">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47545210" w14:textId="77777777" w:rsidR="00223716" w:rsidRPr="00EF5447" w:rsidRDefault="00223716" w:rsidP="00223716">
            <w:pPr>
              <w:pStyle w:val="TAC"/>
              <w:rPr>
                <w:rFonts w:cs="Arial"/>
                <w:kern w:val="2"/>
                <w:szCs w:val="24"/>
                <w:lang w:eastAsia="zh-CN"/>
              </w:rPr>
            </w:pPr>
            <w:r w:rsidRPr="00EF5447">
              <w:rPr>
                <w:rFonts w:cs="Arial"/>
              </w:rPr>
              <w:t>5</w:t>
            </w:r>
          </w:p>
        </w:tc>
        <w:tc>
          <w:tcPr>
            <w:tcW w:w="877" w:type="dxa"/>
            <w:shd w:val="clear" w:color="auto" w:fill="auto"/>
            <w:noWrap/>
          </w:tcPr>
          <w:p w14:paraId="08DD1B90" w14:textId="77777777" w:rsidR="00223716" w:rsidRPr="00EF5447" w:rsidRDefault="00223716" w:rsidP="00223716">
            <w:pPr>
              <w:pStyle w:val="TAC"/>
              <w:rPr>
                <w:rFonts w:cs="Arial"/>
                <w:kern w:val="2"/>
                <w:szCs w:val="24"/>
                <w:lang w:eastAsia="zh-CN"/>
              </w:rPr>
            </w:pPr>
            <w:r w:rsidRPr="00EF5447">
              <w:rPr>
                <w:rFonts w:cs="Arial"/>
              </w:rPr>
              <w:t>25</w:t>
            </w:r>
          </w:p>
        </w:tc>
        <w:tc>
          <w:tcPr>
            <w:tcW w:w="1299" w:type="dxa"/>
            <w:shd w:val="clear" w:color="auto" w:fill="auto"/>
            <w:noWrap/>
          </w:tcPr>
          <w:p w14:paraId="25771E6F" w14:textId="77777777" w:rsidR="00223716" w:rsidRPr="00EF5447" w:rsidRDefault="00223716" w:rsidP="00223716">
            <w:pPr>
              <w:pStyle w:val="TAC"/>
              <w:rPr>
                <w:rFonts w:cs="Arial"/>
                <w:kern w:val="2"/>
                <w:szCs w:val="24"/>
                <w:lang w:eastAsia="zh-CN"/>
              </w:rPr>
            </w:pPr>
            <w:r w:rsidRPr="00EF5447">
              <w:t>2162</w:t>
            </w:r>
          </w:p>
        </w:tc>
        <w:tc>
          <w:tcPr>
            <w:tcW w:w="827" w:type="dxa"/>
            <w:shd w:val="clear" w:color="auto" w:fill="auto"/>
          </w:tcPr>
          <w:p w14:paraId="65D747DD" w14:textId="77777777" w:rsidR="00223716" w:rsidRPr="00EF5447" w:rsidRDefault="00223716" w:rsidP="00223716">
            <w:pPr>
              <w:pStyle w:val="TAC"/>
              <w:rPr>
                <w:rFonts w:eastAsia="Malgun Gothic" w:cs="Arial"/>
                <w:kern w:val="2"/>
                <w:szCs w:val="24"/>
                <w:lang w:eastAsia="ko-KR"/>
              </w:rPr>
            </w:pPr>
            <w:r w:rsidRPr="00EF5447">
              <w:t>7.6</w:t>
            </w:r>
          </w:p>
        </w:tc>
        <w:tc>
          <w:tcPr>
            <w:tcW w:w="1248" w:type="dxa"/>
            <w:shd w:val="clear" w:color="auto" w:fill="auto"/>
          </w:tcPr>
          <w:p w14:paraId="0EECC454" w14:textId="77777777" w:rsidR="00223716" w:rsidRPr="00EF5447" w:rsidRDefault="00223716" w:rsidP="00223716">
            <w:pPr>
              <w:pStyle w:val="TAC"/>
              <w:rPr>
                <w:rFonts w:eastAsia="Malgun Gothic" w:cs="Arial"/>
                <w:kern w:val="2"/>
                <w:szCs w:val="24"/>
                <w:lang w:eastAsia="ko-KR"/>
              </w:rPr>
            </w:pPr>
            <w:r w:rsidRPr="00EF5447">
              <w:t>IMD4</w:t>
            </w:r>
          </w:p>
        </w:tc>
      </w:tr>
      <w:tr w:rsidR="00223716" w:rsidRPr="00EF5447" w14:paraId="746DF1CB" w14:textId="77777777" w:rsidTr="00223716">
        <w:trPr>
          <w:trHeight w:val="54"/>
          <w:jc w:val="center"/>
        </w:trPr>
        <w:tc>
          <w:tcPr>
            <w:tcW w:w="2258" w:type="dxa"/>
            <w:tcBorders>
              <w:top w:val="nil"/>
              <w:bottom w:val="single" w:sz="4" w:space="0" w:color="auto"/>
            </w:tcBorders>
            <w:shd w:val="clear" w:color="auto" w:fill="auto"/>
          </w:tcPr>
          <w:p w14:paraId="730EFF3F" w14:textId="77777777" w:rsidR="00223716" w:rsidRPr="00EF5447" w:rsidRDefault="00223716" w:rsidP="00223716">
            <w:pPr>
              <w:pStyle w:val="TAC"/>
              <w:rPr>
                <w:rFonts w:cs="Arial"/>
                <w:color w:val="000000"/>
                <w:lang w:eastAsia="ko-KR"/>
              </w:rPr>
            </w:pPr>
          </w:p>
        </w:tc>
        <w:tc>
          <w:tcPr>
            <w:tcW w:w="968" w:type="dxa"/>
            <w:shd w:val="clear" w:color="auto" w:fill="auto"/>
          </w:tcPr>
          <w:p w14:paraId="21630E79" w14:textId="77777777" w:rsidR="00223716" w:rsidRPr="00EF5447" w:rsidRDefault="00223716" w:rsidP="00223716">
            <w:pPr>
              <w:pStyle w:val="TAC"/>
              <w:rPr>
                <w:rFonts w:eastAsia="Malgun Gothic" w:cs="Arial"/>
                <w:kern w:val="2"/>
                <w:szCs w:val="24"/>
                <w:lang w:eastAsia="ko-KR"/>
              </w:rPr>
            </w:pPr>
            <w:r w:rsidRPr="00EF5447">
              <w:t>n2</w:t>
            </w:r>
          </w:p>
        </w:tc>
        <w:tc>
          <w:tcPr>
            <w:tcW w:w="1066" w:type="dxa"/>
            <w:shd w:val="clear" w:color="auto" w:fill="auto"/>
            <w:noWrap/>
          </w:tcPr>
          <w:p w14:paraId="702EF1B9" w14:textId="77777777" w:rsidR="00223716" w:rsidRPr="00EF5447" w:rsidRDefault="00223716" w:rsidP="00223716">
            <w:pPr>
              <w:pStyle w:val="TAC"/>
              <w:rPr>
                <w:rFonts w:eastAsia="Malgun Gothic" w:cs="Arial"/>
                <w:kern w:val="2"/>
                <w:szCs w:val="24"/>
                <w:lang w:eastAsia="ko-KR"/>
              </w:rPr>
            </w:pPr>
            <w:r w:rsidRPr="00EF5447">
              <w:t>1874</w:t>
            </w:r>
          </w:p>
        </w:tc>
        <w:tc>
          <w:tcPr>
            <w:tcW w:w="746" w:type="dxa"/>
            <w:shd w:val="clear" w:color="auto" w:fill="auto"/>
            <w:noWrap/>
          </w:tcPr>
          <w:p w14:paraId="53FC4822" w14:textId="77777777" w:rsidR="00223716" w:rsidRPr="00EF5447" w:rsidRDefault="00223716" w:rsidP="00223716">
            <w:pPr>
              <w:pStyle w:val="TAC"/>
              <w:rPr>
                <w:rFonts w:cs="Arial"/>
                <w:kern w:val="2"/>
                <w:szCs w:val="24"/>
                <w:lang w:eastAsia="zh-CN"/>
              </w:rPr>
            </w:pPr>
            <w:r w:rsidRPr="00EF5447">
              <w:rPr>
                <w:rFonts w:cs="Arial"/>
              </w:rPr>
              <w:t>5</w:t>
            </w:r>
          </w:p>
        </w:tc>
        <w:tc>
          <w:tcPr>
            <w:tcW w:w="877" w:type="dxa"/>
            <w:shd w:val="clear" w:color="auto" w:fill="auto"/>
            <w:noWrap/>
          </w:tcPr>
          <w:p w14:paraId="106818FF" w14:textId="77777777" w:rsidR="00223716" w:rsidRPr="00EF5447" w:rsidRDefault="00223716" w:rsidP="00223716">
            <w:pPr>
              <w:pStyle w:val="TAC"/>
              <w:rPr>
                <w:rFonts w:cs="Arial"/>
                <w:kern w:val="2"/>
                <w:szCs w:val="24"/>
                <w:lang w:eastAsia="zh-CN"/>
              </w:rPr>
            </w:pPr>
            <w:r w:rsidRPr="00EF5447">
              <w:rPr>
                <w:rFonts w:cs="Arial"/>
              </w:rPr>
              <w:t>25</w:t>
            </w:r>
          </w:p>
        </w:tc>
        <w:tc>
          <w:tcPr>
            <w:tcW w:w="1299" w:type="dxa"/>
            <w:shd w:val="clear" w:color="auto" w:fill="auto"/>
            <w:noWrap/>
          </w:tcPr>
          <w:p w14:paraId="04939D8C" w14:textId="77777777" w:rsidR="00223716" w:rsidRPr="00EF5447" w:rsidRDefault="00223716" w:rsidP="00223716">
            <w:pPr>
              <w:pStyle w:val="TAC"/>
              <w:rPr>
                <w:rFonts w:cs="Arial"/>
                <w:kern w:val="2"/>
                <w:szCs w:val="24"/>
                <w:lang w:eastAsia="zh-CN"/>
              </w:rPr>
            </w:pPr>
            <w:r w:rsidRPr="00EF5447">
              <w:rPr>
                <w:rFonts w:cs="Arial"/>
              </w:rPr>
              <w:t>1954</w:t>
            </w:r>
          </w:p>
        </w:tc>
        <w:tc>
          <w:tcPr>
            <w:tcW w:w="827" w:type="dxa"/>
            <w:shd w:val="clear" w:color="auto" w:fill="auto"/>
          </w:tcPr>
          <w:p w14:paraId="2E0FAC19" w14:textId="77777777" w:rsidR="00223716" w:rsidRPr="00EF5447" w:rsidRDefault="00223716" w:rsidP="00223716">
            <w:pPr>
              <w:pStyle w:val="TAC"/>
              <w:rPr>
                <w:rFonts w:eastAsia="Malgun Gothic" w:cs="Arial"/>
                <w:kern w:val="2"/>
                <w:szCs w:val="24"/>
                <w:lang w:eastAsia="ko-KR"/>
              </w:rPr>
            </w:pPr>
            <w:r w:rsidRPr="00EF5447">
              <w:t>N/A</w:t>
            </w:r>
          </w:p>
        </w:tc>
        <w:tc>
          <w:tcPr>
            <w:tcW w:w="1248" w:type="dxa"/>
            <w:shd w:val="clear" w:color="auto" w:fill="auto"/>
          </w:tcPr>
          <w:p w14:paraId="2A4A0351" w14:textId="77777777" w:rsidR="00223716" w:rsidRPr="00EF5447" w:rsidRDefault="00223716" w:rsidP="00223716">
            <w:pPr>
              <w:pStyle w:val="TAC"/>
              <w:rPr>
                <w:rFonts w:eastAsia="Malgun Gothic" w:cs="Arial"/>
                <w:kern w:val="2"/>
                <w:szCs w:val="24"/>
                <w:lang w:eastAsia="ko-KR"/>
              </w:rPr>
            </w:pPr>
            <w:r w:rsidRPr="00EF5447">
              <w:t>N/A</w:t>
            </w:r>
          </w:p>
        </w:tc>
      </w:tr>
      <w:tr w:rsidR="00223716" w:rsidRPr="00EF5447" w14:paraId="2F44F2EE" w14:textId="77777777" w:rsidTr="00223716">
        <w:trPr>
          <w:trHeight w:val="54"/>
          <w:jc w:val="center"/>
        </w:trPr>
        <w:tc>
          <w:tcPr>
            <w:tcW w:w="2258" w:type="dxa"/>
            <w:tcBorders>
              <w:top w:val="nil"/>
              <w:bottom w:val="nil"/>
            </w:tcBorders>
            <w:shd w:val="clear" w:color="auto" w:fill="auto"/>
          </w:tcPr>
          <w:p w14:paraId="38E201DE" w14:textId="77777777" w:rsidR="00223716" w:rsidRPr="00EF5447" w:rsidRDefault="00223716" w:rsidP="00223716">
            <w:pPr>
              <w:pStyle w:val="TAC"/>
              <w:rPr>
                <w:color w:val="000000"/>
                <w:lang w:eastAsia="ko-KR"/>
              </w:rPr>
            </w:pPr>
            <w:r w:rsidRPr="00EF5447">
              <w:rPr>
                <w:lang w:eastAsia="ko-KR"/>
              </w:rPr>
              <w:t>DC_13A_n2A-n77A</w:t>
            </w:r>
          </w:p>
        </w:tc>
        <w:tc>
          <w:tcPr>
            <w:tcW w:w="968" w:type="dxa"/>
            <w:shd w:val="clear" w:color="auto" w:fill="auto"/>
          </w:tcPr>
          <w:p w14:paraId="516E64B5" w14:textId="77777777" w:rsidR="00223716" w:rsidRPr="00EF5447" w:rsidRDefault="00223716" w:rsidP="00223716">
            <w:pPr>
              <w:pStyle w:val="TAC"/>
            </w:pPr>
            <w:r w:rsidRPr="00EF5447">
              <w:rPr>
                <w:lang w:eastAsia="zh-CN"/>
              </w:rPr>
              <w:t>13</w:t>
            </w:r>
          </w:p>
        </w:tc>
        <w:tc>
          <w:tcPr>
            <w:tcW w:w="1066" w:type="dxa"/>
            <w:shd w:val="clear" w:color="auto" w:fill="auto"/>
            <w:noWrap/>
          </w:tcPr>
          <w:p w14:paraId="131A6366" w14:textId="77777777" w:rsidR="00223716" w:rsidRPr="00EF5447" w:rsidRDefault="00223716" w:rsidP="00223716">
            <w:pPr>
              <w:pStyle w:val="TAC"/>
            </w:pPr>
            <w:r w:rsidRPr="00EF5447">
              <w:t>782</w:t>
            </w:r>
          </w:p>
        </w:tc>
        <w:tc>
          <w:tcPr>
            <w:tcW w:w="746" w:type="dxa"/>
            <w:shd w:val="clear" w:color="auto" w:fill="auto"/>
            <w:noWrap/>
          </w:tcPr>
          <w:p w14:paraId="76640C41" w14:textId="77777777" w:rsidR="00223716" w:rsidRPr="00EF5447" w:rsidRDefault="00223716" w:rsidP="00223716">
            <w:pPr>
              <w:pStyle w:val="TAC"/>
            </w:pPr>
            <w:r w:rsidRPr="00EF5447">
              <w:t>5</w:t>
            </w:r>
          </w:p>
        </w:tc>
        <w:tc>
          <w:tcPr>
            <w:tcW w:w="877" w:type="dxa"/>
            <w:shd w:val="clear" w:color="auto" w:fill="auto"/>
            <w:noWrap/>
          </w:tcPr>
          <w:p w14:paraId="77370F66" w14:textId="77777777" w:rsidR="00223716" w:rsidRPr="00EF5447" w:rsidRDefault="00223716" w:rsidP="00223716">
            <w:pPr>
              <w:pStyle w:val="TAC"/>
            </w:pPr>
            <w:r w:rsidRPr="00EF5447">
              <w:t>25</w:t>
            </w:r>
          </w:p>
        </w:tc>
        <w:tc>
          <w:tcPr>
            <w:tcW w:w="1299" w:type="dxa"/>
            <w:shd w:val="clear" w:color="auto" w:fill="auto"/>
            <w:noWrap/>
          </w:tcPr>
          <w:p w14:paraId="1656AA94" w14:textId="77777777" w:rsidR="00223716" w:rsidRPr="00EF5447" w:rsidRDefault="00223716" w:rsidP="00223716">
            <w:pPr>
              <w:pStyle w:val="TAC"/>
            </w:pPr>
            <w:r w:rsidRPr="00EF5447">
              <w:t>751</w:t>
            </w:r>
          </w:p>
        </w:tc>
        <w:tc>
          <w:tcPr>
            <w:tcW w:w="827" w:type="dxa"/>
            <w:shd w:val="clear" w:color="auto" w:fill="auto"/>
          </w:tcPr>
          <w:p w14:paraId="15DAA03F" w14:textId="77777777" w:rsidR="00223716" w:rsidRPr="00EF5447" w:rsidRDefault="00223716" w:rsidP="00223716">
            <w:pPr>
              <w:pStyle w:val="TAC"/>
            </w:pPr>
            <w:r w:rsidRPr="00EF5447">
              <w:rPr>
                <w:lang w:eastAsia="ko-KR"/>
              </w:rPr>
              <w:t>N/A</w:t>
            </w:r>
          </w:p>
        </w:tc>
        <w:tc>
          <w:tcPr>
            <w:tcW w:w="1248" w:type="dxa"/>
            <w:shd w:val="clear" w:color="auto" w:fill="auto"/>
          </w:tcPr>
          <w:p w14:paraId="7F42585D" w14:textId="77777777" w:rsidR="00223716" w:rsidRPr="00EF5447" w:rsidRDefault="00223716" w:rsidP="00223716">
            <w:pPr>
              <w:pStyle w:val="TAC"/>
            </w:pPr>
            <w:r w:rsidRPr="00EF5447">
              <w:rPr>
                <w:lang w:eastAsia="ko-KR"/>
              </w:rPr>
              <w:t>N/A</w:t>
            </w:r>
          </w:p>
        </w:tc>
      </w:tr>
      <w:tr w:rsidR="00223716" w:rsidRPr="00EF5447" w14:paraId="4DAE2428" w14:textId="77777777" w:rsidTr="00223716">
        <w:trPr>
          <w:trHeight w:val="54"/>
          <w:jc w:val="center"/>
        </w:trPr>
        <w:tc>
          <w:tcPr>
            <w:tcW w:w="2258" w:type="dxa"/>
            <w:tcBorders>
              <w:top w:val="nil"/>
              <w:bottom w:val="nil"/>
            </w:tcBorders>
            <w:shd w:val="clear" w:color="auto" w:fill="auto"/>
          </w:tcPr>
          <w:p w14:paraId="032853C8" w14:textId="77777777" w:rsidR="00223716" w:rsidRPr="00EF5447" w:rsidRDefault="00223716" w:rsidP="00223716">
            <w:pPr>
              <w:pStyle w:val="TAC"/>
              <w:rPr>
                <w:color w:val="000000"/>
                <w:lang w:eastAsia="ko-KR"/>
              </w:rPr>
            </w:pPr>
          </w:p>
        </w:tc>
        <w:tc>
          <w:tcPr>
            <w:tcW w:w="968" w:type="dxa"/>
            <w:shd w:val="clear" w:color="auto" w:fill="auto"/>
          </w:tcPr>
          <w:p w14:paraId="3D22BF6D" w14:textId="77777777" w:rsidR="00223716" w:rsidRPr="00EF5447" w:rsidRDefault="00223716" w:rsidP="00223716">
            <w:pPr>
              <w:pStyle w:val="TAC"/>
            </w:pPr>
            <w:r w:rsidRPr="00EF5447">
              <w:rPr>
                <w:lang w:eastAsia="ko-KR"/>
              </w:rPr>
              <w:t>n2</w:t>
            </w:r>
          </w:p>
        </w:tc>
        <w:tc>
          <w:tcPr>
            <w:tcW w:w="1066" w:type="dxa"/>
            <w:shd w:val="clear" w:color="auto" w:fill="auto"/>
            <w:noWrap/>
          </w:tcPr>
          <w:p w14:paraId="79169309" w14:textId="77777777" w:rsidR="00223716" w:rsidRPr="00EF5447" w:rsidRDefault="00223716" w:rsidP="00223716">
            <w:pPr>
              <w:pStyle w:val="TAC"/>
            </w:pPr>
            <w:r w:rsidRPr="00EF5447">
              <w:t>1880</w:t>
            </w:r>
          </w:p>
        </w:tc>
        <w:tc>
          <w:tcPr>
            <w:tcW w:w="746" w:type="dxa"/>
            <w:shd w:val="clear" w:color="auto" w:fill="auto"/>
            <w:noWrap/>
          </w:tcPr>
          <w:p w14:paraId="7213BA53" w14:textId="77777777" w:rsidR="00223716" w:rsidRPr="00EF5447" w:rsidRDefault="00223716" w:rsidP="00223716">
            <w:pPr>
              <w:pStyle w:val="TAC"/>
            </w:pPr>
            <w:r w:rsidRPr="00EF5447">
              <w:t>5</w:t>
            </w:r>
          </w:p>
        </w:tc>
        <w:tc>
          <w:tcPr>
            <w:tcW w:w="877" w:type="dxa"/>
            <w:shd w:val="clear" w:color="auto" w:fill="auto"/>
            <w:noWrap/>
          </w:tcPr>
          <w:p w14:paraId="79DFFE4E" w14:textId="77777777" w:rsidR="00223716" w:rsidRPr="00EF5447" w:rsidRDefault="00223716" w:rsidP="00223716">
            <w:pPr>
              <w:pStyle w:val="TAC"/>
            </w:pPr>
            <w:r w:rsidRPr="00EF5447">
              <w:t>25</w:t>
            </w:r>
          </w:p>
        </w:tc>
        <w:tc>
          <w:tcPr>
            <w:tcW w:w="1299" w:type="dxa"/>
            <w:shd w:val="clear" w:color="auto" w:fill="auto"/>
            <w:noWrap/>
          </w:tcPr>
          <w:p w14:paraId="212BF5CB" w14:textId="77777777" w:rsidR="00223716" w:rsidRPr="00EF5447" w:rsidRDefault="00223716" w:rsidP="00223716">
            <w:pPr>
              <w:pStyle w:val="TAC"/>
            </w:pPr>
            <w:r w:rsidRPr="00EF5447">
              <w:t>1960</w:t>
            </w:r>
          </w:p>
        </w:tc>
        <w:tc>
          <w:tcPr>
            <w:tcW w:w="827" w:type="dxa"/>
            <w:shd w:val="clear" w:color="auto" w:fill="auto"/>
          </w:tcPr>
          <w:p w14:paraId="2E811F2D" w14:textId="77777777" w:rsidR="00223716" w:rsidRPr="00EF5447" w:rsidRDefault="00223716" w:rsidP="00223716">
            <w:pPr>
              <w:pStyle w:val="TAC"/>
            </w:pPr>
            <w:r w:rsidRPr="00EF5447">
              <w:rPr>
                <w:lang w:eastAsia="zh-CN"/>
              </w:rPr>
              <w:t>N/A</w:t>
            </w:r>
          </w:p>
        </w:tc>
        <w:tc>
          <w:tcPr>
            <w:tcW w:w="1248" w:type="dxa"/>
            <w:shd w:val="clear" w:color="auto" w:fill="auto"/>
          </w:tcPr>
          <w:p w14:paraId="2A95BE31" w14:textId="77777777" w:rsidR="00223716" w:rsidRPr="00EF5447" w:rsidRDefault="00223716" w:rsidP="00223716">
            <w:pPr>
              <w:pStyle w:val="TAC"/>
            </w:pPr>
            <w:r w:rsidRPr="00EF5447">
              <w:rPr>
                <w:lang w:eastAsia="ja-JP"/>
              </w:rPr>
              <w:t>N/A</w:t>
            </w:r>
          </w:p>
        </w:tc>
      </w:tr>
      <w:tr w:rsidR="00223716" w:rsidRPr="00EF5447" w14:paraId="45093426" w14:textId="77777777" w:rsidTr="00223716">
        <w:trPr>
          <w:trHeight w:val="54"/>
          <w:jc w:val="center"/>
        </w:trPr>
        <w:tc>
          <w:tcPr>
            <w:tcW w:w="2258" w:type="dxa"/>
            <w:tcBorders>
              <w:top w:val="nil"/>
              <w:bottom w:val="nil"/>
            </w:tcBorders>
            <w:shd w:val="clear" w:color="auto" w:fill="auto"/>
          </w:tcPr>
          <w:p w14:paraId="2CAE01E0" w14:textId="77777777" w:rsidR="00223716" w:rsidRPr="00EF5447" w:rsidRDefault="00223716" w:rsidP="00223716">
            <w:pPr>
              <w:pStyle w:val="TAC"/>
              <w:rPr>
                <w:color w:val="000000"/>
                <w:lang w:eastAsia="ko-KR"/>
              </w:rPr>
            </w:pPr>
          </w:p>
        </w:tc>
        <w:tc>
          <w:tcPr>
            <w:tcW w:w="968" w:type="dxa"/>
            <w:shd w:val="clear" w:color="auto" w:fill="auto"/>
          </w:tcPr>
          <w:p w14:paraId="2A8AC512" w14:textId="77777777" w:rsidR="00223716" w:rsidRPr="00EF5447" w:rsidRDefault="00223716" w:rsidP="00223716">
            <w:pPr>
              <w:pStyle w:val="TAC"/>
            </w:pPr>
            <w:r w:rsidRPr="00EF5447">
              <w:rPr>
                <w:lang w:eastAsia="ko-KR"/>
              </w:rPr>
              <w:t>n77</w:t>
            </w:r>
          </w:p>
        </w:tc>
        <w:tc>
          <w:tcPr>
            <w:tcW w:w="1066" w:type="dxa"/>
            <w:shd w:val="clear" w:color="auto" w:fill="auto"/>
            <w:noWrap/>
          </w:tcPr>
          <w:p w14:paraId="28B6FD16" w14:textId="77777777" w:rsidR="00223716" w:rsidRPr="00EF5447" w:rsidRDefault="00223716" w:rsidP="00223716">
            <w:pPr>
              <w:pStyle w:val="TAC"/>
            </w:pPr>
            <w:r w:rsidRPr="00EF5447">
              <w:t>3444</w:t>
            </w:r>
          </w:p>
        </w:tc>
        <w:tc>
          <w:tcPr>
            <w:tcW w:w="746" w:type="dxa"/>
            <w:shd w:val="clear" w:color="auto" w:fill="auto"/>
            <w:noWrap/>
          </w:tcPr>
          <w:p w14:paraId="0F17FBA7" w14:textId="77777777" w:rsidR="00223716" w:rsidRPr="00EF5447" w:rsidRDefault="00223716" w:rsidP="00223716">
            <w:pPr>
              <w:pStyle w:val="TAC"/>
            </w:pPr>
            <w:r w:rsidRPr="00EF5447">
              <w:t>10</w:t>
            </w:r>
          </w:p>
        </w:tc>
        <w:tc>
          <w:tcPr>
            <w:tcW w:w="877" w:type="dxa"/>
            <w:shd w:val="clear" w:color="auto" w:fill="auto"/>
            <w:noWrap/>
          </w:tcPr>
          <w:p w14:paraId="261DF429" w14:textId="77777777" w:rsidR="00223716" w:rsidRPr="00EF5447" w:rsidRDefault="00223716" w:rsidP="00223716">
            <w:pPr>
              <w:pStyle w:val="TAC"/>
            </w:pPr>
            <w:r w:rsidRPr="00EF5447">
              <w:t>50</w:t>
            </w:r>
          </w:p>
        </w:tc>
        <w:tc>
          <w:tcPr>
            <w:tcW w:w="1299" w:type="dxa"/>
            <w:shd w:val="clear" w:color="auto" w:fill="auto"/>
            <w:noWrap/>
          </w:tcPr>
          <w:p w14:paraId="662C8F1A" w14:textId="77777777" w:rsidR="00223716" w:rsidRPr="00EF5447" w:rsidRDefault="00223716" w:rsidP="00223716">
            <w:pPr>
              <w:pStyle w:val="TAC"/>
            </w:pPr>
            <w:r w:rsidRPr="00EF5447">
              <w:t>3444</w:t>
            </w:r>
          </w:p>
        </w:tc>
        <w:tc>
          <w:tcPr>
            <w:tcW w:w="827" w:type="dxa"/>
            <w:shd w:val="clear" w:color="auto" w:fill="auto"/>
          </w:tcPr>
          <w:p w14:paraId="567AB9DA" w14:textId="77777777" w:rsidR="00223716" w:rsidRPr="00EF5447" w:rsidRDefault="00223716" w:rsidP="00223716">
            <w:pPr>
              <w:pStyle w:val="TAC"/>
            </w:pPr>
            <w:r w:rsidRPr="00EF5447">
              <w:rPr>
                <w:lang w:eastAsia="ko-KR"/>
              </w:rPr>
              <w:t>17.3</w:t>
            </w:r>
          </w:p>
        </w:tc>
        <w:tc>
          <w:tcPr>
            <w:tcW w:w="1248" w:type="dxa"/>
            <w:shd w:val="clear" w:color="auto" w:fill="auto"/>
          </w:tcPr>
          <w:p w14:paraId="3D38BF21" w14:textId="77777777" w:rsidR="00223716" w:rsidRPr="00EF5447" w:rsidRDefault="00223716" w:rsidP="00223716">
            <w:pPr>
              <w:pStyle w:val="TAC"/>
            </w:pPr>
            <w:r w:rsidRPr="00EF5447">
              <w:rPr>
                <w:lang w:eastAsia="ko-KR"/>
              </w:rPr>
              <w:t>IMD3</w:t>
            </w:r>
          </w:p>
        </w:tc>
      </w:tr>
      <w:tr w:rsidR="00223716" w:rsidRPr="00EF5447" w14:paraId="67E00ADA" w14:textId="77777777" w:rsidTr="00223716">
        <w:trPr>
          <w:trHeight w:val="54"/>
          <w:jc w:val="center"/>
        </w:trPr>
        <w:tc>
          <w:tcPr>
            <w:tcW w:w="2258" w:type="dxa"/>
            <w:tcBorders>
              <w:top w:val="nil"/>
              <w:bottom w:val="nil"/>
            </w:tcBorders>
            <w:shd w:val="clear" w:color="auto" w:fill="auto"/>
          </w:tcPr>
          <w:p w14:paraId="0D226382" w14:textId="77777777" w:rsidR="00223716" w:rsidRPr="00EF5447" w:rsidRDefault="00223716" w:rsidP="00223716">
            <w:pPr>
              <w:pStyle w:val="TAC"/>
              <w:rPr>
                <w:color w:val="000000"/>
                <w:lang w:eastAsia="ko-KR"/>
              </w:rPr>
            </w:pPr>
          </w:p>
        </w:tc>
        <w:tc>
          <w:tcPr>
            <w:tcW w:w="968" w:type="dxa"/>
            <w:shd w:val="clear" w:color="auto" w:fill="auto"/>
          </w:tcPr>
          <w:p w14:paraId="7B503390" w14:textId="77777777" w:rsidR="00223716" w:rsidRPr="00EF5447" w:rsidRDefault="00223716" w:rsidP="00223716">
            <w:pPr>
              <w:pStyle w:val="TAC"/>
            </w:pPr>
            <w:r w:rsidRPr="00EF5447">
              <w:rPr>
                <w:lang w:eastAsia="zh-CN"/>
              </w:rPr>
              <w:t>13</w:t>
            </w:r>
          </w:p>
        </w:tc>
        <w:tc>
          <w:tcPr>
            <w:tcW w:w="1066" w:type="dxa"/>
            <w:shd w:val="clear" w:color="auto" w:fill="auto"/>
            <w:noWrap/>
          </w:tcPr>
          <w:p w14:paraId="4ED70423" w14:textId="77777777" w:rsidR="00223716" w:rsidRPr="00EF5447" w:rsidRDefault="00223716" w:rsidP="00223716">
            <w:pPr>
              <w:pStyle w:val="TAC"/>
            </w:pPr>
            <w:r w:rsidRPr="00EF5447">
              <w:t>782</w:t>
            </w:r>
          </w:p>
        </w:tc>
        <w:tc>
          <w:tcPr>
            <w:tcW w:w="746" w:type="dxa"/>
            <w:shd w:val="clear" w:color="auto" w:fill="auto"/>
            <w:noWrap/>
          </w:tcPr>
          <w:p w14:paraId="29C6910D" w14:textId="77777777" w:rsidR="00223716" w:rsidRPr="00EF5447" w:rsidRDefault="00223716" w:rsidP="00223716">
            <w:pPr>
              <w:pStyle w:val="TAC"/>
            </w:pPr>
            <w:r w:rsidRPr="00EF5447">
              <w:t>5</w:t>
            </w:r>
          </w:p>
        </w:tc>
        <w:tc>
          <w:tcPr>
            <w:tcW w:w="877" w:type="dxa"/>
            <w:shd w:val="clear" w:color="auto" w:fill="auto"/>
            <w:noWrap/>
          </w:tcPr>
          <w:p w14:paraId="41B76D80" w14:textId="77777777" w:rsidR="00223716" w:rsidRPr="00EF5447" w:rsidRDefault="00223716" w:rsidP="00223716">
            <w:pPr>
              <w:pStyle w:val="TAC"/>
            </w:pPr>
            <w:r w:rsidRPr="00EF5447">
              <w:t>25</w:t>
            </w:r>
          </w:p>
        </w:tc>
        <w:tc>
          <w:tcPr>
            <w:tcW w:w="1299" w:type="dxa"/>
            <w:shd w:val="clear" w:color="auto" w:fill="auto"/>
            <w:noWrap/>
          </w:tcPr>
          <w:p w14:paraId="34F08FCF" w14:textId="77777777" w:rsidR="00223716" w:rsidRPr="00EF5447" w:rsidRDefault="00223716" w:rsidP="00223716">
            <w:pPr>
              <w:pStyle w:val="TAC"/>
            </w:pPr>
            <w:r w:rsidRPr="00EF5447">
              <w:t>751</w:t>
            </w:r>
          </w:p>
        </w:tc>
        <w:tc>
          <w:tcPr>
            <w:tcW w:w="827" w:type="dxa"/>
            <w:shd w:val="clear" w:color="auto" w:fill="auto"/>
          </w:tcPr>
          <w:p w14:paraId="0BC9B68B" w14:textId="77777777" w:rsidR="00223716" w:rsidRPr="00EF5447" w:rsidRDefault="00223716" w:rsidP="00223716">
            <w:pPr>
              <w:pStyle w:val="TAC"/>
            </w:pPr>
            <w:r w:rsidRPr="00EF5447">
              <w:rPr>
                <w:lang w:eastAsia="ko-KR"/>
              </w:rPr>
              <w:t>N/A</w:t>
            </w:r>
          </w:p>
        </w:tc>
        <w:tc>
          <w:tcPr>
            <w:tcW w:w="1248" w:type="dxa"/>
            <w:shd w:val="clear" w:color="auto" w:fill="auto"/>
          </w:tcPr>
          <w:p w14:paraId="546CAAC4" w14:textId="77777777" w:rsidR="00223716" w:rsidRPr="00EF5447" w:rsidRDefault="00223716" w:rsidP="00223716">
            <w:pPr>
              <w:pStyle w:val="TAC"/>
            </w:pPr>
            <w:r w:rsidRPr="00EF5447">
              <w:rPr>
                <w:lang w:eastAsia="ko-KR"/>
              </w:rPr>
              <w:t>N/A</w:t>
            </w:r>
          </w:p>
        </w:tc>
      </w:tr>
      <w:tr w:rsidR="00223716" w:rsidRPr="00EF5447" w14:paraId="0700B80C" w14:textId="77777777" w:rsidTr="00223716">
        <w:trPr>
          <w:trHeight w:val="54"/>
          <w:jc w:val="center"/>
        </w:trPr>
        <w:tc>
          <w:tcPr>
            <w:tcW w:w="2258" w:type="dxa"/>
            <w:tcBorders>
              <w:top w:val="nil"/>
              <w:bottom w:val="nil"/>
            </w:tcBorders>
            <w:shd w:val="clear" w:color="auto" w:fill="auto"/>
          </w:tcPr>
          <w:p w14:paraId="190D2B62" w14:textId="77777777" w:rsidR="00223716" w:rsidRPr="00EF5447" w:rsidRDefault="00223716" w:rsidP="00223716">
            <w:pPr>
              <w:pStyle w:val="TAC"/>
              <w:rPr>
                <w:color w:val="000000"/>
                <w:lang w:eastAsia="ko-KR"/>
              </w:rPr>
            </w:pPr>
          </w:p>
        </w:tc>
        <w:tc>
          <w:tcPr>
            <w:tcW w:w="968" w:type="dxa"/>
            <w:shd w:val="clear" w:color="auto" w:fill="auto"/>
          </w:tcPr>
          <w:p w14:paraId="29460E71" w14:textId="77777777" w:rsidR="00223716" w:rsidRPr="00EF5447" w:rsidRDefault="00223716" w:rsidP="00223716">
            <w:pPr>
              <w:pStyle w:val="TAC"/>
            </w:pPr>
            <w:r w:rsidRPr="00EF5447">
              <w:rPr>
                <w:lang w:eastAsia="ko-KR"/>
              </w:rPr>
              <w:t>n2</w:t>
            </w:r>
          </w:p>
        </w:tc>
        <w:tc>
          <w:tcPr>
            <w:tcW w:w="1066" w:type="dxa"/>
            <w:shd w:val="clear" w:color="auto" w:fill="auto"/>
            <w:noWrap/>
          </w:tcPr>
          <w:p w14:paraId="7FA4D598" w14:textId="77777777" w:rsidR="00223716" w:rsidRPr="00EF5447" w:rsidRDefault="00223716" w:rsidP="00223716">
            <w:pPr>
              <w:pStyle w:val="TAC"/>
            </w:pPr>
            <w:r w:rsidRPr="00EF5447">
              <w:t>1880</w:t>
            </w:r>
          </w:p>
        </w:tc>
        <w:tc>
          <w:tcPr>
            <w:tcW w:w="746" w:type="dxa"/>
            <w:shd w:val="clear" w:color="auto" w:fill="auto"/>
            <w:noWrap/>
          </w:tcPr>
          <w:p w14:paraId="71A33289" w14:textId="77777777" w:rsidR="00223716" w:rsidRPr="00EF5447" w:rsidRDefault="00223716" w:rsidP="00223716">
            <w:pPr>
              <w:pStyle w:val="TAC"/>
            </w:pPr>
            <w:r w:rsidRPr="00EF5447">
              <w:t>5</w:t>
            </w:r>
          </w:p>
        </w:tc>
        <w:tc>
          <w:tcPr>
            <w:tcW w:w="877" w:type="dxa"/>
            <w:shd w:val="clear" w:color="auto" w:fill="auto"/>
            <w:noWrap/>
          </w:tcPr>
          <w:p w14:paraId="1CD69799" w14:textId="77777777" w:rsidR="00223716" w:rsidRPr="00EF5447" w:rsidRDefault="00223716" w:rsidP="00223716">
            <w:pPr>
              <w:pStyle w:val="TAC"/>
            </w:pPr>
            <w:r w:rsidRPr="00EF5447">
              <w:t>25</w:t>
            </w:r>
          </w:p>
        </w:tc>
        <w:tc>
          <w:tcPr>
            <w:tcW w:w="1299" w:type="dxa"/>
            <w:shd w:val="clear" w:color="auto" w:fill="auto"/>
            <w:noWrap/>
          </w:tcPr>
          <w:p w14:paraId="6F829CB9" w14:textId="77777777" w:rsidR="00223716" w:rsidRPr="00EF5447" w:rsidRDefault="00223716" w:rsidP="00223716">
            <w:pPr>
              <w:pStyle w:val="TAC"/>
            </w:pPr>
            <w:r w:rsidRPr="00EF5447">
              <w:t>1960</w:t>
            </w:r>
          </w:p>
        </w:tc>
        <w:tc>
          <w:tcPr>
            <w:tcW w:w="827" w:type="dxa"/>
            <w:shd w:val="clear" w:color="auto" w:fill="auto"/>
          </w:tcPr>
          <w:p w14:paraId="00C364BD" w14:textId="77777777" w:rsidR="00223716" w:rsidRPr="00EF5447" w:rsidRDefault="00223716" w:rsidP="00223716">
            <w:pPr>
              <w:pStyle w:val="TAC"/>
            </w:pPr>
            <w:r w:rsidRPr="00EF5447">
              <w:rPr>
                <w:lang w:eastAsia="zh-CN"/>
              </w:rPr>
              <w:t>16.0</w:t>
            </w:r>
          </w:p>
        </w:tc>
        <w:tc>
          <w:tcPr>
            <w:tcW w:w="1248" w:type="dxa"/>
            <w:shd w:val="clear" w:color="auto" w:fill="auto"/>
          </w:tcPr>
          <w:p w14:paraId="62FC6021" w14:textId="77777777" w:rsidR="00223716" w:rsidRPr="00EF5447" w:rsidRDefault="00223716" w:rsidP="00223716">
            <w:pPr>
              <w:pStyle w:val="TAC"/>
            </w:pPr>
            <w:r w:rsidRPr="00EF5447">
              <w:rPr>
                <w:lang w:eastAsia="ja-JP"/>
              </w:rPr>
              <w:t>IMD</w:t>
            </w:r>
            <w:r w:rsidRPr="00EF5447">
              <w:rPr>
                <w:lang w:eastAsia="zh-CN"/>
              </w:rPr>
              <w:t>3</w:t>
            </w:r>
          </w:p>
        </w:tc>
      </w:tr>
      <w:tr w:rsidR="00223716" w:rsidRPr="00EF5447" w14:paraId="590CA3C0" w14:textId="77777777" w:rsidTr="00223716">
        <w:trPr>
          <w:trHeight w:val="54"/>
          <w:jc w:val="center"/>
        </w:trPr>
        <w:tc>
          <w:tcPr>
            <w:tcW w:w="2258" w:type="dxa"/>
            <w:tcBorders>
              <w:top w:val="nil"/>
              <w:bottom w:val="single" w:sz="4" w:space="0" w:color="auto"/>
            </w:tcBorders>
            <w:shd w:val="clear" w:color="auto" w:fill="auto"/>
          </w:tcPr>
          <w:p w14:paraId="41A14C12" w14:textId="77777777" w:rsidR="00223716" w:rsidRPr="00EF5447" w:rsidRDefault="00223716" w:rsidP="00223716">
            <w:pPr>
              <w:pStyle w:val="TAC"/>
              <w:rPr>
                <w:color w:val="000000"/>
                <w:lang w:eastAsia="ko-KR"/>
              </w:rPr>
            </w:pPr>
          </w:p>
        </w:tc>
        <w:tc>
          <w:tcPr>
            <w:tcW w:w="968" w:type="dxa"/>
            <w:shd w:val="clear" w:color="auto" w:fill="auto"/>
          </w:tcPr>
          <w:p w14:paraId="63F032B7" w14:textId="77777777" w:rsidR="00223716" w:rsidRPr="00EF5447" w:rsidRDefault="00223716" w:rsidP="00223716">
            <w:pPr>
              <w:pStyle w:val="TAC"/>
            </w:pPr>
            <w:r w:rsidRPr="00EF5447">
              <w:rPr>
                <w:lang w:eastAsia="ko-KR"/>
              </w:rPr>
              <w:t>n77</w:t>
            </w:r>
          </w:p>
        </w:tc>
        <w:tc>
          <w:tcPr>
            <w:tcW w:w="1066" w:type="dxa"/>
            <w:shd w:val="clear" w:color="auto" w:fill="auto"/>
            <w:noWrap/>
          </w:tcPr>
          <w:p w14:paraId="10D69111" w14:textId="77777777" w:rsidR="00223716" w:rsidRPr="00EF5447" w:rsidRDefault="00223716" w:rsidP="00223716">
            <w:pPr>
              <w:pStyle w:val="TAC"/>
            </w:pPr>
            <w:r w:rsidRPr="00EF5447">
              <w:t>3524</w:t>
            </w:r>
          </w:p>
        </w:tc>
        <w:tc>
          <w:tcPr>
            <w:tcW w:w="746" w:type="dxa"/>
            <w:shd w:val="clear" w:color="auto" w:fill="auto"/>
            <w:noWrap/>
          </w:tcPr>
          <w:p w14:paraId="1287F2F3" w14:textId="77777777" w:rsidR="00223716" w:rsidRPr="00EF5447" w:rsidRDefault="00223716" w:rsidP="00223716">
            <w:pPr>
              <w:pStyle w:val="TAC"/>
            </w:pPr>
            <w:r w:rsidRPr="00EF5447">
              <w:t>10</w:t>
            </w:r>
          </w:p>
        </w:tc>
        <w:tc>
          <w:tcPr>
            <w:tcW w:w="877" w:type="dxa"/>
            <w:shd w:val="clear" w:color="auto" w:fill="auto"/>
            <w:noWrap/>
          </w:tcPr>
          <w:p w14:paraId="0480097B" w14:textId="77777777" w:rsidR="00223716" w:rsidRPr="00EF5447" w:rsidRDefault="00223716" w:rsidP="00223716">
            <w:pPr>
              <w:pStyle w:val="TAC"/>
            </w:pPr>
            <w:r w:rsidRPr="00EF5447">
              <w:t>50</w:t>
            </w:r>
          </w:p>
        </w:tc>
        <w:tc>
          <w:tcPr>
            <w:tcW w:w="1299" w:type="dxa"/>
            <w:shd w:val="clear" w:color="auto" w:fill="auto"/>
            <w:noWrap/>
          </w:tcPr>
          <w:p w14:paraId="3EF865D0" w14:textId="77777777" w:rsidR="00223716" w:rsidRPr="00EF5447" w:rsidRDefault="00223716" w:rsidP="00223716">
            <w:pPr>
              <w:pStyle w:val="TAC"/>
            </w:pPr>
            <w:r w:rsidRPr="00EF5447">
              <w:t>3524</w:t>
            </w:r>
          </w:p>
        </w:tc>
        <w:tc>
          <w:tcPr>
            <w:tcW w:w="827" w:type="dxa"/>
            <w:shd w:val="clear" w:color="auto" w:fill="auto"/>
          </w:tcPr>
          <w:p w14:paraId="5A66A3E5" w14:textId="77777777" w:rsidR="00223716" w:rsidRPr="00EF5447" w:rsidRDefault="00223716" w:rsidP="00223716">
            <w:pPr>
              <w:pStyle w:val="TAC"/>
            </w:pPr>
            <w:r w:rsidRPr="00EF5447">
              <w:rPr>
                <w:lang w:eastAsia="ko-KR"/>
              </w:rPr>
              <w:t>N/A</w:t>
            </w:r>
          </w:p>
        </w:tc>
        <w:tc>
          <w:tcPr>
            <w:tcW w:w="1248" w:type="dxa"/>
            <w:shd w:val="clear" w:color="auto" w:fill="auto"/>
          </w:tcPr>
          <w:p w14:paraId="2EAA5F09" w14:textId="77777777" w:rsidR="00223716" w:rsidRPr="00EF5447" w:rsidRDefault="00223716" w:rsidP="00223716">
            <w:pPr>
              <w:pStyle w:val="TAC"/>
            </w:pPr>
            <w:r w:rsidRPr="00EF5447">
              <w:rPr>
                <w:lang w:eastAsia="ko-KR"/>
              </w:rPr>
              <w:t>N/A</w:t>
            </w:r>
          </w:p>
        </w:tc>
      </w:tr>
      <w:tr w:rsidR="00223716" w:rsidRPr="00EF5447" w14:paraId="084D2FE0" w14:textId="77777777" w:rsidTr="00223716">
        <w:trPr>
          <w:trHeight w:val="54"/>
          <w:jc w:val="center"/>
        </w:trPr>
        <w:tc>
          <w:tcPr>
            <w:tcW w:w="2258" w:type="dxa"/>
            <w:tcBorders>
              <w:bottom w:val="nil"/>
            </w:tcBorders>
            <w:shd w:val="clear" w:color="auto" w:fill="auto"/>
          </w:tcPr>
          <w:p w14:paraId="54F2E187" w14:textId="77777777" w:rsidR="00223716" w:rsidRPr="00EF5447" w:rsidRDefault="00223716" w:rsidP="00223716">
            <w:pPr>
              <w:pStyle w:val="TAC"/>
              <w:rPr>
                <w:rFonts w:eastAsia="MS Mincho"/>
              </w:rPr>
            </w:pPr>
            <w:r w:rsidRPr="00EF5447">
              <w:rPr>
                <w:rFonts w:cs="Arial"/>
                <w:color w:val="000000"/>
                <w:lang w:eastAsia="ko-KR"/>
              </w:rPr>
              <w:t>DC_18A_n3A-n78A</w:t>
            </w:r>
          </w:p>
        </w:tc>
        <w:tc>
          <w:tcPr>
            <w:tcW w:w="968" w:type="dxa"/>
            <w:shd w:val="clear" w:color="auto" w:fill="auto"/>
          </w:tcPr>
          <w:p w14:paraId="04C2DDA6" w14:textId="77777777" w:rsidR="00223716" w:rsidRPr="00EF5447" w:rsidRDefault="00223716" w:rsidP="00223716">
            <w:pPr>
              <w:pStyle w:val="TAC"/>
              <w:rPr>
                <w:lang w:eastAsia="ja-JP"/>
              </w:rPr>
            </w:pPr>
            <w:r w:rsidRPr="00EF5447">
              <w:rPr>
                <w:rFonts w:cs="Arial"/>
                <w:lang w:eastAsia="ko-KR"/>
              </w:rPr>
              <w:t>18</w:t>
            </w:r>
          </w:p>
        </w:tc>
        <w:tc>
          <w:tcPr>
            <w:tcW w:w="1066" w:type="dxa"/>
            <w:shd w:val="clear" w:color="auto" w:fill="auto"/>
            <w:noWrap/>
          </w:tcPr>
          <w:p w14:paraId="42BDE878" w14:textId="77777777" w:rsidR="00223716" w:rsidRPr="00EF5447" w:rsidRDefault="00223716" w:rsidP="00223716">
            <w:pPr>
              <w:pStyle w:val="TAC"/>
              <w:rPr>
                <w:rFonts w:cs="Arial"/>
              </w:rPr>
            </w:pPr>
            <w:r w:rsidRPr="00EF5447">
              <w:rPr>
                <w:rFonts w:cs="Arial"/>
                <w:color w:val="000000"/>
                <w:lang w:eastAsia="ko-KR"/>
              </w:rPr>
              <w:t>820</w:t>
            </w:r>
          </w:p>
        </w:tc>
        <w:tc>
          <w:tcPr>
            <w:tcW w:w="746" w:type="dxa"/>
            <w:shd w:val="clear" w:color="auto" w:fill="auto"/>
            <w:noWrap/>
          </w:tcPr>
          <w:p w14:paraId="0A8C2228" w14:textId="77777777" w:rsidR="00223716" w:rsidRPr="00EF5447" w:rsidRDefault="00223716" w:rsidP="00223716">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3D0714D9" w14:textId="77777777" w:rsidR="00223716" w:rsidRPr="00EF5447" w:rsidRDefault="00223716" w:rsidP="00223716">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3B7AB23" w14:textId="77777777" w:rsidR="00223716" w:rsidRPr="00EF5447" w:rsidRDefault="00223716" w:rsidP="00223716">
            <w:pPr>
              <w:pStyle w:val="TAC"/>
              <w:rPr>
                <w:rFonts w:cs="Arial"/>
              </w:rPr>
            </w:pPr>
            <w:r w:rsidRPr="00EF5447">
              <w:rPr>
                <w:rFonts w:cs="Arial"/>
                <w:color w:val="000000"/>
                <w:lang w:eastAsia="ko-KR"/>
              </w:rPr>
              <w:t>865</w:t>
            </w:r>
          </w:p>
        </w:tc>
        <w:tc>
          <w:tcPr>
            <w:tcW w:w="827" w:type="dxa"/>
            <w:shd w:val="clear" w:color="auto" w:fill="auto"/>
          </w:tcPr>
          <w:p w14:paraId="482D438B"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0B84FF92" w14:textId="77777777" w:rsidR="00223716" w:rsidRPr="00EF5447" w:rsidRDefault="00223716" w:rsidP="00223716">
            <w:pPr>
              <w:pStyle w:val="TAC"/>
            </w:pPr>
            <w:r w:rsidRPr="00EF5447">
              <w:rPr>
                <w:kern w:val="2"/>
                <w:szCs w:val="24"/>
                <w:lang w:eastAsia="ja-JP"/>
              </w:rPr>
              <w:t>N/A</w:t>
            </w:r>
          </w:p>
        </w:tc>
      </w:tr>
      <w:tr w:rsidR="00223716" w:rsidRPr="00EF5447" w14:paraId="4C4EB4D2" w14:textId="77777777" w:rsidTr="00223716">
        <w:trPr>
          <w:trHeight w:val="54"/>
          <w:jc w:val="center"/>
        </w:trPr>
        <w:tc>
          <w:tcPr>
            <w:tcW w:w="2258" w:type="dxa"/>
            <w:tcBorders>
              <w:top w:val="nil"/>
              <w:bottom w:val="nil"/>
            </w:tcBorders>
            <w:shd w:val="clear" w:color="auto" w:fill="auto"/>
          </w:tcPr>
          <w:p w14:paraId="143261D2" w14:textId="77777777" w:rsidR="00223716" w:rsidRPr="00EF5447" w:rsidRDefault="00223716" w:rsidP="00223716">
            <w:pPr>
              <w:pStyle w:val="TAC"/>
              <w:rPr>
                <w:rFonts w:eastAsia="MS Mincho"/>
              </w:rPr>
            </w:pPr>
          </w:p>
        </w:tc>
        <w:tc>
          <w:tcPr>
            <w:tcW w:w="968" w:type="dxa"/>
            <w:shd w:val="clear" w:color="auto" w:fill="auto"/>
          </w:tcPr>
          <w:p w14:paraId="6BDF66AA" w14:textId="77777777" w:rsidR="00223716" w:rsidRPr="00EF5447" w:rsidRDefault="00223716" w:rsidP="00223716">
            <w:pPr>
              <w:pStyle w:val="TAC"/>
              <w:rPr>
                <w:lang w:eastAsia="ja-JP"/>
              </w:rPr>
            </w:pPr>
            <w:r w:rsidRPr="00EF5447">
              <w:rPr>
                <w:rFonts w:cs="Arial"/>
                <w:lang w:eastAsia="ko-KR"/>
              </w:rPr>
              <w:t>n3</w:t>
            </w:r>
          </w:p>
        </w:tc>
        <w:tc>
          <w:tcPr>
            <w:tcW w:w="1066" w:type="dxa"/>
            <w:shd w:val="clear" w:color="auto" w:fill="auto"/>
            <w:noWrap/>
          </w:tcPr>
          <w:p w14:paraId="74727C7E" w14:textId="77777777" w:rsidR="00223716" w:rsidRPr="00EF5447" w:rsidRDefault="00223716" w:rsidP="00223716">
            <w:pPr>
              <w:pStyle w:val="TAC"/>
              <w:rPr>
                <w:rFonts w:cs="Arial"/>
              </w:rPr>
            </w:pPr>
            <w:r w:rsidRPr="00EF5447">
              <w:rPr>
                <w:rFonts w:cs="Arial"/>
                <w:lang w:eastAsia="ko-KR"/>
              </w:rPr>
              <w:t>1750</w:t>
            </w:r>
          </w:p>
        </w:tc>
        <w:tc>
          <w:tcPr>
            <w:tcW w:w="746" w:type="dxa"/>
            <w:shd w:val="clear" w:color="auto" w:fill="auto"/>
            <w:noWrap/>
          </w:tcPr>
          <w:p w14:paraId="671EEDF9" w14:textId="77777777" w:rsidR="00223716" w:rsidRPr="00EF5447" w:rsidRDefault="00223716" w:rsidP="00223716">
            <w:pPr>
              <w:pStyle w:val="TAC"/>
              <w:rPr>
                <w:rFonts w:eastAsia="Malgun Gothic"/>
                <w:szCs w:val="18"/>
                <w:lang w:eastAsia="ko-KR"/>
              </w:rPr>
            </w:pPr>
            <w:r w:rsidRPr="00EF5447">
              <w:rPr>
                <w:rFonts w:cs="Arial"/>
                <w:lang w:eastAsia="ko-KR"/>
              </w:rPr>
              <w:t>5</w:t>
            </w:r>
          </w:p>
        </w:tc>
        <w:tc>
          <w:tcPr>
            <w:tcW w:w="877" w:type="dxa"/>
            <w:shd w:val="clear" w:color="auto" w:fill="auto"/>
            <w:noWrap/>
          </w:tcPr>
          <w:p w14:paraId="289C6192" w14:textId="77777777" w:rsidR="00223716" w:rsidRPr="00EF5447" w:rsidRDefault="00223716" w:rsidP="00223716">
            <w:pPr>
              <w:pStyle w:val="TAC"/>
              <w:rPr>
                <w:rFonts w:eastAsia="Malgun Gothic"/>
                <w:szCs w:val="18"/>
                <w:lang w:eastAsia="ko-KR"/>
              </w:rPr>
            </w:pPr>
            <w:r w:rsidRPr="00EF5447">
              <w:rPr>
                <w:rFonts w:cs="Arial"/>
                <w:lang w:eastAsia="ko-KR"/>
              </w:rPr>
              <w:t>25</w:t>
            </w:r>
          </w:p>
        </w:tc>
        <w:tc>
          <w:tcPr>
            <w:tcW w:w="1299" w:type="dxa"/>
            <w:shd w:val="clear" w:color="auto" w:fill="auto"/>
            <w:noWrap/>
          </w:tcPr>
          <w:p w14:paraId="1257D809" w14:textId="77777777" w:rsidR="00223716" w:rsidRPr="00EF5447" w:rsidRDefault="00223716" w:rsidP="00223716">
            <w:pPr>
              <w:pStyle w:val="TAC"/>
              <w:rPr>
                <w:rFonts w:cs="Arial"/>
              </w:rPr>
            </w:pPr>
            <w:r w:rsidRPr="00EF5447">
              <w:rPr>
                <w:rFonts w:cs="Arial"/>
                <w:lang w:eastAsia="ko-KR"/>
              </w:rPr>
              <w:t>1845</w:t>
            </w:r>
          </w:p>
        </w:tc>
        <w:tc>
          <w:tcPr>
            <w:tcW w:w="827" w:type="dxa"/>
            <w:shd w:val="clear" w:color="auto" w:fill="auto"/>
          </w:tcPr>
          <w:p w14:paraId="4F079B5F"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71E07E00" w14:textId="77777777" w:rsidR="00223716" w:rsidRPr="00EF5447" w:rsidRDefault="00223716" w:rsidP="00223716">
            <w:pPr>
              <w:pStyle w:val="TAC"/>
            </w:pPr>
            <w:r w:rsidRPr="00EF5447">
              <w:rPr>
                <w:kern w:val="2"/>
                <w:szCs w:val="24"/>
                <w:lang w:eastAsia="ja-JP"/>
              </w:rPr>
              <w:t>N/A</w:t>
            </w:r>
          </w:p>
        </w:tc>
      </w:tr>
      <w:tr w:rsidR="00223716" w:rsidRPr="00EF5447" w14:paraId="614DCFD8" w14:textId="77777777" w:rsidTr="00223716">
        <w:trPr>
          <w:trHeight w:val="54"/>
          <w:jc w:val="center"/>
        </w:trPr>
        <w:tc>
          <w:tcPr>
            <w:tcW w:w="2258" w:type="dxa"/>
            <w:tcBorders>
              <w:top w:val="nil"/>
              <w:bottom w:val="single" w:sz="4" w:space="0" w:color="auto"/>
            </w:tcBorders>
            <w:shd w:val="clear" w:color="auto" w:fill="auto"/>
          </w:tcPr>
          <w:p w14:paraId="027BA8A5" w14:textId="77777777" w:rsidR="00223716" w:rsidRPr="00EF5447" w:rsidRDefault="00223716" w:rsidP="00223716">
            <w:pPr>
              <w:pStyle w:val="TAC"/>
              <w:rPr>
                <w:rFonts w:eastAsia="MS Mincho"/>
              </w:rPr>
            </w:pPr>
          </w:p>
        </w:tc>
        <w:tc>
          <w:tcPr>
            <w:tcW w:w="968" w:type="dxa"/>
            <w:shd w:val="clear" w:color="auto" w:fill="auto"/>
          </w:tcPr>
          <w:p w14:paraId="5D0178F0" w14:textId="77777777" w:rsidR="00223716" w:rsidRPr="00EF5447" w:rsidRDefault="00223716" w:rsidP="00223716">
            <w:pPr>
              <w:pStyle w:val="TAC"/>
              <w:rPr>
                <w:lang w:eastAsia="ja-JP"/>
              </w:rPr>
            </w:pPr>
            <w:r w:rsidRPr="00EF5447">
              <w:rPr>
                <w:rFonts w:cs="Arial"/>
                <w:lang w:eastAsia="ko-KR"/>
              </w:rPr>
              <w:t>n78</w:t>
            </w:r>
          </w:p>
        </w:tc>
        <w:tc>
          <w:tcPr>
            <w:tcW w:w="1066" w:type="dxa"/>
            <w:shd w:val="clear" w:color="auto" w:fill="auto"/>
            <w:noWrap/>
          </w:tcPr>
          <w:p w14:paraId="1C897578" w14:textId="77777777" w:rsidR="00223716" w:rsidRPr="00EF5447" w:rsidRDefault="00223716" w:rsidP="00223716">
            <w:pPr>
              <w:pStyle w:val="TAC"/>
              <w:rPr>
                <w:rFonts w:cs="Arial"/>
              </w:rPr>
            </w:pPr>
            <w:r w:rsidRPr="00EF5447">
              <w:rPr>
                <w:rFonts w:cs="Arial"/>
                <w:lang w:eastAsia="ko-KR"/>
              </w:rPr>
              <w:t>3390</w:t>
            </w:r>
          </w:p>
        </w:tc>
        <w:tc>
          <w:tcPr>
            <w:tcW w:w="746" w:type="dxa"/>
            <w:shd w:val="clear" w:color="auto" w:fill="auto"/>
            <w:noWrap/>
          </w:tcPr>
          <w:p w14:paraId="606C44BF" w14:textId="77777777" w:rsidR="00223716" w:rsidRPr="00EF5447" w:rsidRDefault="00223716" w:rsidP="00223716">
            <w:pPr>
              <w:pStyle w:val="TAC"/>
              <w:rPr>
                <w:rFonts w:eastAsia="Malgun Gothic"/>
                <w:szCs w:val="18"/>
                <w:lang w:eastAsia="ko-KR"/>
              </w:rPr>
            </w:pPr>
            <w:r w:rsidRPr="00EF5447">
              <w:rPr>
                <w:rFonts w:cs="Arial"/>
                <w:lang w:eastAsia="ko-KR"/>
              </w:rPr>
              <w:t>10</w:t>
            </w:r>
          </w:p>
        </w:tc>
        <w:tc>
          <w:tcPr>
            <w:tcW w:w="877" w:type="dxa"/>
            <w:shd w:val="clear" w:color="auto" w:fill="auto"/>
            <w:noWrap/>
          </w:tcPr>
          <w:p w14:paraId="34965085" w14:textId="77777777" w:rsidR="00223716" w:rsidRPr="00EF5447" w:rsidRDefault="00223716" w:rsidP="00223716">
            <w:pPr>
              <w:pStyle w:val="TAC"/>
              <w:rPr>
                <w:rFonts w:eastAsia="Malgun Gothic"/>
                <w:szCs w:val="18"/>
                <w:lang w:eastAsia="ko-KR"/>
              </w:rPr>
            </w:pPr>
            <w:r w:rsidRPr="00EF5447">
              <w:rPr>
                <w:rFonts w:cs="Arial"/>
                <w:lang w:eastAsia="ko-KR"/>
              </w:rPr>
              <w:t>50</w:t>
            </w:r>
          </w:p>
        </w:tc>
        <w:tc>
          <w:tcPr>
            <w:tcW w:w="1299" w:type="dxa"/>
            <w:shd w:val="clear" w:color="auto" w:fill="auto"/>
            <w:noWrap/>
          </w:tcPr>
          <w:p w14:paraId="059BBED5" w14:textId="77777777" w:rsidR="00223716" w:rsidRPr="00EF5447" w:rsidRDefault="00223716" w:rsidP="00223716">
            <w:pPr>
              <w:pStyle w:val="TAC"/>
              <w:rPr>
                <w:rFonts w:cs="Arial"/>
              </w:rPr>
            </w:pPr>
            <w:r w:rsidRPr="00EF5447">
              <w:rPr>
                <w:rFonts w:cs="Arial"/>
                <w:lang w:eastAsia="ko-KR"/>
              </w:rPr>
              <w:t>3390</w:t>
            </w:r>
          </w:p>
        </w:tc>
        <w:tc>
          <w:tcPr>
            <w:tcW w:w="827" w:type="dxa"/>
            <w:shd w:val="clear" w:color="auto" w:fill="auto"/>
          </w:tcPr>
          <w:p w14:paraId="42F4B3EA" w14:textId="77777777" w:rsidR="00223716" w:rsidRPr="00EF5447" w:rsidRDefault="00223716" w:rsidP="00223716">
            <w:pPr>
              <w:pStyle w:val="TAC"/>
              <w:rPr>
                <w:lang w:eastAsia="ja-JP"/>
              </w:rPr>
            </w:pPr>
            <w:r w:rsidRPr="00EF5447">
              <w:rPr>
                <w:rFonts w:eastAsia="Malgun Gothic"/>
                <w:lang w:eastAsia="ko-KR"/>
              </w:rPr>
              <w:t>15.2</w:t>
            </w:r>
          </w:p>
        </w:tc>
        <w:tc>
          <w:tcPr>
            <w:tcW w:w="1248" w:type="dxa"/>
            <w:shd w:val="clear" w:color="auto" w:fill="auto"/>
          </w:tcPr>
          <w:p w14:paraId="40A6FD3C" w14:textId="77777777" w:rsidR="00223716" w:rsidRPr="00EF5447" w:rsidRDefault="00223716" w:rsidP="00223716">
            <w:pPr>
              <w:pStyle w:val="TAC"/>
            </w:pPr>
            <w:r w:rsidRPr="00EF5447">
              <w:rPr>
                <w:kern w:val="2"/>
                <w:szCs w:val="24"/>
                <w:lang w:eastAsia="ja-JP"/>
              </w:rPr>
              <w:t>IMD3</w:t>
            </w:r>
            <w:r w:rsidRPr="00EF5447">
              <w:rPr>
                <w:rFonts w:cs="Arial"/>
                <w:vertAlign w:val="superscript"/>
              </w:rPr>
              <w:t>3</w:t>
            </w:r>
          </w:p>
        </w:tc>
      </w:tr>
      <w:tr w:rsidR="00223716" w:rsidRPr="00EF5447" w14:paraId="21710186" w14:textId="77777777" w:rsidTr="00223716">
        <w:trPr>
          <w:trHeight w:val="54"/>
          <w:jc w:val="center"/>
        </w:trPr>
        <w:tc>
          <w:tcPr>
            <w:tcW w:w="2258" w:type="dxa"/>
            <w:tcBorders>
              <w:top w:val="nil"/>
              <w:bottom w:val="nil"/>
            </w:tcBorders>
            <w:shd w:val="clear" w:color="auto" w:fill="auto"/>
          </w:tcPr>
          <w:p w14:paraId="012B84A3" w14:textId="77777777" w:rsidR="00223716" w:rsidRPr="00EF5447" w:rsidRDefault="00223716" w:rsidP="00223716">
            <w:pPr>
              <w:pStyle w:val="TAC"/>
              <w:rPr>
                <w:rFonts w:eastAsia="MS Mincho"/>
              </w:rPr>
            </w:pPr>
            <w:r w:rsidRPr="00EF5447">
              <w:rPr>
                <w:lang w:eastAsia="ko-KR"/>
              </w:rPr>
              <w:t>DC_13A_n2A-n77A</w:t>
            </w:r>
          </w:p>
        </w:tc>
        <w:tc>
          <w:tcPr>
            <w:tcW w:w="968" w:type="dxa"/>
            <w:shd w:val="clear" w:color="auto" w:fill="auto"/>
          </w:tcPr>
          <w:p w14:paraId="7D8C1BA8" w14:textId="77777777" w:rsidR="00223716" w:rsidRPr="00EF5447" w:rsidRDefault="00223716" w:rsidP="00223716">
            <w:pPr>
              <w:pStyle w:val="TAC"/>
              <w:rPr>
                <w:lang w:eastAsia="ko-KR"/>
              </w:rPr>
            </w:pPr>
            <w:r w:rsidRPr="00EF5447">
              <w:rPr>
                <w:lang w:eastAsia="zh-CN"/>
              </w:rPr>
              <w:t>13</w:t>
            </w:r>
          </w:p>
        </w:tc>
        <w:tc>
          <w:tcPr>
            <w:tcW w:w="1066" w:type="dxa"/>
            <w:shd w:val="clear" w:color="auto" w:fill="auto"/>
            <w:noWrap/>
          </w:tcPr>
          <w:p w14:paraId="030DEFF3" w14:textId="77777777" w:rsidR="00223716" w:rsidRPr="00EF5447" w:rsidRDefault="00223716" w:rsidP="00223716">
            <w:pPr>
              <w:pStyle w:val="TAC"/>
              <w:rPr>
                <w:lang w:eastAsia="ko-KR"/>
              </w:rPr>
            </w:pPr>
            <w:r w:rsidRPr="00EF5447">
              <w:t>782</w:t>
            </w:r>
          </w:p>
        </w:tc>
        <w:tc>
          <w:tcPr>
            <w:tcW w:w="746" w:type="dxa"/>
            <w:shd w:val="clear" w:color="auto" w:fill="auto"/>
            <w:noWrap/>
          </w:tcPr>
          <w:p w14:paraId="48BAFC4B" w14:textId="77777777" w:rsidR="00223716" w:rsidRPr="00EF5447" w:rsidRDefault="00223716" w:rsidP="00223716">
            <w:pPr>
              <w:pStyle w:val="TAC"/>
              <w:rPr>
                <w:lang w:eastAsia="ko-KR"/>
              </w:rPr>
            </w:pPr>
            <w:r w:rsidRPr="00EF5447">
              <w:t>5</w:t>
            </w:r>
          </w:p>
        </w:tc>
        <w:tc>
          <w:tcPr>
            <w:tcW w:w="877" w:type="dxa"/>
            <w:shd w:val="clear" w:color="auto" w:fill="auto"/>
            <w:noWrap/>
          </w:tcPr>
          <w:p w14:paraId="486D99DF" w14:textId="77777777" w:rsidR="00223716" w:rsidRPr="00EF5447" w:rsidRDefault="00223716" w:rsidP="00223716">
            <w:pPr>
              <w:pStyle w:val="TAC"/>
              <w:rPr>
                <w:lang w:eastAsia="ko-KR"/>
              </w:rPr>
            </w:pPr>
            <w:r w:rsidRPr="00EF5447">
              <w:t>25</w:t>
            </w:r>
          </w:p>
        </w:tc>
        <w:tc>
          <w:tcPr>
            <w:tcW w:w="1299" w:type="dxa"/>
            <w:shd w:val="clear" w:color="auto" w:fill="auto"/>
            <w:noWrap/>
          </w:tcPr>
          <w:p w14:paraId="2FB4DB93" w14:textId="77777777" w:rsidR="00223716" w:rsidRPr="00EF5447" w:rsidRDefault="00223716" w:rsidP="00223716">
            <w:pPr>
              <w:pStyle w:val="TAC"/>
              <w:rPr>
                <w:lang w:eastAsia="ko-KR"/>
              </w:rPr>
            </w:pPr>
            <w:r w:rsidRPr="00EF5447">
              <w:t>751</w:t>
            </w:r>
          </w:p>
        </w:tc>
        <w:tc>
          <w:tcPr>
            <w:tcW w:w="827" w:type="dxa"/>
            <w:shd w:val="clear" w:color="auto" w:fill="auto"/>
          </w:tcPr>
          <w:p w14:paraId="48586EE4"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03A30E87" w14:textId="77777777" w:rsidR="00223716" w:rsidRPr="00EF5447" w:rsidRDefault="00223716" w:rsidP="00223716">
            <w:pPr>
              <w:pStyle w:val="TAC"/>
              <w:rPr>
                <w:lang w:eastAsia="ja-JP"/>
              </w:rPr>
            </w:pPr>
            <w:r w:rsidRPr="00EF5447">
              <w:rPr>
                <w:lang w:eastAsia="ko-KR"/>
              </w:rPr>
              <w:t>N/A</w:t>
            </w:r>
          </w:p>
        </w:tc>
      </w:tr>
      <w:tr w:rsidR="00223716" w:rsidRPr="00EF5447" w14:paraId="351B8E9A" w14:textId="77777777" w:rsidTr="00223716">
        <w:trPr>
          <w:trHeight w:val="54"/>
          <w:jc w:val="center"/>
        </w:trPr>
        <w:tc>
          <w:tcPr>
            <w:tcW w:w="2258" w:type="dxa"/>
            <w:tcBorders>
              <w:top w:val="nil"/>
              <w:bottom w:val="nil"/>
            </w:tcBorders>
            <w:shd w:val="clear" w:color="auto" w:fill="auto"/>
          </w:tcPr>
          <w:p w14:paraId="0754392A" w14:textId="77777777" w:rsidR="00223716" w:rsidRPr="00EF5447" w:rsidRDefault="00223716" w:rsidP="00223716">
            <w:pPr>
              <w:pStyle w:val="TAC"/>
              <w:rPr>
                <w:rFonts w:eastAsia="MS Mincho"/>
              </w:rPr>
            </w:pPr>
          </w:p>
        </w:tc>
        <w:tc>
          <w:tcPr>
            <w:tcW w:w="968" w:type="dxa"/>
            <w:shd w:val="clear" w:color="auto" w:fill="auto"/>
          </w:tcPr>
          <w:p w14:paraId="4521BEAC" w14:textId="77777777" w:rsidR="00223716" w:rsidRPr="00EF5447" w:rsidRDefault="00223716" w:rsidP="00223716">
            <w:pPr>
              <w:pStyle w:val="TAC"/>
              <w:rPr>
                <w:lang w:eastAsia="ko-KR"/>
              </w:rPr>
            </w:pPr>
            <w:r w:rsidRPr="00EF5447">
              <w:rPr>
                <w:lang w:eastAsia="ko-KR"/>
              </w:rPr>
              <w:t>n2</w:t>
            </w:r>
          </w:p>
        </w:tc>
        <w:tc>
          <w:tcPr>
            <w:tcW w:w="1066" w:type="dxa"/>
            <w:shd w:val="clear" w:color="auto" w:fill="auto"/>
            <w:noWrap/>
          </w:tcPr>
          <w:p w14:paraId="3A9CB216" w14:textId="77777777" w:rsidR="00223716" w:rsidRPr="00EF5447" w:rsidRDefault="00223716" w:rsidP="00223716">
            <w:pPr>
              <w:pStyle w:val="TAC"/>
              <w:rPr>
                <w:lang w:eastAsia="ko-KR"/>
              </w:rPr>
            </w:pPr>
            <w:r w:rsidRPr="00EF5447">
              <w:t>1880</w:t>
            </w:r>
          </w:p>
        </w:tc>
        <w:tc>
          <w:tcPr>
            <w:tcW w:w="746" w:type="dxa"/>
            <w:shd w:val="clear" w:color="auto" w:fill="auto"/>
            <w:noWrap/>
          </w:tcPr>
          <w:p w14:paraId="2868DB86" w14:textId="77777777" w:rsidR="00223716" w:rsidRPr="00EF5447" w:rsidRDefault="00223716" w:rsidP="00223716">
            <w:pPr>
              <w:pStyle w:val="TAC"/>
              <w:rPr>
                <w:lang w:eastAsia="ko-KR"/>
              </w:rPr>
            </w:pPr>
            <w:r w:rsidRPr="00EF5447">
              <w:t>5</w:t>
            </w:r>
          </w:p>
        </w:tc>
        <w:tc>
          <w:tcPr>
            <w:tcW w:w="877" w:type="dxa"/>
            <w:shd w:val="clear" w:color="auto" w:fill="auto"/>
            <w:noWrap/>
          </w:tcPr>
          <w:p w14:paraId="59BA5BE0" w14:textId="77777777" w:rsidR="00223716" w:rsidRPr="00EF5447" w:rsidRDefault="00223716" w:rsidP="00223716">
            <w:pPr>
              <w:pStyle w:val="TAC"/>
              <w:rPr>
                <w:lang w:eastAsia="ko-KR"/>
              </w:rPr>
            </w:pPr>
            <w:r w:rsidRPr="00EF5447">
              <w:t>25</w:t>
            </w:r>
          </w:p>
        </w:tc>
        <w:tc>
          <w:tcPr>
            <w:tcW w:w="1299" w:type="dxa"/>
            <w:shd w:val="clear" w:color="auto" w:fill="auto"/>
            <w:noWrap/>
          </w:tcPr>
          <w:p w14:paraId="5D63830E" w14:textId="77777777" w:rsidR="00223716" w:rsidRPr="00EF5447" w:rsidRDefault="00223716" w:rsidP="00223716">
            <w:pPr>
              <w:pStyle w:val="TAC"/>
              <w:rPr>
                <w:lang w:eastAsia="ko-KR"/>
              </w:rPr>
            </w:pPr>
            <w:r w:rsidRPr="00EF5447">
              <w:t>1960</w:t>
            </w:r>
          </w:p>
        </w:tc>
        <w:tc>
          <w:tcPr>
            <w:tcW w:w="827" w:type="dxa"/>
            <w:shd w:val="clear" w:color="auto" w:fill="auto"/>
          </w:tcPr>
          <w:p w14:paraId="4DA79264" w14:textId="77777777" w:rsidR="00223716" w:rsidRPr="00EF5447" w:rsidRDefault="00223716" w:rsidP="00223716">
            <w:pPr>
              <w:pStyle w:val="TAC"/>
              <w:rPr>
                <w:lang w:eastAsia="ko-KR"/>
              </w:rPr>
            </w:pPr>
            <w:r w:rsidRPr="00EF5447">
              <w:rPr>
                <w:lang w:eastAsia="zh-CN"/>
              </w:rPr>
              <w:t>N/A</w:t>
            </w:r>
          </w:p>
        </w:tc>
        <w:tc>
          <w:tcPr>
            <w:tcW w:w="1248" w:type="dxa"/>
            <w:shd w:val="clear" w:color="auto" w:fill="auto"/>
          </w:tcPr>
          <w:p w14:paraId="30A7EC28" w14:textId="77777777" w:rsidR="00223716" w:rsidRPr="00EF5447" w:rsidRDefault="00223716" w:rsidP="00223716">
            <w:pPr>
              <w:pStyle w:val="TAC"/>
              <w:rPr>
                <w:lang w:eastAsia="ja-JP"/>
              </w:rPr>
            </w:pPr>
            <w:r w:rsidRPr="00EF5447">
              <w:rPr>
                <w:lang w:eastAsia="ja-JP"/>
              </w:rPr>
              <w:t>N/A</w:t>
            </w:r>
          </w:p>
        </w:tc>
      </w:tr>
      <w:tr w:rsidR="00223716" w:rsidRPr="00EF5447" w14:paraId="01E6AE76" w14:textId="77777777" w:rsidTr="00223716">
        <w:trPr>
          <w:trHeight w:val="54"/>
          <w:jc w:val="center"/>
        </w:trPr>
        <w:tc>
          <w:tcPr>
            <w:tcW w:w="2258" w:type="dxa"/>
            <w:tcBorders>
              <w:top w:val="nil"/>
              <w:bottom w:val="nil"/>
            </w:tcBorders>
            <w:shd w:val="clear" w:color="auto" w:fill="auto"/>
          </w:tcPr>
          <w:p w14:paraId="7D3A7C23" w14:textId="77777777" w:rsidR="00223716" w:rsidRPr="00EF5447" w:rsidRDefault="00223716" w:rsidP="00223716">
            <w:pPr>
              <w:pStyle w:val="TAC"/>
              <w:rPr>
                <w:rFonts w:eastAsia="MS Mincho"/>
              </w:rPr>
            </w:pPr>
          </w:p>
        </w:tc>
        <w:tc>
          <w:tcPr>
            <w:tcW w:w="968" w:type="dxa"/>
            <w:shd w:val="clear" w:color="auto" w:fill="auto"/>
          </w:tcPr>
          <w:p w14:paraId="47B954E2" w14:textId="77777777" w:rsidR="00223716" w:rsidRPr="00EF5447" w:rsidRDefault="00223716" w:rsidP="00223716">
            <w:pPr>
              <w:pStyle w:val="TAC"/>
              <w:rPr>
                <w:lang w:eastAsia="ko-KR"/>
              </w:rPr>
            </w:pPr>
            <w:r w:rsidRPr="00EF5447">
              <w:rPr>
                <w:lang w:eastAsia="ko-KR"/>
              </w:rPr>
              <w:t>n77</w:t>
            </w:r>
          </w:p>
        </w:tc>
        <w:tc>
          <w:tcPr>
            <w:tcW w:w="1066" w:type="dxa"/>
            <w:shd w:val="clear" w:color="auto" w:fill="auto"/>
            <w:noWrap/>
          </w:tcPr>
          <w:p w14:paraId="2BFA39D8" w14:textId="77777777" w:rsidR="00223716" w:rsidRPr="00EF5447" w:rsidRDefault="00223716" w:rsidP="00223716">
            <w:pPr>
              <w:pStyle w:val="TAC"/>
              <w:rPr>
                <w:lang w:eastAsia="ko-KR"/>
              </w:rPr>
            </w:pPr>
            <w:r w:rsidRPr="00EF5447">
              <w:t>3444</w:t>
            </w:r>
          </w:p>
        </w:tc>
        <w:tc>
          <w:tcPr>
            <w:tcW w:w="746" w:type="dxa"/>
            <w:shd w:val="clear" w:color="auto" w:fill="auto"/>
            <w:noWrap/>
          </w:tcPr>
          <w:p w14:paraId="3989E1D8" w14:textId="77777777" w:rsidR="00223716" w:rsidRPr="00EF5447" w:rsidRDefault="00223716" w:rsidP="00223716">
            <w:pPr>
              <w:pStyle w:val="TAC"/>
              <w:rPr>
                <w:lang w:eastAsia="ko-KR"/>
              </w:rPr>
            </w:pPr>
            <w:r w:rsidRPr="00EF5447">
              <w:t>10</w:t>
            </w:r>
          </w:p>
        </w:tc>
        <w:tc>
          <w:tcPr>
            <w:tcW w:w="877" w:type="dxa"/>
            <w:shd w:val="clear" w:color="auto" w:fill="auto"/>
            <w:noWrap/>
          </w:tcPr>
          <w:p w14:paraId="79A9F528" w14:textId="77777777" w:rsidR="00223716" w:rsidRPr="00EF5447" w:rsidRDefault="00223716" w:rsidP="00223716">
            <w:pPr>
              <w:pStyle w:val="TAC"/>
              <w:rPr>
                <w:lang w:eastAsia="ko-KR"/>
              </w:rPr>
            </w:pPr>
            <w:r w:rsidRPr="00EF5447">
              <w:t>50</w:t>
            </w:r>
          </w:p>
        </w:tc>
        <w:tc>
          <w:tcPr>
            <w:tcW w:w="1299" w:type="dxa"/>
            <w:shd w:val="clear" w:color="auto" w:fill="auto"/>
            <w:noWrap/>
          </w:tcPr>
          <w:p w14:paraId="082EE9A2" w14:textId="77777777" w:rsidR="00223716" w:rsidRPr="00EF5447" w:rsidRDefault="00223716" w:rsidP="00223716">
            <w:pPr>
              <w:pStyle w:val="TAC"/>
              <w:rPr>
                <w:lang w:eastAsia="ko-KR"/>
              </w:rPr>
            </w:pPr>
            <w:r w:rsidRPr="00EF5447">
              <w:t>3444</w:t>
            </w:r>
          </w:p>
        </w:tc>
        <w:tc>
          <w:tcPr>
            <w:tcW w:w="827" w:type="dxa"/>
            <w:shd w:val="clear" w:color="auto" w:fill="auto"/>
          </w:tcPr>
          <w:p w14:paraId="0AC5A720" w14:textId="77777777" w:rsidR="00223716" w:rsidRPr="00EF5447" w:rsidRDefault="00223716" w:rsidP="00223716">
            <w:pPr>
              <w:pStyle w:val="TAC"/>
              <w:rPr>
                <w:lang w:eastAsia="ko-KR"/>
              </w:rPr>
            </w:pPr>
            <w:r w:rsidRPr="00EF5447">
              <w:rPr>
                <w:lang w:eastAsia="ko-KR"/>
              </w:rPr>
              <w:t>17.3</w:t>
            </w:r>
          </w:p>
        </w:tc>
        <w:tc>
          <w:tcPr>
            <w:tcW w:w="1248" w:type="dxa"/>
            <w:shd w:val="clear" w:color="auto" w:fill="auto"/>
          </w:tcPr>
          <w:p w14:paraId="5BA91DBC" w14:textId="77777777" w:rsidR="00223716" w:rsidRPr="00EF5447" w:rsidRDefault="00223716" w:rsidP="00223716">
            <w:pPr>
              <w:pStyle w:val="TAC"/>
              <w:rPr>
                <w:lang w:eastAsia="ja-JP"/>
              </w:rPr>
            </w:pPr>
            <w:r w:rsidRPr="00EF5447">
              <w:rPr>
                <w:lang w:eastAsia="ko-KR"/>
              </w:rPr>
              <w:t>IMD3</w:t>
            </w:r>
          </w:p>
        </w:tc>
      </w:tr>
      <w:tr w:rsidR="00223716" w:rsidRPr="00EF5447" w14:paraId="56D1C24D" w14:textId="77777777" w:rsidTr="00223716">
        <w:trPr>
          <w:trHeight w:val="54"/>
          <w:jc w:val="center"/>
        </w:trPr>
        <w:tc>
          <w:tcPr>
            <w:tcW w:w="2258" w:type="dxa"/>
            <w:tcBorders>
              <w:top w:val="nil"/>
              <w:bottom w:val="nil"/>
            </w:tcBorders>
            <w:shd w:val="clear" w:color="auto" w:fill="auto"/>
          </w:tcPr>
          <w:p w14:paraId="09BF8D55" w14:textId="77777777" w:rsidR="00223716" w:rsidRPr="00EF5447" w:rsidRDefault="00223716" w:rsidP="00223716">
            <w:pPr>
              <w:pStyle w:val="TAC"/>
              <w:rPr>
                <w:rFonts w:eastAsia="MS Mincho"/>
              </w:rPr>
            </w:pPr>
          </w:p>
        </w:tc>
        <w:tc>
          <w:tcPr>
            <w:tcW w:w="968" w:type="dxa"/>
            <w:shd w:val="clear" w:color="auto" w:fill="auto"/>
          </w:tcPr>
          <w:p w14:paraId="149DACA8" w14:textId="77777777" w:rsidR="00223716" w:rsidRPr="00EF5447" w:rsidRDefault="00223716" w:rsidP="00223716">
            <w:pPr>
              <w:pStyle w:val="TAC"/>
              <w:rPr>
                <w:lang w:eastAsia="ko-KR"/>
              </w:rPr>
            </w:pPr>
            <w:r w:rsidRPr="00EF5447">
              <w:rPr>
                <w:lang w:eastAsia="zh-CN"/>
              </w:rPr>
              <w:t>13</w:t>
            </w:r>
          </w:p>
        </w:tc>
        <w:tc>
          <w:tcPr>
            <w:tcW w:w="1066" w:type="dxa"/>
            <w:shd w:val="clear" w:color="auto" w:fill="auto"/>
            <w:noWrap/>
          </w:tcPr>
          <w:p w14:paraId="7FF56B08" w14:textId="77777777" w:rsidR="00223716" w:rsidRPr="00EF5447" w:rsidRDefault="00223716" w:rsidP="00223716">
            <w:pPr>
              <w:pStyle w:val="TAC"/>
              <w:rPr>
                <w:lang w:eastAsia="ko-KR"/>
              </w:rPr>
            </w:pPr>
            <w:r w:rsidRPr="00EF5447">
              <w:t>782</w:t>
            </w:r>
          </w:p>
        </w:tc>
        <w:tc>
          <w:tcPr>
            <w:tcW w:w="746" w:type="dxa"/>
            <w:shd w:val="clear" w:color="auto" w:fill="auto"/>
            <w:noWrap/>
          </w:tcPr>
          <w:p w14:paraId="051803D7" w14:textId="77777777" w:rsidR="00223716" w:rsidRPr="00EF5447" w:rsidRDefault="00223716" w:rsidP="00223716">
            <w:pPr>
              <w:pStyle w:val="TAC"/>
              <w:rPr>
                <w:lang w:eastAsia="ko-KR"/>
              </w:rPr>
            </w:pPr>
            <w:r w:rsidRPr="00EF5447">
              <w:t>5</w:t>
            </w:r>
          </w:p>
        </w:tc>
        <w:tc>
          <w:tcPr>
            <w:tcW w:w="877" w:type="dxa"/>
            <w:shd w:val="clear" w:color="auto" w:fill="auto"/>
            <w:noWrap/>
          </w:tcPr>
          <w:p w14:paraId="0557F699" w14:textId="77777777" w:rsidR="00223716" w:rsidRPr="00EF5447" w:rsidRDefault="00223716" w:rsidP="00223716">
            <w:pPr>
              <w:pStyle w:val="TAC"/>
              <w:rPr>
                <w:lang w:eastAsia="ko-KR"/>
              </w:rPr>
            </w:pPr>
            <w:r w:rsidRPr="00EF5447">
              <w:t>25</w:t>
            </w:r>
          </w:p>
        </w:tc>
        <w:tc>
          <w:tcPr>
            <w:tcW w:w="1299" w:type="dxa"/>
            <w:shd w:val="clear" w:color="auto" w:fill="auto"/>
            <w:noWrap/>
          </w:tcPr>
          <w:p w14:paraId="1A9BF47F" w14:textId="77777777" w:rsidR="00223716" w:rsidRPr="00EF5447" w:rsidRDefault="00223716" w:rsidP="00223716">
            <w:pPr>
              <w:pStyle w:val="TAC"/>
              <w:rPr>
                <w:lang w:eastAsia="ko-KR"/>
              </w:rPr>
            </w:pPr>
            <w:r w:rsidRPr="00EF5447">
              <w:t>751</w:t>
            </w:r>
          </w:p>
        </w:tc>
        <w:tc>
          <w:tcPr>
            <w:tcW w:w="827" w:type="dxa"/>
            <w:shd w:val="clear" w:color="auto" w:fill="auto"/>
          </w:tcPr>
          <w:p w14:paraId="6BFF665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40069011" w14:textId="77777777" w:rsidR="00223716" w:rsidRPr="00EF5447" w:rsidRDefault="00223716" w:rsidP="00223716">
            <w:pPr>
              <w:pStyle w:val="TAC"/>
              <w:rPr>
                <w:lang w:eastAsia="ja-JP"/>
              </w:rPr>
            </w:pPr>
            <w:r w:rsidRPr="00EF5447">
              <w:rPr>
                <w:lang w:eastAsia="ko-KR"/>
              </w:rPr>
              <w:t>N/A</w:t>
            </w:r>
          </w:p>
        </w:tc>
      </w:tr>
      <w:tr w:rsidR="00223716" w:rsidRPr="00EF5447" w14:paraId="489192AC" w14:textId="77777777" w:rsidTr="00223716">
        <w:trPr>
          <w:trHeight w:val="54"/>
          <w:jc w:val="center"/>
        </w:trPr>
        <w:tc>
          <w:tcPr>
            <w:tcW w:w="2258" w:type="dxa"/>
            <w:tcBorders>
              <w:top w:val="nil"/>
              <w:bottom w:val="nil"/>
            </w:tcBorders>
            <w:shd w:val="clear" w:color="auto" w:fill="auto"/>
          </w:tcPr>
          <w:p w14:paraId="4817F3EA" w14:textId="77777777" w:rsidR="00223716" w:rsidRPr="00EF5447" w:rsidRDefault="00223716" w:rsidP="00223716">
            <w:pPr>
              <w:pStyle w:val="TAC"/>
              <w:rPr>
                <w:rFonts w:eastAsia="MS Mincho"/>
              </w:rPr>
            </w:pPr>
          </w:p>
        </w:tc>
        <w:tc>
          <w:tcPr>
            <w:tcW w:w="968" w:type="dxa"/>
            <w:shd w:val="clear" w:color="auto" w:fill="auto"/>
          </w:tcPr>
          <w:p w14:paraId="59F54015" w14:textId="77777777" w:rsidR="00223716" w:rsidRPr="00EF5447" w:rsidRDefault="00223716" w:rsidP="00223716">
            <w:pPr>
              <w:pStyle w:val="TAC"/>
              <w:rPr>
                <w:lang w:eastAsia="ko-KR"/>
              </w:rPr>
            </w:pPr>
            <w:r w:rsidRPr="00EF5447">
              <w:rPr>
                <w:lang w:eastAsia="ko-KR"/>
              </w:rPr>
              <w:t>n2</w:t>
            </w:r>
          </w:p>
        </w:tc>
        <w:tc>
          <w:tcPr>
            <w:tcW w:w="1066" w:type="dxa"/>
            <w:shd w:val="clear" w:color="auto" w:fill="auto"/>
            <w:noWrap/>
          </w:tcPr>
          <w:p w14:paraId="30A84AEF" w14:textId="77777777" w:rsidR="00223716" w:rsidRPr="00EF5447" w:rsidRDefault="00223716" w:rsidP="00223716">
            <w:pPr>
              <w:pStyle w:val="TAC"/>
              <w:rPr>
                <w:lang w:eastAsia="ko-KR"/>
              </w:rPr>
            </w:pPr>
            <w:r w:rsidRPr="00EF5447">
              <w:t>1880</w:t>
            </w:r>
          </w:p>
        </w:tc>
        <w:tc>
          <w:tcPr>
            <w:tcW w:w="746" w:type="dxa"/>
            <w:shd w:val="clear" w:color="auto" w:fill="auto"/>
            <w:noWrap/>
          </w:tcPr>
          <w:p w14:paraId="434F7C7B" w14:textId="77777777" w:rsidR="00223716" w:rsidRPr="00EF5447" w:rsidRDefault="00223716" w:rsidP="00223716">
            <w:pPr>
              <w:pStyle w:val="TAC"/>
              <w:rPr>
                <w:lang w:eastAsia="ko-KR"/>
              </w:rPr>
            </w:pPr>
            <w:r w:rsidRPr="00EF5447">
              <w:t>5</w:t>
            </w:r>
          </w:p>
        </w:tc>
        <w:tc>
          <w:tcPr>
            <w:tcW w:w="877" w:type="dxa"/>
            <w:shd w:val="clear" w:color="auto" w:fill="auto"/>
            <w:noWrap/>
          </w:tcPr>
          <w:p w14:paraId="5B67435D" w14:textId="77777777" w:rsidR="00223716" w:rsidRPr="00EF5447" w:rsidRDefault="00223716" w:rsidP="00223716">
            <w:pPr>
              <w:pStyle w:val="TAC"/>
              <w:rPr>
                <w:lang w:eastAsia="ko-KR"/>
              </w:rPr>
            </w:pPr>
            <w:r w:rsidRPr="00EF5447">
              <w:t>25</w:t>
            </w:r>
          </w:p>
        </w:tc>
        <w:tc>
          <w:tcPr>
            <w:tcW w:w="1299" w:type="dxa"/>
            <w:shd w:val="clear" w:color="auto" w:fill="auto"/>
            <w:noWrap/>
          </w:tcPr>
          <w:p w14:paraId="239027F8" w14:textId="77777777" w:rsidR="00223716" w:rsidRPr="00EF5447" w:rsidRDefault="00223716" w:rsidP="00223716">
            <w:pPr>
              <w:pStyle w:val="TAC"/>
              <w:rPr>
                <w:lang w:eastAsia="ko-KR"/>
              </w:rPr>
            </w:pPr>
            <w:r w:rsidRPr="00EF5447">
              <w:t>1960</w:t>
            </w:r>
          </w:p>
        </w:tc>
        <w:tc>
          <w:tcPr>
            <w:tcW w:w="827" w:type="dxa"/>
            <w:shd w:val="clear" w:color="auto" w:fill="auto"/>
          </w:tcPr>
          <w:p w14:paraId="6C5A1F1F" w14:textId="77777777" w:rsidR="00223716" w:rsidRPr="00EF5447" w:rsidRDefault="00223716" w:rsidP="00223716">
            <w:pPr>
              <w:pStyle w:val="TAC"/>
              <w:rPr>
                <w:lang w:eastAsia="ko-KR"/>
              </w:rPr>
            </w:pPr>
            <w:r w:rsidRPr="00EF5447">
              <w:rPr>
                <w:lang w:eastAsia="zh-CN"/>
              </w:rPr>
              <w:t>16.0</w:t>
            </w:r>
          </w:p>
        </w:tc>
        <w:tc>
          <w:tcPr>
            <w:tcW w:w="1248" w:type="dxa"/>
            <w:shd w:val="clear" w:color="auto" w:fill="auto"/>
          </w:tcPr>
          <w:p w14:paraId="5868D3C8" w14:textId="77777777" w:rsidR="00223716" w:rsidRPr="00EF5447" w:rsidRDefault="00223716" w:rsidP="00223716">
            <w:pPr>
              <w:pStyle w:val="TAC"/>
              <w:rPr>
                <w:lang w:eastAsia="ja-JP"/>
              </w:rPr>
            </w:pPr>
            <w:r w:rsidRPr="00EF5447">
              <w:rPr>
                <w:lang w:eastAsia="ja-JP"/>
              </w:rPr>
              <w:t>IMD</w:t>
            </w:r>
            <w:r w:rsidRPr="00EF5447">
              <w:rPr>
                <w:lang w:eastAsia="zh-CN"/>
              </w:rPr>
              <w:t>3</w:t>
            </w:r>
          </w:p>
        </w:tc>
      </w:tr>
      <w:tr w:rsidR="00223716" w:rsidRPr="00EF5447" w14:paraId="33140FD5" w14:textId="77777777" w:rsidTr="00223716">
        <w:trPr>
          <w:trHeight w:val="54"/>
          <w:jc w:val="center"/>
        </w:trPr>
        <w:tc>
          <w:tcPr>
            <w:tcW w:w="2258" w:type="dxa"/>
            <w:tcBorders>
              <w:top w:val="nil"/>
              <w:bottom w:val="single" w:sz="4" w:space="0" w:color="auto"/>
            </w:tcBorders>
            <w:shd w:val="clear" w:color="auto" w:fill="auto"/>
          </w:tcPr>
          <w:p w14:paraId="13B4A35C" w14:textId="77777777" w:rsidR="00223716" w:rsidRPr="00EF5447" w:rsidRDefault="00223716" w:rsidP="00223716">
            <w:pPr>
              <w:pStyle w:val="TAC"/>
              <w:rPr>
                <w:rFonts w:eastAsia="MS Mincho"/>
              </w:rPr>
            </w:pPr>
          </w:p>
        </w:tc>
        <w:tc>
          <w:tcPr>
            <w:tcW w:w="968" w:type="dxa"/>
            <w:shd w:val="clear" w:color="auto" w:fill="auto"/>
          </w:tcPr>
          <w:p w14:paraId="13EBAFDB" w14:textId="77777777" w:rsidR="00223716" w:rsidRPr="00EF5447" w:rsidRDefault="00223716" w:rsidP="00223716">
            <w:pPr>
              <w:pStyle w:val="TAC"/>
              <w:rPr>
                <w:lang w:eastAsia="ko-KR"/>
              </w:rPr>
            </w:pPr>
            <w:r w:rsidRPr="00EF5447">
              <w:rPr>
                <w:lang w:eastAsia="ko-KR"/>
              </w:rPr>
              <w:t>n77</w:t>
            </w:r>
          </w:p>
        </w:tc>
        <w:tc>
          <w:tcPr>
            <w:tcW w:w="1066" w:type="dxa"/>
            <w:shd w:val="clear" w:color="auto" w:fill="auto"/>
            <w:noWrap/>
          </w:tcPr>
          <w:p w14:paraId="53C61736" w14:textId="77777777" w:rsidR="00223716" w:rsidRPr="00EF5447" w:rsidRDefault="00223716" w:rsidP="00223716">
            <w:pPr>
              <w:pStyle w:val="TAC"/>
              <w:rPr>
                <w:lang w:eastAsia="ko-KR"/>
              </w:rPr>
            </w:pPr>
            <w:r w:rsidRPr="00EF5447">
              <w:t>3524</w:t>
            </w:r>
          </w:p>
        </w:tc>
        <w:tc>
          <w:tcPr>
            <w:tcW w:w="746" w:type="dxa"/>
            <w:shd w:val="clear" w:color="auto" w:fill="auto"/>
            <w:noWrap/>
          </w:tcPr>
          <w:p w14:paraId="7175445C" w14:textId="77777777" w:rsidR="00223716" w:rsidRPr="00EF5447" w:rsidRDefault="00223716" w:rsidP="00223716">
            <w:pPr>
              <w:pStyle w:val="TAC"/>
              <w:rPr>
                <w:lang w:eastAsia="ko-KR"/>
              </w:rPr>
            </w:pPr>
            <w:r w:rsidRPr="00EF5447">
              <w:t>10</w:t>
            </w:r>
          </w:p>
        </w:tc>
        <w:tc>
          <w:tcPr>
            <w:tcW w:w="877" w:type="dxa"/>
            <w:shd w:val="clear" w:color="auto" w:fill="auto"/>
            <w:noWrap/>
          </w:tcPr>
          <w:p w14:paraId="3ACC8425" w14:textId="77777777" w:rsidR="00223716" w:rsidRPr="00EF5447" w:rsidRDefault="00223716" w:rsidP="00223716">
            <w:pPr>
              <w:pStyle w:val="TAC"/>
              <w:rPr>
                <w:lang w:eastAsia="ko-KR"/>
              </w:rPr>
            </w:pPr>
            <w:r w:rsidRPr="00EF5447">
              <w:t>50</w:t>
            </w:r>
          </w:p>
        </w:tc>
        <w:tc>
          <w:tcPr>
            <w:tcW w:w="1299" w:type="dxa"/>
            <w:shd w:val="clear" w:color="auto" w:fill="auto"/>
            <w:noWrap/>
          </w:tcPr>
          <w:p w14:paraId="52F649B2" w14:textId="77777777" w:rsidR="00223716" w:rsidRPr="00EF5447" w:rsidRDefault="00223716" w:rsidP="00223716">
            <w:pPr>
              <w:pStyle w:val="TAC"/>
              <w:rPr>
                <w:lang w:eastAsia="ko-KR"/>
              </w:rPr>
            </w:pPr>
            <w:r w:rsidRPr="00EF5447">
              <w:t>3524</w:t>
            </w:r>
          </w:p>
        </w:tc>
        <w:tc>
          <w:tcPr>
            <w:tcW w:w="827" w:type="dxa"/>
            <w:shd w:val="clear" w:color="auto" w:fill="auto"/>
          </w:tcPr>
          <w:p w14:paraId="4D760BBA"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44ACC526" w14:textId="77777777" w:rsidR="00223716" w:rsidRPr="00EF5447" w:rsidRDefault="00223716" w:rsidP="00223716">
            <w:pPr>
              <w:pStyle w:val="TAC"/>
              <w:rPr>
                <w:lang w:eastAsia="ja-JP"/>
              </w:rPr>
            </w:pPr>
            <w:r w:rsidRPr="00EF5447">
              <w:rPr>
                <w:lang w:eastAsia="ko-KR"/>
              </w:rPr>
              <w:t>N/A</w:t>
            </w:r>
          </w:p>
        </w:tc>
      </w:tr>
      <w:tr w:rsidR="00223716" w:rsidRPr="00EF5447" w14:paraId="3357D5DE" w14:textId="77777777" w:rsidTr="00223716">
        <w:trPr>
          <w:trHeight w:val="54"/>
          <w:jc w:val="center"/>
        </w:trPr>
        <w:tc>
          <w:tcPr>
            <w:tcW w:w="2258" w:type="dxa"/>
            <w:tcBorders>
              <w:bottom w:val="nil"/>
            </w:tcBorders>
            <w:shd w:val="clear" w:color="auto" w:fill="auto"/>
          </w:tcPr>
          <w:p w14:paraId="23B02DBB" w14:textId="77777777" w:rsidR="00223716" w:rsidRPr="00EF5447" w:rsidRDefault="00223716" w:rsidP="0022371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8D7201F" w14:textId="77777777" w:rsidR="00223716" w:rsidRPr="00EF5447" w:rsidRDefault="00223716" w:rsidP="0022371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2FF82027"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5CF6384E" w14:textId="77777777" w:rsidR="00223716" w:rsidRPr="00EF5447" w:rsidRDefault="00223716" w:rsidP="00223716">
            <w:pPr>
              <w:pStyle w:val="TAC"/>
            </w:pPr>
            <w:r w:rsidRPr="00EF5447">
              <w:rPr>
                <w:lang w:eastAsia="ja-JP"/>
              </w:rPr>
              <w:t>820</w:t>
            </w:r>
          </w:p>
        </w:tc>
        <w:tc>
          <w:tcPr>
            <w:tcW w:w="746" w:type="dxa"/>
            <w:shd w:val="clear" w:color="auto" w:fill="auto"/>
            <w:noWrap/>
          </w:tcPr>
          <w:p w14:paraId="6CDAF4C1" w14:textId="77777777" w:rsidR="00223716" w:rsidRPr="00EF5447" w:rsidRDefault="00223716" w:rsidP="00223716">
            <w:pPr>
              <w:pStyle w:val="TAC"/>
            </w:pPr>
            <w:r w:rsidRPr="00EF5447">
              <w:rPr>
                <w:lang w:eastAsia="ja-JP"/>
              </w:rPr>
              <w:t>5</w:t>
            </w:r>
          </w:p>
        </w:tc>
        <w:tc>
          <w:tcPr>
            <w:tcW w:w="877" w:type="dxa"/>
            <w:shd w:val="clear" w:color="auto" w:fill="auto"/>
            <w:noWrap/>
          </w:tcPr>
          <w:p w14:paraId="26EC89F3" w14:textId="77777777" w:rsidR="00223716" w:rsidRPr="00EF5447" w:rsidRDefault="00223716" w:rsidP="00223716">
            <w:pPr>
              <w:pStyle w:val="TAC"/>
            </w:pPr>
            <w:r w:rsidRPr="00EF5447">
              <w:rPr>
                <w:lang w:eastAsia="ja-JP"/>
              </w:rPr>
              <w:t>25</w:t>
            </w:r>
          </w:p>
        </w:tc>
        <w:tc>
          <w:tcPr>
            <w:tcW w:w="1299" w:type="dxa"/>
            <w:shd w:val="clear" w:color="auto" w:fill="auto"/>
            <w:noWrap/>
          </w:tcPr>
          <w:p w14:paraId="5B74F03D" w14:textId="77777777" w:rsidR="00223716" w:rsidRPr="00EF5447" w:rsidRDefault="00223716" w:rsidP="00223716">
            <w:pPr>
              <w:pStyle w:val="TAC"/>
            </w:pPr>
            <w:r w:rsidRPr="00EF5447">
              <w:rPr>
                <w:lang w:eastAsia="ja-JP"/>
              </w:rPr>
              <w:t>865</w:t>
            </w:r>
          </w:p>
        </w:tc>
        <w:tc>
          <w:tcPr>
            <w:tcW w:w="827" w:type="dxa"/>
            <w:shd w:val="clear" w:color="auto" w:fill="auto"/>
          </w:tcPr>
          <w:p w14:paraId="30314082" w14:textId="77777777" w:rsidR="00223716" w:rsidRPr="00EF5447" w:rsidRDefault="00223716" w:rsidP="00223716">
            <w:pPr>
              <w:pStyle w:val="TAC"/>
            </w:pPr>
            <w:r w:rsidRPr="00EF5447">
              <w:rPr>
                <w:lang w:eastAsia="ja-JP"/>
              </w:rPr>
              <w:t>N/A</w:t>
            </w:r>
          </w:p>
        </w:tc>
        <w:tc>
          <w:tcPr>
            <w:tcW w:w="1248" w:type="dxa"/>
            <w:shd w:val="clear" w:color="auto" w:fill="auto"/>
          </w:tcPr>
          <w:p w14:paraId="6C8487BA" w14:textId="77777777" w:rsidR="00223716" w:rsidRPr="00EF5447" w:rsidRDefault="00223716" w:rsidP="00223716">
            <w:pPr>
              <w:pStyle w:val="TAC"/>
            </w:pPr>
            <w:r w:rsidRPr="00EF5447">
              <w:rPr>
                <w:lang w:eastAsia="ja-JP"/>
              </w:rPr>
              <w:t>N/A</w:t>
            </w:r>
          </w:p>
        </w:tc>
      </w:tr>
      <w:tr w:rsidR="00223716" w:rsidRPr="00EF5447" w14:paraId="2333FEFF" w14:textId="77777777" w:rsidTr="00223716">
        <w:trPr>
          <w:trHeight w:val="54"/>
          <w:jc w:val="center"/>
        </w:trPr>
        <w:tc>
          <w:tcPr>
            <w:tcW w:w="2258" w:type="dxa"/>
            <w:tcBorders>
              <w:top w:val="nil"/>
              <w:bottom w:val="nil"/>
            </w:tcBorders>
            <w:shd w:val="clear" w:color="auto" w:fill="auto"/>
          </w:tcPr>
          <w:p w14:paraId="4BB483AF" w14:textId="77777777" w:rsidR="00223716" w:rsidRPr="00EF5447" w:rsidRDefault="00223716" w:rsidP="00223716">
            <w:pPr>
              <w:pStyle w:val="TAC"/>
              <w:rPr>
                <w:rFonts w:eastAsia="MS Mincho"/>
              </w:rPr>
            </w:pPr>
          </w:p>
        </w:tc>
        <w:tc>
          <w:tcPr>
            <w:tcW w:w="968" w:type="dxa"/>
            <w:shd w:val="clear" w:color="auto" w:fill="auto"/>
          </w:tcPr>
          <w:p w14:paraId="672CA8D6" w14:textId="77777777" w:rsidR="00223716" w:rsidRPr="00EF5447" w:rsidRDefault="00223716" w:rsidP="00223716">
            <w:pPr>
              <w:pStyle w:val="TAC"/>
              <w:rPr>
                <w:lang w:eastAsia="ja-JP"/>
              </w:rPr>
            </w:pPr>
            <w:r w:rsidRPr="00EF5447">
              <w:rPr>
                <w:lang w:eastAsia="ja-JP"/>
              </w:rPr>
              <w:t>28/n28</w:t>
            </w:r>
          </w:p>
        </w:tc>
        <w:tc>
          <w:tcPr>
            <w:tcW w:w="1066" w:type="dxa"/>
            <w:shd w:val="clear" w:color="auto" w:fill="auto"/>
            <w:noWrap/>
          </w:tcPr>
          <w:p w14:paraId="375618E5" w14:textId="77777777" w:rsidR="00223716" w:rsidRPr="00EF5447" w:rsidRDefault="00223716" w:rsidP="00223716">
            <w:pPr>
              <w:pStyle w:val="TAC"/>
            </w:pPr>
            <w:r w:rsidRPr="00EF5447">
              <w:rPr>
                <w:lang w:eastAsia="ja-JP"/>
              </w:rPr>
              <w:t>723</w:t>
            </w:r>
          </w:p>
        </w:tc>
        <w:tc>
          <w:tcPr>
            <w:tcW w:w="746" w:type="dxa"/>
            <w:shd w:val="clear" w:color="auto" w:fill="auto"/>
            <w:noWrap/>
          </w:tcPr>
          <w:p w14:paraId="7D05EC65" w14:textId="77777777" w:rsidR="00223716" w:rsidRPr="00EF5447" w:rsidRDefault="00223716" w:rsidP="00223716">
            <w:pPr>
              <w:pStyle w:val="TAC"/>
            </w:pPr>
            <w:r w:rsidRPr="00EF5447">
              <w:rPr>
                <w:lang w:eastAsia="ja-JP"/>
              </w:rPr>
              <w:t>5</w:t>
            </w:r>
          </w:p>
        </w:tc>
        <w:tc>
          <w:tcPr>
            <w:tcW w:w="877" w:type="dxa"/>
            <w:shd w:val="clear" w:color="auto" w:fill="auto"/>
            <w:noWrap/>
          </w:tcPr>
          <w:p w14:paraId="674ACB69" w14:textId="77777777" w:rsidR="00223716" w:rsidRPr="00EF5447" w:rsidRDefault="00223716" w:rsidP="00223716">
            <w:pPr>
              <w:pStyle w:val="TAC"/>
            </w:pPr>
            <w:r w:rsidRPr="00EF5447">
              <w:rPr>
                <w:lang w:eastAsia="ja-JP"/>
              </w:rPr>
              <w:t>25</w:t>
            </w:r>
          </w:p>
        </w:tc>
        <w:tc>
          <w:tcPr>
            <w:tcW w:w="1299" w:type="dxa"/>
            <w:shd w:val="clear" w:color="auto" w:fill="auto"/>
            <w:noWrap/>
          </w:tcPr>
          <w:p w14:paraId="3B6A6A90" w14:textId="77777777" w:rsidR="00223716" w:rsidRPr="00EF5447" w:rsidRDefault="00223716" w:rsidP="00223716">
            <w:pPr>
              <w:pStyle w:val="TAC"/>
            </w:pPr>
            <w:r w:rsidRPr="00EF5447">
              <w:rPr>
                <w:lang w:eastAsia="ja-JP"/>
              </w:rPr>
              <w:t>778</w:t>
            </w:r>
          </w:p>
        </w:tc>
        <w:tc>
          <w:tcPr>
            <w:tcW w:w="827" w:type="dxa"/>
            <w:shd w:val="clear" w:color="auto" w:fill="auto"/>
          </w:tcPr>
          <w:p w14:paraId="7C86F3F8" w14:textId="77777777" w:rsidR="00223716" w:rsidRPr="00EF5447" w:rsidRDefault="00223716" w:rsidP="00223716">
            <w:pPr>
              <w:pStyle w:val="TAC"/>
            </w:pPr>
            <w:r w:rsidRPr="00EF5447">
              <w:rPr>
                <w:lang w:eastAsia="ja-JP"/>
              </w:rPr>
              <w:t>4.4</w:t>
            </w:r>
          </w:p>
        </w:tc>
        <w:tc>
          <w:tcPr>
            <w:tcW w:w="1248" w:type="dxa"/>
            <w:shd w:val="clear" w:color="auto" w:fill="auto"/>
          </w:tcPr>
          <w:p w14:paraId="604A733E" w14:textId="77777777" w:rsidR="00223716" w:rsidRPr="00EF5447" w:rsidRDefault="00223716" w:rsidP="00223716">
            <w:pPr>
              <w:pStyle w:val="TAC"/>
            </w:pPr>
            <w:r w:rsidRPr="00EF5447">
              <w:rPr>
                <w:lang w:eastAsia="ja-JP"/>
              </w:rPr>
              <w:t>IMD5</w:t>
            </w:r>
          </w:p>
        </w:tc>
      </w:tr>
      <w:tr w:rsidR="00223716" w:rsidRPr="00EF5447" w14:paraId="3CE9BDA5" w14:textId="77777777" w:rsidTr="00223716">
        <w:trPr>
          <w:trHeight w:val="54"/>
          <w:jc w:val="center"/>
        </w:trPr>
        <w:tc>
          <w:tcPr>
            <w:tcW w:w="2258" w:type="dxa"/>
            <w:tcBorders>
              <w:top w:val="nil"/>
              <w:bottom w:val="single" w:sz="4" w:space="0" w:color="auto"/>
            </w:tcBorders>
            <w:shd w:val="clear" w:color="auto" w:fill="auto"/>
          </w:tcPr>
          <w:p w14:paraId="1CCA3E93" w14:textId="77777777" w:rsidR="00223716" w:rsidRPr="00EF5447" w:rsidRDefault="00223716" w:rsidP="00223716">
            <w:pPr>
              <w:pStyle w:val="TAC"/>
              <w:rPr>
                <w:rFonts w:eastAsia="MS Mincho"/>
              </w:rPr>
            </w:pPr>
          </w:p>
        </w:tc>
        <w:tc>
          <w:tcPr>
            <w:tcW w:w="968" w:type="dxa"/>
            <w:shd w:val="clear" w:color="auto" w:fill="auto"/>
          </w:tcPr>
          <w:p w14:paraId="15CF6140" w14:textId="77777777" w:rsidR="00223716" w:rsidRPr="00EF5447" w:rsidRDefault="00223716" w:rsidP="00223716">
            <w:pPr>
              <w:pStyle w:val="TAC"/>
              <w:rPr>
                <w:lang w:eastAsia="ja-JP"/>
              </w:rPr>
            </w:pPr>
            <w:r w:rsidRPr="00EF5447">
              <w:rPr>
                <w:lang w:eastAsia="ja-JP"/>
              </w:rPr>
              <w:t>n77</w:t>
            </w:r>
          </w:p>
        </w:tc>
        <w:tc>
          <w:tcPr>
            <w:tcW w:w="1066" w:type="dxa"/>
            <w:shd w:val="clear" w:color="auto" w:fill="auto"/>
            <w:noWrap/>
          </w:tcPr>
          <w:p w14:paraId="4FD2918A" w14:textId="77777777" w:rsidR="00223716" w:rsidRPr="00EF5447" w:rsidRDefault="00223716" w:rsidP="00223716">
            <w:pPr>
              <w:pStyle w:val="TAC"/>
            </w:pPr>
            <w:r w:rsidRPr="00EF5447">
              <w:rPr>
                <w:lang w:eastAsia="ja-JP"/>
              </w:rPr>
              <w:t>4058</w:t>
            </w:r>
          </w:p>
        </w:tc>
        <w:tc>
          <w:tcPr>
            <w:tcW w:w="746" w:type="dxa"/>
            <w:shd w:val="clear" w:color="auto" w:fill="auto"/>
            <w:noWrap/>
          </w:tcPr>
          <w:p w14:paraId="5C264B4D" w14:textId="77777777" w:rsidR="00223716" w:rsidRPr="00EF5447" w:rsidRDefault="00223716" w:rsidP="00223716">
            <w:pPr>
              <w:pStyle w:val="TAC"/>
            </w:pPr>
            <w:r w:rsidRPr="00EF5447">
              <w:rPr>
                <w:lang w:eastAsia="ja-JP"/>
              </w:rPr>
              <w:t>10</w:t>
            </w:r>
          </w:p>
        </w:tc>
        <w:tc>
          <w:tcPr>
            <w:tcW w:w="877" w:type="dxa"/>
            <w:shd w:val="clear" w:color="auto" w:fill="auto"/>
            <w:noWrap/>
          </w:tcPr>
          <w:p w14:paraId="44239F97" w14:textId="77777777" w:rsidR="00223716" w:rsidRPr="00EF5447" w:rsidRDefault="00223716" w:rsidP="00223716">
            <w:pPr>
              <w:pStyle w:val="TAC"/>
            </w:pPr>
            <w:r w:rsidRPr="00EF5447">
              <w:rPr>
                <w:lang w:eastAsia="ja-JP"/>
              </w:rPr>
              <w:t>50</w:t>
            </w:r>
          </w:p>
        </w:tc>
        <w:tc>
          <w:tcPr>
            <w:tcW w:w="1299" w:type="dxa"/>
            <w:shd w:val="clear" w:color="auto" w:fill="auto"/>
            <w:noWrap/>
          </w:tcPr>
          <w:p w14:paraId="25AE3CCC" w14:textId="77777777" w:rsidR="00223716" w:rsidRPr="00EF5447" w:rsidRDefault="00223716" w:rsidP="00223716">
            <w:pPr>
              <w:pStyle w:val="TAC"/>
            </w:pPr>
            <w:r w:rsidRPr="00EF5447">
              <w:rPr>
                <w:lang w:eastAsia="ja-JP"/>
              </w:rPr>
              <w:t>4058</w:t>
            </w:r>
          </w:p>
        </w:tc>
        <w:tc>
          <w:tcPr>
            <w:tcW w:w="827" w:type="dxa"/>
            <w:shd w:val="clear" w:color="auto" w:fill="auto"/>
          </w:tcPr>
          <w:p w14:paraId="285F28E4" w14:textId="77777777" w:rsidR="00223716" w:rsidRPr="00EF5447" w:rsidRDefault="00223716" w:rsidP="00223716">
            <w:pPr>
              <w:pStyle w:val="TAC"/>
            </w:pPr>
            <w:r w:rsidRPr="00EF5447">
              <w:rPr>
                <w:lang w:eastAsia="ja-JP"/>
              </w:rPr>
              <w:t>N/A</w:t>
            </w:r>
          </w:p>
        </w:tc>
        <w:tc>
          <w:tcPr>
            <w:tcW w:w="1248" w:type="dxa"/>
            <w:shd w:val="clear" w:color="auto" w:fill="auto"/>
          </w:tcPr>
          <w:p w14:paraId="65B070F1" w14:textId="77777777" w:rsidR="00223716" w:rsidRPr="00EF5447" w:rsidRDefault="00223716" w:rsidP="00223716">
            <w:pPr>
              <w:pStyle w:val="TAC"/>
            </w:pPr>
            <w:r w:rsidRPr="00EF5447">
              <w:rPr>
                <w:lang w:eastAsia="ja-JP"/>
              </w:rPr>
              <w:t>N/A</w:t>
            </w:r>
          </w:p>
        </w:tc>
      </w:tr>
      <w:tr w:rsidR="00223716" w:rsidRPr="00EF5447" w14:paraId="00746CEC" w14:textId="77777777" w:rsidTr="00223716">
        <w:trPr>
          <w:trHeight w:val="54"/>
          <w:jc w:val="center"/>
        </w:trPr>
        <w:tc>
          <w:tcPr>
            <w:tcW w:w="2258" w:type="dxa"/>
            <w:tcBorders>
              <w:bottom w:val="nil"/>
            </w:tcBorders>
            <w:shd w:val="clear" w:color="auto" w:fill="auto"/>
          </w:tcPr>
          <w:p w14:paraId="6E1D3296" w14:textId="77777777" w:rsidR="00223716" w:rsidRPr="00EF5447" w:rsidRDefault="00223716" w:rsidP="0022371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712AA7EA"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0C78ACEE" w14:textId="77777777" w:rsidR="00223716" w:rsidRPr="00EF5447" w:rsidRDefault="00223716" w:rsidP="00223716">
            <w:pPr>
              <w:pStyle w:val="TAC"/>
            </w:pPr>
            <w:r w:rsidRPr="00EF5447">
              <w:rPr>
                <w:lang w:eastAsia="ja-JP"/>
              </w:rPr>
              <w:t>820</w:t>
            </w:r>
          </w:p>
        </w:tc>
        <w:tc>
          <w:tcPr>
            <w:tcW w:w="746" w:type="dxa"/>
            <w:shd w:val="clear" w:color="auto" w:fill="auto"/>
            <w:noWrap/>
          </w:tcPr>
          <w:p w14:paraId="0C8ECFC0" w14:textId="77777777" w:rsidR="00223716" w:rsidRPr="00EF5447" w:rsidRDefault="00223716" w:rsidP="00223716">
            <w:pPr>
              <w:pStyle w:val="TAC"/>
            </w:pPr>
            <w:r w:rsidRPr="00EF5447">
              <w:rPr>
                <w:lang w:eastAsia="ja-JP"/>
              </w:rPr>
              <w:t>5</w:t>
            </w:r>
          </w:p>
        </w:tc>
        <w:tc>
          <w:tcPr>
            <w:tcW w:w="877" w:type="dxa"/>
            <w:shd w:val="clear" w:color="auto" w:fill="auto"/>
            <w:noWrap/>
          </w:tcPr>
          <w:p w14:paraId="5DC4AF72" w14:textId="77777777" w:rsidR="00223716" w:rsidRPr="00EF5447" w:rsidRDefault="00223716" w:rsidP="00223716">
            <w:pPr>
              <w:pStyle w:val="TAC"/>
            </w:pPr>
            <w:r w:rsidRPr="00EF5447">
              <w:rPr>
                <w:lang w:eastAsia="ja-JP"/>
              </w:rPr>
              <w:t>25</w:t>
            </w:r>
          </w:p>
        </w:tc>
        <w:tc>
          <w:tcPr>
            <w:tcW w:w="1299" w:type="dxa"/>
            <w:shd w:val="clear" w:color="auto" w:fill="auto"/>
            <w:noWrap/>
          </w:tcPr>
          <w:p w14:paraId="5D8B992E" w14:textId="77777777" w:rsidR="00223716" w:rsidRPr="00EF5447" w:rsidRDefault="00223716" w:rsidP="00223716">
            <w:pPr>
              <w:pStyle w:val="TAC"/>
            </w:pPr>
            <w:r w:rsidRPr="00EF5447">
              <w:rPr>
                <w:lang w:eastAsia="ja-JP"/>
              </w:rPr>
              <w:t>865</w:t>
            </w:r>
          </w:p>
        </w:tc>
        <w:tc>
          <w:tcPr>
            <w:tcW w:w="827" w:type="dxa"/>
            <w:shd w:val="clear" w:color="auto" w:fill="auto"/>
          </w:tcPr>
          <w:p w14:paraId="4F8061B6" w14:textId="77777777" w:rsidR="00223716" w:rsidRPr="00EF5447" w:rsidRDefault="00223716" w:rsidP="00223716">
            <w:pPr>
              <w:pStyle w:val="TAC"/>
            </w:pPr>
            <w:r w:rsidRPr="00EF5447">
              <w:rPr>
                <w:lang w:eastAsia="ja-JP"/>
              </w:rPr>
              <w:t>3.9</w:t>
            </w:r>
          </w:p>
        </w:tc>
        <w:tc>
          <w:tcPr>
            <w:tcW w:w="1248" w:type="dxa"/>
            <w:shd w:val="clear" w:color="auto" w:fill="auto"/>
          </w:tcPr>
          <w:p w14:paraId="0B316175" w14:textId="77777777" w:rsidR="00223716" w:rsidRPr="00EF5447" w:rsidRDefault="00223716" w:rsidP="00223716">
            <w:pPr>
              <w:pStyle w:val="TAC"/>
            </w:pPr>
            <w:r w:rsidRPr="00EF5447">
              <w:rPr>
                <w:lang w:eastAsia="ja-JP"/>
              </w:rPr>
              <w:t>IMD5</w:t>
            </w:r>
          </w:p>
        </w:tc>
      </w:tr>
      <w:tr w:rsidR="00223716" w:rsidRPr="00EF5447" w14:paraId="0D2A72C4" w14:textId="77777777" w:rsidTr="00223716">
        <w:trPr>
          <w:trHeight w:val="54"/>
          <w:jc w:val="center"/>
        </w:trPr>
        <w:tc>
          <w:tcPr>
            <w:tcW w:w="2258" w:type="dxa"/>
            <w:tcBorders>
              <w:top w:val="nil"/>
              <w:bottom w:val="nil"/>
            </w:tcBorders>
            <w:shd w:val="clear" w:color="auto" w:fill="auto"/>
          </w:tcPr>
          <w:p w14:paraId="0D833BAE" w14:textId="77777777" w:rsidR="00223716" w:rsidRPr="00EF5447" w:rsidRDefault="00223716" w:rsidP="00223716">
            <w:pPr>
              <w:pStyle w:val="TAC"/>
              <w:rPr>
                <w:rFonts w:eastAsia="MS Mincho"/>
              </w:rPr>
            </w:pPr>
          </w:p>
        </w:tc>
        <w:tc>
          <w:tcPr>
            <w:tcW w:w="968" w:type="dxa"/>
            <w:shd w:val="clear" w:color="auto" w:fill="auto"/>
          </w:tcPr>
          <w:p w14:paraId="7E95408D" w14:textId="77777777" w:rsidR="00223716" w:rsidRPr="00EF5447" w:rsidRDefault="00223716" w:rsidP="00223716">
            <w:pPr>
              <w:pStyle w:val="TAC"/>
              <w:rPr>
                <w:lang w:eastAsia="ja-JP"/>
              </w:rPr>
            </w:pPr>
            <w:r w:rsidRPr="00EF5447">
              <w:rPr>
                <w:lang w:eastAsia="ja-JP"/>
              </w:rPr>
              <w:t>28</w:t>
            </w:r>
          </w:p>
        </w:tc>
        <w:tc>
          <w:tcPr>
            <w:tcW w:w="1066" w:type="dxa"/>
            <w:shd w:val="clear" w:color="auto" w:fill="auto"/>
            <w:noWrap/>
          </w:tcPr>
          <w:p w14:paraId="3EDA4B5C" w14:textId="77777777" w:rsidR="00223716" w:rsidRPr="00EF5447" w:rsidRDefault="00223716" w:rsidP="00223716">
            <w:pPr>
              <w:pStyle w:val="TAC"/>
            </w:pPr>
            <w:r w:rsidRPr="00EF5447">
              <w:rPr>
                <w:lang w:eastAsia="ja-JP"/>
              </w:rPr>
              <w:t>723</w:t>
            </w:r>
          </w:p>
        </w:tc>
        <w:tc>
          <w:tcPr>
            <w:tcW w:w="746" w:type="dxa"/>
            <w:shd w:val="clear" w:color="auto" w:fill="auto"/>
            <w:noWrap/>
          </w:tcPr>
          <w:p w14:paraId="5789DA78" w14:textId="77777777" w:rsidR="00223716" w:rsidRPr="00EF5447" w:rsidRDefault="00223716" w:rsidP="00223716">
            <w:pPr>
              <w:pStyle w:val="TAC"/>
            </w:pPr>
            <w:r w:rsidRPr="00EF5447">
              <w:rPr>
                <w:lang w:eastAsia="ja-JP"/>
              </w:rPr>
              <w:t>5</w:t>
            </w:r>
          </w:p>
        </w:tc>
        <w:tc>
          <w:tcPr>
            <w:tcW w:w="877" w:type="dxa"/>
            <w:shd w:val="clear" w:color="auto" w:fill="auto"/>
            <w:noWrap/>
          </w:tcPr>
          <w:p w14:paraId="5E8F0376" w14:textId="77777777" w:rsidR="00223716" w:rsidRPr="00EF5447" w:rsidRDefault="00223716" w:rsidP="00223716">
            <w:pPr>
              <w:pStyle w:val="TAC"/>
            </w:pPr>
            <w:r w:rsidRPr="00EF5447">
              <w:rPr>
                <w:lang w:eastAsia="ja-JP"/>
              </w:rPr>
              <w:t>25</w:t>
            </w:r>
          </w:p>
        </w:tc>
        <w:tc>
          <w:tcPr>
            <w:tcW w:w="1299" w:type="dxa"/>
            <w:shd w:val="clear" w:color="auto" w:fill="auto"/>
            <w:noWrap/>
          </w:tcPr>
          <w:p w14:paraId="2F84A5DA" w14:textId="77777777" w:rsidR="00223716" w:rsidRPr="00EF5447" w:rsidRDefault="00223716" w:rsidP="00223716">
            <w:pPr>
              <w:pStyle w:val="TAC"/>
            </w:pPr>
            <w:r w:rsidRPr="00EF5447">
              <w:rPr>
                <w:lang w:eastAsia="ja-JP"/>
              </w:rPr>
              <w:t>778</w:t>
            </w:r>
          </w:p>
        </w:tc>
        <w:tc>
          <w:tcPr>
            <w:tcW w:w="827" w:type="dxa"/>
            <w:shd w:val="clear" w:color="auto" w:fill="auto"/>
          </w:tcPr>
          <w:p w14:paraId="0EDB69D3" w14:textId="77777777" w:rsidR="00223716" w:rsidRPr="00EF5447" w:rsidRDefault="00223716" w:rsidP="00223716">
            <w:pPr>
              <w:pStyle w:val="TAC"/>
            </w:pPr>
            <w:r w:rsidRPr="00EF5447">
              <w:rPr>
                <w:lang w:eastAsia="ja-JP"/>
              </w:rPr>
              <w:t>N/A</w:t>
            </w:r>
          </w:p>
        </w:tc>
        <w:tc>
          <w:tcPr>
            <w:tcW w:w="1248" w:type="dxa"/>
            <w:shd w:val="clear" w:color="auto" w:fill="auto"/>
          </w:tcPr>
          <w:p w14:paraId="12777E06" w14:textId="77777777" w:rsidR="00223716" w:rsidRPr="00EF5447" w:rsidRDefault="00223716" w:rsidP="00223716">
            <w:pPr>
              <w:pStyle w:val="TAC"/>
            </w:pPr>
            <w:r w:rsidRPr="00EF5447">
              <w:rPr>
                <w:lang w:eastAsia="ja-JP"/>
              </w:rPr>
              <w:t>N/A</w:t>
            </w:r>
          </w:p>
        </w:tc>
      </w:tr>
      <w:tr w:rsidR="00223716" w:rsidRPr="00EF5447" w14:paraId="7573039A" w14:textId="77777777" w:rsidTr="00223716">
        <w:trPr>
          <w:trHeight w:val="54"/>
          <w:jc w:val="center"/>
        </w:trPr>
        <w:tc>
          <w:tcPr>
            <w:tcW w:w="2258" w:type="dxa"/>
            <w:tcBorders>
              <w:top w:val="nil"/>
              <w:bottom w:val="single" w:sz="4" w:space="0" w:color="auto"/>
            </w:tcBorders>
            <w:shd w:val="clear" w:color="auto" w:fill="auto"/>
          </w:tcPr>
          <w:p w14:paraId="308180BA" w14:textId="77777777" w:rsidR="00223716" w:rsidRPr="00EF5447" w:rsidRDefault="00223716" w:rsidP="00223716">
            <w:pPr>
              <w:pStyle w:val="TAC"/>
              <w:rPr>
                <w:rFonts w:eastAsia="MS Mincho"/>
              </w:rPr>
            </w:pPr>
          </w:p>
        </w:tc>
        <w:tc>
          <w:tcPr>
            <w:tcW w:w="968" w:type="dxa"/>
            <w:shd w:val="clear" w:color="auto" w:fill="auto"/>
          </w:tcPr>
          <w:p w14:paraId="733429E5" w14:textId="77777777" w:rsidR="00223716" w:rsidRPr="00EF5447" w:rsidRDefault="00223716" w:rsidP="00223716">
            <w:pPr>
              <w:pStyle w:val="TAC"/>
              <w:rPr>
                <w:lang w:eastAsia="ja-JP"/>
              </w:rPr>
            </w:pPr>
            <w:r w:rsidRPr="00EF5447">
              <w:rPr>
                <w:lang w:eastAsia="ja-JP"/>
              </w:rPr>
              <w:t>n77</w:t>
            </w:r>
          </w:p>
        </w:tc>
        <w:tc>
          <w:tcPr>
            <w:tcW w:w="1066" w:type="dxa"/>
            <w:shd w:val="clear" w:color="auto" w:fill="auto"/>
            <w:noWrap/>
          </w:tcPr>
          <w:p w14:paraId="33383D97" w14:textId="77777777" w:rsidR="00223716" w:rsidRPr="00EF5447" w:rsidRDefault="00223716" w:rsidP="00223716">
            <w:pPr>
              <w:pStyle w:val="TAC"/>
            </w:pPr>
            <w:r w:rsidRPr="00EF5447">
              <w:rPr>
                <w:lang w:eastAsia="ja-JP"/>
              </w:rPr>
              <w:t>3757</w:t>
            </w:r>
          </w:p>
        </w:tc>
        <w:tc>
          <w:tcPr>
            <w:tcW w:w="746" w:type="dxa"/>
            <w:shd w:val="clear" w:color="auto" w:fill="auto"/>
            <w:noWrap/>
          </w:tcPr>
          <w:p w14:paraId="0F9F8607" w14:textId="77777777" w:rsidR="00223716" w:rsidRPr="00EF5447" w:rsidRDefault="00223716" w:rsidP="00223716">
            <w:pPr>
              <w:pStyle w:val="TAC"/>
            </w:pPr>
            <w:r w:rsidRPr="00EF5447">
              <w:rPr>
                <w:lang w:eastAsia="ja-JP"/>
              </w:rPr>
              <w:t>10</w:t>
            </w:r>
          </w:p>
        </w:tc>
        <w:tc>
          <w:tcPr>
            <w:tcW w:w="877" w:type="dxa"/>
            <w:shd w:val="clear" w:color="auto" w:fill="auto"/>
            <w:noWrap/>
          </w:tcPr>
          <w:p w14:paraId="75E5688C" w14:textId="77777777" w:rsidR="00223716" w:rsidRPr="00EF5447" w:rsidRDefault="00223716" w:rsidP="00223716">
            <w:pPr>
              <w:pStyle w:val="TAC"/>
            </w:pPr>
            <w:r w:rsidRPr="00EF5447">
              <w:rPr>
                <w:lang w:eastAsia="ja-JP"/>
              </w:rPr>
              <w:t>50</w:t>
            </w:r>
          </w:p>
        </w:tc>
        <w:tc>
          <w:tcPr>
            <w:tcW w:w="1299" w:type="dxa"/>
            <w:shd w:val="clear" w:color="auto" w:fill="auto"/>
            <w:noWrap/>
          </w:tcPr>
          <w:p w14:paraId="7CE8B0ED" w14:textId="77777777" w:rsidR="00223716" w:rsidRPr="00EF5447" w:rsidRDefault="00223716" w:rsidP="00223716">
            <w:pPr>
              <w:pStyle w:val="TAC"/>
            </w:pPr>
            <w:r w:rsidRPr="00EF5447">
              <w:rPr>
                <w:lang w:eastAsia="ja-JP"/>
              </w:rPr>
              <w:t>3757</w:t>
            </w:r>
          </w:p>
        </w:tc>
        <w:tc>
          <w:tcPr>
            <w:tcW w:w="827" w:type="dxa"/>
            <w:shd w:val="clear" w:color="auto" w:fill="auto"/>
          </w:tcPr>
          <w:p w14:paraId="05D86DDC" w14:textId="77777777" w:rsidR="00223716" w:rsidRPr="00EF5447" w:rsidRDefault="00223716" w:rsidP="00223716">
            <w:pPr>
              <w:pStyle w:val="TAC"/>
            </w:pPr>
            <w:r w:rsidRPr="00EF5447">
              <w:rPr>
                <w:lang w:eastAsia="ja-JP"/>
              </w:rPr>
              <w:t>N/A</w:t>
            </w:r>
          </w:p>
        </w:tc>
        <w:tc>
          <w:tcPr>
            <w:tcW w:w="1248" w:type="dxa"/>
            <w:shd w:val="clear" w:color="auto" w:fill="auto"/>
          </w:tcPr>
          <w:p w14:paraId="5AFB4AD7" w14:textId="77777777" w:rsidR="00223716" w:rsidRPr="00EF5447" w:rsidRDefault="00223716" w:rsidP="00223716">
            <w:pPr>
              <w:pStyle w:val="TAC"/>
            </w:pPr>
            <w:r w:rsidRPr="00EF5447">
              <w:rPr>
                <w:lang w:eastAsia="ja-JP"/>
              </w:rPr>
              <w:t>N/A</w:t>
            </w:r>
          </w:p>
        </w:tc>
      </w:tr>
      <w:tr w:rsidR="00223716" w:rsidRPr="00EF5447" w14:paraId="2C7EBE20" w14:textId="77777777" w:rsidTr="00223716">
        <w:trPr>
          <w:trHeight w:val="54"/>
          <w:jc w:val="center"/>
        </w:trPr>
        <w:tc>
          <w:tcPr>
            <w:tcW w:w="2258" w:type="dxa"/>
            <w:tcBorders>
              <w:bottom w:val="nil"/>
            </w:tcBorders>
            <w:shd w:val="clear" w:color="auto" w:fill="auto"/>
          </w:tcPr>
          <w:p w14:paraId="585E218E" w14:textId="77777777" w:rsidR="00223716" w:rsidRPr="00EF5447" w:rsidRDefault="00223716" w:rsidP="0022371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2E3A331B"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09C76994" w14:textId="77777777" w:rsidR="00223716" w:rsidRPr="00EF5447" w:rsidRDefault="00223716" w:rsidP="00223716">
            <w:pPr>
              <w:pStyle w:val="TAC"/>
            </w:pPr>
            <w:r w:rsidRPr="00EF5447">
              <w:rPr>
                <w:lang w:eastAsia="ja-JP"/>
              </w:rPr>
              <w:t>819</w:t>
            </w:r>
          </w:p>
        </w:tc>
        <w:tc>
          <w:tcPr>
            <w:tcW w:w="746" w:type="dxa"/>
            <w:shd w:val="clear" w:color="auto" w:fill="auto"/>
            <w:noWrap/>
          </w:tcPr>
          <w:p w14:paraId="422A1347" w14:textId="77777777" w:rsidR="00223716" w:rsidRPr="00EF5447" w:rsidRDefault="00223716" w:rsidP="00223716">
            <w:pPr>
              <w:pStyle w:val="TAC"/>
            </w:pPr>
            <w:r w:rsidRPr="00EF5447">
              <w:rPr>
                <w:lang w:eastAsia="ja-JP"/>
              </w:rPr>
              <w:t>5</w:t>
            </w:r>
          </w:p>
        </w:tc>
        <w:tc>
          <w:tcPr>
            <w:tcW w:w="877" w:type="dxa"/>
            <w:shd w:val="clear" w:color="auto" w:fill="auto"/>
            <w:noWrap/>
          </w:tcPr>
          <w:p w14:paraId="633273B1" w14:textId="77777777" w:rsidR="00223716" w:rsidRPr="00EF5447" w:rsidRDefault="00223716" w:rsidP="00223716">
            <w:pPr>
              <w:pStyle w:val="TAC"/>
            </w:pPr>
            <w:r w:rsidRPr="00EF5447">
              <w:rPr>
                <w:lang w:eastAsia="ja-JP"/>
              </w:rPr>
              <w:t>25</w:t>
            </w:r>
          </w:p>
        </w:tc>
        <w:tc>
          <w:tcPr>
            <w:tcW w:w="1299" w:type="dxa"/>
            <w:shd w:val="clear" w:color="auto" w:fill="auto"/>
            <w:noWrap/>
          </w:tcPr>
          <w:p w14:paraId="218D3288" w14:textId="77777777" w:rsidR="00223716" w:rsidRPr="00EF5447" w:rsidRDefault="00223716" w:rsidP="00223716">
            <w:pPr>
              <w:pStyle w:val="TAC"/>
            </w:pPr>
            <w:r w:rsidRPr="00EF5447">
              <w:rPr>
                <w:lang w:eastAsia="ja-JP"/>
              </w:rPr>
              <w:t>864</w:t>
            </w:r>
          </w:p>
        </w:tc>
        <w:tc>
          <w:tcPr>
            <w:tcW w:w="827" w:type="dxa"/>
            <w:shd w:val="clear" w:color="auto" w:fill="auto"/>
          </w:tcPr>
          <w:p w14:paraId="40D84E18" w14:textId="77777777" w:rsidR="00223716" w:rsidRPr="00EF5447" w:rsidRDefault="00223716" w:rsidP="00223716">
            <w:pPr>
              <w:pStyle w:val="TAC"/>
            </w:pPr>
            <w:r w:rsidRPr="00EF5447">
              <w:rPr>
                <w:lang w:eastAsia="ja-JP"/>
              </w:rPr>
              <w:t>3.8</w:t>
            </w:r>
          </w:p>
        </w:tc>
        <w:tc>
          <w:tcPr>
            <w:tcW w:w="1248" w:type="dxa"/>
            <w:shd w:val="clear" w:color="auto" w:fill="auto"/>
          </w:tcPr>
          <w:p w14:paraId="4538BB85" w14:textId="77777777" w:rsidR="00223716" w:rsidRPr="00EF5447" w:rsidRDefault="00223716" w:rsidP="00223716">
            <w:pPr>
              <w:pStyle w:val="TAC"/>
            </w:pPr>
            <w:r w:rsidRPr="00EF5447">
              <w:rPr>
                <w:lang w:eastAsia="ja-JP"/>
              </w:rPr>
              <w:t>IMD5</w:t>
            </w:r>
          </w:p>
        </w:tc>
      </w:tr>
      <w:tr w:rsidR="00223716" w:rsidRPr="00EF5447" w14:paraId="504ECB6B" w14:textId="77777777" w:rsidTr="00223716">
        <w:trPr>
          <w:trHeight w:val="54"/>
          <w:jc w:val="center"/>
        </w:trPr>
        <w:tc>
          <w:tcPr>
            <w:tcW w:w="2258" w:type="dxa"/>
            <w:tcBorders>
              <w:top w:val="nil"/>
              <w:bottom w:val="nil"/>
            </w:tcBorders>
            <w:shd w:val="clear" w:color="auto" w:fill="auto"/>
          </w:tcPr>
          <w:p w14:paraId="15509F2E" w14:textId="77777777" w:rsidR="00223716" w:rsidRPr="00EF5447" w:rsidRDefault="00223716" w:rsidP="00223716">
            <w:pPr>
              <w:pStyle w:val="TAC"/>
              <w:rPr>
                <w:rFonts w:eastAsia="MS Mincho"/>
              </w:rPr>
            </w:pPr>
          </w:p>
        </w:tc>
        <w:tc>
          <w:tcPr>
            <w:tcW w:w="968" w:type="dxa"/>
            <w:shd w:val="clear" w:color="auto" w:fill="auto"/>
          </w:tcPr>
          <w:p w14:paraId="50F75B1C" w14:textId="77777777" w:rsidR="00223716" w:rsidRPr="00EF5447" w:rsidRDefault="00223716" w:rsidP="00223716">
            <w:pPr>
              <w:pStyle w:val="TAC"/>
              <w:rPr>
                <w:lang w:eastAsia="ja-JP"/>
              </w:rPr>
            </w:pPr>
            <w:r w:rsidRPr="00EF5447">
              <w:rPr>
                <w:lang w:eastAsia="ja-JP"/>
              </w:rPr>
              <w:t>28</w:t>
            </w:r>
          </w:p>
        </w:tc>
        <w:tc>
          <w:tcPr>
            <w:tcW w:w="1066" w:type="dxa"/>
            <w:shd w:val="clear" w:color="auto" w:fill="auto"/>
            <w:noWrap/>
          </w:tcPr>
          <w:p w14:paraId="3C6F323D" w14:textId="77777777" w:rsidR="00223716" w:rsidRPr="00EF5447" w:rsidRDefault="00223716" w:rsidP="00223716">
            <w:pPr>
              <w:pStyle w:val="TAC"/>
            </w:pPr>
            <w:r w:rsidRPr="00EF5447">
              <w:rPr>
                <w:lang w:eastAsia="ja-JP"/>
              </w:rPr>
              <w:t>723</w:t>
            </w:r>
          </w:p>
        </w:tc>
        <w:tc>
          <w:tcPr>
            <w:tcW w:w="746" w:type="dxa"/>
            <w:shd w:val="clear" w:color="auto" w:fill="auto"/>
            <w:noWrap/>
          </w:tcPr>
          <w:p w14:paraId="10E72BAD" w14:textId="77777777" w:rsidR="00223716" w:rsidRPr="00EF5447" w:rsidRDefault="00223716" w:rsidP="00223716">
            <w:pPr>
              <w:pStyle w:val="TAC"/>
            </w:pPr>
            <w:r w:rsidRPr="00EF5447">
              <w:rPr>
                <w:lang w:eastAsia="ja-JP"/>
              </w:rPr>
              <w:t>5</w:t>
            </w:r>
          </w:p>
        </w:tc>
        <w:tc>
          <w:tcPr>
            <w:tcW w:w="877" w:type="dxa"/>
            <w:shd w:val="clear" w:color="auto" w:fill="auto"/>
            <w:noWrap/>
          </w:tcPr>
          <w:p w14:paraId="0F833357" w14:textId="77777777" w:rsidR="00223716" w:rsidRPr="00EF5447" w:rsidRDefault="00223716" w:rsidP="00223716">
            <w:pPr>
              <w:pStyle w:val="TAC"/>
            </w:pPr>
            <w:r w:rsidRPr="00EF5447">
              <w:rPr>
                <w:lang w:eastAsia="ja-JP"/>
              </w:rPr>
              <w:t>25</w:t>
            </w:r>
          </w:p>
        </w:tc>
        <w:tc>
          <w:tcPr>
            <w:tcW w:w="1299" w:type="dxa"/>
            <w:shd w:val="clear" w:color="auto" w:fill="auto"/>
            <w:noWrap/>
          </w:tcPr>
          <w:p w14:paraId="37553984" w14:textId="77777777" w:rsidR="00223716" w:rsidRPr="00EF5447" w:rsidRDefault="00223716" w:rsidP="00223716">
            <w:pPr>
              <w:pStyle w:val="TAC"/>
            </w:pPr>
            <w:r w:rsidRPr="00EF5447">
              <w:rPr>
                <w:lang w:eastAsia="ja-JP"/>
              </w:rPr>
              <w:t>778</w:t>
            </w:r>
          </w:p>
        </w:tc>
        <w:tc>
          <w:tcPr>
            <w:tcW w:w="827" w:type="dxa"/>
            <w:shd w:val="clear" w:color="auto" w:fill="auto"/>
          </w:tcPr>
          <w:p w14:paraId="5B8C5D89" w14:textId="77777777" w:rsidR="00223716" w:rsidRPr="00EF5447" w:rsidRDefault="00223716" w:rsidP="00223716">
            <w:pPr>
              <w:pStyle w:val="TAC"/>
            </w:pPr>
            <w:r w:rsidRPr="00EF5447">
              <w:rPr>
                <w:lang w:eastAsia="ja-JP"/>
              </w:rPr>
              <w:t>N/A</w:t>
            </w:r>
          </w:p>
        </w:tc>
        <w:tc>
          <w:tcPr>
            <w:tcW w:w="1248" w:type="dxa"/>
            <w:shd w:val="clear" w:color="auto" w:fill="auto"/>
          </w:tcPr>
          <w:p w14:paraId="32ED2FC8" w14:textId="77777777" w:rsidR="00223716" w:rsidRPr="00EF5447" w:rsidRDefault="00223716" w:rsidP="00223716">
            <w:pPr>
              <w:pStyle w:val="TAC"/>
            </w:pPr>
            <w:r w:rsidRPr="00EF5447">
              <w:rPr>
                <w:lang w:eastAsia="ja-JP"/>
              </w:rPr>
              <w:t>N/A</w:t>
            </w:r>
          </w:p>
        </w:tc>
      </w:tr>
      <w:tr w:rsidR="00223716" w:rsidRPr="00EF5447" w14:paraId="044DD94F" w14:textId="77777777" w:rsidTr="00223716">
        <w:trPr>
          <w:trHeight w:val="54"/>
          <w:jc w:val="center"/>
        </w:trPr>
        <w:tc>
          <w:tcPr>
            <w:tcW w:w="2258" w:type="dxa"/>
            <w:tcBorders>
              <w:top w:val="nil"/>
              <w:bottom w:val="single" w:sz="4" w:space="0" w:color="auto"/>
            </w:tcBorders>
            <w:shd w:val="clear" w:color="auto" w:fill="auto"/>
          </w:tcPr>
          <w:p w14:paraId="79DEB7D0" w14:textId="77777777" w:rsidR="00223716" w:rsidRPr="00EF5447" w:rsidRDefault="00223716" w:rsidP="00223716">
            <w:pPr>
              <w:pStyle w:val="TAC"/>
              <w:rPr>
                <w:rFonts w:eastAsia="MS Mincho"/>
              </w:rPr>
            </w:pPr>
          </w:p>
        </w:tc>
        <w:tc>
          <w:tcPr>
            <w:tcW w:w="968" w:type="dxa"/>
            <w:shd w:val="clear" w:color="auto" w:fill="auto"/>
          </w:tcPr>
          <w:p w14:paraId="703E8EA3" w14:textId="77777777" w:rsidR="00223716" w:rsidRPr="00EF5447" w:rsidRDefault="00223716" w:rsidP="00223716">
            <w:pPr>
              <w:pStyle w:val="TAC"/>
              <w:rPr>
                <w:lang w:eastAsia="ja-JP"/>
              </w:rPr>
            </w:pPr>
            <w:r w:rsidRPr="00EF5447">
              <w:rPr>
                <w:lang w:eastAsia="ja-JP"/>
              </w:rPr>
              <w:t>n78</w:t>
            </w:r>
          </w:p>
        </w:tc>
        <w:tc>
          <w:tcPr>
            <w:tcW w:w="1066" w:type="dxa"/>
            <w:shd w:val="clear" w:color="auto" w:fill="auto"/>
            <w:noWrap/>
          </w:tcPr>
          <w:p w14:paraId="2AF2E898" w14:textId="77777777" w:rsidR="00223716" w:rsidRPr="00EF5447" w:rsidRDefault="00223716" w:rsidP="00223716">
            <w:pPr>
              <w:pStyle w:val="TAC"/>
            </w:pPr>
            <w:r w:rsidRPr="00EF5447">
              <w:rPr>
                <w:lang w:eastAsia="ja-JP"/>
              </w:rPr>
              <w:t>3756</w:t>
            </w:r>
          </w:p>
        </w:tc>
        <w:tc>
          <w:tcPr>
            <w:tcW w:w="746" w:type="dxa"/>
            <w:shd w:val="clear" w:color="auto" w:fill="auto"/>
            <w:noWrap/>
          </w:tcPr>
          <w:p w14:paraId="43D1DFEB" w14:textId="77777777" w:rsidR="00223716" w:rsidRPr="00EF5447" w:rsidRDefault="00223716" w:rsidP="00223716">
            <w:pPr>
              <w:pStyle w:val="TAC"/>
            </w:pPr>
            <w:r w:rsidRPr="00EF5447">
              <w:rPr>
                <w:lang w:eastAsia="ja-JP"/>
              </w:rPr>
              <w:t>10</w:t>
            </w:r>
          </w:p>
        </w:tc>
        <w:tc>
          <w:tcPr>
            <w:tcW w:w="877" w:type="dxa"/>
            <w:shd w:val="clear" w:color="auto" w:fill="auto"/>
            <w:noWrap/>
          </w:tcPr>
          <w:p w14:paraId="658805E6" w14:textId="77777777" w:rsidR="00223716" w:rsidRPr="00EF5447" w:rsidRDefault="00223716" w:rsidP="00223716">
            <w:pPr>
              <w:pStyle w:val="TAC"/>
            </w:pPr>
            <w:r w:rsidRPr="00EF5447">
              <w:rPr>
                <w:lang w:eastAsia="ja-JP"/>
              </w:rPr>
              <w:t>50</w:t>
            </w:r>
          </w:p>
        </w:tc>
        <w:tc>
          <w:tcPr>
            <w:tcW w:w="1299" w:type="dxa"/>
            <w:shd w:val="clear" w:color="auto" w:fill="auto"/>
            <w:noWrap/>
          </w:tcPr>
          <w:p w14:paraId="2E5725FE" w14:textId="77777777" w:rsidR="00223716" w:rsidRPr="00EF5447" w:rsidRDefault="00223716" w:rsidP="00223716">
            <w:pPr>
              <w:pStyle w:val="TAC"/>
            </w:pPr>
            <w:r w:rsidRPr="00EF5447">
              <w:rPr>
                <w:lang w:eastAsia="ja-JP"/>
              </w:rPr>
              <w:t>3756</w:t>
            </w:r>
          </w:p>
        </w:tc>
        <w:tc>
          <w:tcPr>
            <w:tcW w:w="827" w:type="dxa"/>
            <w:shd w:val="clear" w:color="auto" w:fill="auto"/>
          </w:tcPr>
          <w:p w14:paraId="60594827" w14:textId="77777777" w:rsidR="00223716" w:rsidRPr="00EF5447" w:rsidRDefault="00223716" w:rsidP="00223716">
            <w:pPr>
              <w:pStyle w:val="TAC"/>
            </w:pPr>
            <w:r w:rsidRPr="00EF5447">
              <w:rPr>
                <w:lang w:eastAsia="ja-JP"/>
              </w:rPr>
              <w:t>N/A</w:t>
            </w:r>
          </w:p>
        </w:tc>
        <w:tc>
          <w:tcPr>
            <w:tcW w:w="1248" w:type="dxa"/>
            <w:shd w:val="clear" w:color="auto" w:fill="auto"/>
          </w:tcPr>
          <w:p w14:paraId="5C31F9ED" w14:textId="77777777" w:rsidR="00223716" w:rsidRPr="00EF5447" w:rsidRDefault="00223716" w:rsidP="00223716">
            <w:pPr>
              <w:pStyle w:val="TAC"/>
            </w:pPr>
            <w:r w:rsidRPr="00EF5447">
              <w:rPr>
                <w:lang w:eastAsia="ja-JP"/>
              </w:rPr>
              <w:t>N/A</w:t>
            </w:r>
          </w:p>
        </w:tc>
      </w:tr>
      <w:tr w:rsidR="00223716" w:rsidRPr="00EF5447" w14:paraId="58F6042A" w14:textId="77777777" w:rsidTr="00223716">
        <w:trPr>
          <w:trHeight w:val="54"/>
          <w:jc w:val="center"/>
        </w:trPr>
        <w:tc>
          <w:tcPr>
            <w:tcW w:w="2258" w:type="dxa"/>
            <w:tcBorders>
              <w:top w:val="nil"/>
              <w:bottom w:val="nil"/>
            </w:tcBorders>
            <w:shd w:val="clear" w:color="auto" w:fill="auto"/>
          </w:tcPr>
          <w:p w14:paraId="399667DE" w14:textId="77777777" w:rsidR="00223716" w:rsidRPr="00EF5447" w:rsidRDefault="00223716" w:rsidP="0022371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A1B8404" w14:textId="77777777" w:rsidR="00223716" w:rsidRPr="00EF5447" w:rsidRDefault="00223716" w:rsidP="0022371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6CA47B85" w14:textId="77777777" w:rsidR="00223716" w:rsidRPr="00EF5447" w:rsidRDefault="00223716" w:rsidP="00223716">
            <w:pPr>
              <w:pStyle w:val="TAC"/>
              <w:rPr>
                <w:lang w:eastAsia="ja-JP"/>
              </w:rPr>
            </w:pPr>
            <w:r w:rsidRPr="00EF5447">
              <w:rPr>
                <w:lang w:eastAsia="ja-JP"/>
              </w:rPr>
              <w:t>18</w:t>
            </w:r>
          </w:p>
        </w:tc>
        <w:tc>
          <w:tcPr>
            <w:tcW w:w="1066" w:type="dxa"/>
            <w:shd w:val="clear" w:color="auto" w:fill="auto"/>
            <w:noWrap/>
          </w:tcPr>
          <w:p w14:paraId="7D2396FF" w14:textId="77777777" w:rsidR="00223716" w:rsidRPr="00EF5447" w:rsidRDefault="00223716" w:rsidP="00223716">
            <w:pPr>
              <w:pStyle w:val="TAC"/>
              <w:rPr>
                <w:lang w:eastAsia="ja-JP"/>
              </w:rPr>
            </w:pPr>
            <w:r w:rsidRPr="00EF5447">
              <w:t>820</w:t>
            </w:r>
          </w:p>
        </w:tc>
        <w:tc>
          <w:tcPr>
            <w:tcW w:w="746" w:type="dxa"/>
            <w:shd w:val="clear" w:color="auto" w:fill="auto"/>
            <w:noWrap/>
          </w:tcPr>
          <w:p w14:paraId="5964B43D" w14:textId="77777777" w:rsidR="00223716" w:rsidRPr="00EF5447" w:rsidRDefault="00223716" w:rsidP="00223716">
            <w:pPr>
              <w:pStyle w:val="TAC"/>
              <w:rPr>
                <w:lang w:eastAsia="ja-JP"/>
              </w:rPr>
            </w:pPr>
            <w:r w:rsidRPr="00EF5447">
              <w:t>5</w:t>
            </w:r>
          </w:p>
        </w:tc>
        <w:tc>
          <w:tcPr>
            <w:tcW w:w="877" w:type="dxa"/>
            <w:shd w:val="clear" w:color="auto" w:fill="auto"/>
            <w:noWrap/>
          </w:tcPr>
          <w:p w14:paraId="07636EE4" w14:textId="77777777" w:rsidR="00223716" w:rsidRPr="00EF5447" w:rsidRDefault="00223716" w:rsidP="00223716">
            <w:pPr>
              <w:pStyle w:val="TAC"/>
              <w:rPr>
                <w:lang w:eastAsia="ja-JP"/>
              </w:rPr>
            </w:pPr>
            <w:r w:rsidRPr="00EF5447">
              <w:t>25</w:t>
            </w:r>
          </w:p>
        </w:tc>
        <w:tc>
          <w:tcPr>
            <w:tcW w:w="1299" w:type="dxa"/>
            <w:shd w:val="clear" w:color="auto" w:fill="auto"/>
            <w:noWrap/>
          </w:tcPr>
          <w:p w14:paraId="0CA1D56E" w14:textId="77777777" w:rsidR="00223716" w:rsidRPr="00EF5447" w:rsidRDefault="00223716" w:rsidP="00223716">
            <w:pPr>
              <w:pStyle w:val="TAC"/>
              <w:rPr>
                <w:lang w:eastAsia="ja-JP"/>
              </w:rPr>
            </w:pPr>
            <w:r w:rsidRPr="00EF5447">
              <w:t>865</w:t>
            </w:r>
          </w:p>
        </w:tc>
        <w:tc>
          <w:tcPr>
            <w:tcW w:w="827" w:type="dxa"/>
            <w:shd w:val="clear" w:color="auto" w:fill="auto"/>
          </w:tcPr>
          <w:p w14:paraId="3785A412"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1CF4087A" w14:textId="77777777" w:rsidR="00223716" w:rsidRPr="00EF5447" w:rsidRDefault="00223716" w:rsidP="00223716">
            <w:pPr>
              <w:pStyle w:val="TAC"/>
              <w:rPr>
                <w:lang w:eastAsia="ja-JP"/>
              </w:rPr>
            </w:pPr>
            <w:r w:rsidRPr="00EF5447">
              <w:rPr>
                <w:lang w:eastAsia="ja-JP"/>
              </w:rPr>
              <w:t>N/A</w:t>
            </w:r>
          </w:p>
        </w:tc>
      </w:tr>
      <w:tr w:rsidR="00223716" w:rsidRPr="00EF5447" w14:paraId="2A317CD2" w14:textId="77777777" w:rsidTr="00223716">
        <w:trPr>
          <w:trHeight w:val="54"/>
          <w:jc w:val="center"/>
        </w:trPr>
        <w:tc>
          <w:tcPr>
            <w:tcW w:w="2258" w:type="dxa"/>
            <w:tcBorders>
              <w:top w:val="nil"/>
              <w:bottom w:val="nil"/>
            </w:tcBorders>
            <w:shd w:val="clear" w:color="auto" w:fill="auto"/>
          </w:tcPr>
          <w:p w14:paraId="710AA2E9" w14:textId="77777777" w:rsidR="00223716" w:rsidRPr="00EF5447" w:rsidRDefault="00223716" w:rsidP="00223716">
            <w:pPr>
              <w:pStyle w:val="TAC"/>
              <w:rPr>
                <w:rFonts w:eastAsia="MS Mincho"/>
              </w:rPr>
            </w:pPr>
          </w:p>
        </w:tc>
        <w:tc>
          <w:tcPr>
            <w:tcW w:w="968" w:type="dxa"/>
            <w:shd w:val="clear" w:color="auto" w:fill="auto"/>
          </w:tcPr>
          <w:p w14:paraId="4018B4D0" w14:textId="77777777" w:rsidR="00223716" w:rsidRPr="00EF5447" w:rsidRDefault="00223716" w:rsidP="00223716">
            <w:pPr>
              <w:pStyle w:val="TAC"/>
              <w:rPr>
                <w:lang w:eastAsia="ja-JP"/>
              </w:rPr>
            </w:pPr>
            <w:r w:rsidRPr="00EF5447">
              <w:rPr>
                <w:lang w:eastAsia="ja-JP"/>
              </w:rPr>
              <w:t>n28</w:t>
            </w:r>
          </w:p>
        </w:tc>
        <w:tc>
          <w:tcPr>
            <w:tcW w:w="1066" w:type="dxa"/>
            <w:shd w:val="clear" w:color="auto" w:fill="auto"/>
            <w:noWrap/>
          </w:tcPr>
          <w:p w14:paraId="0EDD6642" w14:textId="77777777" w:rsidR="00223716" w:rsidRPr="00EF5447" w:rsidRDefault="00223716" w:rsidP="00223716">
            <w:pPr>
              <w:pStyle w:val="TAC"/>
              <w:rPr>
                <w:lang w:eastAsia="ja-JP"/>
              </w:rPr>
            </w:pPr>
            <w:r w:rsidRPr="00EF5447">
              <w:t>710</w:t>
            </w:r>
          </w:p>
        </w:tc>
        <w:tc>
          <w:tcPr>
            <w:tcW w:w="746" w:type="dxa"/>
            <w:shd w:val="clear" w:color="auto" w:fill="auto"/>
            <w:noWrap/>
          </w:tcPr>
          <w:p w14:paraId="5EA8AB85" w14:textId="77777777" w:rsidR="00223716" w:rsidRPr="00EF5447" w:rsidRDefault="00223716" w:rsidP="00223716">
            <w:pPr>
              <w:pStyle w:val="TAC"/>
              <w:rPr>
                <w:lang w:eastAsia="ja-JP"/>
              </w:rPr>
            </w:pPr>
            <w:r w:rsidRPr="00EF5447">
              <w:t>5</w:t>
            </w:r>
          </w:p>
        </w:tc>
        <w:tc>
          <w:tcPr>
            <w:tcW w:w="877" w:type="dxa"/>
            <w:shd w:val="clear" w:color="auto" w:fill="auto"/>
            <w:noWrap/>
          </w:tcPr>
          <w:p w14:paraId="07C8FA57" w14:textId="77777777" w:rsidR="00223716" w:rsidRPr="00EF5447" w:rsidRDefault="00223716" w:rsidP="00223716">
            <w:pPr>
              <w:pStyle w:val="TAC"/>
              <w:rPr>
                <w:lang w:eastAsia="ja-JP"/>
              </w:rPr>
            </w:pPr>
            <w:r w:rsidRPr="00EF5447">
              <w:t>25</w:t>
            </w:r>
          </w:p>
        </w:tc>
        <w:tc>
          <w:tcPr>
            <w:tcW w:w="1299" w:type="dxa"/>
            <w:shd w:val="clear" w:color="auto" w:fill="auto"/>
            <w:noWrap/>
          </w:tcPr>
          <w:p w14:paraId="44389A19" w14:textId="77777777" w:rsidR="00223716" w:rsidRPr="00EF5447" w:rsidRDefault="00223716" w:rsidP="00223716">
            <w:pPr>
              <w:pStyle w:val="TAC"/>
              <w:rPr>
                <w:lang w:eastAsia="ja-JP"/>
              </w:rPr>
            </w:pPr>
            <w:r w:rsidRPr="00EF5447">
              <w:t>765</w:t>
            </w:r>
          </w:p>
        </w:tc>
        <w:tc>
          <w:tcPr>
            <w:tcW w:w="827" w:type="dxa"/>
            <w:shd w:val="clear" w:color="auto" w:fill="auto"/>
          </w:tcPr>
          <w:p w14:paraId="4A7C774A" w14:textId="77777777" w:rsidR="00223716" w:rsidRPr="00EF5447" w:rsidRDefault="00223716" w:rsidP="00223716">
            <w:pPr>
              <w:pStyle w:val="TAC"/>
              <w:rPr>
                <w:lang w:eastAsia="ja-JP"/>
              </w:rPr>
            </w:pPr>
            <w:r w:rsidRPr="00EF5447">
              <w:rPr>
                <w:lang w:eastAsia="ja-JP"/>
              </w:rPr>
              <w:t>N/A</w:t>
            </w:r>
          </w:p>
        </w:tc>
        <w:tc>
          <w:tcPr>
            <w:tcW w:w="1248" w:type="dxa"/>
            <w:shd w:val="clear" w:color="auto" w:fill="auto"/>
          </w:tcPr>
          <w:p w14:paraId="23F9334B" w14:textId="77777777" w:rsidR="00223716" w:rsidRPr="00EF5447" w:rsidRDefault="00223716" w:rsidP="00223716">
            <w:pPr>
              <w:pStyle w:val="TAC"/>
              <w:rPr>
                <w:lang w:eastAsia="ja-JP"/>
              </w:rPr>
            </w:pPr>
            <w:r w:rsidRPr="00EF5447">
              <w:rPr>
                <w:lang w:eastAsia="ko-KR"/>
              </w:rPr>
              <w:t>N/A</w:t>
            </w:r>
          </w:p>
        </w:tc>
      </w:tr>
      <w:tr w:rsidR="00223716" w:rsidRPr="00EF5447" w14:paraId="4E70F256" w14:textId="77777777" w:rsidTr="00223716">
        <w:trPr>
          <w:trHeight w:val="54"/>
          <w:jc w:val="center"/>
        </w:trPr>
        <w:tc>
          <w:tcPr>
            <w:tcW w:w="2258" w:type="dxa"/>
            <w:tcBorders>
              <w:top w:val="nil"/>
              <w:bottom w:val="single" w:sz="4" w:space="0" w:color="auto"/>
            </w:tcBorders>
            <w:shd w:val="clear" w:color="auto" w:fill="auto"/>
          </w:tcPr>
          <w:p w14:paraId="478E3D16" w14:textId="77777777" w:rsidR="00223716" w:rsidRPr="00EF5447" w:rsidRDefault="00223716" w:rsidP="00223716">
            <w:pPr>
              <w:pStyle w:val="TAC"/>
              <w:rPr>
                <w:rFonts w:eastAsia="MS Mincho"/>
              </w:rPr>
            </w:pPr>
          </w:p>
        </w:tc>
        <w:tc>
          <w:tcPr>
            <w:tcW w:w="968" w:type="dxa"/>
            <w:shd w:val="clear" w:color="auto" w:fill="auto"/>
          </w:tcPr>
          <w:p w14:paraId="36CA42B2" w14:textId="77777777" w:rsidR="00223716" w:rsidRPr="00EF5447" w:rsidRDefault="00223716" w:rsidP="00223716">
            <w:pPr>
              <w:pStyle w:val="TAC"/>
              <w:rPr>
                <w:lang w:eastAsia="ja-JP"/>
              </w:rPr>
            </w:pPr>
            <w:r w:rsidRPr="00EF5447">
              <w:rPr>
                <w:lang w:eastAsia="ja-JP"/>
              </w:rPr>
              <w:t>n77/n78</w:t>
            </w:r>
          </w:p>
        </w:tc>
        <w:tc>
          <w:tcPr>
            <w:tcW w:w="1066" w:type="dxa"/>
            <w:shd w:val="clear" w:color="auto" w:fill="auto"/>
            <w:noWrap/>
          </w:tcPr>
          <w:p w14:paraId="086D6801" w14:textId="77777777" w:rsidR="00223716" w:rsidRPr="00EF5447" w:rsidRDefault="00223716" w:rsidP="00223716">
            <w:pPr>
              <w:pStyle w:val="TAC"/>
              <w:rPr>
                <w:lang w:eastAsia="ja-JP"/>
              </w:rPr>
            </w:pPr>
            <w:r w:rsidRPr="00EF5447">
              <w:rPr>
                <w:color w:val="000000"/>
              </w:rPr>
              <w:t>3770</w:t>
            </w:r>
          </w:p>
        </w:tc>
        <w:tc>
          <w:tcPr>
            <w:tcW w:w="746" w:type="dxa"/>
            <w:shd w:val="clear" w:color="auto" w:fill="auto"/>
            <w:noWrap/>
          </w:tcPr>
          <w:p w14:paraId="683BB0D3" w14:textId="77777777" w:rsidR="00223716" w:rsidRPr="00EF5447" w:rsidRDefault="00223716" w:rsidP="00223716">
            <w:pPr>
              <w:pStyle w:val="TAC"/>
              <w:rPr>
                <w:lang w:eastAsia="ja-JP"/>
              </w:rPr>
            </w:pPr>
            <w:r w:rsidRPr="00EF5447">
              <w:rPr>
                <w:color w:val="000000"/>
              </w:rPr>
              <w:t>10</w:t>
            </w:r>
          </w:p>
        </w:tc>
        <w:tc>
          <w:tcPr>
            <w:tcW w:w="877" w:type="dxa"/>
            <w:shd w:val="clear" w:color="auto" w:fill="auto"/>
            <w:noWrap/>
          </w:tcPr>
          <w:p w14:paraId="54FB6CE9" w14:textId="77777777" w:rsidR="00223716" w:rsidRPr="00EF5447" w:rsidRDefault="00223716" w:rsidP="00223716">
            <w:pPr>
              <w:pStyle w:val="TAC"/>
              <w:rPr>
                <w:lang w:eastAsia="ja-JP"/>
              </w:rPr>
            </w:pPr>
            <w:r w:rsidRPr="00EF5447">
              <w:rPr>
                <w:color w:val="000000"/>
              </w:rPr>
              <w:t>50</w:t>
            </w:r>
          </w:p>
        </w:tc>
        <w:tc>
          <w:tcPr>
            <w:tcW w:w="1299" w:type="dxa"/>
            <w:shd w:val="clear" w:color="auto" w:fill="auto"/>
            <w:noWrap/>
          </w:tcPr>
          <w:p w14:paraId="4C8E13D1" w14:textId="77777777" w:rsidR="00223716" w:rsidRPr="00EF5447" w:rsidRDefault="00223716" w:rsidP="00223716">
            <w:pPr>
              <w:pStyle w:val="TAC"/>
              <w:rPr>
                <w:lang w:eastAsia="ja-JP"/>
              </w:rPr>
            </w:pPr>
            <w:r w:rsidRPr="00EF5447">
              <w:rPr>
                <w:color w:val="000000"/>
              </w:rPr>
              <w:t>3770</w:t>
            </w:r>
          </w:p>
        </w:tc>
        <w:tc>
          <w:tcPr>
            <w:tcW w:w="827" w:type="dxa"/>
            <w:shd w:val="clear" w:color="auto" w:fill="auto"/>
          </w:tcPr>
          <w:p w14:paraId="019B055B" w14:textId="77777777" w:rsidR="00223716" w:rsidRPr="00EF5447" w:rsidRDefault="00223716" w:rsidP="00223716">
            <w:pPr>
              <w:pStyle w:val="TAC"/>
              <w:rPr>
                <w:lang w:eastAsia="ja-JP"/>
              </w:rPr>
            </w:pPr>
            <w:r w:rsidRPr="00EF5447">
              <w:rPr>
                <w:lang w:eastAsia="ko-KR"/>
              </w:rPr>
              <w:t>4.0</w:t>
            </w:r>
          </w:p>
        </w:tc>
        <w:tc>
          <w:tcPr>
            <w:tcW w:w="1248" w:type="dxa"/>
            <w:shd w:val="clear" w:color="auto" w:fill="auto"/>
          </w:tcPr>
          <w:p w14:paraId="33293207" w14:textId="77777777" w:rsidR="00223716" w:rsidRPr="00EF5447" w:rsidRDefault="00223716" w:rsidP="00223716">
            <w:pPr>
              <w:pStyle w:val="TAC"/>
              <w:rPr>
                <w:lang w:eastAsia="ja-JP"/>
              </w:rPr>
            </w:pPr>
            <w:r w:rsidRPr="00EF5447">
              <w:rPr>
                <w:lang w:eastAsia="ja-JP"/>
              </w:rPr>
              <w:t>IMD5</w:t>
            </w:r>
          </w:p>
        </w:tc>
      </w:tr>
      <w:tr w:rsidR="00223716" w:rsidRPr="00EF5447" w14:paraId="77147534" w14:textId="77777777" w:rsidTr="00223716">
        <w:trPr>
          <w:trHeight w:val="54"/>
          <w:jc w:val="center"/>
        </w:trPr>
        <w:tc>
          <w:tcPr>
            <w:tcW w:w="2258" w:type="dxa"/>
            <w:tcBorders>
              <w:bottom w:val="nil"/>
            </w:tcBorders>
            <w:shd w:val="clear" w:color="auto" w:fill="auto"/>
          </w:tcPr>
          <w:p w14:paraId="5E0DB0A2" w14:textId="77777777" w:rsidR="00223716" w:rsidRPr="00EF5447" w:rsidRDefault="00223716" w:rsidP="00223716">
            <w:pPr>
              <w:pStyle w:val="TAC"/>
              <w:rPr>
                <w:lang w:eastAsia="ja-JP"/>
              </w:rPr>
            </w:pPr>
            <w:r w:rsidRPr="00EF5447">
              <w:rPr>
                <w:lang w:eastAsia="ja-JP"/>
              </w:rPr>
              <w:t>DC_18A-41A_n3A</w:t>
            </w:r>
          </w:p>
          <w:p w14:paraId="4E3E21D9" w14:textId="77777777" w:rsidR="00223716" w:rsidRPr="00EF5447" w:rsidRDefault="00223716" w:rsidP="00223716">
            <w:pPr>
              <w:pStyle w:val="TAC"/>
              <w:rPr>
                <w:rFonts w:eastAsia="MS Mincho"/>
              </w:rPr>
            </w:pPr>
            <w:r w:rsidRPr="00EF5447">
              <w:rPr>
                <w:lang w:eastAsia="ja-JP"/>
              </w:rPr>
              <w:t>DC_18A-41C_n3A</w:t>
            </w:r>
          </w:p>
        </w:tc>
        <w:tc>
          <w:tcPr>
            <w:tcW w:w="968" w:type="dxa"/>
            <w:shd w:val="clear" w:color="auto" w:fill="auto"/>
          </w:tcPr>
          <w:p w14:paraId="40A56A5B" w14:textId="77777777" w:rsidR="00223716" w:rsidRPr="00EF5447" w:rsidRDefault="00223716" w:rsidP="00223716">
            <w:pPr>
              <w:pStyle w:val="TAC"/>
              <w:rPr>
                <w:lang w:eastAsia="ja-JP"/>
              </w:rPr>
            </w:pPr>
            <w:r w:rsidRPr="00EF5447">
              <w:rPr>
                <w:lang w:eastAsia="zh-CN"/>
              </w:rPr>
              <w:t>18</w:t>
            </w:r>
          </w:p>
        </w:tc>
        <w:tc>
          <w:tcPr>
            <w:tcW w:w="1066" w:type="dxa"/>
            <w:shd w:val="clear" w:color="auto" w:fill="auto"/>
            <w:noWrap/>
          </w:tcPr>
          <w:p w14:paraId="24EE0DCF" w14:textId="77777777" w:rsidR="00223716" w:rsidRPr="00EF5447" w:rsidRDefault="00223716" w:rsidP="00223716">
            <w:pPr>
              <w:pStyle w:val="TAC"/>
              <w:rPr>
                <w:lang w:eastAsia="ja-JP"/>
              </w:rPr>
            </w:pPr>
            <w:r w:rsidRPr="00EF5447">
              <w:t>820</w:t>
            </w:r>
          </w:p>
        </w:tc>
        <w:tc>
          <w:tcPr>
            <w:tcW w:w="746" w:type="dxa"/>
            <w:shd w:val="clear" w:color="auto" w:fill="auto"/>
            <w:noWrap/>
          </w:tcPr>
          <w:p w14:paraId="5B94957D" w14:textId="77777777" w:rsidR="00223716" w:rsidRPr="00EF5447" w:rsidRDefault="00223716" w:rsidP="00223716">
            <w:pPr>
              <w:pStyle w:val="TAC"/>
              <w:rPr>
                <w:lang w:eastAsia="ja-JP"/>
              </w:rPr>
            </w:pPr>
            <w:r w:rsidRPr="00EF5447">
              <w:t>5</w:t>
            </w:r>
          </w:p>
        </w:tc>
        <w:tc>
          <w:tcPr>
            <w:tcW w:w="877" w:type="dxa"/>
            <w:shd w:val="clear" w:color="auto" w:fill="auto"/>
            <w:noWrap/>
          </w:tcPr>
          <w:p w14:paraId="6E37CDB3" w14:textId="77777777" w:rsidR="00223716" w:rsidRPr="00EF5447" w:rsidRDefault="00223716" w:rsidP="00223716">
            <w:pPr>
              <w:pStyle w:val="TAC"/>
              <w:rPr>
                <w:lang w:eastAsia="ja-JP"/>
              </w:rPr>
            </w:pPr>
            <w:r w:rsidRPr="00EF5447">
              <w:t>25</w:t>
            </w:r>
          </w:p>
        </w:tc>
        <w:tc>
          <w:tcPr>
            <w:tcW w:w="1299" w:type="dxa"/>
            <w:shd w:val="clear" w:color="auto" w:fill="auto"/>
            <w:noWrap/>
          </w:tcPr>
          <w:p w14:paraId="6DDB3E71" w14:textId="77777777" w:rsidR="00223716" w:rsidRPr="00EF5447" w:rsidRDefault="00223716" w:rsidP="00223716">
            <w:pPr>
              <w:pStyle w:val="TAC"/>
              <w:rPr>
                <w:lang w:eastAsia="ja-JP"/>
              </w:rPr>
            </w:pPr>
            <w:r w:rsidRPr="00EF5447">
              <w:t>865</w:t>
            </w:r>
          </w:p>
        </w:tc>
        <w:tc>
          <w:tcPr>
            <w:tcW w:w="827" w:type="dxa"/>
            <w:shd w:val="clear" w:color="auto" w:fill="auto"/>
          </w:tcPr>
          <w:p w14:paraId="0EF75CFB"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42B6BA43"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54EE0DC5" w14:textId="77777777" w:rsidTr="00223716">
        <w:trPr>
          <w:trHeight w:val="54"/>
          <w:jc w:val="center"/>
        </w:trPr>
        <w:tc>
          <w:tcPr>
            <w:tcW w:w="2258" w:type="dxa"/>
            <w:tcBorders>
              <w:top w:val="nil"/>
              <w:bottom w:val="nil"/>
            </w:tcBorders>
            <w:shd w:val="clear" w:color="auto" w:fill="auto"/>
          </w:tcPr>
          <w:p w14:paraId="66E13610" w14:textId="77777777" w:rsidR="00223716" w:rsidRPr="00EF5447" w:rsidRDefault="00223716" w:rsidP="00223716">
            <w:pPr>
              <w:pStyle w:val="TAC"/>
              <w:rPr>
                <w:rFonts w:eastAsia="MS Mincho"/>
              </w:rPr>
            </w:pPr>
          </w:p>
        </w:tc>
        <w:tc>
          <w:tcPr>
            <w:tcW w:w="968" w:type="dxa"/>
            <w:shd w:val="clear" w:color="auto" w:fill="auto"/>
          </w:tcPr>
          <w:p w14:paraId="68E3EC7C" w14:textId="77777777" w:rsidR="00223716" w:rsidRPr="00EF5447" w:rsidRDefault="00223716" w:rsidP="00223716">
            <w:pPr>
              <w:pStyle w:val="TAC"/>
              <w:rPr>
                <w:lang w:eastAsia="ja-JP"/>
              </w:rPr>
            </w:pPr>
            <w:r w:rsidRPr="00EF5447">
              <w:rPr>
                <w:lang w:eastAsia="zh-CN"/>
              </w:rPr>
              <w:t>n3</w:t>
            </w:r>
          </w:p>
        </w:tc>
        <w:tc>
          <w:tcPr>
            <w:tcW w:w="1066" w:type="dxa"/>
            <w:shd w:val="clear" w:color="auto" w:fill="auto"/>
            <w:noWrap/>
          </w:tcPr>
          <w:p w14:paraId="0AF447BD" w14:textId="77777777" w:rsidR="00223716" w:rsidRPr="00EF5447" w:rsidRDefault="00223716" w:rsidP="00223716">
            <w:pPr>
              <w:pStyle w:val="TAC"/>
              <w:rPr>
                <w:lang w:eastAsia="ja-JP"/>
              </w:rPr>
            </w:pPr>
            <w:r w:rsidRPr="00EF5447">
              <w:t>1725</w:t>
            </w:r>
          </w:p>
        </w:tc>
        <w:tc>
          <w:tcPr>
            <w:tcW w:w="746" w:type="dxa"/>
            <w:shd w:val="clear" w:color="auto" w:fill="auto"/>
            <w:noWrap/>
          </w:tcPr>
          <w:p w14:paraId="5870C658" w14:textId="77777777" w:rsidR="00223716" w:rsidRPr="00EF5447" w:rsidRDefault="00223716" w:rsidP="00223716">
            <w:pPr>
              <w:pStyle w:val="TAC"/>
              <w:rPr>
                <w:lang w:eastAsia="ja-JP"/>
              </w:rPr>
            </w:pPr>
            <w:r w:rsidRPr="00EF5447">
              <w:t>5</w:t>
            </w:r>
          </w:p>
        </w:tc>
        <w:tc>
          <w:tcPr>
            <w:tcW w:w="877" w:type="dxa"/>
            <w:shd w:val="clear" w:color="auto" w:fill="auto"/>
            <w:noWrap/>
          </w:tcPr>
          <w:p w14:paraId="79761002" w14:textId="77777777" w:rsidR="00223716" w:rsidRPr="00EF5447" w:rsidRDefault="00223716" w:rsidP="00223716">
            <w:pPr>
              <w:pStyle w:val="TAC"/>
              <w:rPr>
                <w:lang w:eastAsia="ja-JP"/>
              </w:rPr>
            </w:pPr>
            <w:r w:rsidRPr="00EF5447">
              <w:t>25</w:t>
            </w:r>
          </w:p>
        </w:tc>
        <w:tc>
          <w:tcPr>
            <w:tcW w:w="1299" w:type="dxa"/>
            <w:shd w:val="clear" w:color="auto" w:fill="auto"/>
            <w:noWrap/>
          </w:tcPr>
          <w:p w14:paraId="41510819" w14:textId="77777777" w:rsidR="00223716" w:rsidRPr="00EF5447" w:rsidRDefault="00223716" w:rsidP="00223716">
            <w:pPr>
              <w:pStyle w:val="TAC"/>
              <w:rPr>
                <w:lang w:eastAsia="ja-JP"/>
              </w:rPr>
            </w:pPr>
            <w:r w:rsidRPr="00EF5447">
              <w:t>1820</w:t>
            </w:r>
          </w:p>
        </w:tc>
        <w:tc>
          <w:tcPr>
            <w:tcW w:w="827" w:type="dxa"/>
            <w:shd w:val="clear" w:color="auto" w:fill="auto"/>
          </w:tcPr>
          <w:p w14:paraId="5CB08C29"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7BFDDC01"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24C844DA" w14:textId="77777777" w:rsidTr="00223716">
        <w:trPr>
          <w:trHeight w:val="54"/>
          <w:jc w:val="center"/>
        </w:trPr>
        <w:tc>
          <w:tcPr>
            <w:tcW w:w="2258" w:type="dxa"/>
            <w:tcBorders>
              <w:top w:val="nil"/>
              <w:bottom w:val="nil"/>
            </w:tcBorders>
            <w:shd w:val="clear" w:color="auto" w:fill="auto"/>
          </w:tcPr>
          <w:p w14:paraId="4B931EB3" w14:textId="77777777" w:rsidR="00223716" w:rsidRPr="00EF5447" w:rsidRDefault="00223716" w:rsidP="00223716">
            <w:pPr>
              <w:pStyle w:val="TAC"/>
              <w:rPr>
                <w:rFonts w:eastAsia="MS Mincho"/>
              </w:rPr>
            </w:pPr>
          </w:p>
        </w:tc>
        <w:tc>
          <w:tcPr>
            <w:tcW w:w="968" w:type="dxa"/>
            <w:shd w:val="clear" w:color="auto" w:fill="auto"/>
          </w:tcPr>
          <w:p w14:paraId="660D9496" w14:textId="77777777" w:rsidR="00223716" w:rsidRPr="00EF5447" w:rsidRDefault="00223716" w:rsidP="00223716">
            <w:pPr>
              <w:pStyle w:val="TAC"/>
              <w:rPr>
                <w:lang w:eastAsia="ja-JP"/>
              </w:rPr>
            </w:pPr>
            <w:r w:rsidRPr="00EF5447">
              <w:rPr>
                <w:lang w:eastAsia="zh-CN"/>
              </w:rPr>
              <w:t>41</w:t>
            </w:r>
          </w:p>
        </w:tc>
        <w:tc>
          <w:tcPr>
            <w:tcW w:w="1066" w:type="dxa"/>
            <w:shd w:val="clear" w:color="auto" w:fill="auto"/>
            <w:noWrap/>
          </w:tcPr>
          <w:p w14:paraId="320A3D59" w14:textId="77777777" w:rsidR="00223716" w:rsidRPr="00EF5447" w:rsidRDefault="00223716" w:rsidP="00223716">
            <w:pPr>
              <w:pStyle w:val="TAC"/>
              <w:rPr>
                <w:lang w:eastAsia="ja-JP"/>
              </w:rPr>
            </w:pPr>
            <w:r w:rsidRPr="00EF5447">
              <w:rPr>
                <w:color w:val="000000"/>
              </w:rPr>
              <w:t>2630</w:t>
            </w:r>
          </w:p>
        </w:tc>
        <w:tc>
          <w:tcPr>
            <w:tcW w:w="746" w:type="dxa"/>
            <w:shd w:val="clear" w:color="auto" w:fill="auto"/>
            <w:noWrap/>
          </w:tcPr>
          <w:p w14:paraId="4DE046AA" w14:textId="77777777" w:rsidR="00223716" w:rsidRPr="00EF5447" w:rsidRDefault="00223716" w:rsidP="00223716">
            <w:pPr>
              <w:pStyle w:val="TAC"/>
              <w:rPr>
                <w:lang w:eastAsia="ja-JP"/>
              </w:rPr>
            </w:pPr>
            <w:r w:rsidRPr="00EF5447">
              <w:rPr>
                <w:color w:val="000000"/>
              </w:rPr>
              <w:t>5</w:t>
            </w:r>
          </w:p>
        </w:tc>
        <w:tc>
          <w:tcPr>
            <w:tcW w:w="877" w:type="dxa"/>
            <w:shd w:val="clear" w:color="auto" w:fill="auto"/>
            <w:noWrap/>
          </w:tcPr>
          <w:p w14:paraId="3003BE9A" w14:textId="77777777" w:rsidR="00223716" w:rsidRPr="00EF5447" w:rsidRDefault="00223716" w:rsidP="00223716">
            <w:pPr>
              <w:pStyle w:val="TAC"/>
              <w:rPr>
                <w:lang w:eastAsia="ja-JP"/>
              </w:rPr>
            </w:pPr>
            <w:r w:rsidRPr="00EF5447">
              <w:rPr>
                <w:color w:val="000000"/>
              </w:rPr>
              <w:t>25</w:t>
            </w:r>
          </w:p>
        </w:tc>
        <w:tc>
          <w:tcPr>
            <w:tcW w:w="1299" w:type="dxa"/>
            <w:shd w:val="clear" w:color="auto" w:fill="auto"/>
            <w:noWrap/>
          </w:tcPr>
          <w:p w14:paraId="1AB3E16E" w14:textId="77777777" w:rsidR="00223716" w:rsidRPr="00EF5447" w:rsidRDefault="00223716" w:rsidP="00223716">
            <w:pPr>
              <w:pStyle w:val="TAC"/>
              <w:rPr>
                <w:lang w:eastAsia="ja-JP"/>
              </w:rPr>
            </w:pPr>
            <w:r w:rsidRPr="00EF5447">
              <w:rPr>
                <w:color w:val="000000"/>
              </w:rPr>
              <w:t>2630</w:t>
            </w:r>
          </w:p>
        </w:tc>
        <w:tc>
          <w:tcPr>
            <w:tcW w:w="827" w:type="dxa"/>
            <w:shd w:val="clear" w:color="auto" w:fill="auto"/>
          </w:tcPr>
          <w:p w14:paraId="01DBF761" w14:textId="77777777" w:rsidR="00223716" w:rsidRPr="00EF5447" w:rsidRDefault="00223716" w:rsidP="00223716">
            <w:pPr>
              <w:pStyle w:val="TAC"/>
              <w:rPr>
                <w:lang w:eastAsia="ja-JP"/>
              </w:rPr>
            </w:pPr>
            <w:r w:rsidRPr="00EF5447">
              <w:rPr>
                <w:lang w:eastAsia="zh-CN"/>
              </w:rPr>
              <w:t>16.0</w:t>
            </w:r>
          </w:p>
        </w:tc>
        <w:tc>
          <w:tcPr>
            <w:tcW w:w="1248" w:type="dxa"/>
            <w:shd w:val="clear" w:color="auto" w:fill="auto"/>
          </w:tcPr>
          <w:p w14:paraId="6EAE037A" w14:textId="77777777" w:rsidR="00223716" w:rsidRPr="00EF5447" w:rsidRDefault="00223716" w:rsidP="00223716">
            <w:pPr>
              <w:pStyle w:val="TAC"/>
              <w:rPr>
                <w:lang w:eastAsia="zh-CN"/>
              </w:rPr>
            </w:pPr>
            <w:r w:rsidRPr="00EF5447">
              <w:rPr>
                <w:lang w:eastAsia="ja-JP"/>
              </w:rPr>
              <w:t>IMD</w:t>
            </w:r>
            <w:r w:rsidRPr="00EF5447">
              <w:rPr>
                <w:lang w:eastAsia="zh-CN"/>
              </w:rPr>
              <w:t>3</w:t>
            </w:r>
          </w:p>
        </w:tc>
      </w:tr>
      <w:tr w:rsidR="00223716" w:rsidRPr="00EF5447" w14:paraId="0BADC3CC" w14:textId="77777777" w:rsidTr="00223716">
        <w:trPr>
          <w:trHeight w:val="54"/>
          <w:jc w:val="center"/>
        </w:trPr>
        <w:tc>
          <w:tcPr>
            <w:tcW w:w="2258" w:type="dxa"/>
            <w:tcBorders>
              <w:top w:val="nil"/>
              <w:bottom w:val="nil"/>
            </w:tcBorders>
            <w:shd w:val="clear" w:color="auto" w:fill="auto"/>
          </w:tcPr>
          <w:p w14:paraId="32062E65" w14:textId="77777777" w:rsidR="00223716" w:rsidRPr="00EF5447" w:rsidRDefault="00223716" w:rsidP="00223716">
            <w:pPr>
              <w:pStyle w:val="TAC"/>
              <w:rPr>
                <w:rFonts w:eastAsia="MS Mincho"/>
              </w:rPr>
            </w:pPr>
          </w:p>
        </w:tc>
        <w:tc>
          <w:tcPr>
            <w:tcW w:w="968" w:type="dxa"/>
            <w:shd w:val="clear" w:color="auto" w:fill="auto"/>
          </w:tcPr>
          <w:p w14:paraId="322EB24F" w14:textId="77777777" w:rsidR="00223716" w:rsidRPr="00EF5447" w:rsidRDefault="00223716" w:rsidP="00223716">
            <w:pPr>
              <w:pStyle w:val="TAC"/>
              <w:rPr>
                <w:lang w:eastAsia="ja-JP"/>
              </w:rPr>
            </w:pPr>
            <w:r w:rsidRPr="00EF5447">
              <w:rPr>
                <w:lang w:eastAsia="zh-CN"/>
              </w:rPr>
              <w:t>18</w:t>
            </w:r>
          </w:p>
        </w:tc>
        <w:tc>
          <w:tcPr>
            <w:tcW w:w="1066" w:type="dxa"/>
            <w:shd w:val="clear" w:color="auto" w:fill="auto"/>
            <w:noWrap/>
          </w:tcPr>
          <w:p w14:paraId="447B3D77" w14:textId="77777777" w:rsidR="00223716" w:rsidRPr="00EF5447" w:rsidRDefault="00223716" w:rsidP="00223716">
            <w:pPr>
              <w:pStyle w:val="TAC"/>
              <w:rPr>
                <w:lang w:eastAsia="ja-JP"/>
              </w:rPr>
            </w:pPr>
            <w:r w:rsidRPr="00EF5447">
              <w:rPr>
                <w:color w:val="000000"/>
              </w:rPr>
              <w:t>820</w:t>
            </w:r>
          </w:p>
        </w:tc>
        <w:tc>
          <w:tcPr>
            <w:tcW w:w="746" w:type="dxa"/>
            <w:shd w:val="clear" w:color="auto" w:fill="auto"/>
            <w:noWrap/>
          </w:tcPr>
          <w:p w14:paraId="46F1E3FC" w14:textId="77777777" w:rsidR="00223716" w:rsidRPr="00EF5447" w:rsidRDefault="00223716" w:rsidP="00223716">
            <w:pPr>
              <w:pStyle w:val="TAC"/>
              <w:rPr>
                <w:lang w:eastAsia="ja-JP"/>
              </w:rPr>
            </w:pPr>
            <w:r w:rsidRPr="00EF5447">
              <w:rPr>
                <w:color w:val="000000"/>
              </w:rPr>
              <w:t>5</w:t>
            </w:r>
          </w:p>
        </w:tc>
        <w:tc>
          <w:tcPr>
            <w:tcW w:w="877" w:type="dxa"/>
            <w:shd w:val="clear" w:color="auto" w:fill="auto"/>
            <w:noWrap/>
          </w:tcPr>
          <w:p w14:paraId="48C407A6" w14:textId="77777777" w:rsidR="00223716" w:rsidRPr="00EF5447" w:rsidRDefault="00223716" w:rsidP="00223716">
            <w:pPr>
              <w:pStyle w:val="TAC"/>
              <w:rPr>
                <w:lang w:eastAsia="ja-JP"/>
              </w:rPr>
            </w:pPr>
            <w:r w:rsidRPr="00EF5447">
              <w:rPr>
                <w:color w:val="000000"/>
              </w:rPr>
              <w:t>25</w:t>
            </w:r>
          </w:p>
        </w:tc>
        <w:tc>
          <w:tcPr>
            <w:tcW w:w="1299" w:type="dxa"/>
            <w:shd w:val="clear" w:color="auto" w:fill="auto"/>
            <w:noWrap/>
          </w:tcPr>
          <w:p w14:paraId="236641A0" w14:textId="77777777" w:rsidR="00223716" w:rsidRPr="00EF5447" w:rsidRDefault="00223716" w:rsidP="00223716">
            <w:pPr>
              <w:pStyle w:val="TAC"/>
              <w:rPr>
                <w:lang w:eastAsia="ja-JP"/>
              </w:rPr>
            </w:pPr>
            <w:r w:rsidRPr="00EF5447">
              <w:rPr>
                <w:color w:val="000000"/>
              </w:rPr>
              <w:t>865</w:t>
            </w:r>
          </w:p>
        </w:tc>
        <w:tc>
          <w:tcPr>
            <w:tcW w:w="827" w:type="dxa"/>
            <w:shd w:val="clear" w:color="auto" w:fill="auto"/>
          </w:tcPr>
          <w:p w14:paraId="24F05432" w14:textId="77777777" w:rsidR="00223716" w:rsidRPr="00EF5447" w:rsidRDefault="00223716" w:rsidP="00223716">
            <w:pPr>
              <w:pStyle w:val="TAC"/>
              <w:rPr>
                <w:lang w:eastAsia="ja-JP"/>
              </w:rPr>
            </w:pPr>
            <w:r w:rsidRPr="00EF5447">
              <w:rPr>
                <w:color w:val="000000"/>
              </w:rPr>
              <w:t>28.9</w:t>
            </w:r>
          </w:p>
        </w:tc>
        <w:tc>
          <w:tcPr>
            <w:tcW w:w="1248" w:type="dxa"/>
            <w:shd w:val="clear" w:color="auto" w:fill="auto"/>
          </w:tcPr>
          <w:p w14:paraId="32DAB711" w14:textId="77777777" w:rsidR="00223716" w:rsidRPr="00EF5447" w:rsidRDefault="00223716" w:rsidP="0022371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23716" w:rsidRPr="00EF5447" w14:paraId="50F21238" w14:textId="77777777" w:rsidTr="00223716">
        <w:trPr>
          <w:trHeight w:val="54"/>
          <w:jc w:val="center"/>
        </w:trPr>
        <w:tc>
          <w:tcPr>
            <w:tcW w:w="2258" w:type="dxa"/>
            <w:tcBorders>
              <w:top w:val="nil"/>
              <w:bottom w:val="nil"/>
            </w:tcBorders>
            <w:shd w:val="clear" w:color="auto" w:fill="auto"/>
          </w:tcPr>
          <w:p w14:paraId="243D1A90" w14:textId="77777777" w:rsidR="00223716" w:rsidRPr="00EF5447" w:rsidRDefault="00223716" w:rsidP="00223716">
            <w:pPr>
              <w:pStyle w:val="TAC"/>
              <w:rPr>
                <w:rFonts w:eastAsia="MS Mincho"/>
              </w:rPr>
            </w:pPr>
          </w:p>
        </w:tc>
        <w:tc>
          <w:tcPr>
            <w:tcW w:w="968" w:type="dxa"/>
            <w:shd w:val="clear" w:color="auto" w:fill="auto"/>
          </w:tcPr>
          <w:p w14:paraId="5730DBA8" w14:textId="77777777" w:rsidR="00223716" w:rsidRPr="00EF5447" w:rsidRDefault="00223716" w:rsidP="00223716">
            <w:pPr>
              <w:pStyle w:val="TAC"/>
              <w:rPr>
                <w:lang w:eastAsia="ja-JP"/>
              </w:rPr>
            </w:pPr>
            <w:r w:rsidRPr="00EF5447">
              <w:rPr>
                <w:lang w:eastAsia="zh-CN"/>
              </w:rPr>
              <w:t>n3</w:t>
            </w:r>
          </w:p>
        </w:tc>
        <w:tc>
          <w:tcPr>
            <w:tcW w:w="1066" w:type="dxa"/>
            <w:shd w:val="clear" w:color="auto" w:fill="auto"/>
            <w:noWrap/>
          </w:tcPr>
          <w:p w14:paraId="0867919A" w14:textId="77777777" w:rsidR="00223716" w:rsidRPr="00EF5447" w:rsidRDefault="00223716" w:rsidP="00223716">
            <w:pPr>
              <w:pStyle w:val="TAC"/>
              <w:rPr>
                <w:lang w:eastAsia="ja-JP"/>
              </w:rPr>
            </w:pPr>
            <w:r w:rsidRPr="00EF5447">
              <w:t>1765</w:t>
            </w:r>
          </w:p>
        </w:tc>
        <w:tc>
          <w:tcPr>
            <w:tcW w:w="746" w:type="dxa"/>
            <w:shd w:val="clear" w:color="auto" w:fill="auto"/>
            <w:noWrap/>
          </w:tcPr>
          <w:p w14:paraId="0849850F" w14:textId="77777777" w:rsidR="00223716" w:rsidRPr="00EF5447" w:rsidRDefault="00223716" w:rsidP="00223716">
            <w:pPr>
              <w:pStyle w:val="TAC"/>
              <w:rPr>
                <w:lang w:eastAsia="ja-JP"/>
              </w:rPr>
            </w:pPr>
            <w:r w:rsidRPr="00EF5447">
              <w:t>5</w:t>
            </w:r>
          </w:p>
        </w:tc>
        <w:tc>
          <w:tcPr>
            <w:tcW w:w="877" w:type="dxa"/>
            <w:shd w:val="clear" w:color="auto" w:fill="auto"/>
            <w:noWrap/>
          </w:tcPr>
          <w:p w14:paraId="07824833" w14:textId="77777777" w:rsidR="00223716" w:rsidRPr="00EF5447" w:rsidRDefault="00223716" w:rsidP="00223716">
            <w:pPr>
              <w:pStyle w:val="TAC"/>
              <w:rPr>
                <w:lang w:eastAsia="ja-JP"/>
              </w:rPr>
            </w:pPr>
            <w:r w:rsidRPr="00EF5447">
              <w:t>25</w:t>
            </w:r>
          </w:p>
        </w:tc>
        <w:tc>
          <w:tcPr>
            <w:tcW w:w="1299" w:type="dxa"/>
            <w:shd w:val="clear" w:color="auto" w:fill="auto"/>
            <w:noWrap/>
          </w:tcPr>
          <w:p w14:paraId="2C188566" w14:textId="77777777" w:rsidR="00223716" w:rsidRPr="00EF5447" w:rsidRDefault="00223716" w:rsidP="00223716">
            <w:pPr>
              <w:pStyle w:val="TAC"/>
              <w:rPr>
                <w:lang w:eastAsia="ja-JP"/>
              </w:rPr>
            </w:pPr>
            <w:r w:rsidRPr="00EF5447">
              <w:t>1860</w:t>
            </w:r>
          </w:p>
        </w:tc>
        <w:tc>
          <w:tcPr>
            <w:tcW w:w="827" w:type="dxa"/>
            <w:shd w:val="clear" w:color="auto" w:fill="auto"/>
          </w:tcPr>
          <w:p w14:paraId="43C26EB9"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151E92CA"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539C9804" w14:textId="77777777" w:rsidTr="00223716">
        <w:trPr>
          <w:trHeight w:val="54"/>
          <w:jc w:val="center"/>
        </w:trPr>
        <w:tc>
          <w:tcPr>
            <w:tcW w:w="2258" w:type="dxa"/>
            <w:tcBorders>
              <w:top w:val="nil"/>
              <w:bottom w:val="single" w:sz="4" w:space="0" w:color="auto"/>
            </w:tcBorders>
            <w:shd w:val="clear" w:color="auto" w:fill="auto"/>
          </w:tcPr>
          <w:p w14:paraId="71B1C914" w14:textId="77777777" w:rsidR="00223716" w:rsidRPr="00EF5447" w:rsidRDefault="00223716" w:rsidP="00223716">
            <w:pPr>
              <w:pStyle w:val="TAC"/>
              <w:rPr>
                <w:rFonts w:eastAsia="MS Mincho"/>
              </w:rPr>
            </w:pPr>
          </w:p>
        </w:tc>
        <w:tc>
          <w:tcPr>
            <w:tcW w:w="968" w:type="dxa"/>
            <w:shd w:val="clear" w:color="auto" w:fill="auto"/>
          </w:tcPr>
          <w:p w14:paraId="4C7C0332" w14:textId="77777777" w:rsidR="00223716" w:rsidRPr="00EF5447" w:rsidRDefault="00223716" w:rsidP="00223716">
            <w:pPr>
              <w:pStyle w:val="TAC"/>
              <w:rPr>
                <w:lang w:eastAsia="ja-JP"/>
              </w:rPr>
            </w:pPr>
            <w:r w:rsidRPr="00EF5447">
              <w:rPr>
                <w:lang w:eastAsia="zh-CN"/>
              </w:rPr>
              <w:t>41</w:t>
            </w:r>
          </w:p>
        </w:tc>
        <w:tc>
          <w:tcPr>
            <w:tcW w:w="1066" w:type="dxa"/>
            <w:shd w:val="clear" w:color="auto" w:fill="auto"/>
            <w:noWrap/>
          </w:tcPr>
          <w:p w14:paraId="4C93639D" w14:textId="77777777" w:rsidR="00223716" w:rsidRPr="00EF5447" w:rsidRDefault="00223716" w:rsidP="00223716">
            <w:pPr>
              <w:pStyle w:val="TAC"/>
              <w:rPr>
                <w:lang w:eastAsia="ja-JP"/>
              </w:rPr>
            </w:pPr>
            <w:r w:rsidRPr="00EF5447">
              <w:rPr>
                <w:color w:val="000000"/>
              </w:rPr>
              <w:t>2630</w:t>
            </w:r>
          </w:p>
        </w:tc>
        <w:tc>
          <w:tcPr>
            <w:tcW w:w="746" w:type="dxa"/>
            <w:shd w:val="clear" w:color="auto" w:fill="auto"/>
            <w:noWrap/>
          </w:tcPr>
          <w:p w14:paraId="4D615EB1" w14:textId="77777777" w:rsidR="00223716" w:rsidRPr="00EF5447" w:rsidRDefault="00223716" w:rsidP="00223716">
            <w:pPr>
              <w:pStyle w:val="TAC"/>
              <w:rPr>
                <w:lang w:eastAsia="ja-JP"/>
              </w:rPr>
            </w:pPr>
            <w:r w:rsidRPr="00EF5447">
              <w:rPr>
                <w:color w:val="000000"/>
              </w:rPr>
              <w:t>5</w:t>
            </w:r>
          </w:p>
        </w:tc>
        <w:tc>
          <w:tcPr>
            <w:tcW w:w="877" w:type="dxa"/>
            <w:shd w:val="clear" w:color="auto" w:fill="auto"/>
            <w:noWrap/>
          </w:tcPr>
          <w:p w14:paraId="2B7A9248" w14:textId="77777777" w:rsidR="00223716" w:rsidRPr="00EF5447" w:rsidRDefault="00223716" w:rsidP="00223716">
            <w:pPr>
              <w:pStyle w:val="TAC"/>
              <w:rPr>
                <w:lang w:eastAsia="ja-JP"/>
              </w:rPr>
            </w:pPr>
            <w:r w:rsidRPr="00EF5447">
              <w:rPr>
                <w:color w:val="000000"/>
              </w:rPr>
              <w:t>25</w:t>
            </w:r>
          </w:p>
        </w:tc>
        <w:tc>
          <w:tcPr>
            <w:tcW w:w="1299" w:type="dxa"/>
            <w:shd w:val="clear" w:color="auto" w:fill="auto"/>
            <w:noWrap/>
          </w:tcPr>
          <w:p w14:paraId="184A8FCD" w14:textId="77777777" w:rsidR="00223716" w:rsidRPr="00EF5447" w:rsidRDefault="00223716" w:rsidP="00223716">
            <w:pPr>
              <w:pStyle w:val="TAC"/>
              <w:rPr>
                <w:lang w:eastAsia="ja-JP"/>
              </w:rPr>
            </w:pPr>
            <w:r w:rsidRPr="00EF5447">
              <w:rPr>
                <w:color w:val="000000"/>
              </w:rPr>
              <w:t>2630</w:t>
            </w:r>
          </w:p>
        </w:tc>
        <w:tc>
          <w:tcPr>
            <w:tcW w:w="827" w:type="dxa"/>
            <w:shd w:val="clear" w:color="auto" w:fill="auto"/>
          </w:tcPr>
          <w:p w14:paraId="7F7B756C"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3E54BB27"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7BD48211" w14:textId="77777777" w:rsidTr="00223716">
        <w:trPr>
          <w:trHeight w:val="54"/>
          <w:jc w:val="center"/>
        </w:trPr>
        <w:tc>
          <w:tcPr>
            <w:tcW w:w="2258" w:type="dxa"/>
            <w:tcBorders>
              <w:bottom w:val="nil"/>
            </w:tcBorders>
            <w:shd w:val="clear" w:color="auto" w:fill="auto"/>
          </w:tcPr>
          <w:p w14:paraId="3980AAEB"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829CE91" w14:textId="77777777" w:rsidR="00223716" w:rsidRPr="00EF5447" w:rsidRDefault="00223716" w:rsidP="0022371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16E6584F" w14:textId="77777777" w:rsidR="00223716" w:rsidRPr="00EF5447" w:rsidRDefault="00223716" w:rsidP="00223716">
            <w:pPr>
              <w:pStyle w:val="TAC"/>
              <w:rPr>
                <w:lang w:eastAsia="ja-JP"/>
              </w:rPr>
            </w:pPr>
            <w:r w:rsidRPr="00EF5447">
              <w:rPr>
                <w:lang w:eastAsia="zh-CN"/>
              </w:rPr>
              <w:t>18</w:t>
            </w:r>
          </w:p>
        </w:tc>
        <w:tc>
          <w:tcPr>
            <w:tcW w:w="1066" w:type="dxa"/>
            <w:shd w:val="clear" w:color="auto" w:fill="auto"/>
            <w:noWrap/>
          </w:tcPr>
          <w:p w14:paraId="1DD69B0E" w14:textId="77777777" w:rsidR="00223716" w:rsidRPr="00EF5447" w:rsidRDefault="00223716" w:rsidP="00223716">
            <w:pPr>
              <w:pStyle w:val="TAC"/>
              <w:rPr>
                <w:lang w:eastAsia="ja-JP"/>
              </w:rPr>
            </w:pPr>
            <w:r w:rsidRPr="00EF5447">
              <w:rPr>
                <w:rFonts w:eastAsia="Malgun Gothic"/>
                <w:color w:val="000000"/>
                <w:lang w:eastAsia="ko-KR"/>
              </w:rPr>
              <w:t>820</w:t>
            </w:r>
          </w:p>
        </w:tc>
        <w:tc>
          <w:tcPr>
            <w:tcW w:w="746" w:type="dxa"/>
            <w:shd w:val="clear" w:color="auto" w:fill="auto"/>
            <w:noWrap/>
          </w:tcPr>
          <w:p w14:paraId="4D071F15" w14:textId="77777777" w:rsidR="00223716" w:rsidRPr="00EF5447" w:rsidRDefault="00223716" w:rsidP="00223716">
            <w:pPr>
              <w:pStyle w:val="TAC"/>
              <w:rPr>
                <w:lang w:eastAsia="ja-JP"/>
              </w:rPr>
            </w:pPr>
            <w:r w:rsidRPr="00EF5447">
              <w:rPr>
                <w:color w:val="000000"/>
              </w:rPr>
              <w:t>5</w:t>
            </w:r>
          </w:p>
        </w:tc>
        <w:tc>
          <w:tcPr>
            <w:tcW w:w="877" w:type="dxa"/>
            <w:shd w:val="clear" w:color="auto" w:fill="auto"/>
            <w:noWrap/>
          </w:tcPr>
          <w:p w14:paraId="25404EE8" w14:textId="77777777" w:rsidR="00223716" w:rsidRPr="00EF5447" w:rsidRDefault="00223716" w:rsidP="00223716">
            <w:pPr>
              <w:pStyle w:val="TAC"/>
              <w:rPr>
                <w:lang w:eastAsia="ja-JP"/>
              </w:rPr>
            </w:pPr>
            <w:r w:rsidRPr="00EF5447">
              <w:rPr>
                <w:color w:val="000000"/>
              </w:rPr>
              <w:t>25</w:t>
            </w:r>
          </w:p>
        </w:tc>
        <w:tc>
          <w:tcPr>
            <w:tcW w:w="1299" w:type="dxa"/>
            <w:shd w:val="clear" w:color="auto" w:fill="auto"/>
            <w:noWrap/>
          </w:tcPr>
          <w:p w14:paraId="2F1FF1CD" w14:textId="77777777" w:rsidR="00223716" w:rsidRPr="00EF5447" w:rsidRDefault="00223716" w:rsidP="00223716">
            <w:pPr>
              <w:pStyle w:val="TAC"/>
              <w:rPr>
                <w:lang w:eastAsia="ja-JP"/>
              </w:rPr>
            </w:pPr>
            <w:r w:rsidRPr="00EF5447">
              <w:rPr>
                <w:rFonts w:eastAsia="Malgun Gothic"/>
                <w:color w:val="000000"/>
                <w:lang w:eastAsia="ko-KR"/>
              </w:rPr>
              <w:t>865</w:t>
            </w:r>
          </w:p>
        </w:tc>
        <w:tc>
          <w:tcPr>
            <w:tcW w:w="827" w:type="dxa"/>
            <w:shd w:val="clear" w:color="auto" w:fill="auto"/>
          </w:tcPr>
          <w:p w14:paraId="778BFEF1" w14:textId="77777777" w:rsidR="00223716" w:rsidRPr="00EF5447" w:rsidRDefault="00223716" w:rsidP="00223716">
            <w:pPr>
              <w:pStyle w:val="TAC"/>
              <w:rPr>
                <w:lang w:eastAsia="ja-JP"/>
              </w:rPr>
            </w:pPr>
            <w:r w:rsidRPr="00EF5447">
              <w:rPr>
                <w:lang w:eastAsia="zh-CN"/>
              </w:rPr>
              <w:t>3.4</w:t>
            </w:r>
          </w:p>
        </w:tc>
        <w:tc>
          <w:tcPr>
            <w:tcW w:w="1248" w:type="dxa"/>
            <w:shd w:val="clear" w:color="auto" w:fill="auto"/>
          </w:tcPr>
          <w:p w14:paraId="50C0499A" w14:textId="77777777" w:rsidR="00223716" w:rsidRPr="00EF5447" w:rsidRDefault="00223716" w:rsidP="00223716">
            <w:pPr>
              <w:pStyle w:val="TAC"/>
              <w:rPr>
                <w:lang w:eastAsia="zh-CN"/>
              </w:rPr>
            </w:pPr>
            <w:r w:rsidRPr="00EF5447">
              <w:rPr>
                <w:lang w:eastAsia="ja-JP"/>
              </w:rPr>
              <w:t>IMD</w:t>
            </w:r>
            <w:r w:rsidRPr="00EF5447">
              <w:rPr>
                <w:lang w:eastAsia="zh-CN"/>
              </w:rPr>
              <w:t>5</w:t>
            </w:r>
          </w:p>
        </w:tc>
      </w:tr>
      <w:tr w:rsidR="00223716" w:rsidRPr="00EF5447" w14:paraId="38AB03A7" w14:textId="77777777" w:rsidTr="00223716">
        <w:trPr>
          <w:trHeight w:val="54"/>
          <w:jc w:val="center"/>
        </w:trPr>
        <w:tc>
          <w:tcPr>
            <w:tcW w:w="2258" w:type="dxa"/>
            <w:tcBorders>
              <w:top w:val="nil"/>
              <w:bottom w:val="nil"/>
            </w:tcBorders>
            <w:shd w:val="clear" w:color="auto" w:fill="auto"/>
          </w:tcPr>
          <w:p w14:paraId="228EC050" w14:textId="77777777" w:rsidR="00223716" w:rsidRPr="00EF5447" w:rsidRDefault="00223716" w:rsidP="00223716">
            <w:pPr>
              <w:pStyle w:val="TAC"/>
              <w:rPr>
                <w:rFonts w:eastAsia="MS Mincho"/>
              </w:rPr>
            </w:pPr>
          </w:p>
        </w:tc>
        <w:tc>
          <w:tcPr>
            <w:tcW w:w="968" w:type="dxa"/>
            <w:shd w:val="clear" w:color="auto" w:fill="auto"/>
          </w:tcPr>
          <w:p w14:paraId="59747389" w14:textId="77777777" w:rsidR="00223716" w:rsidRPr="00EF5447" w:rsidRDefault="00223716" w:rsidP="00223716">
            <w:pPr>
              <w:pStyle w:val="TAC"/>
              <w:rPr>
                <w:lang w:eastAsia="ja-JP"/>
              </w:rPr>
            </w:pPr>
            <w:r w:rsidRPr="00EF5447">
              <w:rPr>
                <w:lang w:eastAsia="zh-CN"/>
              </w:rPr>
              <w:t>n77</w:t>
            </w:r>
          </w:p>
        </w:tc>
        <w:tc>
          <w:tcPr>
            <w:tcW w:w="1066" w:type="dxa"/>
            <w:shd w:val="clear" w:color="auto" w:fill="auto"/>
            <w:noWrap/>
          </w:tcPr>
          <w:p w14:paraId="63812AA1" w14:textId="77777777" w:rsidR="00223716" w:rsidRPr="00EF5447" w:rsidRDefault="00223716" w:rsidP="00223716">
            <w:pPr>
              <w:pStyle w:val="TAC"/>
              <w:rPr>
                <w:lang w:eastAsia="ja-JP"/>
              </w:rPr>
            </w:pPr>
            <w:r w:rsidRPr="00EF5447">
              <w:t>3527.5</w:t>
            </w:r>
          </w:p>
        </w:tc>
        <w:tc>
          <w:tcPr>
            <w:tcW w:w="746" w:type="dxa"/>
            <w:shd w:val="clear" w:color="auto" w:fill="auto"/>
            <w:noWrap/>
          </w:tcPr>
          <w:p w14:paraId="6D4D56D9" w14:textId="77777777" w:rsidR="00223716" w:rsidRPr="00EF5447" w:rsidRDefault="00223716" w:rsidP="00223716">
            <w:pPr>
              <w:pStyle w:val="TAC"/>
              <w:rPr>
                <w:lang w:eastAsia="ja-JP"/>
              </w:rPr>
            </w:pPr>
            <w:r w:rsidRPr="00EF5447">
              <w:t>10</w:t>
            </w:r>
          </w:p>
        </w:tc>
        <w:tc>
          <w:tcPr>
            <w:tcW w:w="877" w:type="dxa"/>
            <w:shd w:val="clear" w:color="auto" w:fill="auto"/>
            <w:noWrap/>
          </w:tcPr>
          <w:p w14:paraId="4B09C668" w14:textId="77777777" w:rsidR="00223716" w:rsidRPr="00EF5447" w:rsidRDefault="00223716" w:rsidP="00223716">
            <w:pPr>
              <w:pStyle w:val="TAC"/>
              <w:rPr>
                <w:lang w:eastAsia="ja-JP"/>
              </w:rPr>
            </w:pPr>
            <w:r w:rsidRPr="00EF5447">
              <w:t>50</w:t>
            </w:r>
          </w:p>
        </w:tc>
        <w:tc>
          <w:tcPr>
            <w:tcW w:w="1299" w:type="dxa"/>
            <w:shd w:val="clear" w:color="auto" w:fill="auto"/>
            <w:noWrap/>
          </w:tcPr>
          <w:p w14:paraId="510D5C1F" w14:textId="77777777" w:rsidR="00223716" w:rsidRPr="00EF5447" w:rsidRDefault="00223716" w:rsidP="00223716">
            <w:pPr>
              <w:pStyle w:val="TAC"/>
              <w:rPr>
                <w:lang w:eastAsia="ja-JP"/>
              </w:rPr>
            </w:pPr>
            <w:r w:rsidRPr="00EF5447">
              <w:t>3527.5</w:t>
            </w:r>
          </w:p>
        </w:tc>
        <w:tc>
          <w:tcPr>
            <w:tcW w:w="827" w:type="dxa"/>
            <w:shd w:val="clear" w:color="auto" w:fill="auto"/>
          </w:tcPr>
          <w:p w14:paraId="0893F106"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2E922BE7"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7510F42B" w14:textId="77777777" w:rsidTr="00223716">
        <w:trPr>
          <w:trHeight w:val="54"/>
          <w:jc w:val="center"/>
        </w:trPr>
        <w:tc>
          <w:tcPr>
            <w:tcW w:w="2258" w:type="dxa"/>
            <w:tcBorders>
              <w:top w:val="nil"/>
              <w:bottom w:val="single" w:sz="4" w:space="0" w:color="auto"/>
            </w:tcBorders>
            <w:shd w:val="clear" w:color="auto" w:fill="auto"/>
          </w:tcPr>
          <w:p w14:paraId="13B7E321" w14:textId="77777777" w:rsidR="00223716" w:rsidRPr="00EF5447" w:rsidRDefault="00223716" w:rsidP="00223716">
            <w:pPr>
              <w:pStyle w:val="TAC"/>
              <w:rPr>
                <w:rFonts w:eastAsia="MS Mincho"/>
              </w:rPr>
            </w:pPr>
          </w:p>
        </w:tc>
        <w:tc>
          <w:tcPr>
            <w:tcW w:w="968" w:type="dxa"/>
            <w:shd w:val="clear" w:color="auto" w:fill="auto"/>
          </w:tcPr>
          <w:p w14:paraId="10912B14" w14:textId="77777777" w:rsidR="00223716" w:rsidRPr="00EF5447" w:rsidRDefault="00223716" w:rsidP="00223716">
            <w:pPr>
              <w:pStyle w:val="TAC"/>
              <w:rPr>
                <w:lang w:eastAsia="ja-JP"/>
              </w:rPr>
            </w:pPr>
            <w:r w:rsidRPr="00EF5447">
              <w:rPr>
                <w:lang w:eastAsia="zh-CN"/>
              </w:rPr>
              <w:t>41</w:t>
            </w:r>
          </w:p>
        </w:tc>
        <w:tc>
          <w:tcPr>
            <w:tcW w:w="1066" w:type="dxa"/>
            <w:shd w:val="clear" w:color="auto" w:fill="auto"/>
            <w:noWrap/>
          </w:tcPr>
          <w:p w14:paraId="2C2E59AF" w14:textId="77777777" w:rsidR="00223716" w:rsidRPr="00EF5447" w:rsidRDefault="00223716" w:rsidP="00223716">
            <w:pPr>
              <w:pStyle w:val="TAC"/>
              <w:rPr>
                <w:lang w:eastAsia="ja-JP"/>
              </w:rPr>
            </w:pPr>
            <w:r w:rsidRPr="00EF5447">
              <w:t>2640</w:t>
            </w:r>
          </w:p>
        </w:tc>
        <w:tc>
          <w:tcPr>
            <w:tcW w:w="746" w:type="dxa"/>
            <w:shd w:val="clear" w:color="auto" w:fill="auto"/>
            <w:noWrap/>
          </w:tcPr>
          <w:p w14:paraId="093369FE" w14:textId="77777777" w:rsidR="00223716" w:rsidRPr="00EF5447" w:rsidRDefault="00223716" w:rsidP="00223716">
            <w:pPr>
              <w:pStyle w:val="TAC"/>
              <w:rPr>
                <w:lang w:eastAsia="ja-JP"/>
              </w:rPr>
            </w:pPr>
            <w:r w:rsidRPr="00EF5447">
              <w:t>5</w:t>
            </w:r>
          </w:p>
        </w:tc>
        <w:tc>
          <w:tcPr>
            <w:tcW w:w="877" w:type="dxa"/>
            <w:shd w:val="clear" w:color="auto" w:fill="auto"/>
            <w:noWrap/>
          </w:tcPr>
          <w:p w14:paraId="1475D977" w14:textId="77777777" w:rsidR="00223716" w:rsidRPr="00EF5447" w:rsidRDefault="00223716" w:rsidP="00223716">
            <w:pPr>
              <w:pStyle w:val="TAC"/>
              <w:rPr>
                <w:lang w:eastAsia="ja-JP"/>
              </w:rPr>
            </w:pPr>
            <w:r w:rsidRPr="00EF5447">
              <w:t>25</w:t>
            </w:r>
          </w:p>
        </w:tc>
        <w:tc>
          <w:tcPr>
            <w:tcW w:w="1299" w:type="dxa"/>
            <w:shd w:val="clear" w:color="auto" w:fill="auto"/>
            <w:noWrap/>
          </w:tcPr>
          <w:p w14:paraId="082479CF" w14:textId="77777777" w:rsidR="00223716" w:rsidRPr="00EF5447" w:rsidRDefault="00223716" w:rsidP="00223716">
            <w:pPr>
              <w:pStyle w:val="TAC"/>
              <w:rPr>
                <w:lang w:eastAsia="ja-JP"/>
              </w:rPr>
            </w:pPr>
            <w:r w:rsidRPr="00EF5447">
              <w:t>2640</w:t>
            </w:r>
          </w:p>
        </w:tc>
        <w:tc>
          <w:tcPr>
            <w:tcW w:w="827" w:type="dxa"/>
            <w:shd w:val="clear" w:color="auto" w:fill="auto"/>
          </w:tcPr>
          <w:p w14:paraId="7A61A9ED"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0FC0DDFD"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4A3E4143" w14:textId="77777777" w:rsidTr="00223716">
        <w:trPr>
          <w:trHeight w:val="54"/>
          <w:jc w:val="center"/>
        </w:trPr>
        <w:tc>
          <w:tcPr>
            <w:tcW w:w="2258" w:type="dxa"/>
            <w:tcBorders>
              <w:top w:val="nil"/>
              <w:bottom w:val="nil"/>
            </w:tcBorders>
            <w:shd w:val="clear" w:color="auto" w:fill="auto"/>
          </w:tcPr>
          <w:p w14:paraId="26741DD8" w14:textId="77777777" w:rsidR="00223716" w:rsidRPr="00EF5447" w:rsidRDefault="00223716" w:rsidP="0022371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FA9A3A3" w14:textId="77777777" w:rsidR="00223716" w:rsidRPr="00EF5447" w:rsidRDefault="00223716" w:rsidP="0022371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39F77896" w14:textId="77777777" w:rsidR="00223716" w:rsidRPr="00EF5447" w:rsidRDefault="00223716" w:rsidP="00223716">
            <w:pPr>
              <w:pStyle w:val="TAC"/>
              <w:rPr>
                <w:lang w:eastAsia="zh-CN"/>
              </w:rPr>
            </w:pPr>
            <w:r w:rsidRPr="00EF5447">
              <w:rPr>
                <w:lang w:eastAsia="zh-CN"/>
              </w:rPr>
              <w:t>18</w:t>
            </w:r>
          </w:p>
        </w:tc>
        <w:tc>
          <w:tcPr>
            <w:tcW w:w="1066" w:type="dxa"/>
            <w:shd w:val="clear" w:color="auto" w:fill="auto"/>
            <w:noWrap/>
          </w:tcPr>
          <w:p w14:paraId="65D9DA32" w14:textId="77777777" w:rsidR="00223716" w:rsidRPr="00EF5447" w:rsidRDefault="00223716" w:rsidP="00223716">
            <w:pPr>
              <w:pStyle w:val="TAC"/>
            </w:pPr>
            <w:r w:rsidRPr="00EF5447">
              <w:t>820</w:t>
            </w:r>
          </w:p>
        </w:tc>
        <w:tc>
          <w:tcPr>
            <w:tcW w:w="746" w:type="dxa"/>
            <w:shd w:val="clear" w:color="auto" w:fill="auto"/>
            <w:noWrap/>
          </w:tcPr>
          <w:p w14:paraId="7194A9D8" w14:textId="77777777" w:rsidR="00223716" w:rsidRPr="00EF5447" w:rsidRDefault="00223716" w:rsidP="00223716">
            <w:pPr>
              <w:pStyle w:val="TAC"/>
            </w:pPr>
            <w:r w:rsidRPr="00EF5447">
              <w:t>5</w:t>
            </w:r>
          </w:p>
        </w:tc>
        <w:tc>
          <w:tcPr>
            <w:tcW w:w="877" w:type="dxa"/>
            <w:shd w:val="clear" w:color="auto" w:fill="auto"/>
            <w:noWrap/>
          </w:tcPr>
          <w:p w14:paraId="6F44C312" w14:textId="77777777" w:rsidR="00223716" w:rsidRPr="00EF5447" w:rsidRDefault="00223716" w:rsidP="00223716">
            <w:pPr>
              <w:pStyle w:val="TAC"/>
            </w:pPr>
            <w:r w:rsidRPr="00EF5447">
              <w:t>25</w:t>
            </w:r>
          </w:p>
        </w:tc>
        <w:tc>
          <w:tcPr>
            <w:tcW w:w="1299" w:type="dxa"/>
            <w:shd w:val="clear" w:color="auto" w:fill="auto"/>
            <w:noWrap/>
          </w:tcPr>
          <w:p w14:paraId="3BFC7044" w14:textId="77777777" w:rsidR="00223716" w:rsidRPr="00EF5447" w:rsidRDefault="00223716" w:rsidP="00223716">
            <w:pPr>
              <w:pStyle w:val="TAC"/>
            </w:pPr>
            <w:r w:rsidRPr="00EF5447">
              <w:t>865</w:t>
            </w:r>
          </w:p>
        </w:tc>
        <w:tc>
          <w:tcPr>
            <w:tcW w:w="827" w:type="dxa"/>
            <w:shd w:val="clear" w:color="auto" w:fill="auto"/>
          </w:tcPr>
          <w:p w14:paraId="5E6BBBBD" w14:textId="77777777" w:rsidR="00223716" w:rsidRPr="00EF5447" w:rsidRDefault="00223716" w:rsidP="00223716">
            <w:pPr>
              <w:pStyle w:val="TAC"/>
              <w:rPr>
                <w:lang w:eastAsia="ko-KR"/>
              </w:rPr>
            </w:pPr>
            <w:r w:rsidRPr="00EF5447">
              <w:rPr>
                <w:lang w:eastAsia="zh-CN"/>
              </w:rPr>
              <w:t>N/A</w:t>
            </w:r>
          </w:p>
        </w:tc>
        <w:tc>
          <w:tcPr>
            <w:tcW w:w="1248" w:type="dxa"/>
            <w:shd w:val="clear" w:color="auto" w:fill="auto"/>
          </w:tcPr>
          <w:p w14:paraId="660E3619" w14:textId="77777777" w:rsidR="00223716" w:rsidRPr="00EF5447" w:rsidRDefault="00223716" w:rsidP="00223716">
            <w:pPr>
              <w:pStyle w:val="TAC"/>
              <w:rPr>
                <w:lang w:eastAsia="ko-KR"/>
              </w:rPr>
            </w:pPr>
            <w:r w:rsidRPr="00EF5447">
              <w:rPr>
                <w:lang w:eastAsia="ja-JP"/>
              </w:rPr>
              <w:t>N/A</w:t>
            </w:r>
          </w:p>
        </w:tc>
      </w:tr>
      <w:tr w:rsidR="00223716" w:rsidRPr="00EF5447" w14:paraId="535C56E3" w14:textId="77777777" w:rsidTr="00223716">
        <w:trPr>
          <w:trHeight w:val="54"/>
          <w:jc w:val="center"/>
        </w:trPr>
        <w:tc>
          <w:tcPr>
            <w:tcW w:w="2258" w:type="dxa"/>
            <w:tcBorders>
              <w:top w:val="nil"/>
              <w:bottom w:val="nil"/>
            </w:tcBorders>
            <w:shd w:val="clear" w:color="auto" w:fill="auto"/>
          </w:tcPr>
          <w:p w14:paraId="515A7B8F" w14:textId="77777777" w:rsidR="00223716" w:rsidRPr="00EF5447" w:rsidRDefault="00223716" w:rsidP="00223716">
            <w:pPr>
              <w:pStyle w:val="TAC"/>
              <w:rPr>
                <w:rFonts w:eastAsia="MS Mincho"/>
              </w:rPr>
            </w:pPr>
          </w:p>
        </w:tc>
        <w:tc>
          <w:tcPr>
            <w:tcW w:w="968" w:type="dxa"/>
            <w:shd w:val="clear" w:color="auto" w:fill="auto"/>
          </w:tcPr>
          <w:p w14:paraId="1742FD16" w14:textId="77777777" w:rsidR="00223716" w:rsidRPr="00EF5447" w:rsidRDefault="00223716" w:rsidP="00223716">
            <w:pPr>
              <w:pStyle w:val="TAC"/>
              <w:rPr>
                <w:lang w:eastAsia="zh-CN"/>
              </w:rPr>
            </w:pPr>
            <w:r w:rsidRPr="00EF5447">
              <w:rPr>
                <w:lang w:eastAsia="zh-CN"/>
              </w:rPr>
              <w:t>n41</w:t>
            </w:r>
          </w:p>
        </w:tc>
        <w:tc>
          <w:tcPr>
            <w:tcW w:w="1066" w:type="dxa"/>
            <w:shd w:val="clear" w:color="auto" w:fill="auto"/>
            <w:noWrap/>
          </w:tcPr>
          <w:p w14:paraId="7FF3EA30" w14:textId="77777777" w:rsidR="00223716" w:rsidRPr="00EF5447" w:rsidRDefault="00223716" w:rsidP="00223716">
            <w:pPr>
              <w:pStyle w:val="TAC"/>
            </w:pPr>
            <w:r w:rsidRPr="00EF5447">
              <w:rPr>
                <w:color w:val="000000"/>
              </w:rPr>
              <w:t>2570</w:t>
            </w:r>
          </w:p>
        </w:tc>
        <w:tc>
          <w:tcPr>
            <w:tcW w:w="746" w:type="dxa"/>
            <w:shd w:val="clear" w:color="auto" w:fill="auto"/>
            <w:noWrap/>
          </w:tcPr>
          <w:p w14:paraId="4B6C324A" w14:textId="77777777" w:rsidR="00223716" w:rsidRPr="00EF5447" w:rsidRDefault="00223716" w:rsidP="00223716">
            <w:pPr>
              <w:pStyle w:val="TAC"/>
            </w:pPr>
            <w:r w:rsidRPr="00EF5447">
              <w:t>5</w:t>
            </w:r>
          </w:p>
        </w:tc>
        <w:tc>
          <w:tcPr>
            <w:tcW w:w="877" w:type="dxa"/>
            <w:shd w:val="clear" w:color="auto" w:fill="auto"/>
            <w:noWrap/>
          </w:tcPr>
          <w:p w14:paraId="10D22EA8" w14:textId="77777777" w:rsidR="00223716" w:rsidRPr="00EF5447" w:rsidRDefault="00223716" w:rsidP="00223716">
            <w:pPr>
              <w:pStyle w:val="TAC"/>
            </w:pPr>
            <w:r w:rsidRPr="00EF5447">
              <w:t>25</w:t>
            </w:r>
          </w:p>
        </w:tc>
        <w:tc>
          <w:tcPr>
            <w:tcW w:w="1299" w:type="dxa"/>
            <w:shd w:val="clear" w:color="auto" w:fill="auto"/>
            <w:noWrap/>
          </w:tcPr>
          <w:p w14:paraId="6A549A7A" w14:textId="77777777" w:rsidR="00223716" w:rsidRPr="00EF5447" w:rsidRDefault="00223716" w:rsidP="00223716">
            <w:pPr>
              <w:pStyle w:val="TAC"/>
            </w:pPr>
            <w:r w:rsidRPr="00EF5447">
              <w:rPr>
                <w:color w:val="000000"/>
              </w:rPr>
              <w:t>2570</w:t>
            </w:r>
          </w:p>
        </w:tc>
        <w:tc>
          <w:tcPr>
            <w:tcW w:w="827" w:type="dxa"/>
            <w:shd w:val="clear" w:color="auto" w:fill="auto"/>
          </w:tcPr>
          <w:p w14:paraId="4AB7240B"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6EEE9F26" w14:textId="77777777" w:rsidR="00223716" w:rsidRPr="00EF5447" w:rsidRDefault="00223716" w:rsidP="00223716">
            <w:pPr>
              <w:pStyle w:val="TAC"/>
              <w:rPr>
                <w:lang w:eastAsia="ko-KR"/>
              </w:rPr>
            </w:pPr>
            <w:r w:rsidRPr="00EF5447">
              <w:rPr>
                <w:lang w:eastAsia="ko-KR"/>
              </w:rPr>
              <w:t>N/A</w:t>
            </w:r>
          </w:p>
        </w:tc>
      </w:tr>
      <w:tr w:rsidR="00223716" w:rsidRPr="00EF5447" w14:paraId="58CA2412" w14:textId="77777777" w:rsidTr="00223716">
        <w:trPr>
          <w:trHeight w:val="54"/>
          <w:jc w:val="center"/>
        </w:trPr>
        <w:tc>
          <w:tcPr>
            <w:tcW w:w="2258" w:type="dxa"/>
            <w:tcBorders>
              <w:top w:val="nil"/>
              <w:bottom w:val="nil"/>
            </w:tcBorders>
            <w:shd w:val="clear" w:color="auto" w:fill="auto"/>
          </w:tcPr>
          <w:p w14:paraId="187E1377" w14:textId="77777777" w:rsidR="00223716" w:rsidRPr="00EF5447" w:rsidRDefault="00223716" w:rsidP="00223716">
            <w:pPr>
              <w:pStyle w:val="TAC"/>
              <w:rPr>
                <w:rFonts w:eastAsia="MS Mincho"/>
              </w:rPr>
            </w:pPr>
          </w:p>
        </w:tc>
        <w:tc>
          <w:tcPr>
            <w:tcW w:w="968" w:type="dxa"/>
            <w:shd w:val="clear" w:color="auto" w:fill="auto"/>
          </w:tcPr>
          <w:p w14:paraId="37BD7D45" w14:textId="77777777" w:rsidR="00223716" w:rsidRPr="00EF5447" w:rsidRDefault="00223716" w:rsidP="00223716">
            <w:pPr>
              <w:pStyle w:val="TAC"/>
              <w:rPr>
                <w:lang w:eastAsia="zh-CN"/>
              </w:rPr>
            </w:pPr>
            <w:r w:rsidRPr="00EF5447">
              <w:rPr>
                <w:lang w:eastAsia="zh-CN"/>
              </w:rPr>
              <w:t>n77/n78</w:t>
            </w:r>
          </w:p>
        </w:tc>
        <w:tc>
          <w:tcPr>
            <w:tcW w:w="1066" w:type="dxa"/>
            <w:shd w:val="clear" w:color="auto" w:fill="auto"/>
            <w:noWrap/>
          </w:tcPr>
          <w:p w14:paraId="7B7B8D04" w14:textId="77777777" w:rsidR="00223716" w:rsidRPr="00EF5447" w:rsidRDefault="00223716" w:rsidP="00223716">
            <w:pPr>
              <w:pStyle w:val="TAC"/>
            </w:pPr>
            <w:r w:rsidRPr="00EF5447">
              <w:rPr>
                <w:color w:val="000000"/>
              </w:rPr>
              <w:t>3390</w:t>
            </w:r>
          </w:p>
        </w:tc>
        <w:tc>
          <w:tcPr>
            <w:tcW w:w="746" w:type="dxa"/>
            <w:shd w:val="clear" w:color="auto" w:fill="auto"/>
            <w:noWrap/>
          </w:tcPr>
          <w:p w14:paraId="4DDDC132" w14:textId="77777777" w:rsidR="00223716" w:rsidRPr="00EF5447" w:rsidRDefault="00223716" w:rsidP="00223716">
            <w:pPr>
              <w:pStyle w:val="TAC"/>
            </w:pPr>
            <w:r w:rsidRPr="00EF5447">
              <w:t>10</w:t>
            </w:r>
          </w:p>
        </w:tc>
        <w:tc>
          <w:tcPr>
            <w:tcW w:w="877" w:type="dxa"/>
            <w:shd w:val="clear" w:color="auto" w:fill="auto"/>
            <w:noWrap/>
          </w:tcPr>
          <w:p w14:paraId="4F4986FC" w14:textId="77777777" w:rsidR="00223716" w:rsidRPr="00EF5447" w:rsidRDefault="00223716" w:rsidP="00223716">
            <w:pPr>
              <w:pStyle w:val="TAC"/>
            </w:pPr>
            <w:r w:rsidRPr="00EF5447">
              <w:t>50</w:t>
            </w:r>
          </w:p>
        </w:tc>
        <w:tc>
          <w:tcPr>
            <w:tcW w:w="1299" w:type="dxa"/>
            <w:shd w:val="clear" w:color="auto" w:fill="auto"/>
            <w:noWrap/>
          </w:tcPr>
          <w:p w14:paraId="52CC59FF" w14:textId="77777777" w:rsidR="00223716" w:rsidRPr="00EF5447" w:rsidRDefault="00223716" w:rsidP="00223716">
            <w:pPr>
              <w:pStyle w:val="TAC"/>
            </w:pPr>
            <w:r w:rsidRPr="00EF5447">
              <w:rPr>
                <w:color w:val="000000"/>
              </w:rPr>
              <w:t>3390</w:t>
            </w:r>
          </w:p>
        </w:tc>
        <w:tc>
          <w:tcPr>
            <w:tcW w:w="827" w:type="dxa"/>
            <w:shd w:val="clear" w:color="auto" w:fill="auto"/>
          </w:tcPr>
          <w:p w14:paraId="04A56D6C" w14:textId="77777777" w:rsidR="00223716" w:rsidRPr="00EF5447" w:rsidRDefault="00223716" w:rsidP="00223716">
            <w:pPr>
              <w:pStyle w:val="TAC"/>
              <w:rPr>
                <w:lang w:eastAsia="ko-KR"/>
              </w:rPr>
            </w:pPr>
            <w:r w:rsidRPr="00EF5447">
              <w:rPr>
                <w:lang w:eastAsia="ko-KR"/>
              </w:rPr>
              <w:t>30.1</w:t>
            </w:r>
          </w:p>
        </w:tc>
        <w:tc>
          <w:tcPr>
            <w:tcW w:w="1248" w:type="dxa"/>
            <w:shd w:val="clear" w:color="auto" w:fill="auto"/>
          </w:tcPr>
          <w:p w14:paraId="59637D48" w14:textId="77777777" w:rsidR="00223716" w:rsidRPr="00EF5447" w:rsidRDefault="00223716" w:rsidP="00223716">
            <w:pPr>
              <w:pStyle w:val="TAC"/>
              <w:rPr>
                <w:lang w:eastAsia="ko-KR"/>
              </w:rPr>
            </w:pPr>
            <w:r w:rsidRPr="00EF5447">
              <w:rPr>
                <w:lang w:eastAsia="ko-KR"/>
              </w:rPr>
              <w:t>IMD2</w:t>
            </w:r>
          </w:p>
        </w:tc>
      </w:tr>
      <w:tr w:rsidR="00223716" w:rsidRPr="00EF5447" w14:paraId="3A25179D" w14:textId="77777777" w:rsidTr="00223716">
        <w:trPr>
          <w:trHeight w:val="54"/>
          <w:jc w:val="center"/>
        </w:trPr>
        <w:tc>
          <w:tcPr>
            <w:tcW w:w="2258" w:type="dxa"/>
            <w:tcBorders>
              <w:top w:val="nil"/>
              <w:bottom w:val="nil"/>
            </w:tcBorders>
            <w:shd w:val="clear" w:color="auto" w:fill="auto"/>
          </w:tcPr>
          <w:p w14:paraId="5DD6BC7A" w14:textId="77777777" w:rsidR="00223716" w:rsidRPr="00EF5447" w:rsidRDefault="00223716" w:rsidP="00223716">
            <w:pPr>
              <w:pStyle w:val="TAC"/>
              <w:rPr>
                <w:rFonts w:eastAsia="MS Mincho"/>
              </w:rPr>
            </w:pPr>
          </w:p>
        </w:tc>
        <w:tc>
          <w:tcPr>
            <w:tcW w:w="968" w:type="dxa"/>
            <w:shd w:val="clear" w:color="auto" w:fill="auto"/>
          </w:tcPr>
          <w:p w14:paraId="12096A6B" w14:textId="77777777" w:rsidR="00223716" w:rsidRPr="00EF5447" w:rsidRDefault="00223716" w:rsidP="00223716">
            <w:pPr>
              <w:pStyle w:val="TAC"/>
              <w:rPr>
                <w:lang w:eastAsia="zh-CN"/>
              </w:rPr>
            </w:pPr>
            <w:r w:rsidRPr="00EF5447">
              <w:rPr>
                <w:lang w:eastAsia="zh-CN"/>
              </w:rPr>
              <w:t>18</w:t>
            </w:r>
          </w:p>
        </w:tc>
        <w:tc>
          <w:tcPr>
            <w:tcW w:w="1066" w:type="dxa"/>
            <w:shd w:val="clear" w:color="auto" w:fill="auto"/>
            <w:noWrap/>
          </w:tcPr>
          <w:p w14:paraId="0E443309" w14:textId="77777777" w:rsidR="00223716" w:rsidRPr="00EF5447" w:rsidRDefault="00223716" w:rsidP="00223716">
            <w:pPr>
              <w:pStyle w:val="TAC"/>
            </w:pPr>
            <w:r w:rsidRPr="00EF5447">
              <w:t>820</w:t>
            </w:r>
          </w:p>
        </w:tc>
        <w:tc>
          <w:tcPr>
            <w:tcW w:w="746" w:type="dxa"/>
            <w:shd w:val="clear" w:color="auto" w:fill="auto"/>
            <w:noWrap/>
          </w:tcPr>
          <w:p w14:paraId="6966A188" w14:textId="77777777" w:rsidR="00223716" w:rsidRPr="00EF5447" w:rsidRDefault="00223716" w:rsidP="00223716">
            <w:pPr>
              <w:pStyle w:val="TAC"/>
            </w:pPr>
            <w:r w:rsidRPr="00EF5447">
              <w:t>5</w:t>
            </w:r>
          </w:p>
        </w:tc>
        <w:tc>
          <w:tcPr>
            <w:tcW w:w="877" w:type="dxa"/>
            <w:shd w:val="clear" w:color="auto" w:fill="auto"/>
            <w:noWrap/>
          </w:tcPr>
          <w:p w14:paraId="214FC044" w14:textId="77777777" w:rsidR="00223716" w:rsidRPr="00EF5447" w:rsidRDefault="00223716" w:rsidP="00223716">
            <w:pPr>
              <w:pStyle w:val="TAC"/>
            </w:pPr>
            <w:r w:rsidRPr="00EF5447">
              <w:t>25</w:t>
            </w:r>
          </w:p>
        </w:tc>
        <w:tc>
          <w:tcPr>
            <w:tcW w:w="1299" w:type="dxa"/>
            <w:shd w:val="clear" w:color="auto" w:fill="auto"/>
            <w:noWrap/>
          </w:tcPr>
          <w:p w14:paraId="0B8FACB9" w14:textId="77777777" w:rsidR="00223716" w:rsidRPr="00EF5447" w:rsidRDefault="00223716" w:rsidP="00223716">
            <w:pPr>
              <w:pStyle w:val="TAC"/>
            </w:pPr>
            <w:r w:rsidRPr="00EF5447">
              <w:t>865</w:t>
            </w:r>
          </w:p>
        </w:tc>
        <w:tc>
          <w:tcPr>
            <w:tcW w:w="827" w:type="dxa"/>
            <w:shd w:val="clear" w:color="auto" w:fill="auto"/>
          </w:tcPr>
          <w:p w14:paraId="21E1FBA4" w14:textId="77777777" w:rsidR="00223716" w:rsidRPr="00EF5447" w:rsidRDefault="00223716" w:rsidP="00223716">
            <w:pPr>
              <w:pStyle w:val="TAC"/>
              <w:rPr>
                <w:lang w:eastAsia="ko-KR"/>
              </w:rPr>
            </w:pPr>
            <w:r w:rsidRPr="00EF5447">
              <w:rPr>
                <w:lang w:eastAsia="zh-CN"/>
              </w:rPr>
              <w:t>N/A</w:t>
            </w:r>
          </w:p>
        </w:tc>
        <w:tc>
          <w:tcPr>
            <w:tcW w:w="1248" w:type="dxa"/>
            <w:shd w:val="clear" w:color="auto" w:fill="auto"/>
          </w:tcPr>
          <w:p w14:paraId="757F9286" w14:textId="77777777" w:rsidR="00223716" w:rsidRPr="00EF5447" w:rsidRDefault="00223716" w:rsidP="00223716">
            <w:pPr>
              <w:pStyle w:val="TAC"/>
              <w:rPr>
                <w:lang w:eastAsia="ko-KR"/>
              </w:rPr>
            </w:pPr>
            <w:r w:rsidRPr="00EF5447">
              <w:rPr>
                <w:lang w:eastAsia="ja-JP"/>
              </w:rPr>
              <w:t>N/A</w:t>
            </w:r>
          </w:p>
        </w:tc>
      </w:tr>
      <w:tr w:rsidR="00223716" w:rsidRPr="00EF5447" w14:paraId="62C8BE4A" w14:textId="77777777" w:rsidTr="00223716">
        <w:trPr>
          <w:trHeight w:val="54"/>
          <w:jc w:val="center"/>
        </w:trPr>
        <w:tc>
          <w:tcPr>
            <w:tcW w:w="2258" w:type="dxa"/>
            <w:tcBorders>
              <w:top w:val="nil"/>
              <w:bottom w:val="nil"/>
            </w:tcBorders>
            <w:shd w:val="clear" w:color="auto" w:fill="auto"/>
          </w:tcPr>
          <w:p w14:paraId="3C07C278" w14:textId="77777777" w:rsidR="00223716" w:rsidRPr="00EF5447" w:rsidRDefault="00223716" w:rsidP="00223716">
            <w:pPr>
              <w:pStyle w:val="TAC"/>
              <w:rPr>
                <w:rFonts w:eastAsia="MS Mincho"/>
              </w:rPr>
            </w:pPr>
          </w:p>
        </w:tc>
        <w:tc>
          <w:tcPr>
            <w:tcW w:w="968" w:type="dxa"/>
            <w:shd w:val="clear" w:color="auto" w:fill="auto"/>
          </w:tcPr>
          <w:p w14:paraId="10BC46AB" w14:textId="77777777" w:rsidR="00223716" w:rsidRPr="00EF5447" w:rsidRDefault="00223716" w:rsidP="00223716">
            <w:pPr>
              <w:pStyle w:val="TAC"/>
              <w:rPr>
                <w:lang w:eastAsia="zh-CN"/>
              </w:rPr>
            </w:pPr>
            <w:r w:rsidRPr="00EF5447">
              <w:rPr>
                <w:lang w:eastAsia="zh-CN"/>
              </w:rPr>
              <w:t>n77/n78</w:t>
            </w:r>
          </w:p>
        </w:tc>
        <w:tc>
          <w:tcPr>
            <w:tcW w:w="1066" w:type="dxa"/>
            <w:shd w:val="clear" w:color="auto" w:fill="auto"/>
            <w:noWrap/>
          </w:tcPr>
          <w:p w14:paraId="21EFD621" w14:textId="77777777" w:rsidR="00223716" w:rsidRPr="00EF5447" w:rsidRDefault="00223716" w:rsidP="00223716">
            <w:pPr>
              <w:pStyle w:val="TAC"/>
            </w:pPr>
            <w:r w:rsidRPr="00EF5447">
              <w:rPr>
                <w:color w:val="000000"/>
              </w:rPr>
              <w:t>3450</w:t>
            </w:r>
          </w:p>
        </w:tc>
        <w:tc>
          <w:tcPr>
            <w:tcW w:w="746" w:type="dxa"/>
            <w:shd w:val="clear" w:color="auto" w:fill="auto"/>
            <w:noWrap/>
          </w:tcPr>
          <w:p w14:paraId="08F678D3" w14:textId="77777777" w:rsidR="00223716" w:rsidRPr="00EF5447" w:rsidRDefault="00223716" w:rsidP="00223716">
            <w:pPr>
              <w:pStyle w:val="TAC"/>
            </w:pPr>
            <w:r w:rsidRPr="00EF5447">
              <w:rPr>
                <w:color w:val="000000"/>
              </w:rPr>
              <w:t>10</w:t>
            </w:r>
          </w:p>
        </w:tc>
        <w:tc>
          <w:tcPr>
            <w:tcW w:w="877" w:type="dxa"/>
            <w:shd w:val="clear" w:color="auto" w:fill="auto"/>
            <w:noWrap/>
          </w:tcPr>
          <w:p w14:paraId="7285D90B" w14:textId="77777777" w:rsidR="00223716" w:rsidRPr="00EF5447" w:rsidRDefault="00223716" w:rsidP="00223716">
            <w:pPr>
              <w:pStyle w:val="TAC"/>
            </w:pPr>
            <w:r w:rsidRPr="00EF5447">
              <w:rPr>
                <w:color w:val="000000"/>
              </w:rPr>
              <w:t>50</w:t>
            </w:r>
          </w:p>
        </w:tc>
        <w:tc>
          <w:tcPr>
            <w:tcW w:w="1299" w:type="dxa"/>
            <w:shd w:val="clear" w:color="auto" w:fill="auto"/>
            <w:noWrap/>
          </w:tcPr>
          <w:p w14:paraId="13E46326" w14:textId="77777777" w:rsidR="00223716" w:rsidRPr="00EF5447" w:rsidRDefault="00223716" w:rsidP="00223716">
            <w:pPr>
              <w:pStyle w:val="TAC"/>
            </w:pPr>
            <w:r w:rsidRPr="00EF5447">
              <w:rPr>
                <w:color w:val="000000"/>
              </w:rPr>
              <w:t>3450</w:t>
            </w:r>
          </w:p>
        </w:tc>
        <w:tc>
          <w:tcPr>
            <w:tcW w:w="827" w:type="dxa"/>
            <w:shd w:val="clear" w:color="auto" w:fill="auto"/>
          </w:tcPr>
          <w:p w14:paraId="3BBC6EDD" w14:textId="77777777" w:rsidR="00223716" w:rsidRPr="00EF5447" w:rsidRDefault="00223716" w:rsidP="00223716">
            <w:pPr>
              <w:pStyle w:val="TAC"/>
              <w:rPr>
                <w:lang w:eastAsia="ko-KR"/>
              </w:rPr>
            </w:pPr>
            <w:r w:rsidRPr="00EF5447">
              <w:rPr>
                <w:lang w:eastAsia="ko-KR"/>
              </w:rPr>
              <w:t>N/A</w:t>
            </w:r>
          </w:p>
        </w:tc>
        <w:tc>
          <w:tcPr>
            <w:tcW w:w="1248" w:type="dxa"/>
            <w:shd w:val="clear" w:color="auto" w:fill="auto"/>
          </w:tcPr>
          <w:p w14:paraId="46F5E7C1" w14:textId="77777777" w:rsidR="00223716" w:rsidRPr="00EF5447" w:rsidRDefault="00223716" w:rsidP="00223716">
            <w:pPr>
              <w:pStyle w:val="TAC"/>
              <w:rPr>
                <w:lang w:eastAsia="ko-KR"/>
              </w:rPr>
            </w:pPr>
            <w:r w:rsidRPr="00EF5447">
              <w:rPr>
                <w:lang w:eastAsia="ko-KR"/>
              </w:rPr>
              <w:t>N/A</w:t>
            </w:r>
          </w:p>
        </w:tc>
      </w:tr>
      <w:tr w:rsidR="00223716" w:rsidRPr="00EF5447" w14:paraId="277DC871" w14:textId="77777777" w:rsidTr="00223716">
        <w:trPr>
          <w:trHeight w:val="54"/>
          <w:jc w:val="center"/>
        </w:trPr>
        <w:tc>
          <w:tcPr>
            <w:tcW w:w="2258" w:type="dxa"/>
            <w:tcBorders>
              <w:top w:val="nil"/>
              <w:bottom w:val="single" w:sz="4" w:space="0" w:color="auto"/>
            </w:tcBorders>
            <w:shd w:val="clear" w:color="auto" w:fill="auto"/>
          </w:tcPr>
          <w:p w14:paraId="4A38FB4B" w14:textId="77777777" w:rsidR="00223716" w:rsidRPr="00EF5447" w:rsidRDefault="00223716" w:rsidP="00223716">
            <w:pPr>
              <w:pStyle w:val="TAC"/>
              <w:rPr>
                <w:rFonts w:eastAsia="MS Mincho"/>
              </w:rPr>
            </w:pPr>
          </w:p>
        </w:tc>
        <w:tc>
          <w:tcPr>
            <w:tcW w:w="968" w:type="dxa"/>
            <w:shd w:val="clear" w:color="auto" w:fill="auto"/>
          </w:tcPr>
          <w:p w14:paraId="070D40FE" w14:textId="77777777" w:rsidR="00223716" w:rsidRPr="00EF5447" w:rsidRDefault="00223716" w:rsidP="00223716">
            <w:pPr>
              <w:pStyle w:val="TAC"/>
              <w:rPr>
                <w:lang w:eastAsia="zh-CN"/>
              </w:rPr>
            </w:pPr>
            <w:r w:rsidRPr="00EF5447">
              <w:rPr>
                <w:lang w:eastAsia="zh-CN"/>
              </w:rPr>
              <w:t>n41</w:t>
            </w:r>
          </w:p>
        </w:tc>
        <w:tc>
          <w:tcPr>
            <w:tcW w:w="1066" w:type="dxa"/>
            <w:shd w:val="clear" w:color="auto" w:fill="auto"/>
            <w:noWrap/>
          </w:tcPr>
          <w:p w14:paraId="22831476" w14:textId="77777777" w:rsidR="00223716" w:rsidRPr="00EF5447" w:rsidRDefault="00223716" w:rsidP="00223716">
            <w:pPr>
              <w:pStyle w:val="TAC"/>
            </w:pPr>
            <w:r w:rsidRPr="00EF5447">
              <w:rPr>
                <w:color w:val="000000"/>
              </w:rPr>
              <w:t>2630</w:t>
            </w:r>
          </w:p>
        </w:tc>
        <w:tc>
          <w:tcPr>
            <w:tcW w:w="746" w:type="dxa"/>
            <w:shd w:val="clear" w:color="auto" w:fill="auto"/>
            <w:noWrap/>
          </w:tcPr>
          <w:p w14:paraId="19B4B196" w14:textId="77777777" w:rsidR="00223716" w:rsidRPr="00EF5447" w:rsidRDefault="00223716" w:rsidP="00223716">
            <w:pPr>
              <w:pStyle w:val="TAC"/>
            </w:pPr>
            <w:r w:rsidRPr="00EF5447">
              <w:rPr>
                <w:color w:val="000000"/>
              </w:rPr>
              <w:t>5</w:t>
            </w:r>
          </w:p>
        </w:tc>
        <w:tc>
          <w:tcPr>
            <w:tcW w:w="877" w:type="dxa"/>
            <w:shd w:val="clear" w:color="auto" w:fill="auto"/>
            <w:noWrap/>
          </w:tcPr>
          <w:p w14:paraId="440D7C3E" w14:textId="77777777" w:rsidR="00223716" w:rsidRPr="00EF5447" w:rsidRDefault="00223716" w:rsidP="00223716">
            <w:pPr>
              <w:pStyle w:val="TAC"/>
            </w:pPr>
            <w:r w:rsidRPr="00EF5447">
              <w:rPr>
                <w:color w:val="000000"/>
              </w:rPr>
              <w:t>25</w:t>
            </w:r>
          </w:p>
        </w:tc>
        <w:tc>
          <w:tcPr>
            <w:tcW w:w="1299" w:type="dxa"/>
            <w:shd w:val="clear" w:color="auto" w:fill="auto"/>
            <w:noWrap/>
          </w:tcPr>
          <w:p w14:paraId="54642B91" w14:textId="77777777" w:rsidR="00223716" w:rsidRPr="00EF5447" w:rsidRDefault="00223716" w:rsidP="00223716">
            <w:pPr>
              <w:pStyle w:val="TAC"/>
            </w:pPr>
            <w:r w:rsidRPr="00EF5447">
              <w:rPr>
                <w:color w:val="000000"/>
              </w:rPr>
              <w:t>2630</w:t>
            </w:r>
          </w:p>
        </w:tc>
        <w:tc>
          <w:tcPr>
            <w:tcW w:w="827" w:type="dxa"/>
            <w:shd w:val="clear" w:color="auto" w:fill="auto"/>
          </w:tcPr>
          <w:p w14:paraId="21E839BC" w14:textId="77777777" w:rsidR="00223716" w:rsidRPr="00EF5447" w:rsidRDefault="00223716" w:rsidP="00223716">
            <w:pPr>
              <w:pStyle w:val="TAC"/>
              <w:rPr>
                <w:lang w:eastAsia="ko-KR"/>
              </w:rPr>
            </w:pPr>
            <w:r w:rsidRPr="00EF5447">
              <w:rPr>
                <w:lang w:eastAsia="ko-KR"/>
              </w:rPr>
              <w:t>28.5</w:t>
            </w:r>
          </w:p>
        </w:tc>
        <w:tc>
          <w:tcPr>
            <w:tcW w:w="1248" w:type="dxa"/>
            <w:shd w:val="clear" w:color="auto" w:fill="auto"/>
          </w:tcPr>
          <w:p w14:paraId="64FBB5E4" w14:textId="77777777" w:rsidR="00223716" w:rsidRPr="00EF5447" w:rsidRDefault="00223716" w:rsidP="00223716">
            <w:pPr>
              <w:pStyle w:val="TAC"/>
              <w:rPr>
                <w:lang w:eastAsia="ko-KR"/>
              </w:rPr>
            </w:pPr>
            <w:r w:rsidRPr="00EF5447">
              <w:rPr>
                <w:lang w:eastAsia="ko-KR"/>
              </w:rPr>
              <w:t>IMD2</w:t>
            </w:r>
          </w:p>
        </w:tc>
      </w:tr>
      <w:tr w:rsidR="00223716" w:rsidRPr="00EF5447" w14:paraId="26697F6E" w14:textId="77777777" w:rsidTr="00223716">
        <w:trPr>
          <w:trHeight w:val="54"/>
          <w:jc w:val="center"/>
        </w:trPr>
        <w:tc>
          <w:tcPr>
            <w:tcW w:w="2258" w:type="dxa"/>
            <w:tcBorders>
              <w:bottom w:val="nil"/>
            </w:tcBorders>
            <w:shd w:val="clear" w:color="auto" w:fill="auto"/>
          </w:tcPr>
          <w:p w14:paraId="1F7F5E03" w14:textId="77777777" w:rsidR="00223716" w:rsidRPr="00EF5447" w:rsidRDefault="00223716" w:rsidP="0022371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4464D16" w14:textId="77777777" w:rsidR="00223716" w:rsidRPr="00EF5447" w:rsidRDefault="00223716" w:rsidP="0022371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48084771" w14:textId="77777777" w:rsidR="00223716" w:rsidRPr="00EF5447" w:rsidRDefault="00223716" w:rsidP="00223716">
            <w:pPr>
              <w:pStyle w:val="TAC"/>
              <w:rPr>
                <w:lang w:eastAsia="ja-JP"/>
              </w:rPr>
            </w:pPr>
            <w:r w:rsidRPr="00EF5447">
              <w:rPr>
                <w:lang w:eastAsia="zh-CN"/>
              </w:rPr>
              <w:t>18</w:t>
            </w:r>
          </w:p>
        </w:tc>
        <w:tc>
          <w:tcPr>
            <w:tcW w:w="1066" w:type="dxa"/>
            <w:shd w:val="clear" w:color="auto" w:fill="auto"/>
            <w:noWrap/>
          </w:tcPr>
          <w:p w14:paraId="00A99D09" w14:textId="77777777" w:rsidR="00223716" w:rsidRPr="00EF5447" w:rsidRDefault="00223716" w:rsidP="00223716">
            <w:pPr>
              <w:pStyle w:val="TAC"/>
              <w:rPr>
                <w:lang w:eastAsia="ja-JP"/>
              </w:rPr>
            </w:pPr>
            <w:r w:rsidRPr="00EF5447">
              <w:rPr>
                <w:rFonts w:eastAsia="Malgun Gothic"/>
                <w:color w:val="000000"/>
                <w:lang w:eastAsia="ko-KR"/>
              </w:rPr>
              <w:t>820</w:t>
            </w:r>
          </w:p>
        </w:tc>
        <w:tc>
          <w:tcPr>
            <w:tcW w:w="746" w:type="dxa"/>
            <w:shd w:val="clear" w:color="auto" w:fill="auto"/>
            <w:noWrap/>
          </w:tcPr>
          <w:p w14:paraId="05FA13BA" w14:textId="77777777" w:rsidR="00223716" w:rsidRPr="00EF5447" w:rsidRDefault="00223716" w:rsidP="00223716">
            <w:pPr>
              <w:pStyle w:val="TAC"/>
              <w:rPr>
                <w:lang w:eastAsia="ja-JP"/>
              </w:rPr>
            </w:pPr>
            <w:r w:rsidRPr="00EF5447">
              <w:rPr>
                <w:color w:val="000000"/>
              </w:rPr>
              <w:t>5</w:t>
            </w:r>
          </w:p>
        </w:tc>
        <w:tc>
          <w:tcPr>
            <w:tcW w:w="877" w:type="dxa"/>
            <w:shd w:val="clear" w:color="auto" w:fill="auto"/>
            <w:noWrap/>
          </w:tcPr>
          <w:p w14:paraId="65D3758D" w14:textId="77777777" w:rsidR="00223716" w:rsidRPr="00EF5447" w:rsidRDefault="00223716" w:rsidP="00223716">
            <w:pPr>
              <w:pStyle w:val="TAC"/>
              <w:rPr>
                <w:lang w:eastAsia="ja-JP"/>
              </w:rPr>
            </w:pPr>
            <w:r w:rsidRPr="00EF5447">
              <w:rPr>
                <w:color w:val="000000"/>
              </w:rPr>
              <w:t>25</w:t>
            </w:r>
          </w:p>
        </w:tc>
        <w:tc>
          <w:tcPr>
            <w:tcW w:w="1299" w:type="dxa"/>
            <w:shd w:val="clear" w:color="auto" w:fill="auto"/>
            <w:noWrap/>
          </w:tcPr>
          <w:p w14:paraId="7C518349" w14:textId="77777777" w:rsidR="00223716" w:rsidRPr="00EF5447" w:rsidRDefault="00223716" w:rsidP="00223716">
            <w:pPr>
              <w:pStyle w:val="TAC"/>
              <w:rPr>
                <w:lang w:eastAsia="ja-JP"/>
              </w:rPr>
            </w:pPr>
            <w:r w:rsidRPr="00EF5447">
              <w:rPr>
                <w:rFonts w:eastAsia="Malgun Gothic"/>
                <w:color w:val="000000"/>
                <w:lang w:eastAsia="ko-KR"/>
              </w:rPr>
              <w:t>865</w:t>
            </w:r>
          </w:p>
        </w:tc>
        <w:tc>
          <w:tcPr>
            <w:tcW w:w="827" w:type="dxa"/>
            <w:shd w:val="clear" w:color="auto" w:fill="auto"/>
          </w:tcPr>
          <w:p w14:paraId="5E267909" w14:textId="77777777" w:rsidR="00223716" w:rsidRPr="00EF5447" w:rsidRDefault="00223716" w:rsidP="00223716">
            <w:pPr>
              <w:pStyle w:val="TAC"/>
              <w:rPr>
                <w:lang w:eastAsia="ja-JP"/>
              </w:rPr>
            </w:pPr>
            <w:r w:rsidRPr="00EF5447">
              <w:rPr>
                <w:lang w:eastAsia="zh-CN"/>
              </w:rPr>
              <w:t>3.4</w:t>
            </w:r>
          </w:p>
        </w:tc>
        <w:tc>
          <w:tcPr>
            <w:tcW w:w="1248" w:type="dxa"/>
            <w:shd w:val="clear" w:color="auto" w:fill="auto"/>
          </w:tcPr>
          <w:p w14:paraId="04FE2F4E" w14:textId="77777777" w:rsidR="00223716" w:rsidRPr="00EF5447" w:rsidRDefault="00223716" w:rsidP="00223716">
            <w:pPr>
              <w:pStyle w:val="TAC"/>
              <w:rPr>
                <w:lang w:eastAsia="zh-CN"/>
              </w:rPr>
            </w:pPr>
            <w:r w:rsidRPr="00EF5447">
              <w:rPr>
                <w:lang w:eastAsia="ja-JP"/>
              </w:rPr>
              <w:t>IMD</w:t>
            </w:r>
            <w:r w:rsidRPr="00EF5447">
              <w:rPr>
                <w:lang w:eastAsia="zh-CN"/>
              </w:rPr>
              <w:t>5</w:t>
            </w:r>
          </w:p>
        </w:tc>
      </w:tr>
      <w:tr w:rsidR="00223716" w:rsidRPr="00EF5447" w14:paraId="30D5B310" w14:textId="77777777" w:rsidTr="00223716">
        <w:trPr>
          <w:trHeight w:val="54"/>
          <w:jc w:val="center"/>
        </w:trPr>
        <w:tc>
          <w:tcPr>
            <w:tcW w:w="2258" w:type="dxa"/>
            <w:tcBorders>
              <w:top w:val="nil"/>
              <w:bottom w:val="nil"/>
            </w:tcBorders>
            <w:shd w:val="clear" w:color="auto" w:fill="auto"/>
          </w:tcPr>
          <w:p w14:paraId="384A6C5D" w14:textId="77777777" w:rsidR="00223716" w:rsidRPr="00EF5447" w:rsidRDefault="00223716" w:rsidP="00223716">
            <w:pPr>
              <w:pStyle w:val="TAC"/>
              <w:rPr>
                <w:rFonts w:eastAsia="MS Mincho"/>
              </w:rPr>
            </w:pPr>
          </w:p>
        </w:tc>
        <w:tc>
          <w:tcPr>
            <w:tcW w:w="968" w:type="dxa"/>
            <w:shd w:val="clear" w:color="auto" w:fill="auto"/>
          </w:tcPr>
          <w:p w14:paraId="1A2BF79D" w14:textId="77777777" w:rsidR="00223716" w:rsidRPr="00EF5447" w:rsidRDefault="00223716" w:rsidP="00223716">
            <w:pPr>
              <w:pStyle w:val="TAC"/>
              <w:rPr>
                <w:lang w:eastAsia="ja-JP"/>
              </w:rPr>
            </w:pPr>
            <w:r w:rsidRPr="00EF5447">
              <w:rPr>
                <w:lang w:eastAsia="zh-CN"/>
              </w:rPr>
              <w:t>n78</w:t>
            </w:r>
          </w:p>
        </w:tc>
        <w:tc>
          <w:tcPr>
            <w:tcW w:w="1066" w:type="dxa"/>
            <w:shd w:val="clear" w:color="auto" w:fill="auto"/>
            <w:noWrap/>
          </w:tcPr>
          <w:p w14:paraId="23C714FC" w14:textId="77777777" w:rsidR="00223716" w:rsidRPr="00EF5447" w:rsidRDefault="00223716" w:rsidP="00223716">
            <w:pPr>
              <w:pStyle w:val="TAC"/>
              <w:rPr>
                <w:lang w:eastAsia="ja-JP"/>
              </w:rPr>
            </w:pPr>
            <w:r w:rsidRPr="00EF5447">
              <w:t>3527.5</w:t>
            </w:r>
          </w:p>
        </w:tc>
        <w:tc>
          <w:tcPr>
            <w:tcW w:w="746" w:type="dxa"/>
            <w:shd w:val="clear" w:color="auto" w:fill="auto"/>
            <w:noWrap/>
          </w:tcPr>
          <w:p w14:paraId="277CBDF2" w14:textId="77777777" w:rsidR="00223716" w:rsidRPr="00EF5447" w:rsidRDefault="00223716" w:rsidP="00223716">
            <w:pPr>
              <w:pStyle w:val="TAC"/>
              <w:rPr>
                <w:lang w:eastAsia="ja-JP"/>
              </w:rPr>
            </w:pPr>
            <w:r w:rsidRPr="00EF5447">
              <w:t>10</w:t>
            </w:r>
          </w:p>
        </w:tc>
        <w:tc>
          <w:tcPr>
            <w:tcW w:w="877" w:type="dxa"/>
            <w:shd w:val="clear" w:color="auto" w:fill="auto"/>
            <w:noWrap/>
          </w:tcPr>
          <w:p w14:paraId="778FC1CE" w14:textId="77777777" w:rsidR="00223716" w:rsidRPr="00EF5447" w:rsidRDefault="00223716" w:rsidP="00223716">
            <w:pPr>
              <w:pStyle w:val="TAC"/>
              <w:rPr>
                <w:lang w:eastAsia="ja-JP"/>
              </w:rPr>
            </w:pPr>
            <w:r w:rsidRPr="00EF5447">
              <w:t>50</w:t>
            </w:r>
          </w:p>
        </w:tc>
        <w:tc>
          <w:tcPr>
            <w:tcW w:w="1299" w:type="dxa"/>
            <w:shd w:val="clear" w:color="auto" w:fill="auto"/>
            <w:noWrap/>
          </w:tcPr>
          <w:p w14:paraId="610AF452" w14:textId="77777777" w:rsidR="00223716" w:rsidRPr="00EF5447" w:rsidRDefault="00223716" w:rsidP="00223716">
            <w:pPr>
              <w:pStyle w:val="TAC"/>
              <w:rPr>
                <w:lang w:eastAsia="ja-JP"/>
              </w:rPr>
            </w:pPr>
            <w:r w:rsidRPr="00EF5447">
              <w:t>3527.5</w:t>
            </w:r>
          </w:p>
        </w:tc>
        <w:tc>
          <w:tcPr>
            <w:tcW w:w="827" w:type="dxa"/>
            <w:shd w:val="clear" w:color="auto" w:fill="auto"/>
          </w:tcPr>
          <w:p w14:paraId="7C4BCA9F"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02A937FE"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1B0ECD16" w14:textId="77777777" w:rsidTr="00223716">
        <w:trPr>
          <w:trHeight w:val="54"/>
          <w:jc w:val="center"/>
        </w:trPr>
        <w:tc>
          <w:tcPr>
            <w:tcW w:w="2258" w:type="dxa"/>
            <w:tcBorders>
              <w:top w:val="nil"/>
              <w:bottom w:val="single" w:sz="4" w:space="0" w:color="auto"/>
            </w:tcBorders>
            <w:shd w:val="clear" w:color="auto" w:fill="auto"/>
          </w:tcPr>
          <w:p w14:paraId="1143319A" w14:textId="77777777" w:rsidR="00223716" w:rsidRPr="00EF5447" w:rsidRDefault="00223716" w:rsidP="00223716">
            <w:pPr>
              <w:pStyle w:val="TAC"/>
              <w:rPr>
                <w:rFonts w:eastAsia="MS Mincho"/>
              </w:rPr>
            </w:pPr>
          </w:p>
        </w:tc>
        <w:tc>
          <w:tcPr>
            <w:tcW w:w="968" w:type="dxa"/>
            <w:shd w:val="clear" w:color="auto" w:fill="auto"/>
          </w:tcPr>
          <w:p w14:paraId="59D2A1AF" w14:textId="77777777" w:rsidR="00223716" w:rsidRPr="00EF5447" w:rsidRDefault="00223716" w:rsidP="00223716">
            <w:pPr>
              <w:pStyle w:val="TAC"/>
              <w:rPr>
                <w:lang w:eastAsia="ja-JP"/>
              </w:rPr>
            </w:pPr>
            <w:r w:rsidRPr="00EF5447">
              <w:rPr>
                <w:lang w:eastAsia="zh-CN"/>
              </w:rPr>
              <w:t>41</w:t>
            </w:r>
          </w:p>
        </w:tc>
        <w:tc>
          <w:tcPr>
            <w:tcW w:w="1066" w:type="dxa"/>
            <w:shd w:val="clear" w:color="auto" w:fill="auto"/>
            <w:noWrap/>
          </w:tcPr>
          <w:p w14:paraId="00918E05" w14:textId="77777777" w:rsidR="00223716" w:rsidRPr="00EF5447" w:rsidRDefault="00223716" w:rsidP="00223716">
            <w:pPr>
              <w:pStyle w:val="TAC"/>
              <w:rPr>
                <w:lang w:eastAsia="ja-JP"/>
              </w:rPr>
            </w:pPr>
            <w:r w:rsidRPr="00EF5447">
              <w:t>2640</w:t>
            </w:r>
          </w:p>
        </w:tc>
        <w:tc>
          <w:tcPr>
            <w:tcW w:w="746" w:type="dxa"/>
            <w:shd w:val="clear" w:color="auto" w:fill="auto"/>
            <w:noWrap/>
          </w:tcPr>
          <w:p w14:paraId="6B020851" w14:textId="77777777" w:rsidR="00223716" w:rsidRPr="00EF5447" w:rsidRDefault="00223716" w:rsidP="00223716">
            <w:pPr>
              <w:pStyle w:val="TAC"/>
              <w:rPr>
                <w:lang w:eastAsia="ja-JP"/>
              </w:rPr>
            </w:pPr>
            <w:r w:rsidRPr="00EF5447">
              <w:t>5</w:t>
            </w:r>
          </w:p>
        </w:tc>
        <w:tc>
          <w:tcPr>
            <w:tcW w:w="877" w:type="dxa"/>
            <w:shd w:val="clear" w:color="auto" w:fill="auto"/>
            <w:noWrap/>
          </w:tcPr>
          <w:p w14:paraId="4805F59A" w14:textId="77777777" w:rsidR="00223716" w:rsidRPr="00EF5447" w:rsidRDefault="00223716" w:rsidP="00223716">
            <w:pPr>
              <w:pStyle w:val="TAC"/>
              <w:rPr>
                <w:lang w:eastAsia="ja-JP"/>
              </w:rPr>
            </w:pPr>
            <w:r w:rsidRPr="00EF5447">
              <w:t>25</w:t>
            </w:r>
          </w:p>
        </w:tc>
        <w:tc>
          <w:tcPr>
            <w:tcW w:w="1299" w:type="dxa"/>
            <w:shd w:val="clear" w:color="auto" w:fill="auto"/>
            <w:noWrap/>
          </w:tcPr>
          <w:p w14:paraId="27ABE2CC" w14:textId="77777777" w:rsidR="00223716" w:rsidRPr="00EF5447" w:rsidRDefault="00223716" w:rsidP="00223716">
            <w:pPr>
              <w:pStyle w:val="TAC"/>
              <w:rPr>
                <w:lang w:eastAsia="ja-JP"/>
              </w:rPr>
            </w:pPr>
            <w:r w:rsidRPr="00EF5447">
              <w:t>2640</w:t>
            </w:r>
          </w:p>
        </w:tc>
        <w:tc>
          <w:tcPr>
            <w:tcW w:w="827" w:type="dxa"/>
            <w:shd w:val="clear" w:color="auto" w:fill="auto"/>
          </w:tcPr>
          <w:p w14:paraId="08287B63" w14:textId="77777777" w:rsidR="00223716" w:rsidRPr="00EF5447" w:rsidRDefault="00223716" w:rsidP="00223716">
            <w:pPr>
              <w:pStyle w:val="TAC"/>
              <w:rPr>
                <w:lang w:eastAsia="ja-JP"/>
              </w:rPr>
            </w:pPr>
            <w:r w:rsidRPr="00EF5447">
              <w:rPr>
                <w:rFonts w:eastAsia="Malgun Gothic"/>
                <w:lang w:eastAsia="ko-KR"/>
              </w:rPr>
              <w:t>N/A</w:t>
            </w:r>
          </w:p>
        </w:tc>
        <w:tc>
          <w:tcPr>
            <w:tcW w:w="1248" w:type="dxa"/>
            <w:shd w:val="clear" w:color="auto" w:fill="auto"/>
          </w:tcPr>
          <w:p w14:paraId="14123F30" w14:textId="77777777" w:rsidR="00223716" w:rsidRPr="00EF5447" w:rsidRDefault="00223716" w:rsidP="00223716">
            <w:pPr>
              <w:pStyle w:val="TAC"/>
              <w:rPr>
                <w:lang w:eastAsia="ja-JP"/>
              </w:rPr>
            </w:pPr>
            <w:r w:rsidRPr="00EF5447">
              <w:rPr>
                <w:rFonts w:eastAsia="Malgun Gothic"/>
                <w:lang w:eastAsia="ko-KR"/>
              </w:rPr>
              <w:t>N/A</w:t>
            </w:r>
          </w:p>
        </w:tc>
      </w:tr>
      <w:tr w:rsidR="00223716" w:rsidRPr="00EF5447" w14:paraId="02522565" w14:textId="77777777" w:rsidTr="00223716">
        <w:trPr>
          <w:trHeight w:val="54"/>
          <w:jc w:val="center"/>
        </w:trPr>
        <w:tc>
          <w:tcPr>
            <w:tcW w:w="2258" w:type="dxa"/>
            <w:tcBorders>
              <w:top w:val="nil"/>
              <w:bottom w:val="nil"/>
            </w:tcBorders>
            <w:shd w:val="clear" w:color="auto" w:fill="auto"/>
          </w:tcPr>
          <w:p w14:paraId="21DE84C2" w14:textId="77777777" w:rsidR="00223716" w:rsidRPr="00EF5447" w:rsidRDefault="00223716" w:rsidP="00223716">
            <w:pPr>
              <w:pStyle w:val="TAC"/>
            </w:pPr>
            <w:r w:rsidRPr="00EF5447">
              <w:t>DC_19A_n1A-n77A</w:t>
            </w:r>
          </w:p>
          <w:p w14:paraId="7097D00E" w14:textId="77777777" w:rsidR="00223716" w:rsidRPr="00EF5447" w:rsidRDefault="00223716" w:rsidP="00223716">
            <w:pPr>
              <w:pStyle w:val="TAC"/>
            </w:pPr>
            <w:r w:rsidRPr="00EF5447">
              <w:t>DC_19A_n1A-n78A</w:t>
            </w:r>
          </w:p>
        </w:tc>
        <w:tc>
          <w:tcPr>
            <w:tcW w:w="968" w:type="dxa"/>
            <w:shd w:val="clear" w:color="auto" w:fill="auto"/>
          </w:tcPr>
          <w:p w14:paraId="0B15912A" w14:textId="77777777" w:rsidR="00223716" w:rsidRPr="00EF5447" w:rsidRDefault="00223716" w:rsidP="00223716">
            <w:pPr>
              <w:pStyle w:val="TAC"/>
              <w:rPr>
                <w:lang w:eastAsia="zh-CN"/>
              </w:rPr>
            </w:pPr>
            <w:r w:rsidRPr="00EF5447">
              <w:t>19</w:t>
            </w:r>
          </w:p>
        </w:tc>
        <w:tc>
          <w:tcPr>
            <w:tcW w:w="1066" w:type="dxa"/>
            <w:shd w:val="clear" w:color="auto" w:fill="auto"/>
            <w:noWrap/>
          </w:tcPr>
          <w:p w14:paraId="556EB746" w14:textId="77777777" w:rsidR="00223716" w:rsidRPr="00EF5447" w:rsidRDefault="00223716" w:rsidP="00223716">
            <w:pPr>
              <w:pStyle w:val="TAC"/>
            </w:pPr>
            <w:r w:rsidRPr="00EF5447">
              <w:rPr>
                <w:rFonts w:cs="Arial"/>
                <w:color w:val="000000"/>
                <w:szCs w:val="18"/>
                <w:lang w:eastAsia="zh-TW"/>
              </w:rPr>
              <w:t>840</w:t>
            </w:r>
          </w:p>
        </w:tc>
        <w:tc>
          <w:tcPr>
            <w:tcW w:w="746" w:type="dxa"/>
            <w:shd w:val="clear" w:color="auto" w:fill="auto"/>
            <w:noWrap/>
          </w:tcPr>
          <w:p w14:paraId="1379C90E" w14:textId="77777777" w:rsidR="00223716" w:rsidRPr="00EF5447" w:rsidRDefault="00223716" w:rsidP="00223716">
            <w:pPr>
              <w:pStyle w:val="TAC"/>
            </w:pPr>
            <w:r w:rsidRPr="00EF5447">
              <w:rPr>
                <w:rFonts w:cs="Arial"/>
                <w:color w:val="000000"/>
                <w:szCs w:val="18"/>
                <w:lang w:eastAsia="zh-TW"/>
              </w:rPr>
              <w:t>5</w:t>
            </w:r>
          </w:p>
        </w:tc>
        <w:tc>
          <w:tcPr>
            <w:tcW w:w="877" w:type="dxa"/>
            <w:shd w:val="clear" w:color="auto" w:fill="auto"/>
            <w:noWrap/>
          </w:tcPr>
          <w:p w14:paraId="4222E2A5" w14:textId="77777777" w:rsidR="00223716" w:rsidRPr="00EF5447" w:rsidRDefault="00223716" w:rsidP="00223716">
            <w:pPr>
              <w:pStyle w:val="TAC"/>
            </w:pPr>
            <w:r w:rsidRPr="00EF5447">
              <w:rPr>
                <w:rFonts w:cs="Arial"/>
                <w:color w:val="000000"/>
                <w:szCs w:val="18"/>
                <w:lang w:eastAsia="zh-TW"/>
              </w:rPr>
              <w:t>25</w:t>
            </w:r>
          </w:p>
        </w:tc>
        <w:tc>
          <w:tcPr>
            <w:tcW w:w="1299" w:type="dxa"/>
            <w:shd w:val="clear" w:color="auto" w:fill="auto"/>
            <w:noWrap/>
          </w:tcPr>
          <w:p w14:paraId="4F5DB57F" w14:textId="77777777" w:rsidR="00223716" w:rsidRPr="00EF5447" w:rsidRDefault="00223716" w:rsidP="00223716">
            <w:pPr>
              <w:pStyle w:val="TAC"/>
            </w:pPr>
            <w:r w:rsidRPr="00EF5447">
              <w:rPr>
                <w:rFonts w:cs="Arial"/>
                <w:color w:val="000000"/>
                <w:szCs w:val="18"/>
                <w:lang w:eastAsia="zh-TW"/>
              </w:rPr>
              <w:t>885</w:t>
            </w:r>
          </w:p>
        </w:tc>
        <w:tc>
          <w:tcPr>
            <w:tcW w:w="827" w:type="dxa"/>
            <w:shd w:val="clear" w:color="auto" w:fill="auto"/>
          </w:tcPr>
          <w:p w14:paraId="5908B602"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3E3B41A5" w14:textId="77777777" w:rsidR="00223716" w:rsidRPr="00EF5447" w:rsidRDefault="00223716" w:rsidP="00223716">
            <w:pPr>
              <w:pStyle w:val="TAC"/>
              <w:rPr>
                <w:rFonts w:eastAsia="Malgun Gothic"/>
                <w:lang w:eastAsia="ko-KR"/>
              </w:rPr>
            </w:pPr>
            <w:r w:rsidRPr="00EF5447">
              <w:t>N/A</w:t>
            </w:r>
          </w:p>
        </w:tc>
      </w:tr>
      <w:tr w:rsidR="00223716" w:rsidRPr="00EF5447" w14:paraId="232FED7D" w14:textId="77777777" w:rsidTr="00223716">
        <w:trPr>
          <w:trHeight w:val="54"/>
          <w:jc w:val="center"/>
        </w:trPr>
        <w:tc>
          <w:tcPr>
            <w:tcW w:w="2258" w:type="dxa"/>
            <w:tcBorders>
              <w:top w:val="nil"/>
              <w:bottom w:val="nil"/>
            </w:tcBorders>
            <w:shd w:val="clear" w:color="auto" w:fill="auto"/>
          </w:tcPr>
          <w:p w14:paraId="24714DFD" w14:textId="77777777" w:rsidR="00223716" w:rsidRPr="00EF5447" w:rsidRDefault="00223716" w:rsidP="00223716">
            <w:pPr>
              <w:pStyle w:val="TAC"/>
            </w:pPr>
          </w:p>
        </w:tc>
        <w:tc>
          <w:tcPr>
            <w:tcW w:w="968" w:type="dxa"/>
            <w:shd w:val="clear" w:color="auto" w:fill="auto"/>
          </w:tcPr>
          <w:p w14:paraId="29C9A287" w14:textId="77777777" w:rsidR="00223716" w:rsidRPr="00EF5447" w:rsidRDefault="00223716" w:rsidP="00223716">
            <w:pPr>
              <w:pStyle w:val="TAC"/>
              <w:rPr>
                <w:lang w:eastAsia="zh-CN"/>
              </w:rPr>
            </w:pPr>
            <w:r w:rsidRPr="00EF5447">
              <w:t>n1</w:t>
            </w:r>
          </w:p>
        </w:tc>
        <w:tc>
          <w:tcPr>
            <w:tcW w:w="1066" w:type="dxa"/>
            <w:shd w:val="clear" w:color="auto" w:fill="auto"/>
            <w:noWrap/>
          </w:tcPr>
          <w:p w14:paraId="376CE7B1" w14:textId="77777777" w:rsidR="00223716" w:rsidRPr="00EF5447" w:rsidRDefault="00223716" w:rsidP="00223716">
            <w:pPr>
              <w:pStyle w:val="TAC"/>
            </w:pPr>
            <w:r w:rsidRPr="00EF5447">
              <w:rPr>
                <w:rFonts w:cs="Arial"/>
                <w:color w:val="000000"/>
                <w:szCs w:val="18"/>
                <w:lang w:eastAsia="zh-TW"/>
              </w:rPr>
              <w:t>1975</w:t>
            </w:r>
          </w:p>
        </w:tc>
        <w:tc>
          <w:tcPr>
            <w:tcW w:w="746" w:type="dxa"/>
            <w:shd w:val="clear" w:color="auto" w:fill="auto"/>
            <w:noWrap/>
          </w:tcPr>
          <w:p w14:paraId="68013230" w14:textId="77777777" w:rsidR="00223716" w:rsidRPr="00EF5447" w:rsidRDefault="00223716" w:rsidP="00223716">
            <w:pPr>
              <w:pStyle w:val="TAC"/>
            </w:pPr>
            <w:r w:rsidRPr="00EF5447">
              <w:rPr>
                <w:rFonts w:cs="Arial"/>
                <w:color w:val="000000"/>
                <w:szCs w:val="18"/>
                <w:lang w:eastAsia="zh-TW"/>
              </w:rPr>
              <w:t>5</w:t>
            </w:r>
          </w:p>
        </w:tc>
        <w:tc>
          <w:tcPr>
            <w:tcW w:w="877" w:type="dxa"/>
            <w:shd w:val="clear" w:color="auto" w:fill="auto"/>
            <w:noWrap/>
          </w:tcPr>
          <w:p w14:paraId="10EF40D2" w14:textId="77777777" w:rsidR="00223716" w:rsidRPr="00EF5447" w:rsidRDefault="00223716" w:rsidP="00223716">
            <w:pPr>
              <w:pStyle w:val="TAC"/>
            </w:pPr>
            <w:r w:rsidRPr="00EF5447">
              <w:rPr>
                <w:rFonts w:cs="Arial"/>
                <w:color w:val="000000"/>
                <w:szCs w:val="18"/>
                <w:lang w:eastAsia="zh-TW"/>
              </w:rPr>
              <w:t>25</w:t>
            </w:r>
          </w:p>
        </w:tc>
        <w:tc>
          <w:tcPr>
            <w:tcW w:w="1299" w:type="dxa"/>
            <w:shd w:val="clear" w:color="auto" w:fill="auto"/>
            <w:noWrap/>
          </w:tcPr>
          <w:p w14:paraId="4596628C" w14:textId="77777777" w:rsidR="00223716" w:rsidRPr="00EF5447" w:rsidRDefault="00223716" w:rsidP="00223716">
            <w:pPr>
              <w:pStyle w:val="TAC"/>
            </w:pPr>
            <w:r w:rsidRPr="00EF5447">
              <w:rPr>
                <w:rFonts w:cs="Arial"/>
                <w:color w:val="000000"/>
                <w:szCs w:val="18"/>
                <w:lang w:eastAsia="zh-TW"/>
              </w:rPr>
              <w:t>2165</w:t>
            </w:r>
          </w:p>
        </w:tc>
        <w:tc>
          <w:tcPr>
            <w:tcW w:w="827" w:type="dxa"/>
            <w:shd w:val="clear" w:color="auto" w:fill="auto"/>
          </w:tcPr>
          <w:p w14:paraId="354F7FC8"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45E5FD36" w14:textId="77777777" w:rsidR="00223716" w:rsidRPr="00EF5447" w:rsidRDefault="00223716" w:rsidP="00223716">
            <w:pPr>
              <w:pStyle w:val="TAC"/>
              <w:rPr>
                <w:rFonts w:eastAsia="Malgun Gothic"/>
                <w:lang w:eastAsia="ko-KR"/>
              </w:rPr>
            </w:pPr>
            <w:r w:rsidRPr="00EF5447">
              <w:t>N/A</w:t>
            </w:r>
          </w:p>
        </w:tc>
      </w:tr>
      <w:tr w:rsidR="00223716" w:rsidRPr="00EF5447" w14:paraId="2F91983A" w14:textId="77777777" w:rsidTr="00223716">
        <w:trPr>
          <w:trHeight w:val="54"/>
          <w:jc w:val="center"/>
        </w:trPr>
        <w:tc>
          <w:tcPr>
            <w:tcW w:w="2258" w:type="dxa"/>
            <w:tcBorders>
              <w:top w:val="nil"/>
              <w:bottom w:val="nil"/>
            </w:tcBorders>
            <w:shd w:val="clear" w:color="auto" w:fill="auto"/>
          </w:tcPr>
          <w:p w14:paraId="00B6AB55" w14:textId="77777777" w:rsidR="00223716" w:rsidRPr="00EF5447" w:rsidRDefault="00223716" w:rsidP="00223716">
            <w:pPr>
              <w:pStyle w:val="TAC"/>
            </w:pPr>
          </w:p>
        </w:tc>
        <w:tc>
          <w:tcPr>
            <w:tcW w:w="968" w:type="dxa"/>
            <w:shd w:val="clear" w:color="auto" w:fill="auto"/>
          </w:tcPr>
          <w:p w14:paraId="7AD783F6" w14:textId="77777777" w:rsidR="00223716" w:rsidRPr="00EF5447" w:rsidRDefault="00223716" w:rsidP="00223716">
            <w:pPr>
              <w:pStyle w:val="TAC"/>
              <w:rPr>
                <w:lang w:eastAsia="zh-CN"/>
              </w:rPr>
            </w:pPr>
            <w:r w:rsidRPr="00EF5447">
              <w:t>n77/n78</w:t>
            </w:r>
          </w:p>
        </w:tc>
        <w:tc>
          <w:tcPr>
            <w:tcW w:w="1066" w:type="dxa"/>
            <w:shd w:val="clear" w:color="auto" w:fill="auto"/>
            <w:noWrap/>
          </w:tcPr>
          <w:p w14:paraId="38EE7B64" w14:textId="77777777" w:rsidR="00223716" w:rsidRPr="00EF5447" w:rsidRDefault="00223716" w:rsidP="00223716">
            <w:pPr>
              <w:pStyle w:val="TAC"/>
            </w:pPr>
            <w:r w:rsidRPr="00EF5447">
              <w:rPr>
                <w:rFonts w:cs="Arial"/>
                <w:color w:val="000000"/>
                <w:szCs w:val="18"/>
                <w:lang w:eastAsia="zh-TW"/>
              </w:rPr>
              <w:t>3655</w:t>
            </w:r>
          </w:p>
        </w:tc>
        <w:tc>
          <w:tcPr>
            <w:tcW w:w="746" w:type="dxa"/>
            <w:shd w:val="clear" w:color="auto" w:fill="auto"/>
            <w:noWrap/>
          </w:tcPr>
          <w:p w14:paraId="3000767C" w14:textId="77777777" w:rsidR="00223716" w:rsidRPr="00EF5447" w:rsidRDefault="00223716" w:rsidP="00223716">
            <w:pPr>
              <w:pStyle w:val="TAC"/>
            </w:pPr>
            <w:r w:rsidRPr="00EF5447">
              <w:rPr>
                <w:rFonts w:cs="Arial"/>
                <w:color w:val="000000"/>
                <w:szCs w:val="18"/>
                <w:lang w:eastAsia="zh-TW"/>
              </w:rPr>
              <w:t>10</w:t>
            </w:r>
          </w:p>
        </w:tc>
        <w:tc>
          <w:tcPr>
            <w:tcW w:w="877" w:type="dxa"/>
            <w:shd w:val="clear" w:color="auto" w:fill="auto"/>
            <w:noWrap/>
          </w:tcPr>
          <w:p w14:paraId="1CCE2DA5" w14:textId="77777777" w:rsidR="00223716" w:rsidRPr="00EF5447" w:rsidRDefault="00223716" w:rsidP="00223716">
            <w:pPr>
              <w:pStyle w:val="TAC"/>
            </w:pPr>
            <w:r w:rsidRPr="00EF5447">
              <w:rPr>
                <w:rFonts w:cs="Arial"/>
                <w:color w:val="000000"/>
                <w:szCs w:val="18"/>
                <w:lang w:eastAsia="zh-TW"/>
              </w:rPr>
              <w:t>50</w:t>
            </w:r>
          </w:p>
        </w:tc>
        <w:tc>
          <w:tcPr>
            <w:tcW w:w="1299" w:type="dxa"/>
            <w:shd w:val="clear" w:color="auto" w:fill="auto"/>
            <w:noWrap/>
          </w:tcPr>
          <w:p w14:paraId="2CB9C811" w14:textId="77777777" w:rsidR="00223716" w:rsidRPr="00EF5447" w:rsidRDefault="00223716" w:rsidP="00223716">
            <w:pPr>
              <w:pStyle w:val="TAC"/>
            </w:pPr>
            <w:r w:rsidRPr="00EF5447">
              <w:rPr>
                <w:rFonts w:cs="Arial"/>
                <w:color w:val="000000"/>
                <w:szCs w:val="18"/>
                <w:lang w:eastAsia="zh-TW"/>
              </w:rPr>
              <w:t>3655</w:t>
            </w:r>
          </w:p>
        </w:tc>
        <w:tc>
          <w:tcPr>
            <w:tcW w:w="827" w:type="dxa"/>
            <w:shd w:val="clear" w:color="auto" w:fill="auto"/>
          </w:tcPr>
          <w:p w14:paraId="6E3D05B2" w14:textId="77777777" w:rsidR="00223716" w:rsidRPr="00EF5447" w:rsidRDefault="00223716" w:rsidP="00223716">
            <w:pPr>
              <w:pStyle w:val="TAC"/>
              <w:rPr>
                <w:rFonts w:eastAsia="Malgun Gothic"/>
                <w:lang w:eastAsia="ko-KR"/>
              </w:rPr>
            </w:pPr>
            <w:r w:rsidRPr="00EF5447">
              <w:t>[21.4]</w:t>
            </w:r>
          </w:p>
        </w:tc>
        <w:tc>
          <w:tcPr>
            <w:tcW w:w="1248" w:type="dxa"/>
            <w:shd w:val="clear" w:color="auto" w:fill="auto"/>
          </w:tcPr>
          <w:p w14:paraId="36106F7B" w14:textId="77777777" w:rsidR="00223716" w:rsidRPr="00EF5447" w:rsidRDefault="00223716" w:rsidP="00223716">
            <w:pPr>
              <w:pStyle w:val="TAC"/>
              <w:rPr>
                <w:rFonts w:eastAsia="Malgun Gothic"/>
                <w:lang w:eastAsia="ko-KR"/>
              </w:rPr>
            </w:pPr>
            <w:r w:rsidRPr="00EF5447">
              <w:t>IMD3</w:t>
            </w:r>
          </w:p>
        </w:tc>
      </w:tr>
      <w:tr w:rsidR="00223716" w:rsidRPr="00EF5447" w14:paraId="571E7057" w14:textId="77777777" w:rsidTr="00223716">
        <w:trPr>
          <w:trHeight w:val="54"/>
          <w:jc w:val="center"/>
        </w:trPr>
        <w:tc>
          <w:tcPr>
            <w:tcW w:w="2258" w:type="dxa"/>
            <w:tcBorders>
              <w:top w:val="nil"/>
              <w:bottom w:val="nil"/>
            </w:tcBorders>
            <w:shd w:val="clear" w:color="auto" w:fill="auto"/>
          </w:tcPr>
          <w:p w14:paraId="7F89BB0A" w14:textId="77777777" w:rsidR="00223716" w:rsidRPr="00EF5447" w:rsidRDefault="00223716" w:rsidP="00223716">
            <w:pPr>
              <w:pStyle w:val="TAC"/>
            </w:pPr>
          </w:p>
        </w:tc>
        <w:tc>
          <w:tcPr>
            <w:tcW w:w="968" w:type="dxa"/>
            <w:shd w:val="clear" w:color="auto" w:fill="auto"/>
          </w:tcPr>
          <w:p w14:paraId="61D963E5" w14:textId="77777777" w:rsidR="00223716" w:rsidRPr="00EF5447" w:rsidRDefault="00223716" w:rsidP="00223716">
            <w:pPr>
              <w:pStyle w:val="TAC"/>
              <w:rPr>
                <w:lang w:eastAsia="zh-CN"/>
              </w:rPr>
            </w:pPr>
            <w:r w:rsidRPr="00EF5447">
              <w:t>19</w:t>
            </w:r>
          </w:p>
        </w:tc>
        <w:tc>
          <w:tcPr>
            <w:tcW w:w="1066" w:type="dxa"/>
            <w:shd w:val="clear" w:color="auto" w:fill="auto"/>
            <w:noWrap/>
          </w:tcPr>
          <w:p w14:paraId="6BDA2C5E" w14:textId="77777777" w:rsidR="00223716" w:rsidRPr="00EF5447" w:rsidRDefault="00223716" w:rsidP="00223716">
            <w:pPr>
              <w:pStyle w:val="TAC"/>
            </w:pPr>
            <w:r w:rsidRPr="00EF5447">
              <w:t>832.5</w:t>
            </w:r>
          </w:p>
        </w:tc>
        <w:tc>
          <w:tcPr>
            <w:tcW w:w="746" w:type="dxa"/>
            <w:shd w:val="clear" w:color="auto" w:fill="auto"/>
            <w:noWrap/>
          </w:tcPr>
          <w:p w14:paraId="2BE50CBC" w14:textId="77777777" w:rsidR="00223716" w:rsidRPr="00EF5447" w:rsidRDefault="00223716" w:rsidP="00223716">
            <w:pPr>
              <w:pStyle w:val="TAC"/>
            </w:pPr>
            <w:r w:rsidRPr="00EF5447">
              <w:t>5</w:t>
            </w:r>
          </w:p>
        </w:tc>
        <w:tc>
          <w:tcPr>
            <w:tcW w:w="877" w:type="dxa"/>
            <w:shd w:val="clear" w:color="auto" w:fill="auto"/>
            <w:noWrap/>
          </w:tcPr>
          <w:p w14:paraId="0D264212" w14:textId="77777777" w:rsidR="00223716" w:rsidRPr="00EF5447" w:rsidRDefault="00223716" w:rsidP="00223716">
            <w:pPr>
              <w:pStyle w:val="TAC"/>
            </w:pPr>
            <w:r w:rsidRPr="00EF5447">
              <w:t>25</w:t>
            </w:r>
          </w:p>
        </w:tc>
        <w:tc>
          <w:tcPr>
            <w:tcW w:w="1299" w:type="dxa"/>
            <w:shd w:val="clear" w:color="auto" w:fill="auto"/>
            <w:noWrap/>
          </w:tcPr>
          <w:p w14:paraId="0FC161BE" w14:textId="77777777" w:rsidR="00223716" w:rsidRPr="00EF5447" w:rsidRDefault="00223716" w:rsidP="00223716">
            <w:pPr>
              <w:pStyle w:val="TAC"/>
            </w:pPr>
            <w:r w:rsidRPr="00EF5447">
              <w:t>877.5</w:t>
            </w:r>
          </w:p>
        </w:tc>
        <w:tc>
          <w:tcPr>
            <w:tcW w:w="827" w:type="dxa"/>
            <w:shd w:val="clear" w:color="auto" w:fill="auto"/>
          </w:tcPr>
          <w:p w14:paraId="08CF6827"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17DB6781" w14:textId="77777777" w:rsidR="00223716" w:rsidRPr="00EF5447" w:rsidRDefault="00223716" w:rsidP="00223716">
            <w:pPr>
              <w:pStyle w:val="TAC"/>
              <w:rPr>
                <w:rFonts w:eastAsia="Malgun Gothic"/>
                <w:lang w:eastAsia="ko-KR"/>
              </w:rPr>
            </w:pPr>
            <w:r w:rsidRPr="00EF5447">
              <w:t>N/A</w:t>
            </w:r>
          </w:p>
        </w:tc>
      </w:tr>
      <w:tr w:rsidR="00223716" w:rsidRPr="00EF5447" w14:paraId="0DC11262" w14:textId="77777777" w:rsidTr="00223716">
        <w:trPr>
          <w:trHeight w:val="54"/>
          <w:jc w:val="center"/>
        </w:trPr>
        <w:tc>
          <w:tcPr>
            <w:tcW w:w="2258" w:type="dxa"/>
            <w:tcBorders>
              <w:top w:val="nil"/>
              <w:bottom w:val="nil"/>
            </w:tcBorders>
            <w:shd w:val="clear" w:color="auto" w:fill="auto"/>
          </w:tcPr>
          <w:p w14:paraId="45C8A773" w14:textId="77777777" w:rsidR="00223716" w:rsidRPr="00EF5447" w:rsidRDefault="00223716" w:rsidP="00223716">
            <w:pPr>
              <w:pStyle w:val="TAC"/>
            </w:pPr>
          </w:p>
        </w:tc>
        <w:tc>
          <w:tcPr>
            <w:tcW w:w="968" w:type="dxa"/>
            <w:shd w:val="clear" w:color="auto" w:fill="auto"/>
          </w:tcPr>
          <w:p w14:paraId="3DCCCB8E" w14:textId="77777777" w:rsidR="00223716" w:rsidRPr="00EF5447" w:rsidRDefault="00223716" w:rsidP="00223716">
            <w:pPr>
              <w:pStyle w:val="TAC"/>
              <w:rPr>
                <w:lang w:eastAsia="zh-CN"/>
              </w:rPr>
            </w:pPr>
            <w:r w:rsidRPr="00EF5447">
              <w:t>n1</w:t>
            </w:r>
          </w:p>
        </w:tc>
        <w:tc>
          <w:tcPr>
            <w:tcW w:w="1066" w:type="dxa"/>
            <w:shd w:val="clear" w:color="auto" w:fill="auto"/>
            <w:noWrap/>
          </w:tcPr>
          <w:p w14:paraId="74A9EC30" w14:textId="77777777" w:rsidR="00223716" w:rsidRPr="00EF5447" w:rsidRDefault="00223716" w:rsidP="00223716">
            <w:pPr>
              <w:pStyle w:val="TAC"/>
            </w:pPr>
            <w:r w:rsidRPr="00EF5447">
              <w:t>1940</w:t>
            </w:r>
          </w:p>
        </w:tc>
        <w:tc>
          <w:tcPr>
            <w:tcW w:w="746" w:type="dxa"/>
            <w:shd w:val="clear" w:color="auto" w:fill="auto"/>
            <w:noWrap/>
          </w:tcPr>
          <w:p w14:paraId="35D6D2F7" w14:textId="77777777" w:rsidR="00223716" w:rsidRPr="00EF5447" w:rsidRDefault="00223716" w:rsidP="00223716">
            <w:pPr>
              <w:pStyle w:val="TAC"/>
            </w:pPr>
            <w:r w:rsidRPr="00EF5447">
              <w:t>5</w:t>
            </w:r>
          </w:p>
        </w:tc>
        <w:tc>
          <w:tcPr>
            <w:tcW w:w="877" w:type="dxa"/>
            <w:shd w:val="clear" w:color="auto" w:fill="auto"/>
            <w:noWrap/>
          </w:tcPr>
          <w:p w14:paraId="0D682C5E" w14:textId="77777777" w:rsidR="00223716" w:rsidRPr="00EF5447" w:rsidRDefault="00223716" w:rsidP="00223716">
            <w:pPr>
              <w:pStyle w:val="TAC"/>
            </w:pPr>
            <w:r w:rsidRPr="00EF5447">
              <w:t>25</w:t>
            </w:r>
          </w:p>
        </w:tc>
        <w:tc>
          <w:tcPr>
            <w:tcW w:w="1299" w:type="dxa"/>
            <w:shd w:val="clear" w:color="auto" w:fill="auto"/>
            <w:noWrap/>
          </w:tcPr>
          <w:p w14:paraId="707AD56E" w14:textId="77777777" w:rsidR="00223716" w:rsidRPr="00EF5447" w:rsidRDefault="00223716" w:rsidP="00223716">
            <w:pPr>
              <w:pStyle w:val="TAC"/>
            </w:pPr>
            <w:r w:rsidRPr="00EF5447">
              <w:t>2130</w:t>
            </w:r>
          </w:p>
        </w:tc>
        <w:tc>
          <w:tcPr>
            <w:tcW w:w="827" w:type="dxa"/>
            <w:shd w:val="clear" w:color="auto" w:fill="auto"/>
          </w:tcPr>
          <w:p w14:paraId="335AE183" w14:textId="77777777" w:rsidR="00223716" w:rsidRPr="00EF5447" w:rsidRDefault="00223716" w:rsidP="00223716">
            <w:pPr>
              <w:pStyle w:val="TAC"/>
              <w:rPr>
                <w:rFonts w:eastAsia="Malgun Gothic"/>
                <w:lang w:eastAsia="ko-KR"/>
              </w:rPr>
            </w:pPr>
            <w:r w:rsidRPr="00EF5447">
              <w:t>17.8</w:t>
            </w:r>
          </w:p>
        </w:tc>
        <w:tc>
          <w:tcPr>
            <w:tcW w:w="1248" w:type="dxa"/>
            <w:shd w:val="clear" w:color="auto" w:fill="auto"/>
          </w:tcPr>
          <w:p w14:paraId="408A1E81" w14:textId="77777777" w:rsidR="00223716" w:rsidRPr="00EF5447" w:rsidRDefault="00223716" w:rsidP="00223716">
            <w:pPr>
              <w:pStyle w:val="TAC"/>
              <w:rPr>
                <w:rFonts w:eastAsia="Malgun Gothic"/>
                <w:lang w:eastAsia="ko-KR"/>
              </w:rPr>
            </w:pPr>
            <w:r w:rsidRPr="00EF5447">
              <w:t>IMD3</w:t>
            </w:r>
          </w:p>
        </w:tc>
      </w:tr>
      <w:tr w:rsidR="00223716" w:rsidRPr="00EF5447" w14:paraId="30CE8DD4" w14:textId="77777777" w:rsidTr="00223716">
        <w:trPr>
          <w:trHeight w:val="54"/>
          <w:jc w:val="center"/>
        </w:trPr>
        <w:tc>
          <w:tcPr>
            <w:tcW w:w="2258" w:type="dxa"/>
            <w:tcBorders>
              <w:top w:val="nil"/>
              <w:bottom w:val="single" w:sz="4" w:space="0" w:color="auto"/>
            </w:tcBorders>
            <w:shd w:val="clear" w:color="auto" w:fill="auto"/>
          </w:tcPr>
          <w:p w14:paraId="42EAF312" w14:textId="77777777" w:rsidR="00223716" w:rsidRPr="00EF5447" w:rsidRDefault="00223716" w:rsidP="00223716">
            <w:pPr>
              <w:pStyle w:val="TAC"/>
            </w:pPr>
          </w:p>
        </w:tc>
        <w:tc>
          <w:tcPr>
            <w:tcW w:w="968" w:type="dxa"/>
            <w:shd w:val="clear" w:color="auto" w:fill="auto"/>
          </w:tcPr>
          <w:p w14:paraId="4A7BDF97" w14:textId="77777777" w:rsidR="00223716" w:rsidRPr="00EF5447" w:rsidRDefault="00223716" w:rsidP="00223716">
            <w:pPr>
              <w:pStyle w:val="TAC"/>
              <w:rPr>
                <w:lang w:eastAsia="zh-CN"/>
              </w:rPr>
            </w:pPr>
            <w:r w:rsidRPr="00EF5447">
              <w:t>n77/n78</w:t>
            </w:r>
          </w:p>
        </w:tc>
        <w:tc>
          <w:tcPr>
            <w:tcW w:w="1066" w:type="dxa"/>
            <w:shd w:val="clear" w:color="auto" w:fill="auto"/>
            <w:noWrap/>
          </w:tcPr>
          <w:p w14:paraId="0D3D8CD5" w14:textId="77777777" w:rsidR="00223716" w:rsidRPr="00EF5447" w:rsidRDefault="00223716" w:rsidP="00223716">
            <w:pPr>
              <w:pStyle w:val="TAC"/>
            </w:pPr>
            <w:r w:rsidRPr="00EF5447">
              <w:t>3795</w:t>
            </w:r>
          </w:p>
        </w:tc>
        <w:tc>
          <w:tcPr>
            <w:tcW w:w="746" w:type="dxa"/>
            <w:shd w:val="clear" w:color="auto" w:fill="auto"/>
            <w:noWrap/>
          </w:tcPr>
          <w:p w14:paraId="0D508D37" w14:textId="77777777" w:rsidR="00223716" w:rsidRPr="00EF5447" w:rsidRDefault="00223716" w:rsidP="00223716">
            <w:pPr>
              <w:pStyle w:val="TAC"/>
            </w:pPr>
            <w:r w:rsidRPr="00EF5447">
              <w:t>10</w:t>
            </w:r>
          </w:p>
        </w:tc>
        <w:tc>
          <w:tcPr>
            <w:tcW w:w="877" w:type="dxa"/>
            <w:shd w:val="clear" w:color="auto" w:fill="auto"/>
            <w:noWrap/>
          </w:tcPr>
          <w:p w14:paraId="6646358B" w14:textId="77777777" w:rsidR="00223716" w:rsidRPr="00EF5447" w:rsidRDefault="00223716" w:rsidP="00223716">
            <w:pPr>
              <w:pStyle w:val="TAC"/>
            </w:pPr>
            <w:r w:rsidRPr="00EF5447">
              <w:t>50</w:t>
            </w:r>
          </w:p>
        </w:tc>
        <w:tc>
          <w:tcPr>
            <w:tcW w:w="1299" w:type="dxa"/>
            <w:shd w:val="clear" w:color="auto" w:fill="auto"/>
            <w:noWrap/>
          </w:tcPr>
          <w:p w14:paraId="2E810909" w14:textId="77777777" w:rsidR="00223716" w:rsidRPr="00EF5447" w:rsidRDefault="00223716" w:rsidP="00223716">
            <w:pPr>
              <w:pStyle w:val="TAC"/>
            </w:pPr>
            <w:r w:rsidRPr="00EF5447">
              <w:t>3795</w:t>
            </w:r>
          </w:p>
        </w:tc>
        <w:tc>
          <w:tcPr>
            <w:tcW w:w="827" w:type="dxa"/>
            <w:shd w:val="clear" w:color="auto" w:fill="auto"/>
          </w:tcPr>
          <w:p w14:paraId="27447B8F" w14:textId="77777777" w:rsidR="00223716" w:rsidRPr="00EF5447" w:rsidRDefault="00223716" w:rsidP="00223716">
            <w:pPr>
              <w:pStyle w:val="TAC"/>
              <w:rPr>
                <w:rFonts w:eastAsia="Malgun Gothic"/>
                <w:lang w:eastAsia="ko-KR"/>
              </w:rPr>
            </w:pPr>
            <w:r w:rsidRPr="00EF5447">
              <w:t>N/A</w:t>
            </w:r>
          </w:p>
        </w:tc>
        <w:tc>
          <w:tcPr>
            <w:tcW w:w="1248" w:type="dxa"/>
            <w:shd w:val="clear" w:color="auto" w:fill="auto"/>
          </w:tcPr>
          <w:p w14:paraId="0944D5E6" w14:textId="77777777" w:rsidR="00223716" w:rsidRPr="00EF5447" w:rsidRDefault="00223716" w:rsidP="00223716">
            <w:pPr>
              <w:pStyle w:val="TAC"/>
              <w:rPr>
                <w:rFonts w:eastAsia="Malgun Gothic"/>
                <w:lang w:eastAsia="ko-KR"/>
              </w:rPr>
            </w:pPr>
            <w:r w:rsidRPr="00EF5447">
              <w:t>N/A</w:t>
            </w:r>
          </w:p>
        </w:tc>
      </w:tr>
      <w:tr w:rsidR="00223716" w:rsidRPr="00EF5447" w14:paraId="2816E236" w14:textId="77777777" w:rsidTr="00223716">
        <w:trPr>
          <w:trHeight w:val="54"/>
          <w:jc w:val="center"/>
        </w:trPr>
        <w:tc>
          <w:tcPr>
            <w:tcW w:w="2258" w:type="dxa"/>
            <w:tcBorders>
              <w:bottom w:val="nil"/>
            </w:tcBorders>
            <w:shd w:val="clear" w:color="auto" w:fill="auto"/>
            <w:hideMark/>
          </w:tcPr>
          <w:p w14:paraId="7F23DD79" w14:textId="77777777" w:rsidR="00223716" w:rsidRPr="00EF5447" w:rsidRDefault="00223716" w:rsidP="00223716">
            <w:pPr>
              <w:pStyle w:val="TAC"/>
              <w:rPr>
                <w:rFonts w:eastAsia="MS Mincho"/>
              </w:rPr>
            </w:pPr>
            <w:r w:rsidRPr="00EF5447">
              <w:rPr>
                <w:rFonts w:eastAsia="MS Mincho"/>
              </w:rPr>
              <w:t>DC_19A-21A_n77A</w:t>
            </w:r>
          </w:p>
          <w:p w14:paraId="1DF45489" w14:textId="77777777" w:rsidR="00223716" w:rsidRPr="00EF5447" w:rsidRDefault="00223716" w:rsidP="00223716">
            <w:pPr>
              <w:pStyle w:val="TAC"/>
            </w:pPr>
            <w:r w:rsidRPr="00EF5447">
              <w:rPr>
                <w:rFonts w:eastAsia="MS Mincho"/>
              </w:rPr>
              <w:t>DC_19A-21A_n78A</w:t>
            </w:r>
          </w:p>
        </w:tc>
        <w:tc>
          <w:tcPr>
            <w:tcW w:w="968" w:type="dxa"/>
            <w:shd w:val="clear" w:color="auto" w:fill="auto"/>
            <w:hideMark/>
          </w:tcPr>
          <w:p w14:paraId="415BBCB3" w14:textId="77777777" w:rsidR="00223716" w:rsidRPr="00EF5447" w:rsidRDefault="00223716" w:rsidP="00223716">
            <w:pPr>
              <w:pStyle w:val="TAC"/>
              <w:rPr>
                <w:rFonts w:eastAsia="MS Mincho"/>
              </w:rPr>
            </w:pPr>
            <w:r w:rsidRPr="00EF5447">
              <w:rPr>
                <w:rFonts w:eastAsia="MS Mincho"/>
              </w:rPr>
              <w:t>19</w:t>
            </w:r>
          </w:p>
        </w:tc>
        <w:tc>
          <w:tcPr>
            <w:tcW w:w="1066" w:type="dxa"/>
            <w:shd w:val="clear" w:color="auto" w:fill="auto"/>
            <w:noWrap/>
          </w:tcPr>
          <w:p w14:paraId="7762E9F4" w14:textId="77777777" w:rsidR="00223716" w:rsidRPr="00EF5447" w:rsidRDefault="00223716" w:rsidP="00223716">
            <w:pPr>
              <w:pStyle w:val="TAC"/>
              <w:rPr>
                <w:rFonts w:eastAsia="MS Mincho"/>
              </w:rPr>
            </w:pPr>
            <w:r w:rsidRPr="00EF5447">
              <w:rPr>
                <w:rFonts w:eastAsia="MS Mincho"/>
              </w:rPr>
              <w:t>837.5</w:t>
            </w:r>
          </w:p>
        </w:tc>
        <w:tc>
          <w:tcPr>
            <w:tcW w:w="746" w:type="dxa"/>
            <w:shd w:val="clear" w:color="auto" w:fill="auto"/>
            <w:noWrap/>
          </w:tcPr>
          <w:p w14:paraId="28B6280F"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6F2B8902"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74340F74" w14:textId="77777777" w:rsidR="00223716" w:rsidRPr="00EF5447" w:rsidRDefault="00223716" w:rsidP="00223716">
            <w:pPr>
              <w:pStyle w:val="TAC"/>
              <w:rPr>
                <w:rFonts w:eastAsia="MS Mincho"/>
              </w:rPr>
            </w:pPr>
            <w:r w:rsidRPr="00EF5447">
              <w:rPr>
                <w:rFonts w:eastAsia="MS Mincho"/>
              </w:rPr>
              <w:t>882.5</w:t>
            </w:r>
          </w:p>
        </w:tc>
        <w:tc>
          <w:tcPr>
            <w:tcW w:w="827" w:type="dxa"/>
            <w:shd w:val="clear" w:color="auto" w:fill="auto"/>
          </w:tcPr>
          <w:p w14:paraId="0C41CD8E" w14:textId="77777777" w:rsidR="00223716" w:rsidRPr="00EF5447" w:rsidRDefault="00223716" w:rsidP="00223716">
            <w:pPr>
              <w:pStyle w:val="TAC"/>
              <w:rPr>
                <w:rFonts w:eastAsia="MS Mincho"/>
              </w:rPr>
            </w:pPr>
            <w:r w:rsidRPr="00EF5447">
              <w:rPr>
                <w:rFonts w:eastAsia="MS Mincho"/>
              </w:rPr>
              <w:t>18.7</w:t>
            </w:r>
          </w:p>
        </w:tc>
        <w:tc>
          <w:tcPr>
            <w:tcW w:w="1248" w:type="dxa"/>
            <w:shd w:val="clear" w:color="auto" w:fill="auto"/>
          </w:tcPr>
          <w:p w14:paraId="5377702A" w14:textId="77777777" w:rsidR="00223716" w:rsidRPr="00EF5447" w:rsidRDefault="00223716" w:rsidP="00223716">
            <w:pPr>
              <w:pStyle w:val="TAC"/>
              <w:rPr>
                <w:rFonts w:eastAsia="MS Mincho"/>
              </w:rPr>
            </w:pPr>
            <w:r w:rsidRPr="00EF5447">
              <w:rPr>
                <w:rFonts w:eastAsia="MS Mincho"/>
              </w:rPr>
              <w:t>IMD3</w:t>
            </w:r>
          </w:p>
        </w:tc>
      </w:tr>
      <w:tr w:rsidR="00223716" w:rsidRPr="00EF5447" w14:paraId="5EDF0114" w14:textId="77777777" w:rsidTr="00223716">
        <w:trPr>
          <w:trHeight w:val="22"/>
          <w:jc w:val="center"/>
        </w:trPr>
        <w:tc>
          <w:tcPr>
            <w:tcW w:w="2258" w:type="dxa"/>
            <w:tcBorders>
              <w:top w:val="nil"/>
              <w:bottom w:val="nil"/>
            </w:tcBorders>
            <w:shd w:val="clear" w:color="auto" w:fill="auto"/>
            <w:hideMark/>
          </w:tcPr>
          <w:p w14:paraId="10F0FB20" w14:textId="77777777" w:rsidR="00223716" w:rsidRPr="00EF5447" w:rsidRDefault="00223716" w:rsidP="00223716">
            <w:pPr>
              <w:pStyle w:val="TAC"/>
            </w:pPr>
          </w:p>
        </w:tc>
        <w:tc>
          <w:tcPr>
            <w:tcW w:w="968" w:type="dxa"/>
            <w:shd w:val="clear" w:color="auto" w:fill="auto"/>
            <w:hideMark/>
          </w:tcPr>
          <w:p w14:paraId="07DEB55F" w14:textId="77777777" w:rsidR="00223716" w:rsidRPr="00EF5447" w:rsidRDefault="00223716" w:rsidP="00223716">
            <w:pPr>
              <w:pStyle w:val="TAC"/>
              <w:rPr>
                <w:rFonts w:eastAsia="MS Mincho"/>
              </w:rPr>
            </w:pPr>
            <w:r w:rsidRPr="00EF5447">
              <w:rPr>
                <w:rFonts w:eastAsia="MS Mincho"/>
              </w:rPr>
              <w:t>21</w:t>
            </w:r>
          </w:p>
        </w:tc>
        <w:tc>
          <w:tcPr>
            <w:tcW w:w="1066" w:type="dxa"/>
            <w:shd w:val="clear" w:color="auto" w:fill="auto"/>
            <w:noWrap/>
          </w:tcPr>
          <w:p w14:paraId="05E0C094" w14:textId="77777777" w:rsidR="00223716" w:rsidRPr="00EF5447" w:rsidRDefault="00223716" w:rsidP="00223716">
            <w:pPr>
              <w:pStyle w:val="TAC"/>
              <w:rPr>
                <w:rFonts w:eastAsia="MS Mincho"/>
              </w:rPr>
            </w:pPr>
            <w:r w:rsidRPr="00EF5447">
              <w:rPr>
                <w:rFonts w:eastAsia="MS Mincho"/>
              </w:rPr>
              <w:t>1450.4</w:t>
            </w:r>
          </w:p>
        </w:tc>
        <w:tc>
          <w:tcPr>
            <w:tcW w:w="746" w:type="dxa"/>
            <w:shd w:val="clear" w:color="auto" w:fill="auto"/>
            <w:noWrap/>
          </w:tcPr>
          <w:p w14:paraId="1A4890AF"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6CE355C6"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685E82B7" w14:textId="77777777" w:rsidR="00223716" w:rsidRPr="00EF5447" w:rsidRDefault="00223716" w:rsidP="00223716">
            <w:pPr>
              <w:pStyle w:val="TAC"/>
              <w:rPr>
                <w:rFonts w:eastAsia="MS Mincho"/>
              </w:rPr>
            </w:pPr>
            <w:r w:rsidRPr="00EF5447">
              <w:rPr>
                <w:rFonts w:eastAsia="MS Mincho"/>
              </w:rPr>
              <w:t>1498.4</w:t>
            </w:r>
          </w:p>
        </w:tc>
        <w:tc>
          <w:tcPr>
            <w:tcW w:w="827" w:type="dxa"/>
            <w:shd w:val="clear" w:color="auto" w:fill="auto"/>
          </w:tcPr>
          <w:p w14:paraId="0CC99501" w14:textId="77777777" w:rsidR="00223716" w:rsidRPr="00EF5447" w:rsidRDefault="00223716" w:rsidP="00223716">
            <w:pPr>
              <w:pStyle w:val="TAC"/>
              <w:rPr>
                <w:rFonts w:eastAsia="MS Mincho"/>
              </w:rPr>
            </w:pPr>
            <w:r w:rsidRPr="00EF5447">
              <w:t>N/A</w:t>
            </w:r>
          </w:p>
        </w:tc>
        <w:tc>
          <w:tcPr>
            <w:tcW w:w="1248" w:type="dxa"/>
            <w:shd w:val="clear" w:color="auto" w:fill="auto"/>
          </w:tcPr>
          <w:p w14:paraId="2C65F7C5" w14:textId="77777777" w:rsidR="00223716" w:rsidRPr="00EF5447" w:rsidRDefault="00223716" w:rsidP="00223716">
            <w:pPr>
              <w:pStyle w:val="TAC"/>
              <w:rPr>
                <w:rFonts w:eastAsia="MS Mincho"/>
              </w:rPr>
            </w:pPr>
            <w:r w:rsidRPr="00EF5447">
              <w:t>N/A</w:t>
            </w:r>
          </w:p>
        </w:tc>
      </w:tr>
      <w:tr w:rsidR="00223716" w:rsidRPr="00EF5447" w14:paraId="390000C5" w14:textId="77777777" w:rsidTr="00223716">
        <w:trPr>
          <w:trHeight w:val="22"/>
          <w:jc w:val="center"/>
        </w:trPr>
        <w:tc>
          <w:tcPr>
            <w:tcW w:w="2258" w:type="dxa"/>
            <w:tcBorders>
              <w:top w:val="nil"/>
              <w:bottom w:val="single" w:sz="4" w:space="0" w:color="auto"/>
            </w:tcBorders>
            <w:shd w:val="clear" w:color="auto" w:fill="auto"/>
          </w:tcPr>
          <w:p w14:paraId="2C39452B" w14:textId="77777777" w:rsidR="00223716" w:rsidRPr="00EF5447" w:rsidRDefault="00223716" w:rsidP="00223716">
            <w:pPr>
              <w:pStyle w:val="TAC"/>
            </w:pPr>
          </w:p>
        </w:tc>
        <w:tc>
          <w:tcPr>
            <w:tcW w:w="968" w:type="dxa"/>
            <w:shd w:val="clear" w:color="auto" w:fill="auto"/>
          </w:tcPr>
          <w:p w14:paraId="2C1F417D" w14:textId="77777777" w:rsidR="00223716" w:rsidRPr="00EF5447" w:rsidRDefault="00223716" w:rsidP="00223716">
            <w:pPr>
              <w:pStyle w:val="TAC"/>
              <w:rPr>
                <w:rFonts w:eastAsia="MS Mincho"/>
              </w:rPr>
            </w:pPr>
            <w:r w:rsidRPr="00EF5447">
              <w:rPr>
                <w:rFonts w:eastAsia="MS Mincho"/>
              </w:rPr>
              <w:t>n77, n78</w:t>
            </w:r>
          </w:p>
        </w:tc>
        <w:tc>
          <w:tcPr>
            <w:tcW w:w="1066" w:type="dxa"/>
            <w:shd w:val="clear" w:color="auto" w:fill="auto"/>
            <w:noWrap/>
          </w:tcPr>
          <w:p w14:paraId="46201B19" w14:textId="77777777" w:rsidR="00223716" w:rsidRPr="00EF5447" w:rsidRDefault="00223716" w:rsidP="00223716">
            <w:pPr>
              <w:pStyle w:val="TAC"/>
              <w:rPr>
                <w:rFonts w:eastAsia="MS Mincho"/>
              </w:rPr>
            </w:pPr>
            <w:r w:rsidRPr="00EF5447">
              <w:rPr>
                <w:rFonts w:eastAsia="MS Mincho"/>
              </w:rPr>
              <w:t>3783.3</w:t>
            </w:r>
          </w:p>
        </w:tc>
        <w:tc>
          <w:tcPr>
            <w:tcW w:w="746" w:type="dxa"/>
            <w:shd w:val="clear" w:color="auto" w:fill="auto"/>
            <w:noWrap/>
          </w:tcPr>
          <w:p w14:paraId="58BC5AE2" w14:textId="77777777" w:rsidR="00223716" w:rsidRPr="00EF5447" w:rsidRDefault="00223716" w:rsidP="00223716">
            <w:pPr>
              <w:pStyle w:val="TAC"/>
              <w:rPr>
                <w:rFonts w:eastAsia="MS Mincho"/>
              </w:rPr>
            </w:pPr>
            <w:r w:rsidRPr="00EF5447">
              <w:rPr>
                <w:rFonts w:eastAsia="MS Mincho"/>
              </w:rPr>
              <w:t>10</w:t>
            </w:r>
          </w:p>
        </w:tc>
        <w:tc>
          <w:tcPr>
            <w:tcW w:w="877" w:type="dxa"/>
            <w:shd w:val="clear" w:color="auto" w:fill="auto"/>
            <w:noWrap/>
          </w:tcPr>
          <w:p w14:paraId="4CF770E9" w14:textId="77777777" w:rsidR="00223716" w:rsidRPr="00EF5447" w:rsidRDefault="00223716" w:rsidP="00223716">
            <w:pPr>
              <w:pStyle w:val="TAC"/>
              <w:rPr>
                <w:rFonts w:eastAsia="MS Mincho"/>
              </w:rPr>
            </w:pPr>
            <w:r w:rsidRPr="00EF5447">
              <w:rPr>
                <w:rFonts w:eastAsia="MS Mincho"/>
              </w:rPr>
              <w:t>50</w:t>
            </w:r>
          </w:p>
        </w:tc>
        <w:tc>
          <w:tcPr>
            <w:tcW w:w="1299" w:type="dxa"/>
            <w:shd w:val="clear" w:color="auto" w:fill="auto"/>
            <w:noWrap/>
          </w:tcPr>
          <w:p w14:paraId="4BB36832" w14:textId="77777777" w:rsidR="00223716" w:rsidRPr="00EF5447" w:rsidRDefault="00223716" w:rsidP="00223716">
            <w:pPr>
              <w:pStyle w:val="TAC"/>
              <w:rPr>
                <w:rFonts w:eastAsia="MS Mincho"/>
              </w:rPr>
            </w:pPr>
            <w:r w:rsidRPr="00EF5447">
              <w:rPr>
                <w:rFonts w:eastAsia="MS Mincho"/>
              </w:rPr>
              <w:t>3783.3</w:t>
            </w:r>
          </w:p>
        </w:tc>
        <w:tc>
          <w:tcPr>
            <w:tcW w:w="827" w:type="dxa"/>
            <w:shd w:val="clear" w:color="auto" w:fill="auto"/>
          </w:tcPr>
          <w:p w14:paraId="3CB11FEE" w14:textId="77777777" w:rsidR="00223716" w:rsidRPr="00EF5447" w:rsidRDefault="00223716" w:rsidP="00223716">
            <w:pPr>
              <w:pStyle w:val="TAC"/>
            </w:pPr>
            <w:r w:rsidRPr="00EF5447">
              <w:t>N/A</w:t>
            </w:r>
          </w:p>
        </w:tc>
        <w:tc>
          <w:tcPr>
            <w:tcW w:w="1248" w:type="dxa"/>
            <w:shd w:val="clear" w:color="auto" w:fill="auto"/>
          </w:tcPr>
          <w:p w14:paraId="7222B829" w14:textId="77777777" w:rsidR="00223716" w:rsidRPr="00EF5447" w:rsidRDefault="00223716" w:rsidP="00223716">
            <w:pPr>
              <w:pStyle w:val="TAC"/>
            </w:pPr>
            <w:r w:rsidRPr="00EF5447">
              <w:t>N/A</w:t>
            </w:r>
          </w:p>
        </w:tc>
      </w:tr>
      <w:tr w:rsidR="00223716" w:rsidRPr="00EF5447" w14:paraId="1BC3CBDE" w14:textId="77777777" w:rsidTr="00223716">
        <w:trPr>
          <w:trHeight w:val="22"/>
          <w:jc w:val="center"/>
        </w:trPr>
        <w:tc>
          <w:tcPr>
            <w:tcW w:w="2258" w:type="dxa"/>
            <w:tcBorders>
              <w:bottom w:val="nil"/>
            </w:tcBorders>
            <w:shd w:val="clear" w:color="auto" w:fill="auto"/>
          </w:tcPr>
          <w:p w14:paraId="502A536B" w14:textId="77777777" w:rsidR="00223716" w:rsidRPr="00EF5447" w:rsidRDefault="00223716" w:rsidP="00223716">
            <w:pPr>
              <w:pStyle w:val="TAC"/>
            </w:pPr>
            <w:r w:rsidRPr="00EF5447">
              <w:rPr>
                <w:rFonts w:eastAsia="MS Mincho"/>
              </w:rPr>
              <w:t>DC_19A-21A_n77A</w:t>
            </w:r>
          </w:p>
        </w:tc>
        <w:tc>
          <w:tcPr>
            <w:tcW w:w="968" w:type="dxa"/>
            <w:shd w:val="clear" w:color="auto" w:fill="auto"/>
          </w:tcPr>
          <w:p w14:paraId="02CEFF26" w14:textId="77777777" w:rsidR="00223716" w:rsidRPr="00EF5447" w:rsidRDefault="00223716" w:rsidP="00223716">
            <w:pPr>
              <w:pStyle w:val="TAC"/>
              <w:rPr>
                <w:rFonts w:eastAsia="MS Mincho"/>
              </w:rPr>
            </w:pPr>
            <w:r w:rsidRPr="00EF5447">
              <w:rPr>
                <w:rFonts w:eastAsia="MS Mincho"/>
              </w:rPr>
              <w:t>19</w:t>
            </w:r>
          </w:p>
        </w:tc>
        <w:tc>
          <w:tcPr>
            <w:tcW w:w="1066" w:type="dxa"/>
            <w:shd w:val="clear" w:color="auto" w:fill="auto"/>
            <w:noWrap/>
          </w:tcPr>
          <w:p w14:paraId="5A1F0F06" w14:textId="77777777" w:rsidR="00223716" w:rsidRPr="00EF5447" w:rsidRDefault="00223716" w:rsidP="00223716">
            <w:pPr>
              <w:pStyle w:val="TAC"/>
              <w:rPr>
                <w:rFonts w:eastAsia="MS Mincho"/>
              </w:rPr>
            </w:pPr>
            <w:r w:rsidRPr="00EF5447">
              <w:rPr>
                <w:rFonts w:eastAsia="MS Mincho"/>
              </w:rPr>
              <w:t>837.5</w:t>
            </w:r>
          </w:p>
        </w:tc>
        <w:tc>
          <w:tcPr>
            <w:tcW w:w="746" w:type="dxa"/>
            <w:shd w:val="clear" w:color="auto" w:fill="auto"/>
            <w:noWrap/>
          </w:tcPr>
          <w:p w14:paraId="74903830"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5BC88691"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36DF4FB4" w14:textId="77777777" w:rsidR="00223716" w:rsidRPr="00EF5447" w:rsidRDefault="00223716" w:rsidP="00223716">
            <w:pPr>
              <w:pStyle w:val="TAC"/>
              <w:rPr>
                <w:rFonts w:eastAsia="MS Mincho"/>
              </w:rPr>
            </w:pPr>
            <w:r w:rsidRPr="00EF5447">
              <w:rPr>
                <w:rFonts w:eastAsia="MS Mincho"/>
              </w:rPr>
              <w:t>882.5</w:t>
            </w:r>
          </w:p>
        </w:tc>
        <w:tc>
          <w:tcPr>
            <w:tcW w:w="827" w:type="dxa"/>
            <w:shd w:val="clear" w:color="auto" w:fill="auto"/>
          </w:tcPr>
          <w:p w14:paraId="30017CDD" w14:textId="77777777" w:rsidR="00223716" w:rsidRPr="00EF5447" w:rsidRDefault="00223716" w:rsidP="00223716">
            <w:pPr>
              <w:pStyle w:val="TAC"/>
              <w:rPr>
                <w:rFonts w:eastAsia="MS Mincho"/>
              </w:rPr>
            </w:pPr>
            <w:r w:rsidRPr="00EF5447">
              <w:t>N/A</w:t>
            </w:r>
          </w:p>
        </w:tc>
        <w:tc>
          <w:tcPr>
            <w:tcW w:w="1248" w:type="dxa"/>
            <w:shd w:val="clear" w:color="auto" w:fill="auto"/>
          </w:tcPr>
          <w:p w14:paraId="44200745" w14:textId="77777777" w:rsidR="00223716" w:rsidRPr="00EF5447" w:rsidRDefault="00223716" w:rsidP="00223716">
            <w:pPr>
              <w:pStyle w:val="TAC"/>
              <w:rPr>
                <w:rFonts w:eastAsia="MS Mincho"/>
              </w:rPr>
            </w:pPr>
            <w:r w:rsidRPr="00EF5447">
              <w:t>N/A</w:t>
            </w:r>
          </w:p>
        </w:tc>
      </w:tr>
      <w:tr w:rsidR="00223716" w:rsidRPr="00EF5447" w14:paraId="731BF637" w14:textId="77777777" w:rsidTr="00223716">
        <w:trPr>
          <w:trHeight w:val="22"/>
          <w:jc w:val="center"/>
        </w:trPr>
        <w:tc>
          <w:tcPr>
            <w:tcW w:w="2258" w:type="dxa"/>
            <w:tcBorders>
              <w:top w:val="nil"/>
              <w:bottom w:val="nil"/>
            </w:tcBorders>
            <w:shd w:val="clear" w:color="auto" w:fill="auto"/>
          </w:tcPr>
          <w:p w14:paraId="4170C968" w14:textId="77777777" w:rsidR="00223716" w:rsidRPr="00EF5447" w:rsidRDefault="00223716" w:rsidP="00223716">
            <w:pPr>
              <w:pStyle w:val="TAC"/>
            </w:pPr>
          </w:p>
        </w:tc>
        <w:tc>
          <w:tcPr>
            <w:tcW w:w="968" w:type="dxa"/>
            <w:shd w:val="clear" w:color="auto" w:fill="auto"/>
          </w:tcPr>
          <w:p w14:paraId="1EEB78BE" w14:textId="77777777" w:rsidR="00223716" w:rsidRPr="00EF5447" w:rsidRDefault="00223716" w:rsidP="00223716">
            <w:pPr>
              <w:pStyle w:val="TAC"/>
              <w:rPr>
                <w:rFonts w:eastAsia="MS Mincho"/>
              </w:rPr>
            </w:pPr>
            <w:r w:rsidRPr="00EF5447">
              <w:rPr>
                <w:rFonts w:eastAsia="MS Mincho"/>
              </w:rPr>
              <w:t>21</w:t>
            </w:r>
          </w:p>
        </w:tc>
        <w:tc>
          <w:tcPr>
            <w:tcW w:w="1066" w:type="dxa"/>
            <w:shd w:val="clear" w:color="auto" w:fill="auto"/>
            <w:noWrap/>
          </w:tcPr>
          <w:p w14:paraId="4A83E252" w14:textId="77777777" w:rsidR="00223716" w:rsidRPr="00EF5447" w:rsidRDefault="00223716" w:rsidP="00223716">
            <w:pPr>
              <w:pStyle w:val="TAC"/>
              <w:rPr>
                <w:rFonts w:eastAsia="MS Mincho"/>
              </w:rPr>
            </w:pPr>
            <w:r w:rsidRPr="00EF5447">
              <w:rPr>
                <w:rFonts w:eastAsia="MS Mincho"/>
              </w:rPr>
              <w:t>1454.5</w:t>
            </w:r>
          </w:p>
        </w:tc>
        <w:tc>
          <w:tcPr>
            <w:tcW w:w="746" w:type="dxa"/>
            <w:shd w:val="clear" w:color="auto" w:fill="auto"/>
            <w:noWrap/>
          </w:tcPr>
          <w:p w14:paraId="408E40B3"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2C54F5DC"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5268C2CD" w14:textId="77777777" w:rsidR="00223716" w:rsidRPr="00EF5447" w:rsidRDefault="00223716" w:rsidP="00223716">
            <w:pPr>
              <w:pStyle w:val="TAC"/>
              <w:rPr>
                <w:rFonts w:eastAsia="MS Mincho"/>
              </w:rPr>
            </w:pPr>
            <w:r w:rsidRPr="00EF5447">
              <w:rPr>
                <w:rFonts w:eastAsia="MS Mincho"/>
              </w:rPr>
              <w:t>1502.5</w:t>
            </w:r>
          </w:p>
        </w:tc>
        <w:tc>
          <w:tcPr>
            <w:tcW w:w="827" w:type="dxa"/>
            <w:shd w:val="clear" w:color="auto" w:fill="auto"/>
          </w:tcPr>
          <w:p w14:paraId="18061010" w14:textId="77777777" w:rsidR="00223716" w:rsidRPr="00EF5447" w:rsidRDefault="00223716" w:rsidP="00223716">
            <w:pPr>
              <w:pStyle w:val="TAC"/>
              <w:rPr>
                <w:rFonts w:eastAsia="MS Mincho"/>
              </w:rPr>
            </w:pPr>
            <w:r w:rsidRPr="00EF5447">
              <w:rPr>
                <w:rFonts w:eastAsia="MS Mincho"/>
              </w:rPr>
              <w:t>9.0</w:t>
            </w:r>
          </w:p>
        </w:tc>
        <w:tc>
          <w:tcPr>
            <w:tcW w:w="1248" w:type="dxa"/>
            <w:shd w:val="clear" w:color="auto" w:fill="auto"/>
          </w:tcPr>
          <w:p w14:paraId="3BA2E445" w14:textId="77777777" w:rsidR="00223716" w:rsidRPr="00EF5447" w:rsidRDefault="00223716" w:rsidP="00223716">
            <w:pPr>
              <w:pStyle w:val="TAC"/>
              <w:rPr>
                <w:rFonts w:eastAsia="MS Mincho"/>
              </w:rPr>
            </w:pPr>
            <w:r w:rsidRPr="00EF5447">
              <w:rPr>
                <w:rFonts w:eastAsia="MS Mincho"/>
              </w:rPr>
              <w:t>IMD4</w:t>
            </w:r>
          </w:p>
        </w:tc>
      </w:tr>
      <w:tr w:rsidR="00223716" w:rsidRPr="00EF5447" w14:paraId="338B065E" w14:textId="77777777" w:rsidTr="00223716">
        <w:trPr>
          <w:trHeight w:val="22"/>
          <w:jc w:val="center"/>
        </w:trPr>
        <w:tc>
          <w:tcPr>
            <w:tcW w:w="2258" w:type="dxa"/>
            <w:tcBorders>
              <w:top w:val="nil"/>
              <w:bottom w:val="single" w:sz="4" w:space="0" w:color="auto"/>
            </w:tcBorders>
            <w:shd w:val="clear" w:color="auto" w:fill="auto"/>
          </w:tcPr>
          <w:p w14:paraId="12C1A34E" w14:textId="77777777" w:rsidR="00223716" w:rsidRPr="00EF5447" w:rsidRDefault="00223716" w:rsidP="00223716">
            <w:pPr>
              <w:pStyle w:val="TAC"/>
            </w:pPr>
          </w:p>
        </w:tc>
        <w:tc>
          <w:tcPr>
            <w:tcW w:w="968" w:type="dxa"/>
            <w:shd w:val="clear" w:color="auto" w:fill="auto"/>
          </w:tcPr>
          <w:p w14:paraId="29A29C9D" w14:textId="77777777" w:rsidR="00223716" w:rsidRPr="00EF5447" w:rsidRDefault="00223716" w:rsidP="00223716">
            <w:pPr>
              <w:pStyle w:val="TAC"/>
              <w:rPr>
                <w:rFonts w:eastAsia="MS Mincho"/>
              </w:rPr>
            </w:pPr>
            <w:r w:rsidRPr="00EF5447">
              <w:rPr>
                <w:rFonts w:eastAsia="MS Mincho"/>
              </w:rPr>
              <w:t>n77</w:t>
            </w:r>
          </w:p>
        </w:tc>
        <w:tc>
          <w:tcPr>
            <w:tcW w:w="1066" w:type="dxa"/>
            <w:shd w:val="clear" w:color="auto" w:fill="auto"/>
            <w:noWrap/>
          </w:tcPr>
          <w:p w14:paraId="5E5EEC21" w14:textId="77777777" w:rsidR="00223716" w:rsidRPr="00EF5447" w:rsidRDefault="00223716" w:rsidP="00223716">
            <w:pPr>
              <w:pStyle w:val="TAC"/>
              <w:rPr>
                <w:rFonts w:eastAsia="MS Mincho"/>
              </w:rPr>
            </w:pPr>
            <w:r w:rsidRPr="00EF5447">
              <w:rPr>
                <w:rFonts w:eastAsia="MS Mincho"/>
              </w:rPr>
              <w:t>4015</w:t>
            </w:r>
          </w:p>
        </w:tc>
        <w:tc>
          <w:tcPr>
            <w:tcW w:w="746" w:type="dxa"/>
            <w:shd w:val="clear" w:color="auto" w:fill="auto"/>
            <w:noWrap/>
          </w:tcPr>
          <w:p w14:paraId="7A95978F" w14:textId="77777777" w:rsidR="00223716" w:rsidRPr="00EF5447" w:rsidRDefault="00223716" w:rsidP="00223716">
            <w:pPr>
              <w:pStyle w:val="TAC"/>
              <w:rPr>
                <w:rFonts w:eastAsia="MS Mincho"/>
              </w:rPr>
            </w:pPr>
            <w:r w:rsidRPr="00EF5447">
              <w:rPr>
                <w:rFonts w:eastAsia="MS Mincho"/>
              </w:rPr>
              <w:t>10</w:t>
            </w:r>
          </w:p>
        </w:tc>
        <w:tc>
          <w:tcPr>
            <w:tcW w:w="877" w:type="dxa"/>
            <w:shd w:val="clear" w:color="auto" w:fill="auto"/>
            <w:noWrap/>
          </w:tcPr>
          <w:p w14:paraId="57E44687" w14:textId="77777777" w:rsidR="00223716" w:rsidRPr="00EF5447" w:rsidRDefault="00223716" w:rsidP="00223716">
            <w:pPr>
              <w:pStyle w:val="TAC"/>
              <w:rPr>
                <w:rFonts w:eastAsia="MS Mincho"/>
              </w:rPr>
            </w:pPr>
            <w:r w:rsidRPr="00EF5447">
              <w:rPr>
                <w:rFonts w:eastAsia="MS Mincho"/>
              </w:rPr>
              <w:t>50</w:t>
            </w:r>
          </w:p>
        </w:tc>
        <w:tc>
          <w:tcPr>
            <w:tcW w:w="1299" w:type="dxa"/>
            <w:shd w:val="clear" w:color="auto" w:fill="auto"/>
            <w:noWrap/>
          </w:tcPr>
          <w:p w14:paraId="6B72935D" w14:textId="77777777" w:rsidR="00223716" w:rsidRPr="00EF5447" w:rsidRDefault="00223716" w:rsidP="00223716">
            <w:pPr>
              <w:pStyle w:val="TAC"/>
              <w:rPr>
                <w:rFonts w:eastAsia="MS Mincho"/>
              </w:rPr>
            </w:pPr>
            <w:r w:rsidRPr="00EF5447">
              <w:rPr>
                <w:rFonts w:eastAsia="MS Mincho"/>
              </w:rPr>
              <w:t>4015</w:t>
            </w:r>
          </w:p>
        </w:tc>
        <w:tc>
          <w:tcPr>
            <w:tcW w:w="827" w:type="dxa"/>
            <w:shd w:val="clear" w:color="auto" w:fill="auto"/>
          </w:tcPr>
          <w:p w14:paraId="258C4D53" w14:textId="77777777" w:rsidR="00223716" w:rsidRPr="00EF5447" w:rsidRDefault="00223716" w:rsidP="00223716">
            <w:pPr>
              <w:pStyle w:val="TAC"/>
            </w:pPr>
            <w:r w:rsidRPr="00EF5447">
              <w:t>N/A</w:t>
            </w:r>
          </w:p>
        </w:tc>
        <w:tc>
          <w:tcPr>
            <w:tcW w:w="1248" w:type="dxa"/>
            <w:shd w:val="clear" w:color="auto" w:fill="auto"/>
          </w:tcPr>
          <w:p w14:paraId="127F2A6B" w14:textId="77777777" w:rsidR="00223716" w:rsidRPr="00EF5447" w:rsidRDefault="00223716" w:rsidP="00223716">
            <w:pPr>
              <w:pStyle w:val="TAC"/>
            </w:pPr>
            <w:r w:rsidRPr="00EF5447">
              <w:t>N/A</w:t>
            </w:r>
          </w:p>
        </w:tc>
      </w:tr>
      <w:tr w:rsidR="00223716" w:rsidRPr="00EF5447" w14:paraId="5E72D500" w14:textId="77777777" w:rsidTr="00223716">
        <w:trPr>
          <w:trHeight w:val="22"/>
          <w:jc w:val="center"/>
        </w:trPr>
        <w:tc>
          <w:tcPr>
            <w:tcW w:w="2258" w:type="dxa"/>
            <w:tcBorders>
              <w:bottom w:val="nil"/>
            </w:tcBorders>
            <w:shd w:val="clear" w:color="auto" w:fill="auto"/>
          </w:tcPr>
          <w:p w14:paraId="7780002A" w14:textId="77777777" w:rsidR="00223716" w:rsidRPr="00EF5447" w:rsidRDefault="00223716" w:rsidP="00223716">
            <w:pPr>
              <w:pStyle w:val="TAC"/>
              <w:rPr>
                <w:rFonts w:eastAsia="MS Mincho"/>
              </w:rPr>
            </w:pPr>
            <w:r w:rsidRPr="00EF5447">
              <w:rPr>
                <w:rFonts w:eastAsia="MS Mincho"/>
              </w:rPr>
              <w:t>DC_19A-21A_n79A</w:t>
            </w:r>
          </w:p>
        </w:tc>
        <w:tc>
          <w:tcPr>
            <w:tcW w:w="968" w:type="dxa"/>
            <w:shd w:val="clear" w:color="auto" w:fill="auto"/>
          </w:tcPr>
          <w:p w14:paraId="0493380F" w14:textId="77777777" w:rsidR="00223716" w:rsidRPr="00EF5447" w:rsidRDefault="00223716" w:rsidP="00223716">
            <w:pPr>
              <w:pStyle w:val="TAC"/>
              <w:rPr>
                <w:rFonts w:eastAsia="MS Mincho"/>
              </w:rPr>
            </w:pPr>
            <w:r w:rsidRPr="00EF5447">
              <w:rPr>
                <w:rFonts w:eastAsia="MS Mincho"/>
              </w:rPr>
              <w:t>19</w:t>
            </w:r>
          </w:p>
        </w:tc>
        <w:tc>
          <w:tcPr>
            <w:tcW w:w="1066" w:type="dxa"/>
            <w:shd w:val="clear" w:color="auto" w:fill="auto"/>
            <w:noWrap/>
          </w:tcPr>
          <w:p w14:paraId="1EDA4109" w14:textId="77777777" w:rsidR="00223716" w:rsidRPr="00EF5447" w:rsidRDefault="00223716" w:rsidP="00223716">
            <w:pPr>
              <w:pStyle w:val="TAC"/>
              <w:rPr>
                <w:rFonts w:eastAsia="MS Mincho"/>
              </w:rPr>
            </w:pPr>
            <w:r w:rsidRPr="00EF5447">
              <w:rPr>
                <w:rFonts w:eastAsia="MS Mincho"/>
              </w:rPr>
              <w:t>N/A</w:t>
            </w:r>
          </w:p>
        </w:tc>
        <w:tc>
          <w:tcPr>
            <w:tcW w:w="746" w:type="dxa"/>
            <w:shd w:val="clear" w:color="auto" w:fill="auto"/>
            <w:noWrap/>
          </w:tcPr>
          <w:p w14:paraId="35FDC8D7" w14:textId="77777777" w:rsidR="00223716" w:rsidRPr="00EF5447" w:rsidRDefault="00223716" w:rsidP="00223716">
            <w:pPr>
              <w:pStyle w:val="TAC"/>
              <w:rPr>
                <w:rFonts w:eastAsia="MS Mincho"/>
              </w:rPr>
            </w:pPr>
            <w:r w:rsidRPr="00EF5447">
              <w:rPr>
                <w:rFonts w:eastAsia="MS Mincho"/>
              </w:rPr>
              <w:t>N/A</w:t>
            </w:r>
          </w:p>
        </w:tc>
        <w:tc>
          <w:tcPr>
            <w:tcW w:w="877" w:type="dxa"/>
            <w:shd w:val="clear" w:color="auto" w:fill="auto"/>
            <w:noWrap/>
          </w:tcPr>
          <w:p w14:paraId="640EC063" w14:textId="77777777" w:rsidR="00223716" w:rsidRPr="00EF5447" w:rsidRDefault="00223716" w:rsidP="00223716">
            <w:pPr>
              <w:pStyle w:val="TAC"/>
              <w:rPr>
                <w:rFonts w:eastAsia="MS Mincho"/>
              </w:rPr>
            </w:pPr>
            <w:r w:rsidRPr="00EF5447">
              <w:rPr>
                <w:rFonts w:eastAsia="MS Mincho"/>
              </w:rPr>
              <w:t>N/A</w:t>
            </w:r>
          </w:p>
        </w:tc>
        <w:tc>
          <w:tcPr>
            <w:tcW w:w="1299" w:type="dxa"/>
            <w:shd w:val="clear" w:color="auto" w:fill="auto"/>
            <w:noWrap/>
          </w:tcPr>
          <w:p w14:paraId="24F77F77" w14:textId="77777777" w:rsidR="00223716" w:rsidRPr="00EF5447" w:rsidRDefault="00223716" w:rsidP="00223716">
            <w:pPr>
              <w:pStyle w:val="TAC"/>
              <w:rPr>
                <w:rFonts w:eastAsia="MS Mincho"/>
              </w:rPr>
            </w:pPr>
            <w:r w:rsidRPr="00EF5447">
              <w:rPr>
                <w:rFonts w:eastAsia="MS Mincho"/>
              </w:rPr>
              <w:t>N/A</w:t>
            </w:r>
          </w:p>
        </w:tc>
        <w:tc>
          <w:tcPr>
            <w:tcW w:w="827" w:type="dxa"/>
            <w:shd w:val="clear" w:color="auto" w:fill="auto"/>
          </w:tcPr>
          <w:p w14:paraId="45E1C87B" w14:textId="77777777" w:rsidR="00223716" w:rsidRPr="00EF5447" w:rsidRDefault="00223716" w:rsidP="00223716">
            <w:pPr>
              <w:pStyle w:val="TAC"/>
            </w:pPr>
            <w:r w:rsidRPr="00EF5447">
              <w:t>N/A</w:t>
            </w:r>
          </w:p>
        </w:tc>
        <w:tc>
          <w:tcPr>
            <w:tcW w:w="1248" w:type="dxa"/>
            <w:shd w:val="clear" w:color="auto" w:fill="auto"/>
          </w:tcPr>
          <w:p w14:paraId="01D4DEC5" w14:textId="77777777" w:rsidR="00223716" w:rsidRPr="00EF5447" w:rsidRDefault="00223716" w:rsidP="00223716">
            <w:pPr>
              <w:pStyle w:val="TAC"/>
            </w:pPr>
            <w:r w:rsidRPr="00EF5447">
              <w:t>IMD5</w:t>
            </w:r>
          </w:p>
        </w:tc>
      </w:tr>
      <w:tr w:rsidR="00223716" w:rsidRPr="00EF5447" w14:paraId="06487CEB" w14:textId="77777777" w:rsidTr="00223716">
        <w:trPr>
          <w:trHeight w:val="22"/>
          <w:jc w:val="center"/>
        </w:trPr>
        <w:tc>
          <w:tcPr>
            <w:tcW w:w="2258" w:type="dxa"/>
            <w:tcBorders>
              <w:top w:val="nil"/>
              <w:bottom w:val="nil"/>
            </w:tcBorders>
            <w:shd w:val="clear" w:color="auto" w:fill="auto"/>
          </w:tcPr>
          <w:p w14:paraId="76624BFF" w14:textId="77777777" w:rsidR="00223716" w:rsidRPr="00EF5447" w:rsidRDefault="00223716" w:rsidP="00223716">
            <w:pPr>
              <w:pStyle w:val="TAC"/>
              <w:rPr>
                <w:rFonts w:eastAsia="MS Mincho"/>
              </w:rPr>
            </w:pPr>
          </w:p>
        </w:tc>
        <w:tc>
          <w:tcPr>
            <w:tcW w:w="968" w:type="dxa"/>
            <w:shd w:val="clear" w:color="auto" w:fill="auto"/>
          </w:tcPr>
          <w:p w14:paraId="340A752A" w14:textId="77777777" w:rsidR="00223716" w:rsidRPr="00EF5447" w:rsidRDefault="00223716" w:rsidP="00223716">
            <w:pPr>
              <w:pStyle w:val="TAC"/>
              <w:rPr>
                <w:rFonts w:eastAsia="MS Mincho"/>
              </w:rPr>
            </w:pPr>
            <w:r w:rsidRPr="00EF5447">
              <w:rPr>
                <w:rFonts w:eastAsia="MS Mincho"/>
              </w:rPr>
              <w:t>21</w:t>
            </w:r>
          </w:p>
        </w:tc>
        <w:tc>
          <w:tcPr>
            <w:tcW w:w="1066" w:type="dxa"/>
            <w:shd w:val="clear" w:color="auto" w:fill="auto"/>
            <w:noWrap/>
          </w:tcPr>
          <w:p w14:paraId="103DAC18" w14:textId="77777777" w:rsidR="00223716" w:rsidRPr="00EF5447" w:rsidRDefault="00223716" w:rsidP="00223716">
            <w:pPr>
              <w:pStyle w:val="TAC"/>
              <w:rPr>
                <w:rFonts w:eastAsia="MS Mincho"/>
              </w:rPr>
            </w:pPr>
            <w:r w:rsidRPr="00EF5447">
              <w:rPr>
                <w:rFonts w:eastAsia="MS Mincho"/>
              </w:rPr>
              <w:t>N/A</w:t>
            </w:r>
          </w:p>
        </w:tc>
        <w:tc>
          <w:tcPr>
            <w:tcW w:w="746" w:type="dxa"/>
            <w:shd w:val="clear" w:color="auto" w:fill="auto"/>
            <w:noWrap/>
          </w:tcPr>
          <w:p w14:paraId="28FFD469" w14:textId="77777777" w:rsidR="00223716" w:rsidRPr="00EF5447" w:rsidRDefault="00223716" w:rsidP="00223716">
            <w:pPr>
              <w:pStyle w:val="TAC"/>
              <w:rPr>
                <w:rFonts w:eastAsia="MS Mincho"/>
              </w:rPr>
            </w:pPr>
            <w:r w:rsidRPr="00EF5447">
              <w:rPr>
                <w:rFonts w:eastAsia="MS Mincho"/>
              </w:rPr>
              <w:t>N/A</w:t>
            </w:r>
          </w:p>
        </w:tc>
        <w:tc>
          <w:tcPr>
            <w:tcW w:w="877" w:type="dxa"/>
            <w:shd w:val="clear" w:color="auto" w:fill="auto"/>
            <w:noWrap/>
          </w:tcPr>
          <w:p w14:paraId="798482C1" w14:textId="77777777" w:rsidR="00223716" w:rsidRPr="00EF5447" w:rsidRDefault="00223716" w:rsidP="00223716">
            <w:pPr>
              <w:pStyle w:val="TAC"/>
              <w:rPr>
                <w:rFonts w:eastAsia="MS Mincho"/>
              </w:rPr>
            </w:pPr>
            <w:r w:rsidRPr="00EF5447">
              <w:rPr>
                <w:rFonts w:eastAsia="MS Mincho"/>
              </w:rPr>
              <w:t>N/A</w:t>
            </w:r>
          </w:p>
        </w:tc>
        <w:tc>
          <w:tcPr>
            <w:tcW w:w="1299" w:type="dxa"/>
            <w:shd w:val="clear" w:color="auto" w:fill="auto"/>
            <w:noWrap/>
          </w:tcPr>
          <w:p w14:paraId="6B99124F" w14:textId="77777777" w:rsidR="00223716" w:rsidRPr="00EF5447" w:rsidRDefault="00223716" w:rsidP="00223716">
            <w:pPr>
              <w:pStyle w:val="TAC"/>
              <w:rPr>
                <w:rFonts w:eastAsia="MS Mincho"/>
              </w:rPr>
            </w:pPr>
            <w:r w:rsidRPr="00EF5447">
              <w:rPr>
                <w:rFonts w:eastAsia="MS Mincho"/>
              </w:rPr>
              <w:t>N/A</w:t>
            </w:r>
          </w:p>
        </w:tc>
        <w:tc>
          <w:tcPr>
            <w:tcW w:w="827" w:type="dxa"/>
            <w:shd w:val="clear" w:color="auto" w:fill="auto"/>
          </w:tcPr>
          <w:p w14:paraId="6A6045A0" w14:textId="77777777" w:rsidR="00223716" w:rsidRPr="00EF5447" w:rsidRDefault="00223716" w:rsidP="00223716">
            <w:pPr>
              <w:pStyle w:val="TAC"/>
            </w:pPr>
            <w:r w:rsidRPr="00EF5447">
              <w:rPr>
                <w:rFonts w:eastAsia="MS Mincho"/>
              </w:rPr>
              <w:t>N/A</w:t>
            </w:r>
          </w:p>
        </w:tc>
        <w:tc>
          <w:tcPr>
            <w:tcW w:w="1248" w:type="dxa"/>
            <w:shd w:val="clear" w:color="auto" w:fill="auto"/>
          </w:tcPr>
          <w:p w14:paraId="0A5BFEBE" w14:textId="77777777" w:rsidR="00223716" w:rsidRPr="00EF5447" w:rsidRDefault="00223716" w:rsidP="00223716">
            <w:pPr>
              <w:pStyle w:val="TAC"/>
            </w:pPr>
            <w:r w:rsidRPr="00EF5447">
              <w:rPr>
                <w:rFonts w:eastAsia="MS Mincho"/>
              </w:rPr>
              <w:t>N/A</w:t>
            </w:r>
          </w:p>
        </w:tc>
      </w:tr>
      <w:tr w:rsidR="00223716" w:rsidRPr="00EF5447" w14:paraId="07552322" w14:textId="77777777" w:rsidTr="00223716">
        <w:trPr>
          <w:trHeight w:val="22"/>
          <w:jc w:val="center"/>
        </w:trPr>
        <w:tc>
          <w:tcPr>
            <w:tcW w:w="2258" w:type="dxa"/>
            <w:tcBorders>
              <w:top w:val="nil"/>
              <w:bottom w:val="nil"/>
            </w:tcBorders>
            <w:shd w:val="clear" w:color="auto" w:fill="auto"/>
          </w:tcPr>
          <w:p w14:paraId="25ECF833" w14:textId="77777777" w:rsidR="00223716" w:rsidRPr="00EF5447" w:rsidRDefault="00223716" w:rsidP="00223716">
            <w:pPr>
              <w:pStyle w:val="TAC"/>
              <w:rPr>
                <w:rFonts w:eastAsia="MS Mincho"/>
              </w:rPr>
            </w:pPr>
          </w:p>
        </w:tc>
        <w:tc>
          <w:tcPr>
            <w:tcW w:w="968" w:type="dxa"/>
            <w:shd w:val="clear" w:color="auto" w:fill="auto"/>
          </w:tcPr>
          <w:p w14:paraId="0EFA722E" w14:textId="77777777" w:rsidR="00223716" w:rsidRPr="00EF5447" w:rsidRDefault="00223716" w:rsidP="00223716">
            <w:pPr>
              <w:pStyle w:val="TAC"/>
              <w:rPr>
                <w:rFonts w:eastAsia="MS Mincho"/>
              </w:rPr>
            </w:pPr>
            <w:r w:rsidRPr="00EF5447">
              <w:rPr>
                <w:rFonts w:eastAsia="MS Mincho"/>
              </w:rPr>
              <w:t>n79</w:t>
            </w:r>
          </w:p>
        </w:tc>
        <w:tc>
          <w:tcPr>
            <w:tcW w:w="1066" w:type="dxa"/>
            <w:shd w:val="clear" w:color="auto" w:fill="auto"/>
            <w:noWrap/>
          </w:tcPr>
          <w:p w14:paraId="38FB0449" w14:textId="77777777" w:rsidR="00223716" w:rsidRPr="00EF5447" w:rsidRDefault="00223716" w:rsidP="00223716">
            <w:pPr>
              <w:pStyle w:val="TAC"/>
              <w:rPr>
                <w:rFonts w:eastAsia="MS Mincho"/>
              </w:rPr>
            </w:pPr>
            <w:r w:rsidRPr="00EF5447">
              <w:rPr>
                <w:rFonts w:eastAsia="MS Mincho"/>
              </w:rPr>
              <w:t>N/A</w:t>
            </w:r>
          </w:p>
        </w:tc>
        <w:tc>
          <w:tcPr>
            <w:tcW w:w="746" w:type="dxa"/>
            <w:shd w:val="clear" w:color="auto" w:fill="auto"/>
            <w:noWrap/>
          </w:tcPr>
          <w:p w14:paraId="10E0397E" w14:textId="77777777" w:rsidR="00223716" w:rsidRPr="00EF5447" w:rsidRDefault="00223716" w:rsidP="00223716">
            <w:pPr>
              <w:pStyle w:val="TAC"/>
              <w:rPr>
                <w:rFonts w:eastAsia="MS Mincho"/>
              </w:rPr>
            </w:pPr>
            <w:r w:rsidRPr="00EF5447">
              <w:rPr>
                <w:rFonts w:eastAsia="MS Mincho"/>
              </w:rPr>
              <w:t>N/A</w:t>
            </w:r>
          </w:p>
        </w:tc>
        <w:tc>
          <w:tcPr>
            <w:tcW w:w="877" w:type="dxa"/>
            <w:shd w:val="clear" w:color="auto" w:fill="auto"/>
            <w:noWrap/>
          </w:tcPr>
          <w:p w14:paraId="050A4981" w14:textId="77777777" w:rsidR="00223716" w:rsidRPr="00EF5447" w:rsidRDefault="00223716" w:rsidP="00223716">
            <w:pPr>
              <w:pStyle w:val="TAC"/>
              <w:rPr>
                <w:rFonts w:eastAsia="MS Mincho"/>
              </w:rPr>
            </w:pPr>
            <w:r w:rsidRPr="00EF5447">
              <w:rPr>
                <w:rFonts w:eastAsia="MS Mincho"/>
              </w:rPr>
              <w:t>N/A</w:t>
            </w:r>
          </w:p>
        </w:tc>
        <w:tc>
          <w:tcPr>
            <w:tcW w:w="1299" w:type="dxa"/>
            <w:shd w:val="clear" w:color="auto" w:fill="auto"/>
            <w:noWrap/>
          </w:tcPr>
          <w:p w14:paraId="76B28C36" w14:textId="77777777" w:rsidR="00223716" w:rsidRPr="00EF5447" w:rsidRDefault="00223716" w:rsidP="00223716">
            <w:pPr>
              <w:pStyle w:val="TAC"/>
              <w:rPr>
                <w:rFonts w:eastAsia="MS Mincho"/>
              </w:rPr>
            </w:pPr>
            <w:r w:rsidRPr="00EF5447">
              <w:rPr>
                <w:rFonts w:eastAsia="MS Mincho"/>
              </w:rPr>
              <w:t>N/A</w:t>
            </w:r>
          </w:p>
        </w:tc>
        <w:tc>
          <w:tcPr>
            <w:tcW w:w="827" w:type="dxa"/>
            <w:shd w:val="clear" w:color="auto" w:fill="auto"/>
          </w:tcPr>
          <w:p w14:paraId="3AB9F638" w14:textId="77777777" w:rsidR="00223716" w:rsidRPr="00EF5447" w:rsidRDefault="00223716" w:rsidP="00223716">
            <w:pPr>
              <w:pStyle w:val="TAC"/>
            </w:pPr>
            <w:r w:rsidRPr="00EF5447">
              <w:rPr>
                <w:rFonts w:eastAsia="MS Mincho"/>
              </w:rPr>
              <w:t>N/A</w:t>
            </w:r>
          </w:p>
        </w:tc>
        <w:tc>
          <w:tcPr>
            <w:tcW w:w="1248" w:type="dxa"/>
            <w:shd w:val="clear" w:color="auto" w:fill="auto"/>
          </w:tcPr>
          <w:p w14:paraId="0B278CE7" w14:textId="77777777" w:rsidR="00223716" w:rsidRPr="00EF5447" w:rsidRDefault="00223716" w:rsidP="00223716">
            <w:pPr>
              <w:pStyle w:val="TAC"/>
            </w:pPr>
            <w:r w:rsidRPr="00EF5447">
              <w:rPr>
                <w:rFonts w:eastAsia="MS Mincho"/>
              </w:rPr>
              <w:t>N/A</w:t>
            </w:r>
          </w:p>
        </w:tc>
      </w:tr>
      <w:tr w:rsidR="00223716" w:rsidRPr="00EF5447" w14:paraId="21200A03" w14:textId="77777777" w:rsidTr="00223716">
        <w:trPr>
          <w:trHeight w:val="22"/>
          <w:jc w:val="center"/>
        </w:trPr>
        <w:tc>
          <w:tcPr>
            <w:tcW w:w="2258" w:type="dxa"/>
            <w:tcBorders>
              <w:top w:val="nil"/>
              <w:bottom w:val="nil"/>
            </w:tcBorders>
            <w:shd w:val="clear" w:color="auto" w:fill="auto"/>
          </w:tcPr>
          <w:p w14:paraId="68317F14" w14:textId="77777777" w:rsidR="00223716" w:rsidRPr="00EF5447" w:rsidRDefault="00223716" w:rsidP="00223716">
            <w:pPr>
              <w:pStyle w:val="TAC"/>
            </w:pPr>
          </w:p>
        </w:tc>
        <w:tc>
          <w:tcPr>
            <w:tcW w:w="968" w:type="dxa"/>
            <w:shd w:val="clear" w:color="auto" w:fill="auto"/>
          </w:tcPr>
          <w:p w14:paraId="4DE51727" w14:textId="77777777" w:rsidR="00223716" w:rsidRPr="00EF5447" w:rsidRDefault="00223716" w:rsidP="00223716">
            <w:pPr>
              <w:pStyle w:val="TAC"/>
              <w:rPr>
                <w:rFonts w:eastAsia="MS Mincho"/>
              </w:rPr>
            </w:pPr>
            <w:r w:rsidRPr="00EF5447">
              <w:rPr>
                <w:rFonts w:eastAsia="MS Mincho"/>
              </w:rPr>
              <w:t>19</w:t>
            </w:r>
          </w:p>
        </w:tc>
        <w:tc>
          <w:tcPr>
            <w:tcW w:w="1066" w:type="dxa"/>
            <w:shd w:val="clear" w:color="auto" w:fill="auto"/>
            <w:noWrap/>
          </w:tcPr>
          <w:p w14:paraId="68B61ACB" w14:textId="77777777" w:rsidR="00223716" w:rsidRPr="00EF5447" w:rsidRDefault="00223716" w:rsidP="00223716">
            <w:pPr>
              <w:pStyle w:val="TAC"/>
              <w:rPr>
                <w:rFonts w:eastAsia="MS Mincho"/>
              </w:rPr>
            </w:pPr>
            <w:r w:rsidRPr="00EF5447">
              <w:rPr>
                <w:rFonts w:eastAsia="MS Mincho"/>
              </w:rPr>
              <w:t>837.5</w:t>
            </w:r>
          </w:p>
        </w:tc>
        <w:tc>
          <w:tcPr>
            <w:tcW w:w="746" w:type="dxa"/>
            <w:shd w:val="clear" w:color="auto" w:fill="auto"/>
            <w:noWrap/>
          </w:tcPr>
          <w:p w14:paraId="2D2EBF9B"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75795953"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4B64B1F3" w14:textId="77777777" w:rsidR="00223716" w:rsidRPr="00EF5447" w:rsidRDefault="00223716" w:rsidP="00223716">
            <w:pPr>
              <w:pStyle w:val="TAC"/>
              <w:rPr>
                <w:rFonts w:eastAsia="MS Mincho"/>
              </w:rPr>
            </w:pPr>
            <w:r w:rsidRPr="00EF5447">
              <w:rPr>
                <w:rFonts w:eastAsia="MS Mincho"/>
              </w:rPr>
              <w:t>882.2</w:t>
            </w:r>
          </w:p>
        </w:tc>
        <w:tc>
          <w:tcPr>
            <w:tcW w:w="827" w:type="dxa"/>
            <w:shd w:val="clear" w:color="auto" w:fill="auto"/>
          </w:tcPr>
          <w:p w14:paraId="710B8739" w14:textId="77777777" w:rsidR="00223716" w:rsidRPr="00EF5447" w:rsidRDefault="00223716" w:rsidP="00223716">
            <w:pPr>
              <w:pStyle w:val="TAC"/>
              <w:rPr>
                <w:rFonts w:eastAsia="MS Mincho"/>
              </w:rPr>
            </w:pPr>
            <w:r w:rsidRPr="00EF5447">
              <w:t>N/A</w:t>
            </w:r>
          </w:p>
        </w:tc>
        <w:tc>
          <w:tcPr>
            <w:tcW w:w="1248" w:type="dxa"/>
            <w:shd w:val="clear" w:color="auto" w:fill="auto"/>
          </w:tcPr>
          <w:p w14:paraId="624F8EA4" w14:textId="77777777" w:rsidR="00223716" w:rsidRPr="00EF5447" w:rsidRDefault="00223716" w:rsidP="00223716">
            <w:pPr>
              <w:pStyle w:val="TAC"/>
              <w:rPr>
                <w:rFonts w:eastAsia="MS Mincho"/>
              </w:rPr>
            </w:pPr>
            <w:r w:rsidRPr="00EF5447">
              <w:t>N/A</w:t>
            </w:r>
          </w:p>
        </w:tc>
      </w:tr>
      <w:tr w:rsidR="00223716" w:rsidRPr="00EF5447" w14:paraId="31626339" w14:textId="77777777" w:rsidTr="00223716">
        <w:trPr>
          <w:trHeight w:val="22"/>
          <w:jc w:val="center"/>
        </w:trPr>
        <w:tc>
          <w:tcPr>
            <w:tcW w:w="2258" w:type="dxa"/>
            <w:tcBorders>
              <w:top w:val="nil"/>
              <w:bottom w:val="nil"/>
            </w:tcBorders>
            <w:shd w:val="clear" w:color="auto" w:fill="auto"/>
          </w:tcPr>
          <w:p w14:paraId="652CE629" w14:textId="77777777" w:rsidR="00223716" w:rsidRPr="00EF5447" w:rsidRDefault="00223716" w:rsidP="00223716">
            <w:pPr>
              <w:pStyle w:val="TAC"/>
            </w:pPr>
          </w:p>
        </w:tc>
        <w:tc>
          <w:tcPr>
            <w:tcW w:w="968" w:type="dxa"/>
            <w:shd w:val="clear" w:color="auto" w:fill="auto"/>
          </w:tcPr>
          <w:p w14:paraId="0686A145" w14:textId="77777777" w:rsidR="00223716" w:rsidRPr="00EF5447" w:rsidRDefault="00223716" w:rsidP="00223716">
            <w:pPr>
              <w:pStyle w:val="TAC"/>
              <w:rPr>
                <w:rFonts w:eastAsia="MS Mincho"/>
              </w:rPr>
            </w:pPr>
            <w:r w:rsidRPr="00EF5447">
              <w:rPr>
                <w:rFonts w:eastAsia="MS Mincho"/>
              </w:rPr>
              <w:t>21</w:t>
            </w:r>
          </w:p>
        </w:tc>
        <w:tc>
          <w:tcPr>
            <w:tcW w:w="1066" w:type="dxa"/>
            <w:shd w:val="clear" w:color="auto" w:fill="auto"/>
            <w:noWrap/>
          </w:tcPr>
          <w:p w14:paraId="75E57688" w14:textId="77777777" w:rsidR="00223716" w:rsidRPr="00EF5447" w:rsidRDefault="00223716" w:rsidP="00223716">
            <w:pPr>
              <w:pStyle w:val="TAC"/>
              <w:rPr>
                <w:rFonts w:eastAsia="MS Mincho"/>
              </w:rPr>
            </w:pPr>
            <w:r w:rsidRPr="00EF5447">
              <w:rPr>
                <w:rFonts w:eastAsia="MS Mincho"/>
              </w:rPr>
              <w:t>1452</w:t>
            </w:r>
          </w:p>
        </w:tc>
        <w:tc>
          <w:tcPr>
            <w:tcW w:w="746" w:type="dxa"/>
            <w:shd w:val="clear" w:color="auto" w:fill="auto"/>
            <w:noWrap/>
          </w:tcPr>
          <w:p w14:paraId="7F012E85" w14:textId="77777777" w:rsidR="00223716" w:rsidRPr="00EF5447" w:rsidRDefault="00223716" w:rsidP="00223716">
            <w:pPr>
              <w:pStyle w:val="TAC"/>
              <w:rPr>
                <w:rFonts w:eastAsia="MS Mincho"/>
              </w:rPr>
            </w:pPr>
            <w:r w:rsidRPr="00EF5447">
              <w:rPr>
                <w:rFonts w:eastAsia="MS Mincho"/>
              </w:rPr>
              <w:t>5</w:t>
            </w:r>
          </w:p>
        </w:tc>
        <w:tc>
          <w:tcPr>
            <w:tcW w:w="877" w:type="dxa"/>
            <w:shd w:val="clear" w:color="auto" w:fill="auto"/>
            <w:noWrap/>
          </w:tcPr>
          <w:p w14:paraId="6B62B2E7" w14:textId="77777777" w:rsidR="00223716" w:rsidRPr="00EF5447" w:rsidRDefault="00223716" w:rsidP="00223716">
            <w:pPr>
              <w:pStyle w:val="TAC"/>
              <w:rPr>
                <w:rFonts w:eastAsia="MS Mincho"/>
              </w:rPr>
            </w:pPr>
            <w:r w:rsidRPr="00EF5447">
              <w:rPr>
                <w:rFonts w:eastAsia="MS Mincho"/>
              </w:rPr>
              <w:t>25</w:t>
            </w:r>
          </w:p>
        </w:tc>
        <w:tc>
          <w:tcPr>
            <w:tcW w:w="1299" w:type="dxa"/>
            <w:shd w:val="clear" w:color="auto" w:fill="auto"/>
            <w:noWrap/>
          </w:tcPr>
          <w:p w14:paraId="44763B3C" w14:textId="77777777" w:rsidR="00223716" w:rsidRPr="00EF5447" w:rsidRDefault="00223716" w:rsidP="00223716">
            <w:pPr>
              <w:pStyle w:val="TAC"/>
              <w:rPr>
                <w:rFonts w:eastAsia="MS Mincho"/>
              </w:rPr>
            </w:pPr>
            <w:r w:rsidRPr="00EF5447">
              <w:rPr>
                <w:rFonts w:eastAsia="MS Mincho"/>
              </w:rPr>
              <w:t>1500</w:t>
            </w:r>
          </w:p>
        </w:tc>
        <w:tc>
          <w:tcPr>
            <w:tcW w:w="827" w:type="dxa"/>
            <w:shd w:val="clear" w:color="auto" w:fill="auto"/>
          </w:tcPr>
          <w:p w14:paraId="06CB3542" w14:textId="77777777" w:rsidR="00223716" w:rsidRPr="00EF5447" w:rsidRDefault="00223716" w:rsidP="00223716">
            <w:pPr>
              <w:pStyle w:val="TAC"/>
              <w:rPr>
                <w:rFonts w:eastAsia="MS Mincho"/>
              </w:rPr>
            </w:pPr>
            <w:r w:rsidRPr="00EF5447">
              <w:rPr>
                <w:rFonts w:eastAsia="MS Mincho"/>
              </w:rPr>
              <w:t>3.8</w:t>
            </w:r>
          </w:p>
        </w:tc>
        <w:tc>
          <w:tcPr>
            <w:tcW w:w="1248" w:type="dxa"/>
            <w:shd w:val="clear" w:color="auto" w:fill="auto"/>
          </w:tcPr>
          <w:p w14:paraId="3CC6CAE4" w14:textId="77777777" w:rsidR="00223716" w:rsidRPr="00EF5447" w:rsidRDefault="00223716" w:rsidP="00223716">
            <w:pPr>
              <w:pStyle w:val="TAC"/>
              <w:rPr>
                <w:rFonts w:eastAsia="MS Mincho"/>
              </w:rPr>
            </w:pPr>
            <w:r w:rsidRPr="00EF5447">
              <w:rPr>
                <w:rFonts w:eastAsia="MS Mincho"/>
              </w:rPr>
              <w:t>IMD5</w:t>
            </w:r>
          </w:p>
        </w:tc>
      </w:tr>
      <w:tr w:rsidR="00223716" w:rsidRPr="00EF5447" w14:paraId="4340000C" w14:textId="77777777" w:rsidTr="00223716">
        <w:trPr>
          <w:trHeight w:val="22"/>
          <w:jc w:val="center"/>
        </w:trPr>
        <w:tc>
          <w:tcPr>
            <w:tcW w:w="2258" w:type="dxa"/>
            <w:tcBorders>
              <w:top w:val="nil"/>
              <w:bottom w:val="single" w:sz="4" w:space="0" w:color="auto"/>
            </w:tcBorders>
            <w:shd w:val="clear" w:color="auto" w:fill="auto"/>
          </w:tcPr>
          <w:p w14:paraId="268545BE" w14:textId="77777777" w:rsidR="00223716" w:rsidRPr="00EF5447" w:rsidRDefault="00223716" w:rsidP="00223716">
            <w:pPr>
              <w:pStyle w:val="TAC"/>
            </w:pPr>
          </w:p>
        </w:tc>
        <w:tc>
          <w:tcPr>
            <w:tcW w:w="968" w:type="dxa"/>
            <w:shd w:val="clear" w:color="auto" w:fill="auto"/>
          </w:tcPr>
          <w:p w14:paraId="61D1612A" w14:textId="77777777" w:rsidR="00223716" w:rsidRPr="00EF5447" w:rsidRDefault="00223716" w:rsidP="00223716">
            <w:pPr>
              <w:pStyle w:val="TAC"/>
              <w:rPr>
                <w:rFonts w:eastAsia="MS Mincho"/>
              </w:rPr>
            </w:pPr>
            <w:r w:rsidRPr="00EF5447">
              <w:rPr>
                <w:rFonts w:eastAsia="MS Mincho"/>
              </w:rPr>
              <w:t>n79</w:t>
            </w:r>
          </w:p>
        </w:tc>
        <w:tc>
          <w:tcPr>
            <w:tcW w:w="1066" w:type="dxa"/>
            <w:shd w:val="clear" w:color="auto" w:fill="auto"/>
            <w:noWrap/>
          </w:tcPr>
          <w:p w14:paraId="38896B9D" w14:textId="77777777" w:rsidR="00223716" w:rsidRPr="00EF5447" w:rsidRDefault="00223716" w:rsidP="00223716">
            <w:pPr>
              <w:pStyle w:val="TAC"/>
              <w:rPr>
                <w:rFonts w:eastAsia="MS Mincho"/>
              </w:rPr>
            </w:pPr>
            <w:r w:rsidRPr="00EF5447">
              <w:rPr>
                <w:rFonts w:eastAsia="MS Mincho"/>
              </w:rPr>
              <w:t>4850</w:t>
            </w:r>
          </w:p>
        </w:tc>
        <w:tc>
          <w:tcPr>
            <w:tcW w:w="746" w:type="dxa"/>
            <w:shd w:val="clear" w:color="auto" w:fill="auto"/>
            <w:noWrap/>
          </w:tcPr>
          <w:p w14:paraId="0AF23A55" w14:textId="77777777" w:rsidR="00223716" w:rsidRPr="00EF5447" w:rsidRDefault="00223716" w:rsidP="00223716">
            <w:pPr>
              <w:pStyle w:val="TAC"/>
              <w:rPr>
                <w:rFonts w:eastAsia="MS Mincho"/>
              </w:rPr>
            </w:pPr>
            <w:r w:rsidRPr="00EF5447">
              <w:rPr>
                <w:rFonts w:eastAsia="MS Mincho"/>
              </w:rPr>
              <w:t>40</w:t>
            </w:r>
          </w:p>
        </w:tc>
        <w:tc>
          <w:tcPr>
            <w:tcW w:w="877" w:type="dxa"/>
            <w:shd w:val="clear" w:color="auto" w:fill="auto"/>
            <w:noWrap/>
          </w:tcPr>
          <w:p w14:paraId="09B48F9F" w14:textId="77777777" w:rsidR="00223716" w:rsidRPr="00EF5447" w:rsidRDefault="00223716" w:rsidP="00223716">
            <w:pPr>
              <w:pStyle w:val="TAC"/>
              <w:rPr>
                <w:rFonts w:eastAsia="MS Mincho"/>
              </w:rPr>
            </w:pPr>
            <w:r w:rsidRPr="00EF5447">
              <w:rPr>
                <w:rFonts w:eastAsia="MS Mincho"/>
              </w:rPr>
              <w:t>216</w:t>
            </w:r>
          </w:p>
        </w:tc>
        <w:tc>
          <w:tcPr>
            <w:tcW w:w="1299" w:type="dxa"/>
            <w:shd w:val="clear" w:color="auto" w:fill="auto"/>
            <w:noWrap/>
          </w:tcPr>
          <w:p w14:paraId="6EF677D6" w14:textId="77777777" w:rsidR="00223716" w:rsidRPr="00EF5447" w:rsidRDefault="00223716" w:rsidP="00223716">
            <w:pPr>
              <w:pStyle w:val="TAC"/>
              <w:rPr>
                <w:rFonts w:eastAsia="MS Mincho"/>
              </w:rPr>
            </w:pPr>
            <w:r w:rsidRPr="00EF5447">
              <w:rPr>
                <w:rFonts w:eastAsia="MS Mincho"/>
              </w:rPr>
              <w:t>4850</w:t>
            </w:r>
          </w:p>
        </w:tc>
        <w:tc>
          <w:tcPr>
            <w:tcW w:w="827" w:type="dxa"/>
            <w:shd w:val="clear" w:color="auto" w:fill="auto"/>
          </w:tcPr>
          <w:p w14:paraId="00604BFA" w14:textId="77777777" w:rsidR="00223716" w:rsidRPr="00EF5447" w:rsidRDefault="00223716" w:rsidP="00223716">
            <w:pPr>
              <w:pStyle w:val="TAC"/>
            </w:pPr>
            <w:r w:rsidRPr="00EF5447">
              <w:t>N/A</w:t>
            </w:r>
          </w:p>
        </w:tc>
        <w:tc>
          <w:tcPr>
            <w:tcW w:w="1248" w:type="dxa"/>
            <w:shd w:val="clear" w:color="auto" w:fill="auto"/>
          </w:tcPr>
          <w:p w14:paraId="094F536C" w14:textId="77777777" w:rsidR="00223716" w:rsidRPr="00EF5447" w:rsidRDefault="00223716" w:rsidP="00223716">
            <w:pPr>
              <w:pStyle w:val="TAC"/>
            </w:pPr>
            <w:r w:rsidRPr="00EF5447">
              <w:t>N/A</w:t>
            </w:r>
          </w:p>
        </w:tc>
      </w:tr>
      <w:tr w:rsidR="00223716" w:rsidRPr="00EF5447" w14:paraId="6831F4D3" w14:textId="77777777" w:rsidTr="00223716">
        <w:trPr>
          <w:trHeight w:val="22"/>
          <w:jc w:val="center"/>
        </w:trPr>
        <w:tc>
          <w:tcPr>
            <w:tcW w:w="2258" w:type="dxa"/>
            <w:tcBorders>
              <w:bottom w:val="nil"/>
            </w:tcBorders>
            <w:shd w:val="clear" w:color="auto" w:fill="auto"/>
          </w:tcPr>
          <w:p w14:paraId="094E9BDA" w14:textId="77777777" w:rsidR="00223716" w:rsidRPr="00EF5447" w:rsidRDefault="00223716" w:rsidP="00223716">
            <w:pPr>
              <w:pStyle w:val="TAC"/>
            </w:pPr>
            <w:r w:rsidRPr="00EF5447">
              <w:rPr>
                <w:rFonts w:eastAsia="MS Mincho" w:cs="Arial"/>
                <w:bCs/>
                <w:szCs w:val="18"/>
              </w:rPr>
              <w:t>DC_20A_n1A-n78A</w:t>
            </w:r>
          </w:p>
        </w:tc>
        <w:tc>
          <w:tcPr>
            <w:tcW w:w="968" w:type="dxa"/>
            <w:shd w:val="clear" w:color="auto" w:fill="auto"/>
          </w:tcPr>
          <w:p w14:paraId="27BDBA09" w14:textId="77777777" w:rsidR="00223716" w:rsidRPr="00EF5447" w:rsidRDefault="00223716" w:rsidP="00223716">
            <w:pPr>
              <w:pStyle w:val="TAC"/>
              <w:rPr>
                <w:rFonts w:eastAsia="MS Mincho"/>
              </w:rPr>
            </w:pPr>
            <w:r w:rsidRPr="00EF5447">
              <w:t>20</w:t>
            </w:r>
          </w:p>
        </w:tc>
        <w:tc>
          <w:tcPr>
            <w:tcW w:w="1066" w:type="dxa"/>
            <w:shd w:val="clear" w:color="auto" w:fill="auto"/>
            <w:noWrap/>
          </w:tcPr>
          <w:p w14:paraId="3496BBD2" w14:textId="77777777" w:rsidR="00223716" w:rsidRPr="00EF5447" w:rsidRDefault="00223716" w:rsidP="00223716">
            <w:pPr>
              <w:pStyle w:val="TAC"/>
              <w:rPr>
                <w:rFonts w:eastAsia="MS Mincho"/>
              </w:rPr>
            </w:pPr>
            <w:r w:rsidRPr="00EF5447">
              <w:t>845</w:t>
            </w:r>
          </w:p>
        </w:tc>
        <w:tc>
          <w:tcPr>
            <w:tcW w:w="746" w:type="dxa"/>
            <w:shd w:val="clear" w:color="auto" w:fill="auto"/>
            <w:noWrap/>
          </w:tcPr>
          <w:p w14:paraId="15B024E2" w14:textId="77777777" w:rsidR="00223716" w:rsidRPr="00EF5447" w:rsidRDefault="00223716" w:rsidP="00223716">
            <w:pPr>
              <w:pStyle w:val="TAC"/>
              <w:rPr>
                <w:rFonts w:eastAsia="MS Mincho"/>
              </w:rPr>
            </w:pPr>
            <w:r w:rsidRPr="00EF5447">
              <w:t>5</w:t>
            </w:r>
          </w:p>
        </w:tc>
        <w:tc>
          <w:tcPr>
            <w:tcW w:w="877" w:type="dxa"/>
            <w:shd w:val="clear" w:color="auto" w:fill="auto"/>
            <w:noWrap/>
          </w:tcPr>
          <w:p w14:paraId="2183B16B"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543A1C01" w14:textId="77777777" w:rsidR="00223716" w:rsidRPr="00EF5447" w:rsidRDefault="00223716" w:rsidP="00223716">
            <w:pPr>
              <w:pStyle w:val="TAC"/>
              <w:rPr>
                <w:rFonts w:eastAsia="MS Mincho"/>
              </w:rPr>
            </w:pPr>
            <w:r w:rsidRPr="00EF5447">
              <w:t>804</w:t>
            </w:r>
          </w:p>
        </w:tc>
        <w:tc>
          <w:tcPr>
            <w:tcW w:w="827" w:type="dxa"/>
            <w:shd w:val="clear" w:color="auto" w:fill="auto"/>
          </w:tcPr>
          <w:p w14:paraId="54512CCD" w14:textId="77777777" w:rsidR="00223716" w:rsidRPr="00EF5447" w:rsidRDefault="00223716" w:rsidP="00223716">
            <w:pPr>
              <w:pStyle w:val="TAC"/>
            </w:pPr>
            <w:r w:rsidRPr="00EF5447">
              <w:t>N/A</w:t>
            </w:r>
          </w:p>
        </w:tc>
        <w:tc>
          <w:tcPr>
            <w:tcW w:w="1248" w:type="dxa"/>
            <w:shd w:val="clear" w:color="auto" w:fill="auto"/>
          </w:tcPr>
          <w:p w14:paraId="49309787" w14:textId="77777777" w:rsidR="00223716" w:rsidRPr="00EF5447" w:rsidRDefault="00223716" w:rsidP="00223716">
            <w:pPr>
              <w:pStyle w:val="TAC"/>
            </w:pPr>
            <w:r w:rsidRPr="00EF5447">
              <w:t>N/A</w:t>
            </w:r>
          </w:p>
        </w:tc>
      </w:tr>
      <w:tr w:rsidR="00223716" w:rsidRPr="00EF5447" w14:paraId="7DCF5D67" w14:textId="77777777" w:rsidTr="00223716">
        <w:trPr>
          <w:trHeight w:val="22"/>
          <w:jc w:val="center"/>
        </w:trPr>
        <w:tc>
          <w:tcPr>
            <w:tcW w:w="2258" w:type="dxa"/>
            <w:tcBorders>
              <w:top w:val="nil"/>
              <w:bottom w:val="nil"/>
            </w:tcBorders>
            <w:shd w:val="clear" w:color="auto" w:fill="auto"/>
          </w:tcPr>
          <w:p w14:paraId="5F8A3A3C" w14:textId="77777777" w:rsidR="00223716" w:rsidRPr="00EF5447" w:rsidRDefault="00223716" w:rsidP="00223716">
            <w:pPr>
              <w:pStyle w:val="TAC"/>
            </w:pPr>
          </w:p>
        </w:tc>
        <w:tc>
          <w:tcPr>
            <w:tcW w:w="968" w:type="dxa"/>
            <w:shd w:val="clear" w:color="auto" w:fill="auto"/>
          </w:tcPr>
          <w:p w14:paraId="54E90C1A" w14:textId="77777777" w:rsidR="00223716" w:rsidRPr="00EF5447" w:rsidRDefault="00223716" w:rsidP="00223716">
            <w:pPr>
              <w:pStyle w:val="TAC"/>
              <w:rPr>
                <w:rFonts w:eastAsia="MS Mincho"/>
              </w:rPr>
            </w:pPr>
            <w:r w:rsidRPr="00EF5447">
              <w:t>n1</w:t>
            </w:r>
          </w:p>
        </w:tc>
        <w:tc>
          <w:tcPr>
            <w:tcW w:w="1066" w:type="dxa"/>
            <w:shd w:val="clear" w:color="auto" w:fill="auto"/>
            <w:noWrap/>
          </w:tcPr>
          <w:p w14:paraId="0B822866" w14:textId="77777777" w:rsidR="00223716" w:rsidRPr="00EF5447" w:rsidRDefault="00223716" w:rsidP="00223716">
            <w:pPr>
              <w:pStyle w:val="TAC"/>
              <w:rPr>
                <w:rFonts w:eastAsia="MS Mincho"/>
              </w:rPr>
            </w:pPr>
            <w:r w:rsidRPr="00EF5447">
              <w:t>1940</w:t>
            </w:r>
          </w:p>
        </w:tc>
        <w:tc>
          <w:tcPr>
            <w:tcW w:w="746" w:type="dxa"/>
            <w:shd w:val="clear" w:color="auto" w:fill="auto"/>
            <w:noWrap/>
          </w:tcPr>
          <w:p w14:paraId="1B549A90" w14:textId="77777777" w:rsidR="00223716" w:rsidRPr="00EF5447" w:rsidRDefault="00223716" w:rsidP="00223716">
            <w:pPr>
              <w:pStyle w:val="TAC"/>
              <w:rPr>
                <w:rFonts w:eastAsia="MS Mincho"/>
              </w:rPr>
            </w:pPr>
            <w:r w:rsidRPr="00EF5447">
              <w:t>5</w:t>
            </w:r>
          </w:p>
        </w:tc>
        <w:tc>
          <w:tcPr>
            <w:tcW w:w="877" w:type="dxa"/>
            <w:shd w:val="clear" w:color="auto" w:fill="auto"/>
            <w:noWrap/>
          </w:tcPr>
          <w:p w14:paraId="17BA410F"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5F5E9F82" w14:textId="77777777" w:rsidR="00223716" w:rsidRPr="00EF5447" w:rsidRDefault="00223716" w:rsidP="00223716">
            <w:pPr>
              <w:pStyle w:val="TAC"/>
              <w:rPr>
                <w:rFonts w:eastAsia="MS Mincho"/>
              </w:rPr>
            </w:pPr>
            <w:r w:rsidRPr="00EF5447">
              <w:t>2130</w:t>
            </w:r>
          </w:p>
        </w:tc>
        <w:tc>
          <w:tcPr>
            <w:tcW w:w="827" w:type="dxa"/>
            <w:shd w:val="clear" w:color="auto" w:fill="auto"/>
          </w:tcPr>
          <w:p w14:paraId="4C1A2DDF" w14:textId="77777777" w:rsidR="00223716" w:rsidRPr="00EF5447" w:rsidRDefault="00223716" w:rsidP="00223716">
            <w:pPr>
              <w:pStyle w:val="TAC"/>
            </w:pPr>
            <w:r w:rsidRPr="00EF5447">
              <w:t>N/A</w:t>
            </w:r>
          </w:p>
        </w:tc>
        <w:tc>
          <w:tcPr>
            <w:tcW w:w="1248" w:type="dxa"/>
            <w:shd w:val="clear" w:color="auto" w:fill="auto"/>
          </w:tcPr>
          <w:p w14:paraId="235E9037" w14:textId="77777777" w:rsidR="00223716" w:rsidRPr="00EF5447" w:rsidRDefault="00223716" w:rsidP="00223716">
            <w:pPr>
              <w:pStyle w:val="TAC"/>
            </w:pPr>
            <w:r w:rsidRPr="00EF5447">
              <w:t>N/A</w:t>
            </w:r>
          </w:p>
        </w:tc>
      </w:tr>
      <w:tr w:rsidR="00223716" w:rsidRPr="00EF5447" w14:paraId="41B3BA3D" w14:textId="77777777" w:rsidTr="00223716">
        <w:trPr>
          <w:trHeight w:val="22"/>
          <w:jc w:val="center"/>
        </w:trPr>
        <w:tc>
          <w:tcPr>
            <w:tcW w:w="2258" w:type="dxa"/>
            <w:tcBorders>
              <w:top w:val="nil"/>
              <w:bottom w:val="nil"/>
            </w:tcBorders>
            <w:shd w:val="clear" w:color="auto" w:fill="auto"/>
          </w:tcPr>
          <w:p w14:paraId="173F26F1" w14:textId="77777777" w:rsidR="00223716" w:rsidRPr="00EF5447" w:rsidRDefault="00223716" w:rsidP="00223716">
            <w:pPr>
              <w:pStyle w:val="TAC"/>
            </w:pPr>
          </w:p>
        </w:tc>
        <w:tc>
          <w:tcPr>
            <w:tcW w:w="968" w:type="dxa"/>
            <w:shd w:val="clear" w:color="auto" w:fill="auto"/>
          </w:tcPr>
          <w:p w14:paraId="6CC59C07"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73FFA663" w14:textId="77777777" w:rsidR="00223716" w:rsidRPr="00EF5447" w:rsidRDefault="00223716" w:rsidP="00223716">
            <w:pPr>
              <w:pStyle w:val="TAC"/>
              <w:rPr>
                <w:rFonts w:eastAsia="MS Mincho"/>
              </w:rPr>
            </w:pPr>
            <w:r w:rsidRPr="00EF5447">
              <w:t>3630</w:t>
            </w:r>
          </w:p>
        </w:tc>
        <w:tc>
          <w:tcPr>
            <w:tcW w:w="746" w:type="dxa"/>
            <w:shd w:val="clear" w:color="auto" w:fill="auto"/>
            <w:noWrap/>
          </w:tcPr>
          <w:p w14:paraId="319F08E5"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3D250671" w14:textId="77777777" w:rsidR="00223716" w:rsidRPr="00EF5447" w:rsidRDefault="00223716" w:rsidP="00223716">
            <w:pPr>
              <w:pStyle w:val="TAC"/>
              <w:rPr>
                <w:rFonts w:eastAsia="MS Mincho"/>
              </w:rPr>
            </w:pPr>
            <w:r w:rsidRPr="00EF5447">
              <w:rPr>
                <w:rFonts w:eastAsia="PMingLiU"/>
                <w:lang w:eastAsia="zh-TW"/>
              </w:rPr>
              <w:t>50</w:t>
            </w:r>
          </w:p>
        </w:tc>
        <w:tc>
          <w:tcPr>
            <w:tcW w:w="1299" w:type="dxa"/>
            <w:shd w:val="clear" w:color="auto" w:fill="auto"/>
            <w:noWrap/>
          </w:tcPr>
          <w:p w14:paraId="5075014E" w14:textId="77777777" w:rsidR="00223716" w:rsidRPr="00EF5447" w:rsidRDefault="00223716" w:rsidP="00223716">
            <w:pPr>
              <w:pStyle w:val="TAC"/>
              <w:rPr>
                <w:rFonts w:eastAsia="MS Mincho"/>
              </w:rPr>
            </w:pPr>
            <w:r w:rsidRPr="00EF5447">
              <w:t>3630</w:t>
            </w:r>
          </w:p>
        </w:tc>
        <w:tc>
          <w:tcPr>
            <w:tcW w:w="827" w:type="dxa"/>
            <w:shd w:val="clear" w:color="auto" w:fill="auto"/>
          </w:tcPr>
          <w:p w14:paraId="33BFE886" w14:textId="77777777" w:rsidR="00223716" w:rsidRPr="00EF5447" w:rsidRDefault="00223716" w:rsidP="00223716">
            <w:pPr>
              <w:pStyle w:val="TAC"/>
            </w:pPr>
            <w:r w:rsidRPr="00EF5447">
              <w:t>16.0</w:t>
            </w:r>
          </w:p>
        </w:tc>
        <w:tc>
          <w:tcPr>
            <w:tcW w:w="1248" w:type="dxa"/>
            <w:shd w:val="clear" w:color="auto" w:fill="auto"/>
          </w:tcPr>
          <w:p w14:paraId="644838B1" w14:textId="77777777" w:rsidR="00223716" w:rsidRPr="00EF5447" w:rsidRDefault="00223716" w:rsidP="00223716">
            <w:pPr>
              <w:pStyle w:val="TAC"/>
            </w:pPr>
            <w:r w:rsidRPr="00EF5447">
              <w:t>IMD3</w:t>
            </w:r>
          </w:p>
        </w:tc>
      </w:tr>
      <w:tr w:rsidR="00223716" w:rsidRPr="00EF5447" w14:paraId="6CCAFB90" w14:textId="77777777" w:rsidTr="00223716">
        <w:trPr>
          <w:trHeight w:val="22"/>
          <w:jc w:val="center"/>
        </w:trPr>
        <w:tc>
          <w:tcPr>
            <w:tcW w:w="2258" w:type="dxa"/>
            <w:tcBorders>
              <w:top w:val="nil"/>
              <w:bottom w:val="nil"/>
            </w:tcBorders>
            <w:shd w:val="clear" w:color="auto" w:fill="auto"/>
          </w:tcPr>
          <w:p w14:paraId="26FC8B21" w14:textId="77777777" w:rsidR="00223716" w:rsidRPr="00EF5447" w:rsidRDefault="00223716" w:rsidP="00223716">
            <w:pPr>
              <w:pStyle w:val="TAC"/>
            </w:pPr>
          </w:p>
        </w:tc>
        <w:tc>
          <w:tcPr>
            <w:tcW w:w="968" w:type="dxa"/>
            <w:shd w:val="clear" w:color="auto" w:fill="auto"/>
          </w:tcPr>
          <w:p w14:paraId="41724A14" w14:textId="77777777" w:rsidR="00223716" w:rsidRPr="00EF5447" w:rsidRDefault="00223716" w:rsidP="00223716">
            <w:pPr>
              <w:pStyle w:val="TAC"/>
              <w:rPr>
                <w:rFonts w:eastAsia="MS Mincho"/>
              </w:rPr>
            </w:pPr>
            <w:r w:rsidRPr="00EF5447">
              <w:t>20</w:t>
            </w:r>
          </w:p>
        </w:tc>
        <w:tc>
          <w:tcPr>
            <w:tcW w:w="1066" w:type="dxa"/>
            <w:shd w:val="clear" w:color="auto" w:fill="auto"/>
            <w:noWrap/>
          </w:tcPr>
          <w:p w14:paraId="5890B9FB" w14:textId="77777777" w:rsidR="00223716" w:rsidRPr="00EF5447" w:rsidRDefault="00223716" w:rsidP="00223716">
            <w:pPr>
              <w:pStyle w:val="TAC"/>
              <w:rPr>
                <w:rFonts w:eastAsia="MS Mincho"/>
              </w:rPr>
            </w:pPr>
            <w:r w:rsidRPr="00EF5447">
              <w:t>835</w:t>
            </w:r>
          </w:p>
        </w:tc>
        <w:tc>
          <w:tcPr>
            <w:tcW w:w="746" w:type="dxa"/>
            <w:shd w:val="clear" w:color="auto" w:fill="auto"/>
            <w:noWrap/>
          </w:tcPr>
          <w:p w14:paraId="433BAE6C" w14:textId="77777777" w:rsidR="00223716" w:rsidRPr="00EF5447" w:rsidRDefault="00223716" w:rsidP="00223716">
            <w:pPr>
              <w:pStyle w:val="TAC"/>
              <w:rPr>
                <w:rFonts w:eastAsia="MS Mincho"/>
              </w:rPr>
            </w:pPr>
            <w:r w:rsidRPr="00EF5447">
              <w:t>5</w:t>
            </w:r>
          </w:p>
        </w:tc>
        <w:tc>
          <w:tcPr>
            <w:tcW w:w="877" w:type="dxa"/>
            <w:shd w:val="clear" w:color="auto" w:fill="auto"/>
            <w:noWrap/>
          </w:tcPr>
          <w:p w14:paraId="639F2FB6"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6CF64815" w14:textId="77777777" w:rsidR="00223716" w:rsidRPr="00EF5447" w:rsidRDefault="00223716" w:rsidP="00223716">
            <w:pPr>
              <w:pStyle w:val="TAC"/>
              <w:rPr>
                <w:rFonts w:eastAsia="MS Mincho"/>
              </w:rPr>
            </w:pPr>
            <w:r w:rsidRPr="00EF5447">
              <w:t>794</w:t>
            </w:r>
          </w:p>
        </w:tc>
        <w:tc>
          <w:tcPr>
            <w:tcW w:w="827" w:type="dxa"/>
            <w:shd w:val="clear" w:color="auto" w:fill="auto"/>
          </w:tcPr>
          <w:p w14:paraId="3F384E35" w14:textId="77777777" w:rsidR="00223716" w:rsidRPr="00EF5447" w:rsidRDefault="00223716" w:rsidP="00223716">
            <w:pPr>
              <w:pStyle w:val="TAC"/>
            </w:pPr>
            <w:r w:rsidRPr="00EF5447">
              <w:t>N/A</w:t>
            </w:r>
          </w:p>
        </w:tc>
        <w:tc>
          <w:tcPr>
            <w:tcW w:w="1248" w:type="dxa"/>
            <w:shd w:val="clear" w:color="auto" w:fill="auto"/>
          </w:tcPr>
          <w:p w14:paraId="6E1D1567" w14:textId="77777777" w:rsidR="00223716" w:rsidRPr="00EF5447" w:rsidRDefault="00223716" w:rsidP="00223716">
            <w:pPr>
              <w:pStyle w:val="TAC"/>
            </w:pPr>
            <w:r w:rsidRPr="00EF5447">
              <w:t>N/A</w:t>
            </w:r>
          </w:p>
        </w:tc>
      </w:tr>
      <w:tr w:rsidR="00223716" w:rsidRPr="00EF5447" w14:paraId="1A5FB8C3" w14:textId="77777777" w:rsidTr="00223716">
        <w:trPr>
          <w:trHeight w:val="22"/>
          <w:jc w:val="center"/>
        </w:trPr>
        <w:tc>
          <w:tcPr>
            <w:tcW w:w="2258" w:type="dxa"/>
            <w:tcBorders>
              <w:top w:val="nil"/>
              <w:bottom w:val="nil"/>
            </w:tcBorders>
            <w:shd w:val="clear" w:color="auto" w:fill="auto"/>
          </w:tcPr>
          <w:p w14:paraId="4221B9ED" w14:textId="77777777" w:rsidR="00223716" w:rsidRPr="00EF5447" w:rsidRDefault="00223716" w:rsidP="00223716">
            <w:pPr>
              <w:pStyle w:val="TAC"/>
            </w:pPr>
          </w:p>
        </w:tc>
        <w:tc>
          <w:tcPr>
            <w:tcW w:w="968" w:type="dxa"/>
            <w:shd w:val="clear" w:color="auto" w:fill="auto"/>
          </w:tcPr>
          <w:p w14:paraId="22E68141" w14:textId="77777777" w:rsidR="00223716" w:rsidRPr="00EF5447" w:rsidRDefault="00223716" w:rsidP="00223716">
            <w:pPr>
              <w:pStyle w:val="TAC"/>
              <w:rPr>
                <w:rFonts w:eastAsia="MS Mincho"/>
              </w:rPr>
            </w:pPr>
            <w:r w:rsidRPr="00EF5447">
              <w:t>n1</w:t>
            </w:r>
          </w:p>
        </w:tc>
        <w:tc>
          <w:tcPr>
            <w:tcW w:w="1066" w:type="dxa"/>
            <w:shd w:val="clear" w:color="auto" w:fill="auto"/>
            <w:noWrap/>
          </w:tcPr>
          <w:p w14:paraId="7FF97160" w14:textId="77777777" w:rsidR="00223716" w:rsidRPr="00EF5447" w:rsidRDefault="00223716" w:rsidP="00223716">
            <w:pPr>
              <w:pStyle w:val="TAC"/>
              <w:rPr>
                <w:rFonts w:eastAsia="MS Mincho"/>
              </w:rPr>
            </w:pPr>
            <w:r w:rsidRPr="00EF5447">
              <w:t>1930</w:t>
            </w:r>
          </w:p>
        </w:tc>
        <w:tc>
          <w:tcPr>
            <w:tcW w:w="746" w:type="dxa"/>
            <w:shd w:val="clear" w:color="auto" w:fill="auto"/>
            <w:noWrap/>
          </w:tcPr>
          <w:p w14:paraId="1F7F7D1E" w14:textId="77777777" w:rsidR="00223716" w:rsidRPr="00EF5447" w:rsidRDefault="00223716" w:rsidP="00223716">
            <w:pPr>
              <w:pStyle w:val="TAC"/>
              <w:rPr>
                <w:rFonts w:eastAsia="MS Mincho"/>
              </w:rPr>
            </w:pPr>
            <w:r w:rsidRPr="00EF5447">
              <w:t>5</w:t>
            </w:r>
          </w:p>
        </w:tc>
        <w:tc>
          <w:tcPr>
            <w:tcW w:w="877" w:type="dxa"/>
            <w:shd w:val="clear" w:color="auto" w:fill="auto"/>
            <w:noWrap/>
          </w:tcPr>
          <w:p w14:paraId="78EFAA82"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1D6D296D" w14:textId="77777777" w:rsidR="00223716" w:rsidRPr="00EF5447" w:rsidRDefault="00223716" w:rsidP="00223716">
            <w:pPr>
              <w:pStyle w:val="TAC"/>
              <w:rPr>
                <w:rFonts w:eastAsia="MS Mincho"/>
              </w:rPr>
            </w:pPr>
            <w:r w:rsidRPr="00EF5447">
              <w:t>2120</w:t>
            </w:r>
          </w:p>
        </w:tc>
        <w:tc>
          <w:tcPr>
            <w:tcW w:w="827" w:type="dxa"/>
            <w:shd w:val="clear" w:color="auto" w:fill="auto"/>
          </w:tcPr>
          <w:p w14:paraId="7FDAF929" w14:textId="77777777" w:rsidR="00223716" w:rsidRPr="00EF5447" w:rsidRDefault="00223716" w:rsidP="00223716">
            <w:pPr>
              <w:pStyle w:val="TAC"/>
            </w:pPr>
            <w:r w:rsidRPr="00EF5447">
              <w:t>15.3</w:t>
            </w:r>
          </w:p>
        </w:tc>
        <w:tc>
          <w:tcPr>
            <w:tcW w:w="1248" w:type="dxa"/>
            <w:shd w:val="clear" w:color="auto" w:fill="auto"/>
          </w:tcPr>
          <w:p w14:paraId="0E958D70" w14:textId="77777777" w:rsidR="00223716" w:rsidRPr="00EF5447" w:rsidRDefault="00223716" w:rsidP="00223716">
            <w:pPr>
              <w:pStyle w:val="TAC"/>
            </w:pPr>
            <w:r w:rsidRPr="00EF5447">
              <w:t>IMD3</w:t>
            </w:r>
          </w:p>
        </w:tc>
      </w:tr>
      <w:tr w:rsidR="00223716" w:rsidRPr="00EF5447" w14:paraId="0C357AE6" w14:textId="77777777" w:rsidTr="00223716">
        <w:trPr>
          <w:trHeight w:val="22"/>
          <w:jc w:val="center"/>
        </w:trPr>
        <w:tc>
          <w:tcPr>
            <w:tcW w:w="2258" w:type="dxa"/>
            <w:tcBorders>
              <w:top w:val="nil"/>
              <w:bottom w:val="single" w:sz="4" w:space="0" w:color="auto"/>
            </w:tcBorders>
            <w:shd w:val="clear" w:color="auto" w:fill="auto"/>
          </w:tcPr>
          <w:p w14:paraId="653FD7B8" w14:textId="77777777" w:rsidR="00223716" w:rsidRPr="00EF5447" w:rsidRDefault="00223716" w:rsidP="00223716">
            <w:pPr>
              <w:pStyle w:val="TAC"/>
            </w:pPr>
          </w:p>
        </w:tc>
        <w:tc>
          <w:tcPr>
            <w:tcW w:w="968" w:type="dxa"/>
            <w:shd w:val="clear" w:color="auto" w:fill="auto"/>
          </w:tcPr>
          <w:p w14:paraId="5D43A79A"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07819F28" w14:textId="77777777" w:rsidR="00223716" w:rsidRPr="00EF5447" w:rsidRDefault="00223716" w:rsidP="00223716">
            <w:pPr>
              <w:pStyle w:val="TAC"/>
              <w:rPr>
                <w:rFonts w:eastAsia="MS Mincho"/>
              </w:rPr>
            </w:pPr>
            <w:r w:rsidRPr="00EF5447">
              <w:t>3790</w:t>
            </w:r>
          </w:p>
        </w:tc>
        <w:tc>
          <w:tcPr>
            <w:tcW w:w="746" w:type="dxa"/>
            <w:shd w:val="clear" w:color="auto" w:fill="auto"/>
            <w:noWrap/>
          </w:tcPr>
          <w:p w14:paraId="12C37DB4"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70BA1065" w14:textId="77777777" w:rsidR="00223716" w:rsidRPr="00EF5447" w:rsidRDefault="00223716" w:rsidP="00223716">
            <w:pPr>
              <w:pStyle w:val="TAC"/>
              <w:rPr>
                <w:rFonts w:eastAsia="MS Mincho"/>
              </w:rPr>
            </w:pPr>
            <w:r w:rsidRPr="00EF5447">
              <w:rPr>
                <w:rFonts w:eastAsia="PMingLiU"/>
                <w:lang w:eastAsia="zh-TW"/>
              </w:rPr>
              <w:t>50</w:t>
            </w:r>
          </w:p>
        </w:tc>
        <w:tc>
          <w:tcPr>
            <w:tcW w:w="1299" w:type="dxa"/>
            <w:shd w:val="clear" w:color="auto" w:fill="auto"/>
            <w:noWrap/>
          </w:tcPr>
          <w:p w14:paraId="2D13E0C3" w14:textId="77777777" w:rsidR="00223716" w:rsidRPr="00EF5447" w:rsidRDefault="00223716" w:rsidP="00223716">
            <w:pPr>
              <w:pStyle w:val="TAC"/>
              <w:rPr>
                <w:rFonts w:eastAsia="MS Mincho"/>
              </w:rPr>
            </w:pPr>
            <w:r w:rsidRPr="00EF5447">
              <w:t>3790</w:t>
            </w:r>
          </w:p>
        </w:tc>
        <w:tc>
          <w:tcPr>
            <w:tcW w:w="827" w:type="dxa"/>
            <w:shd w:val="clear" w:color="auto" w:fill="auto"/>
          </w:tcPr>
          <w:p w14:paraId="6EA26C3C" w14:textId="77777777" w:rsidR="00223716" w:rsidRPr="00EF5447" w:rsidRDefault="00223716" w:rsidP="00223716">
            <w:pPr>
              <w:pStyle w:val="TAC"/>
            </w:pPr>
            <w:r w:rsidRPr="00EF5447">
              <w:t>N/A</w:t>
            </w:r>
          </w:p>
        </w:tc>
        <w:tc>
          <w:tcPr>
            <w:tcW w:w="1248" w:type="dxa"/>
            <w:shd w:val="clear" w:color="auto" w:fill="auto"/>
          </w:tcPr>
          <w:p w14:paraId="681F1A01" w14:textId="77777777" w:rsidR="00223716" w:rsidRPr="00EF5447" w:rsidRDefault="00223716" w:rsidP="00223716">
            <w:pPr>
              <w:pStyle w:val="TAC"/>
            </w:pPr>
            <w:r w:rsidRPr="00EF5447">
              <w:t>N/A</w:t>
            </w:r>
          </w:p>
        </w:tc>
      </w:tr>
      <w:tr w:rsidR="00223716" w:rsidRPr="00EF5447" w14:paraId="1A7C3327" w14:textId="77777777" w:rsidTr="00223716">
        <w:trPr>
          <w:trHeight w:val="22"/>
          <w:jc w:val="center"/>
        </w:trPr>
        <w:tc>
          <w:tcPr>
            <w:tcW w:w="2258" w:type="dxa"/>
            <w:tcBorders>
              <w:bottom w:val="nil"/>
            </w:tcBorders>
            <w:shd w:val="clear" w:color="auto" w:fill="auto"/>
          </w:tcPr>
          <w:p w14:paraId="7AB8778F" w14:textId="77777777" w:rsidR="00223716" w:rsidRPr="00EF5447" w:rsidRDefault="00223716" w:rsidP="00223716">
            <w:pPr>
              <w:pStyle w:val="TAC"/>
            </w:pPr>
            <w:r w:rsidRPr="00EF5447">
              <w:rPr>
                <w:lang w:eastAsia="ko-KR"/>
              </w:rPr>
              <w:t>DC_20A_n3A-n78A</w:t>
            </w:r>
          </w:p>
        </w:tc>
        <w:tc>
          <w:tcPr>
            <w:tcW w:w="968" w:type="dxa"/>
            <w:shd w:val="clear" w:color="auto" w:fill="auto"/>
          </w:tcPr>
          <w:p w14:paraId="11CF9706" w14:textId="77777777" w:rsidR="00223716" w:rsidRPr="00EF5447" w:rsidRDefault="00223716" w:rsidP="00223716">
            <w:pPr>
              <w:pStyle w:val="TAC"/>
              <w:rPr>
                <w:rFonts w:eastAsia="MS Mincho"/>
              </w:rPr>
            </w:pPr>
            <w:r w:rsidRPr="00EF5447">
              <w:t>20</w:t>
            </w:r>
          </w:p>
        </w:tc>
        <w:tc>
          <w:tcPr>
            <w:tcW w:w="1066" w:type="dxa"/>
            <w:shd w:val="clear" w:color="auto" w:fill="auto"/>
            <w:noWrap/>
          </w:tcPr>
          <w:p w14:paraId="63E16E36" w14:textId="77777777" w:rsidR="00223716" w:rsidRPr="00EF5447" w:rsidRDefault="00223716" w:rsidP="00223716">
            <w:pPr>
              <w:pStyle w:val="TAC"/>
              <w:rPr>
                <w:rFonts w:eastAsia="MS Mincho"/>
              </w:rPr>
            </w:pPr>
            <w:r w:rsidRPr="00EF5447">
              <w:t>845</w:t>
            </w:r>
          </w:p>
        </w:tc>
        <w:tc>
          <w:tcPr>
            <w:tcW w:w="746" w:type="dxa"/>
            <w:shd w:val="clear" w:color="auto" w:fill="auto"/>
            <w:noWrap/>
          </w:tcPr>
          <w:p w14:paraId="5A4DEDD3" w14:textId="77777777" w:rsidR="00223716" w:rsidRPr="00EF5447" w:rsidRDefault="00223716" w:rsidP="00223716">
            <w:pPr>
              <w:pStyle w:val="TAC"/>
              <w:rPr>
                <w:rFonts w:eastAsia="MS Mincho"/>
              </w:rPr>
            </w:pPr>
            <w:r w:rsidRPr="00EF5447">
              <w:t>5</w:t>
            </w:r>
          </w:p>
        </w:tc>
        <w:tc>
          <w:tcPr>
            <w:tcW w:w="877" w:type="dxa"/>
            <w:shd w:val="clear" w:color="auto" w:fill="auto"/>
            <w:noWrap/>
          </w:tcPr>
          <w:p w14:paraId="7AA99A2E"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578CD171" w14:textId="77777777" w:rsidR="00223716" w:rsidRPr="00EF5447" w:rsidRDefault="00223716" w:rsidP="00223716">
            <w:pPr>
              <w:pStyle w:val="TAC"/>
              <w:rPr>
                <w:rFonts w:eastAsia="MS Mincho"/>
              </w:rPr>
            </w:pPr>
            <w:r w:rsidRPr="00EF5447">
              <w:t>804</w:t>
            </w:r>
          </w:p>
        </w:tc>
        <w:tc>
          <w:tcPr>
            <w:tcW w:w="827" w:type="dxa"/>
            <w:shd w:val="clear" w:color="auto" w:fill="auto"/>
          </w:tcPr>
          <w:p w14:paraId="504BCA45" w14:textId="77777777" w:rsidR="00223716" w:rsidRPr="00EF5447" w:rsidRDefault="00223716" w:rsidP="00223716">
            <w:pPr>
              <w:pStyle w:val="TAC"/>
            </w:pPr>
            <w:r w:rsidRPr="00EF5447">
              <w:t>N/A</w:t>
            </w:r>
          </w:p>
        </w:tc>
        <w:tc>
          <w:tcPr>
            <w:tcW w:w="1248" w:type="dxa"/>
            <w:shd w:val="clear" w:color="auto" w:fill="auto"/>
          </w:tcPr>
          <w:p w14:paraId="069B9A54" w14:textId="77777777" w:rsidR="00223716" w:rsidRPr="00EF5447" w:rsidRDefault="00223716" w:rsidP="00223716">
            <w:pPr>
              <w:pStyle w:val="TAC"/>
            </w:pPr>
            <w:r w:rsidRPr="00EF5447">
              <w:t>N/A</w:t>
            </w:r>
          </w:p>
        </w:tc>
      </w:tr>
      <w:tr w:rsidR="00223716" w:rsidRPr="00EF5447" w14:paraId="79802FAC" w14:textId="77777777" w:rsidTr="00223716">
        <w:trPr>
          <w:trHeight w:val="22"/>
          <w:jc w:val="center"/>
        </w:trPr>
        <w:tc>
          <w:tcPr>
            <w:tcW w:w="2258" w:type="dxa"/>
            <w:tcBorders>
              <w:top w:val="nil"/>
              <w:bottom w:val="nil"/>
            </w:tcBorders>
            <w:shd w:val="clear" w:color="auto" w:fill="auto"/>
          </w:tcPr>
          <w:p w14:paraId="29C32035" w14:textId="77777777" w:rsidR="00223716" w:rsidRPr="00EF5447" w:rsidRDefault="00223716" w:rsidP="00223716">
            <w:pPr>
              <w:pStyle w:val="TAC"/>
            </w:pPr>
          </w:p>
        </w:tc>
        <w:tc>
          <w:tcPr>
            <w:tcW w:w="968" w:type="dxa"/>
            <w:shd w:val="clear" w:color="auto" w:fill="auto"/>
          </w:tcPr>
          <w:p w14:paraId="3DB75E35" w14:textId="77777777" w:rsidR="00223716" w:rsidRPr="00EF5447" w:rsidRDefault="00223716" w:rsidP="00223716">
            <w:pPr>
              <w:pStyle w:val="TAC"/>
              <w:rPr>
                <w:rFonts w:eastAsia="MS Mincho"/>
              </w:rPr>
            </w:pPr>
            <w:r w:rsidRPr="00EF5447">
              <w:t>n3</w:t>
            </w:r>
          </w:p>
        </w:tc>
        <w:tc>
          <w:tcPr>
            <w:tcW w:w="1066" w:type="dxa"/>
            <w:shd w:val="clear" w:color="auto" w:fill="auto"/>
            <w:noWrap/>
          </w:tcPr>
          <w:p w14:paraId="3EA5DFA3" w14:textId="77777777" w:rsidR="00223716" w:rsidRPr="00EF5447" w:rsidRDefault="00223716" w:rsidP="00223716">
            <w:pPr>
              <w:pStyle w:val="TAC"/>
              <w:rPr>
                <w:rFonts w:eastAsia="MS Mincho"/>
              </w:rPr>
            </w:pPr>
            <w:r w:rsidRPr="00EF5447">
              <w:t>1730</w:t>
            </w:r>
          </w:p>
        </w:tc>
        <w:tc>
          <w:tcPr>
            <w:tcW w:w="746" w:type="dxa"/>
            <w:shd w:val="clear" w:color="auto" w:fill="auto"/>
            <w:noWrap/>
          </w:tcPr>
          <w:p w14:paraId="7C813585" w14:textId="77777777" w:rsidR="00223716" w:rsidRPr="00EF5447" w:rsidRDefault="00223716" w:rsidP="00223716">
            <w:pPr>
              <w:pStyle w:val="TAC"/>
              <w:rPr>
                <w:rFonts w:eastAsia="MS Mincho"/>
              </w:rPr>
            </w:pPr>
            <w:r w:rsidRPr="00EF5447">
              <w:t>5</w:t>
            </w:r>
          </w:p>
        </w:tc>
        <w:tc>
          <w:tcPr>
            <w:tcW w:w="877" w:type="dxa"/>
            <w:shd w:val="clear" w:color="auto" w:fill="auto"/>
            <w:noWrap/>
          </w:tcPr>
          <w:p w14:paraId="03EF3032"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0A18B1D4" w14:textId="77777777" w:rsidR="00223716" w:rsidRPr="00EF5447" w:rsidRDefault="00223716" w:rsidP="00223716">
            <w:pPr>
              <w:pStyle w:val="TAC"/>
              <w:rPr>
                <w:rFonts w:eastAsia="MS Mincho"/>
              </w:rPr>
            </w:pPr>
            <w:r w:rsidRPr="00EF5447">
              <w:t>1825</w:t>
            </w:r>
          </w:p>
        </w:tc>
        <w:tc>
          <w:tcPr>
            <w:tcW w:w="827" w:type="dxa"/>
            <w:shd w:val="clear" w:color="auto" w:fill="auto"/>
          </w:tcPr>
          <w:p w14:paraId="706AC650" w14:textId="77777777" w:rsidR="00223716" w:rsidRPr="00EF5447" w:rsidRDefault="00223716" w:rsidP="00223716">
            <w:pPr>
              <w:pStyle w:val="TAC"/>
            </w:pPr>
            <w:r w:rsidRPr="00EF5447">
              <w:t>N/A</w:t>
            </w:r>
          </w:p>
        </w:tc>
        <w:tc>
          <w:tcPr>
            <w:tcW w:w="1248" w:type="dxa"/>
            <w:shd w:val="clear" w:color="auto" w:fill="auto"/>
          </w:tcPr>
          <w:p w14:paraId="4B46E306" w14:textId="77777777" w:rsidR="00223716" w:rsidRPr="00EF5447" w:rsidRDefault="00223716" w:rsidP="00223716">
            <w:pPr>
              <w:pStyle w:val="TAC"/>
            </w:pPr>
            <w:r w:rsidRPr="00EF5447">
              <w:t>N/A</w:t>
            </w:r>
          </w:p>
        </w:tc>
      </w:tr>
      <w:tr w:rsidR="00223716" w:rsidRPr="00EF5447" w14:paraId="147D4D92" w14:textId="77777777" w:rsidTr="00223716">
        <w:trPr>
          <w:trHeight w:val="22"/>
          <w:jc w:val="center"/>
        </w:trPr>
        <w:tc>
          <w:tcPr>
            <w:tcW w:w="2258" w:type="dxa"/>
            <w:tcBorders>
              <w:top w:val="nil"/>
              <w:bottom w:val="nil"/>
            </w:tcBorders>
            <w:shd w:val="clear" w:color="auto" w:fill="auto"/>
          </w:tcPr>
          <w:p w14:paraId="45B1D92A" w14:textId="77777777" w:rsidR="00223716" w:rsidRPr="00EF5447" w:rsidRDefault="00223716" w:rsidP="00223716">
            <w:pPr>
              <w:pStyle w:val="TAC"/>
            </w:pPr>
          </w:p>
        </w:tc>
        <w:tc>
          <w:tcPr>
            <w:tcW w:w="968" w:type="dxa"/>
            <w:shd w:val="clear" w:color="auto" w:fill="auto"/>
          </w:tcPr>
          <w:p w14:paraId="52E4E784"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329282D4" w14:textId="77777777" w:rsidR="00223716" w:rsidRPr="00EF5447" w:rsidRDefault="00223716" w:rsidP="00223716">
            <w:pPr>
              <w:pStyle w:val="TAC"/>
              <w:rPr>
                <w:rFonts w:eastAsia="MS Mincho"/>
              </w:rPr>
            </w:pPr>
            <w:r w:rsidRPr="00EF5447">
              <w:t>3420</w:t>
            </w:r>
          </w:p>
        </w:tc>
        <w:tc>
          <w:tcPr>
            <w:tcW w:w="746" w:type="dxa"/>
            <w:shd w:val="clear" w:color="auto" w:fill="auto"/>
            <w:noWrap/>
          </w:tcPr>
          <w:p w14:paraId="39B1CA9E"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74B6F3CD" w14:textId="77777777" w:rsidR="00223716" w:rsidRPr="00EF5447" w:rsidRDefault="00223716" w:rsidP="00223716">
            <w:pPr>
              <w:pStyle w:val="TAC"/>
              <w:rPr>
                <w:rFonts w:eastAsia="MS Mincho"/>
              </w:rPr>
            </w:pPr>
            <w:r w:rsidRPr="00EF5447">
              <w:rPr>
                <w:rFonts w:eastAsia="PMingLiU"/>
                <w:lang w:eastAsia="zh-TW"/>
              </w:rPr>
              <w:t>50</w:t>
            </w:r>
          </w:p>
        </w:tc>
        <w:tc>
          <w:tcPr>
            <w:tcW w:w="1299" w:type="dxa"/>
            <w:shd w:val="clear" w:color="auto" w:fill="auto"/>
            <w:noWrap/>
          </w:tcPr>
          <w:p w14:paraId="29B3E899" w14:textId="77777777" w:rsidR="00223716" w:rsidRPr="00EF5447" w:rsidRDefault="00223716" w:rsidP="00223716">
            <w:pPr>
              <w:pStyle w:val="TAC"/>
              <w:rPr>
                <w:rFonts w:eastAsia="MS Mincho"/>
              </w:rPr>
            </w:pPr>
            <w:r w:rsidRPr="00EF5447">
              <w:t>3420</w:t>
            </w:r>
          </w:p>
        </w:tc>
        <w:tc>
          <w:tcPr>
            <w:tcW w:w="827" w:type="dxa"/>
            <w:shd w:val="clear" w:color="auto" w:fill="auto"/>
          </w:tcPr>
          <w:p w14:paraId="75EF096C" w14:textId="77777777" w:rsidR="00223716" w:rsidRPr="00EF5447" w:rsidRDefault="00223716" w:rsidP="00223716">
            <w:pPr>
              <w:pStyle w:val="TAC"/>
            </w:pPr>
            <w:r w:rsidRPr="00EF5447">
              <w:t>16.1</w:t>
            </w:r>
          </w:p>
        </w:tc>
        <w:tc>
          <w:tcPr>
            <w:tcW w:w="1248" w:type="dxa"/>
            <w:shd w:val="clear" w:color="auto" w:fill="auto"/>
          </w:tcPr>
          <w:p w14:paraId="6E497E40" w14:textId="77777777" w:rsidR="00223716" w:rsidRPr="00EF5447" w:rsidRDefault="00223716" w:rsidP="00223716">
            <w:pPr>
              <w:pStyle w:val="TAC"/>
            </w:pPr>
            <w:r w:rsidRPr="00EF5447">
              <w:t>IMD3</w:t>
            </w:r>
          </w:p>
        </w:tc>
      </w:tr>
      <w:tr w:rsidR="00223716" w:rsidRPr="00EF5447" w14:paraId="50B23B1C" w14:textId="77777777" w:rsidTr="00223716">
        <w:trPr>
          <w:trHeight w:val="22"/>
          <w:jc w:val="center"/>
        </w:trPr>
        <w:tc>
          <w:tcPr>
            <w:tcW w:w="2258" w:type="dxa"/>
            <w:tcBorders>
              <w:top w:val="nil"/>
              <w:bottom w:val="nil"/>
            </w:tcBorders>
            <w:shd w:val="clear" w:color="auto" w:fill="auto"/>
          </w:tcPr>
          <w:p w14:paraId="2615984E" w14:textId="77777777" w:rsidR="00223716" w:rsidRPr="00EF5447" w:rsidRDefault="00223716" w:rsidP="00223716">
            <w:pPr>
              <w:pStyle w:val="TAC"/>
            </w:pPr>
          </w:p>
        </w:tc>
        <w:tc>
          <w:tcPr>
            <w:tcW w:w="968" w:type="dxa"/>
            <w:shd w:val="clear" w:color="auto" w:fill="auto"/>
          </w:tcPr>
          <w:p w14:paraId="2580C001" w14:textId="77777777" w:rsidR="00223716" w:rsidRPr="00EF5447" w:rsidRDefault="00223716" w:rsidP="00223716">
            <w:pPr>
              <w:pStyle w:val="TAC"/>
              <w:rPr>
                <w:rFonts w:eastAsia="MS Mincho"/>
              </w:rPr>
            </w:pPr>
            <w:r w:rsidRPr="00EF5447">
              <w:t>20</w:t>
            </w:r>
          </w:p>
        </w:tc>
        <w:tc>
          <w:tcPr>
            <w:tcW w:w="1066" w:type="dxa"/>
            <w:shd w:val="clear" w:color="auto" w:fill="auto"/>
            <w:noWrap/>
          </w:tcPr>
          <w:p w14:paraId="5752ADC5" w14:textId="77777777" w:rsidR="00223716" w:rsidRPr="00EF5447" w:rsidRDefault="00223716" w:rsidP="00223716">
            <w:pPr>
              <w:pStyle w:val="TAC"/>
              <w:rPr>
                <w:rFonts w:eastAsia="MS Mincho"/>
              </w:rPr>
            </w:pPr>
            <w:r w:rsidRPr="00EF5447">
              <w:t>845</w:t>
            </w:r>
          </w:p>
        </w:tc>
        <w:tc>
          <w:tcPr>
            <w:tcW w:w="746" w:type="dxa"/>
            <w:shd w:val="clear" w:color="auto" w:fill="auto"/>
            <w:noWrap/>
          </w:tcPr>
          <w:p w14:paraId="19E13C61" w14:textId="77777777" w:rsidR="00223716" w:rsidRPr="00EF5447" w:rsidRDefault="00223716" w:rsidP="00223716">
            <w:pPr>
              <w:pStyle w:val="TAC"/>
              <w:rPr>
                <w:rFonts w:eastAsia="MS Mincho"/>
              </w:rPr>
            </w:pPr>
            <w:r w:rsidRPr="00EF5447">
              <w:t>5</w:t>
            </w:r>
          </w:p>
        </w:tc>
        <w:tc>
          <w:tcPr>
            <w:tcW w:w="877" w:type="dxa"/>
            <w:shd w:val="clear" w:color="auto" w:fill="auto"/>
            <w:noWrap/>
          </w:tcPr>
          <w:p w14:paraId="70D61899"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607A8ABC" w14:textId="77777777" w:rsidR="00223716" w:rsidRPr="00EF5447" w:rsidRDefault="00223716" w:rsidP="00223716">
            <w:pPr>
              <w:pStyle w:val="TAC"/>
              <w:rPr>
                <w:rFonts w:eastAsia="MS Mincho"/>
              </w:rPr>
            </w:pPr>
            <w:r w:rsidRPr="00EF5447">
              <w:t>804</w:t>
            </w:r>
          </w:p>
        </w:tc>
        <w:tc>
          <w:tcPr>
            <w:tcW w:w="827" w:type="dxa"/>
            <w:shd w:val="clear" w:color="auto" w:fill="auto"/>
          </w:tcPr>
          <w:p w14:paraId="58293087" w14:textId="77777777" w:rsidR="00223716" w:rsidRPr="00EF5447" w:rsidRDefault="00223716" w:rsidP="00223716">
            <w:pPr>
              <w:pStyle w:val="TAC"/>
            </w:pPr>
            <w:r w:rsidRPr="00EF5447">
              <w:t>N/A</w:t>
            </w:r>
          </w:p>
        </w:tc>
        <w:tc>
          <w:tcPr>
            <w:tcW w:w="1248" w:type="dxa"/>
            <w:shd w:val="clear" w:color="auto" w:fill="auto"/>
          </w:tcPr>
          <w:p w14:paraId="3F3789E7" w14:textId="77777777" w:rsidR="00223716" w:rsidRPr="00EF5447" w:rsidRDefault="00223716" w:rsidP="00223716">
            <w:pPr>
              <w:pStyle w:val="TAC"/>
            </w:pPr>
            <w:r w:rsidRPr="00EF5447">
              <w:t>N/A</w:t>
            </w:r>
          </w:p>
        </w:tc>
      </w:tr>
      <w:tr w:rsidR="00223716" w:rsidRPr="00EF5447" w14:paraId="44F822D5" w14:textId="77777777" w:rsidTr="00223716">
        <w:trPr>
          <w:trHeight w:val="22"/>
          <w:jc w:val="center"/>
        </w:trPr>
        <w:tc>
          <w:tcPr>
            <w:tcW w:w="2258" w:type="dxa"/>
            <w:tcBorders>
              <w:top w:val="nil"/>
              <w:bottom w:val="nil"/>
            </w:tcBorders>
            <w:shd w:val="clear" w:color="auto" w:fill="auto"/>
          </w:tcPr>
          <w:p w14:paraId="609272FE" w14:textId="77777777" w:rsidR="00223716" w:rsidRPr="00EF5447" w:rsidRDefault="00223716" w:rsidP="00223716">
            <w:pPr>
              <w:pStyle w:val="TAC"/>
            </w:pPr>
          </w:p>
        </w:tc>
        <w:tc>
          <w:tcPr>
            <w:tcW w:w="968" w:type="dxa"/>
            <w:shd w:val="clear" w:color="auto" w:fill="auto"/>
          </w:tcPr>
          <w:p w14:paraId="6D526199" w14:textId="77777777" w:rsidR="00223716" w:rsidRPr="00EF5447" w:rsidRDefault="00223716" w:rsidP="00223716">
            <w:pPr>
              <w:pStyle w:val="TAC"/>
              <w:rPr>
                <w:rFonts w:eastAsia="MS Mincho"/>
              </w:rPr>
            </w:pPr>
            <w:r w:rsidRPr="00EF5447">
              <w:t>n3</w:t>
            </w:r>
          </w:p>
        </w:tc>
        <w:tc>
          <w:tcPr>
            <w:tcW w:w="1066" w:type="dxa"/>
            <w:shd w:val="clear" w:color="auto" w:fill="auto"/>
            <w:noWrap/>
          </w:tcPr>
          <w:p w14:paraId="0C7716EF" w14:textId="77777777" w:rsidR="00223716" w:rsidRPr="00EF5447" w:rsidRDefault="00223716" w:rsidP="00223716">
            <w:pPr>
              <w:pStyle w:val="TAC"/>
              <w:rPr>
                <w:rFonts w:eastAsia="MS Mincho"/>
              </w:rPr>
            </w:pPr>
            <w:r w:rsidRPr="00EF5447">
              <w:t>1765</w:t>
            </w:r>
          </w:p>
        </w:tc>
        <w:tc>
          <w:tcPr>
            <w:tcW w:w="746" w:type="dxa"/>
            <w:shd w:val="clear" w:color="auto" w:fill="auto"/>
            <w:noWrap/>
          </w:tcPr>
          <w:p w14:paraId="4FB7751D" w14:textId="77777777" w:rsidR="00223716" w:rsidRPr="00EF5447" w:rsidRDefault="00223716" w:rsidP="00223716">
            <w:pPr>
              <w:pStyle w:val="TAC"/>
              <w:rPr>
                <w:rFonts w:eastAsia="MS Mincho"/>
              </w:rPr>
            </w:pPr>
            <w:r w:rsidRPr="00EF5447">
              <w:t>5</w:t>
            </w:r>
          </w:p>
        </w:tc>
        <w:tc>
          <w:tcPr>
            <w:tcW w:w="877" w:type="dxa"/>
            <w:shd w:val="clear" w:color="auto" w:fill="auto"/>
            <w:noWrap/>
          </w:tcPr>
          <w:p w14:paraId="4C14AC68" w14:textId="77777777" w:rsidR="00223716" w:rsidRPr="00EF5447" w:rsidRDefault="00223716" w:rsidP="00223716">
            <w:pPr>
              <w:pStyle w:val="TAC"/>
              <w:rPr>
                <w:rFonts w:eastAsia="MS Mincho"/>
              </w:rPr>
            </w:pPr>
            <w:r w:rsidRPr="00EF5447">
              <w:t>25</w:t>
            </w:r>
          </w:p>
        </w:tc>
        <w:tc>
          <w:tcPr>
            <w:tcW w:w="1299" w:type="dxa"/>
            <w:shd w:val="clear" w:color="auto" w:fill="auto"/>
            <w:noWrap/>
          </w:tcPr>
          <w:p w14:paraId="5026E793" w14:textId="77777777" w:rsidR="00223716" w:rsidRPr="00EF5447" w:rsidRDefault="00223716" w:rsidP="00223716">
            <w:pPr>
              <w:pStyle w:val="TAC"/>
              <w:rPr>
                <w:rFonts w:eastAsia="MS Mincho"/>
              </w:rPr>
            </w:pPr>
            <w:r w:rsidRPr="00EF5447">
              <w:t>1860</w:t>
            </w:r>
          </w:p>
        </w:tc>
        <w:tc>
          <w:tcPr>
            <w:tcW w:w="827" w:type="dxa"/>
            <w:shd w:val="clear" w:color="auto" w:fill="auto"/>
          </w:tcPr>
          <w:p w14:paraId="7F8ECB6A" w14:textId="77777777" w:rsidR="00223716" w:rsidRPr="00EF5447" w:rsidRDefault="00223716" w:rsidP="00223716">
            <w:pPr>
              <w:pStyle w:val="TAC"/>
            </w:pPr>
            <w:r w:rsidRPr="00EF5447">
              <w:t>15.7</w:t>
            </w:r>
          </w:p>
        </w:tc>
        <w:tc>
          <w:tcPr>
            <w:tcW w:w="1248" w:type="dxa"/>
            <w:shd w:val="clear" w:color="auto" w:fill="auto"/>
          </w:tcPr>
          <w:p w14:paraId="241E999F" w14:textId="77777777" w:rsidR="00223716" w:rsidRPr="00EF5447" w:rsidRDefault="00223716" w:rsidP="00223716">
            <w:pPr>
              <w:pStyle w:val="TAC"/>
            </w:pPr>
            <w:r w:rsidRPr="00EF5447">
              <w:t>IMD3</w:t>
            </w:r>
          </w:p>
        </w:tc>
      </w:tr>
      <w:tr w:rsidR="00223716" w:rsidRPr="00EF5447" w14:paraId="5097343B" w14:textId="77777777" w:rsidTr="00223716">
        <w:trPr>
          <w:trHeight w:val="22"/>
          <w:jc w:val="center"/>
        </w:trPr>
        <w:tc>
          <w:tcPr>
            <w:tcW w:w="2258" w:type="dxa"/>
            <w:tcBorders>
              <w:top w:val="nil"/>
              <w:bottom w:val="single" w:sz="4" w:space="0" w:color="auto"/>
            </w:tcBorders>
            <w:shd w:val="clear" w:color="auto" w:fill="auto"/>
          </w:tcPr>
          <w:p w14:paraId="7E5D1673" w14:textId="77777777" w:rsidR="00223716" w:rsidRPr="00EF5447" w:rsidRDefault="00223716" w:rsidP="00223716">
            <w:pPr>
              <w:pStyle w:val="TAC"/>
            </w:pPr>
          </w:p>
        </w:tc>
        <w:tc>
          <w:tcPr>
            <w:tcW w:w="968" w:type="dxa"/>
            <w:shd w:val="clear" w:color="auto" w:fill="auto"/>
          </w:tcPr>
          <w:p w14:paraId="54332825"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499802B6" w14:textId="77777777" w:rsidR="00223716" w:rsidRPr="00EF5447" w:rsidRDefault="00223716" w:rsidP="00223716">
            <w:pPr>
              <w:pStyle w:val="TAC"/>
              <w:rPr>
                <w:rFonts w:eastAsia="MS Mincho"/>
              </w:rPr>
            </w:pPr>
            <w:r w:rsidRPr="00EF5447">
              <w:t>3550</w:t>
            </w:r>
          </w:p>
        </w:tc>
        <w:tc>
          <w:tcPr>
            <w:tcW w:w="746" w:type="dxa"/>
            <w:shd w:val="clear" w:color="auto" w:fill="auto"/>
            <w:noWrap/>
          </w:tcPr>
          <w:p w14:paraId="67ACCFD7" w14:textId="77777777" w:rsidR="00223716" w:rsidRPr="00EF5447" w:rsidRDefault="00223716" w:rsidP="00223716">
            <w:pPr>
              <w:pStyle w:val="TAC"/>
              <w:rPr>
                <w:rFonts w:eastAsia="MS Mincho"/>
              </w:rPr>
            </w:pPr>
            <w:r w:rsidRPr="00EF5447">
              <w:t>10</w:t>
            </w:r>
          </w:p>
        </w:tc>
        <w:tc>
          <w:tcPr>
            <w:tcW w:w="877" w:type="dxa"/>
            <w:shd w:val="clear" w:color="auto" w:fill="auto"/>
            <w:noWrap/>
          </w:tcPr>
          <w:p w14:paraId="6BAE4F22" w14:textId="77777777" w:rsidR="00223716" w:rsidRPr="00EF5447" w:rsidRDefault="00223716" w:rsidP="00223716">
            <w:pPr>
              <w:pStyle w:val="TAC"/>
              <w:rPr>
                <w:rFonts w:eastAsia="MS Mincho"/>
              </w:rPr>
            </w:pPr>
            <w:r w:rsidRPr="00EF5447">
              <w:rPr>
                <w:rFonts w:eastAsia="PMingLiU"/>
                <w:lang w:eastAsia="zh-TW"/>
              </w:rPr>
              <w:t>50</w:t>
            </w:r>
          </w:p>
        </w:tc>
        <w:tc>
          <w:tcPr>
            <w:tcW w:w="1299" w:type="dxa"/>
            <w:shd w:val="clear" w:color="auto" w:fill="auto"/>
            <w:noWrap/>
          </w:tcPr>
          <w:p w14:paraId="191EB800" w14:textId="77777777" w:rsidR="00223716" w:rsidRPr="00EF5447" w:rsidRDefault="00223716" w:rsidP="00223716">
            <w:pPr>
              <w:pStyle w:val="TAC"/>
              <w:rPr>
                <w:rFonts w:eastAsia="MS Mincho"/>
              </w:rPr>
            </w:pPr>
            <w:r w:rsidRPr="00EF5447">
              <w:t>3550</w:t>
            </w:r>
          </w:p>
        </w:tc>
        <w:tc>
          <w:tcPr>
            <w:tcW w:w="827" w:type="dxa"/>
            <w:shd w:val="clear" w:color="auto" w:fill="auto"/>
          </w:tcPr>
          <w:p w14:paraId="4A859A29" w14:textId="77777777" w:rsidR="00223716" w:rsidRPr="00EF5447" w:rsidRDefault="00223716" w:rsidP="00223716">
            <w:pPr>
              <w:pStyle w:val="TAC"/>
            </w:pPr>
            <w:r w:rsidRPr="00EF5447">
              <w:t>N/A</w:t>
            </w:r>
          </w:p>
        </w:tc>
        <w:tc>
          <w:tcPr>
            <w:tcW w:w="1248" w:type="dxa"/>
            <w:shd w:val="clear" w:color="auto" w:fill="auto"/>
          </w:tcPr>
          <w:p w14:paraId="0277FFA6" w14:textId="77777777" w:rsidR="00223716" w:rsidRPr="00EF5447" w:rsidRDefault="00223716" w:rsidP="00223716">
            <w:pPr>
              <w:pStyle w:val="TAC"/>
            </w:pPr>
            <w:r w:rsidRPr="00EF5447">
              <w:t>N/A</w:t>
            </w:r>
          </w:p>
        </w:tc>
      </w:tr>
      <w:tr w:rsidR="00223716" w:rsidRPr="00EF5447" w14:paraId="09AE0B91" w14:textId="77777777" w:rsidTr="00223716">
        <w:trPr>
          <w:trHeight w:val="22"/>
          <w:jc w:val="center"/>
        </w:trPr>
        <w:tc>
          <w:tcPr>
            <w:tcW w:w="2258" w:type="dxa"/>
            <w:tcBorders>
              <w:bottom w:val="nil"/>
            </w:tcBorders>
            <w:shd w:val="clear" w:color="auto" w:fill="auto"/>
          </w:tcPr>
          <w:p w14:paraId="53BBACBA" w14:textId="77777777" w:rsidR="00223716" w:rsidRPr="00EF5447" w:rsidRDefault="00223716" w:rsidP="00223716">
            <w:pPr>
              <w:pStyle w:val="TAC"/>
            </w:pPr>
            <w:r w:rsidRPr="00EF5447">
              <w:rPr>
                <w:lang w:eastAsia="ko-KR"/>
              </w:rPr>
              <w:t>DC_20A_38A-n78A</w:t>
            </w:r>
          </w:p>
        </w:tc>
        <w:tc>
          <w:tcPr>
            <w:tcW w:w="968" w:type="dxa"/>
            <w:shd w:val="clear" w:color="auto" w:fill="auto"/>
          </w:tcPr>
          <w:p w14:paraId="61DE3EA0" w14:textId="77777777" w:rsidR="00223716" w:rsidRPr="00EF5447" w:rsidRDefault="00223716" w:rsidP="00223716">
            <w:pPr>
              <w:pStyle w:val="TAC"/>
            </w:pPr>
            <w:r w:rsidRPr="00EF5447">
              <w:t>20</w:t>
            </w:r>
          </w:p>
        </w:tc>
        <w:tc>
          <w:tcPr>
            <w:tcW w:w="1066" w:type="dxa"/>
            <w:shd w:val="clear" w:color="auto" w:fill="auto"/>
            <w:noWrap/>
          </w:tcPr>
          <w:p w14:paraId="26155EE9" w14:textId="77777777" w:rsidR="00223716" w:rsidRPr="00EF5447" w:rsidRDefault="00223716" w:rsidP="00223716">
            <w:pPr>
              <w:pStyle w:val="TAC"/>
            </w:pPr>
            <w:r w:rsidRPr="00EF5447">
              <w:rPr>
                <w:rFonts w:cs="Arial"/>
              </w:rPr>
              <w:t>N/A</w:t>
            </w:r>
          </w:p>
        </w:tc>
        <w:tc>
          <w:tcPr>
            <w:tcW w:w="746" w:type="dxa"/>
            <w:shd w:val="clear" w:color="auto" w:fill="auto"/>
            <w:noWrap/>
          </w:tcPr>
          <w:p w14:paraId="1CE6E1DF" w14:textId="77777777" w:rsidR="00223716" w:rsidRPr="00EF5447" w:rsidRDefault="00223716" w:rsidP="00223716">
            <w:pPr>
              <w:pStyle w:val="TAC"/>
            </w:pPr>
            <w:r w:rsidRPr="00EF5447">
              <w:rPr>
                <w:rFonts w:cs="Arial"/>
              </w:rPr>
              <w:t>N/A</w:t>
            </w:r>
          </w:p>
        </w:tc>
        <w:tc>
          <w:tcPr>
            <w:tcW w:w="877" w:type="dxa"/>
            <w:shd w:val="clear" w:color="auto" w:fill="auto"/>
            <w:noWrap/>
          </w:tcPr>
          <w:p w14:paraId="6073D797"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5722A2CE" w14:textId="77777777" w:rsidR="00223716" w:rsidRPr="00EF5447" w:rsidRDefault="00223716" w:rsidP="00223716">
            <w:pPr>
              <w:pStyle w:val="TAC"/>
            </w:pPr>
            <w:r w:rsidRPr="00EF5447">
              <w:rPr>
                <w:rFonts w:cs="Arial"/>
              </w:rPr>
              <w:t>N/A</w:t>
            </w:r>
          </w:p>
        </w:tc>
        <w:tc>
          <w:tcPr>
            <w:tcW w:w="827" w:type="dxa"/>
            <w:shd w:val="clear" w:color="auto" w:fill="auto"/>
          </w:tcPr>
          <w:p w14:paraId="66CCA8B4" w14:textId="77777777" w:rsidR="00223716" w:rsidRPr="00EF5447" w:rsidRDefault="00223716" w:rsidP="00223716">
            <w:pPr>
              <w:pStyle w:val="TAC"/>
            </w:pPr>
            <w:r w:rsidRPr="00EF5447">
              <w:rPr>
                <w:lang w:eastAsia="ja-JP"/>
              </w:rPr>
              <w:t>N/A</w:t>
            </w:r>
          </w:p>
        </w:tc>
        <w:tc>
          <w:tcPr>
            <w:tcW w:w="1248" w:type="dxa"/>
            <w:shd w:val="clear" w:color="auto" w:fill="auto"/>
          </w:tcPr>
          <w:p w14:paraId="5470E27F" w14:textId="77777777" w:rsidR="00223716" w:rsidRPr="00EF5447" w:rsidRDefault="00223716" w:rsidP="00223716">
            <w:pPr>
              <w:pStyle w:val="TAC"/>
            </w:pPr>
            <w:r w:rsidRPr="00EF5447">
              <w:t>IMD2</w:t>
            </w:r>
          </w:p>
        </w:tc>
      </w:tr>
      <w:tr w:rsidR="00223716" w:rsidRPr="00EF5447" w14:paraId="4C97B0C9" w14:textId="77777777" w:rsidTr="00223716">
        <w:trPr>
          <w:trHeight w:val="22"/>
          <w:jc w:val="center"/>
        </w:trPr>
        <w:tc>
          <w:tcPr>
            <w:tcW w:w="2258" w:type="dxa"/>
            <w:tcBorders>
              <w:top w:val="nil"/>
              <w:bottom w:val="nil"/>
            </w:tcBorders>
            <w:shd w:val="clear" w:color="auto" w:fill="auto"/>
          </w:tcPr>
          <w:p w14:paraId="74FE5C97" w14:textId="77777777" w:rsidR="00223716" w:rsidRPr="00EF5447" w:rsidRDefault="00223716" w:rsidP="00223716">
            <w:pPr>
              <w:pStyle w:val="TAC"/>
            </w:pPr>
          </w:p>
        </w:tc>
        <w:tc>
          <w:tcPr>
            <w:tcW w:w="968" w:type="dxa"/>
            <w:shd w:val="clear" w:color="auto" w:fill="auto"/>
          </w:tcPr>
          <w:p w14:paraId="5D32FF6B" w14:textId="77777777" w:rsidR="00223716" w:rsidRPr="00EF5447" w:rsidRDefault="00223716" w:rsidP="00223716">
            <w:pPr>
              <w:pStyle w:val="TAC"/>
            </w:pPr>
            <w:r w:rsidRPr="00EF5447">
              <w:t>38</w:t>
            </w:r>
          </w:p>
        </w:tc>
        <w:tc>
          <w:tcPr>
            <w:tcW w:w="1066" w:type="dxa"/>
            <w:shd w:val="clear" w:color="auto" w:fill="auto"/>
            <w:noWrap/>
          </w:tcPr>
          <w:p w14:paraId="087DA1BD" w14:textId="77777777" w:rsidR="00223716" w:rsidRPr="00EF5447" w:rsidRDefault="00223716" w:rsidP="00223716">
            <w:pPr>
              <w:pStyle w:val="TAC"/>
            </w:pPr>
            <w:r w:rsidRPr="00EF5447">
              <w:rPr>
                <w:rFonts w:cs="Arial"/>
              </w:rPr>
              <w:t>N/A</w:t>
            </w:r>
          </w:p>
        </w:tc>
        <w:tc>
          <w:tcPr>
            <w:tcW w:w="746" w:type="dxa"/>
            <w:shd w:val="clear" w:color="auto" w:fill="auto"/>
            <w:noWrap/>
          </w:tcPr>
          <w:p w14:paraId="56B2786C" w14:textId="77777777" w:rsidR="00223716" w:rsidRPr="00EF5447" w:rsidRDefault="00223716" w:rsidP="00223716">
            <w:pPr>
              <w:pStyle w:val="TAC"/>
            </w:pPr>
            <w:r w:rsidRPr="00EF5447">
              <w:rPr>
                <w:rFonts w:cs="Arial"/>
              </w:rPr>
              <w:t>N/A</w:t>
            </w:r>
          </w:p>
        </w:tc>
        <w:tc>
          <w:tcPr>
            <w:tcW w:w="877" w:type="dxa"/>
            <w:shd w:val="clear" w:color="auto" w:fill="auto"/>
            <w:noWrap/>
          </w:tcPr>
          <w:p w14:paraId="17C299E2"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1F9633FE" w14:textId="77777777" w:rsidR="00223716" w:rsidRPr="00EF5447" w:rsidRDefault="00223716" w:rsidP="00223716">
            <w:pPr>
              <w:pStyle w:val="TAC"/>
            </w:pPr>
            <w:r w:rsidRPr="00EF5447">
              <w:rPr>
                <w:rFonts w:cs="Arial"/>
              </w:rPr>
              <w:t>N/A</w:t>
            </w:r>
          </w:p>
        </w:tc>
        <w:tc>
          <w:tcPr>
            <w:tcW w:w="827" w:type="dxa"/>
            <w:shd w:val="clear" w:color="auto" w:fill="auto"/>
          </w:tcPr>
          <w:p w14:paraId="60555649" w14:textId="77777777" w:rsidR="00223716" w:rsidRPr="00EF5447" w:rsidRDefault="00223716" w:rsidP="00223716">
            <w:pPr>
              <w:pStyle w:val="TAC"/>
            </w:pPr>
            <w:r w:rsidRPr="00EF5447">
              <w:rPr>
                <w:lang w:eastAsia="ja-JP"/>
              </w:rPr>
              <w:t>N/A</w:t>
            </w:r>
          </w:p>
        </w:tc>
        <w:tc>
          <w:tcPr>
            <w:tcW w:w="1248" w:type="dxa"/>
            <w:shd w:val="clear" w:color="auto" w:fill="auto"/>
          </w:tcPr>
          <w:p w14:paraId="44DC2581" w14:textId="77777777" w:rsidR="00223716" w:rsidRPr="00EF5447" w:rsidRDefault="00223716" w:rsidP="00223716">
            <w:pPr>
              <w:pStyle w:val="TAC"/>
            </w:pPr>
            <w:r w:rsidRPr="00EF5447">
              <w:t>N/A</w:t>
            </w:r>
          </w:p>
        </w:tc>
      </w:tr>
      <w:tr w:rsidR="00223716" w:rsidRPr="00EF5447" w14:paraId="3D8D0C1D" w14:textId="77777777" w:rsidTr="00223716">
        <w:trPr>
          <w:trHeight w:val="22"/>
          <w:jc w:val="center"/>
        </w:trPr>
        <w:tc>
          <w:tcPr>
            <w:tcW w:w="2258" w:type="dxa"/>
            <w:tcBorders>
              <w:top w:val="nil"/>
              <w:bottom w:val="nil"/>
            </w:tcBorders>
            <w:shd w:val="clear" w:color="auto" w:fill="auto"/>
          </w:tcPr>
          <w:p w14:paraId="7265F093" w14:textId="77777777" w:rsidR="00223716" w:rsidRPr="00EF5447" w:rsidRDefault="00223716" w:rsidP="00223716">
            <w:pPr>
              <w:pStyle w:val="TAC"/>
            </w:pPr>
          </w:p>
        </w:tc>
        <w:tc>
          <w:tcPr>
            <w:tcW w:w="968" w:type="dxa"/>
            <w:shd w:val="clear" w:color="auto" w:fill="auto"/>
          </w:tcPr>
          <w:p w14:paraId="4BCB2446" w14:textId="77777777" w:rsidR="00223716" w:rsidRPr="00EF5447" w:rsidRDefault="00223716" w:rsidP="00223716">
            <w:pPr>
              <w:pStyle w:val="TAC"/>
            </w:pPr>
            <w:r w:rsidRPr="00EF5447">
              <w:t>n78</w:t>
            </w:r>
          </w:p>
        </w:tc>
        <w:tc>
          <w:tcPr>
            <w:tcW w:w="1066" w:type="dxa"/>
            <w:shd w:val="clear" w:color="auto" w:fill="auto"/>
            <w:noWrap/>
          </w:tcPr>
          <w:p w14:paraId="4B3B686C" w14:textId="77777777" w:rsidR="00223716" w:rsidRPr="00EF5447" w:rsidRDefault="00223716" w:rsidP="00223716">
            <w:pPr>
              <w:pStyle w:val="TAC"/>
            </w:pPr>
            <w:r w:rsidRPr="00EF5447">
              <w:rPr>
                <w:rFonts w:cs="Arial"/>
              </w:rPr>
              <w:t>N/A</w:t>
            </w:r>
          </w:p>
        </w:tc>
        <w:tc>
          <w:tcPr>
            <w:tcW w:w="746" w:type="dxa"/>
            <w:shd w:val="clear" w:color="auto" w:fill="auto"/>
            <w:noWrap/>
          </w:tcPr>
          <w:p w14:paraId="4121CCA7" w14:textId="77777777" w:rsidR="00223716" w:rsidRPr="00EF5447" w:rsidRDefault="00223716" w:rsidP="00223716">
            <w:pPr>
              <w:pStyle w:val="TAC"/>
            </w:pPr>
            <w:r w:rsidRPr="00EF5447">
              <w:rPr>
                <w:rFonts w:cs="Arial"/>
              </w:rPr>
              <w:t>N/A</w:t>
            </w:r>
          </w:p>
        </w:tc>
        <w:tc>
          <w:tcPr>
            <w:tcW w:w="877" w:type="dxa"/>
            <w:shd w:val="clear" w:color="auto" w:fill="auto"/>
            <w:noWrap/>
          </w:tcPr>
          <w:p w14:paraId="48B4FF34"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62AF543E" w14:textId="77777777" w:rsidR="00223716" w:rsidRPr="00EF5447" w:rsidRDefault="00223716" w:rsidP="00223716">
            <w:pPr>
              <w:pStyle w:val="TAC"/>
            </w:pPr>
            <w:r w:rsidRPr="00EF5447">
              <w:rPr>
                <w:rFonts w:cs="Arial"/>
              </w:rPr>
              <w:t>N/A</w:t>
            </w:r>
          </w:p>
        </w:tc>
        <w:tc>
          <w:tcPr>
            <w:tcW w:w="827" w:type="dxa"/>
            <w:shd w:val="clear" w:color="auto" w:fill="auto"/>
          </w:tcPr>
          <w:p w14:paraId="7B3FAD01" w14:textId="77777777" w:rsidR="00223716" w:rsidRPr="00EF5447" w:rsidRDefault="00223716" w:rsidP="00223716">
            <w:pPr>
              <w:pStyle w:val="TAC"/>
            </w:pPr>
            <w:r w:rsidRPr="00EF5447">
              <w:rPr>
                <w:lang w:eastAsia="ja-JP"/>
              </w:rPr>
              <w:t>N/A</w:t>
            </w:r>
          </w:p>
        </w:tc>
        <w:tc>
          <w:tcPr>
            <w:tcW w:w="1248" w:type="dxa"/>
            <w:shd w:val="clear" w:color="auto" w:fill="auto"/>
          </w:tcPr>
          <w:p w14:paraId="54DD0170" w14:textId="77777777" w:rsidR="00223716" w:rsidRPr="00EF5447" w:rsidRDefault="00223716" w:rsidP="00223716">
            <w:pPr>
              <w:pStyle w:val="TAC"/>
            </w:pPr>
            <w:r w:rsidRPr="00EF5447">
              <w:t>N/A</w:t>
            </w:r>
          </w:p>
        </w:tc>
      </w:tr>
      <w:tr w:rsidR="00223716" w:rsidRPr="00EF5447" w14:paraId="2AFA7177" w14:textId="77777777" w:rsidTr="00223716">
        <w:trPr>
          <w:trHeight w:val="22"/>
          <w:jc w:val="center"/>
        </w:trPr>
        <w:tc>
          <w:tcPr>
            <w:tcW w:w="2258" w:type="dxa"/>
            <w:tcBorders>
              <w:top w:val="nil"/>
              <w:bottom w:val="nil"/>
            </w:tcBorders>
            <w:shd w:val="clear" w:color="auto" w:fill="auto"/>
          </w:tcPr>
          <w:p w14:paraId="671699FC" w14:textId="77777777" w:rsidR="00223716" w:rsidRPr="00EF5447" w:rsidRDefault="00223716" w:rsidP="00223716">
            <w:pPr>
              <w:pStyle w:val="TAC"/>
            </w:pPr>
          </w:p>
        </w:tc>
        <w:tc>
          <w:tcPr>
            <w:tcW w:w="968" w:type="dxa"/>
            <w:shd w:val="clear" w:color="auto" w:fill="auto"/>
          </w:tcPr>
          <w:p w14:paraId="691E5680" w14:textId="77777777" w:rsidR="00223716" w:rsidRPr="00EF5447" w:rsidRDefault="00223716" w:rsidP="00223716">
            <w:pPr>
              <w:pStyle w:val="TAC"/>
            </w:pPr>
            <w:r w:rsidRPr="00EF5447">
              <w:t>20</w:t>
            </w:r>
          </w:p>
        </w:tc>
        <w:tc>
          <w:tcPr>
            <w:tcW w:w="1066" w:type="dxa"/>
            <w:shd w:val="clear" w:color="auto" w:fill="auto"/>
            <w:noWrap/>
          </w:tcPr>
          <w:p w14:paraId="4BE9534D" w14:textId="77777777" w:rsidR="00223716" w:rsidRPr="00EF5447" w:rsidRDefault="00223716" w:rsidP="00223716">
            <w:pPr>
              <w:pStyle w:val="TAC"/>
            </w:pPr>
            <w:r w:rsidRPr="00EF5447">
              <w:rPr>
                <w:rFonts w:cs="Arial"/>
              </w:rPr>
              <w:t>N/A</w:t>
            </w:r>
          </w:p>
        </w:tc>
        <w:tc>
          <w:tcPr>
            <w:tcW w:w="746" w:type="dxa"/>
            <w:shd w:val="clear" w:color="auto" w:fill="auto"/>
            <w:noWrap/>
          </w:tcPr>
          <w:p w14:paraId="512D92E7" w14:textId="77777777" w:rsidR="00223716" w:rsidRPr="00EF5447" w:rsidRDefault="00223716" w:rsidP="00223716">
            <w:pPr>
              <w:pStyle w:val="TAC"/>
            </w:pPr>
            <w:r w:rsidRPr="00EF5447">
              <w:rPr>
                <w:rFonts w:cs="Arial"/>
              </w:rPr>
              <w:t>N/A</w:t>
            </w:r>
          </w:p>
        </w:tc>
        <w:tc>
          <w:tcPr>
            <w:tcW w:w="877" w:type="dxa"/>
            <w:shd w:val="clear" w:color="auto" w:fill="auto"/>
            <w:noWrap/>
          </w:tcPr>
          <w:p w14:paraId="5C699144"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58F6C660" w14:textId="77777777" w:rsidR="00223716" w:rsidRPr="00EF5447" w:rsidRDefault="00223716" w:rsidP="00223716">
            <w:pPr>
              <w:pStyle w:val="TAC"/>
            </w:pPr>
            <w:r w:rsidRPr="00EF5447">
              <w:rPr>
                <w:rFonts w:cs="Arial"/>
              </w:rPr>
              <w:t>N/A</w:t>
            </w:r>
          </w:p>
        </w:tc>
        <w:tc>
          <w:tcPr>
            <w:tcW w:w="827" w:type="dxa"/>
            <w:shd w:val="clear" w:color="auto" w:fill="auto"/>
          </w:tcPr>
          <w:p w14:paraId="0E254791" w14:textId="77777777" w:rsidR="00223716" w:rsidRPr="00EF5447" w:rsidRDefault="00223716" w:rsidP="00223716">
            <w:pPr>
              <w:pStyle w:val="TAC"/>
            </w:pPr>
            <w:r w:rsidRPr="00EF5447">
              <w:rPr>
                <w:lang w:eastAsia="ja-JP"/>
              </w:rPr>
              <w:t>N/A</w:t>
            </w:r>
          </w:p>
        </w:tc>
        <w:tc>
          <w:tcPr>
            <w:tcW w:w="1248" w:type="dxa"/>
            <w:shd w:val="clear" w:color="auto" w:fill="auto"/>
          </w:tcPr>
          <w:p w14:paraId="47372E5D" w14:textId="77777777" w:rsidR="00223716" w:rsidRPr="00EF5447" w:rsidRDefault="00223716" w:rsidP="00223716">
            <w:pPr>
              <w:pStyle w:val="TAC"/>
            </w:pPr>
            <w:r w:rsidRPr="00EF5447">
              <w:t>N/A</w:t>
            </w:r>
          </w:p>
        </w:tc>
      </w:tr>
      <w:tr w:rsidR="00223716" w:rsidRPr="00EF5447" w14:paraId="0935F2DC" w14:textId="77777777" w:rsidTr="00223716">
        <w:trPr>
          <w:trHeight w:val="22"/>
          <w:jc w:val="center"/>
        </w:trPr>
        <w:tc>
          <w:tcPr>
            <w:tcW w:w="2258" w:type="dxa"/>
            <w:tcBorders>
              <w:top w:val="nil"/>
              <w:bottom w:val="nil"/>
            </w:tcBorders>
            <w:shd w:val="clear" w:color="auto" w:fill="auto"/>
          </w:tcPr>
          <w:p w14:paraId="64DFA73D" w14:textId="77777777" w:rsidR="00223716" w:rsidRPr="00EF5447" w:rsidRDefault="00223716" w:rsidP="00223716">
            <w:pPr>
              <w:pStyle w:val="TAC"/>
            </w:pPr>
          </w:p>
        </w:tc>
        <w:tc>
          <w:tcPr>
            <w:tcW w:w="968" w:type="dxa"/>
            <w:shd w:val="clear" w:color="auto" w:fill="auto"/>
          </w:tcPr>
          <w:p w14:paraId="731FB429" w14:textId="77777777" w:rsidR="00223716" w:rsidRPr="00EF5447" w:rsidRDefault="00223716" w:rsidP="00223716">
            <w:pPr>
              <w:pStyle w:val="TAC"/>
            </w:pPr>
            <w:r w:rsidRPr="00EF5447">
              <w:t>38</w:t>
            </w:r>
          </w:p>
        </w:tc>
        <w:tc>
          <w:tcPr>
            <w:tcW w:w="1066" w:type="dxa"/>
            <w:shd w:val="clear" w:color="auto" w:fill="auto"/>
            <w:noWrap/>
          </w:tcPr>
          <w:p w14:paraId="224F8368" w14:textId="77777777" w:rsidR="00223716" w:rsidRPr="00EF5447" w:rsidRDefault="00223716" w:rsidP="00223716">
            <w:pPr>
              <w:pStyle w:val="TAC"/>
            </w:pPr>
            <w:r w:rsidRPr="00EF5447">
              <w:rPr>
                <w:rFonts w:cs="Arial"/>
              </w:rPr>
              <w:t>N/A</w:t>
            </w:r>
          </w:p>
        </w:tc>
        <w:tc>
          <w:tcPr>
            <w:tcW w:w="746" w:type="dxa"/>
            <w:shd w:val="clear" w:color="auto" w:fill="auto"/>
            <w:noWrap/>
          </w:tcPr>
          <w:p w14:paraId="5F70DFA8" w14:textId="77777777" w:rsidR="00223716" w:rsidRPr="00EF5447" w:rsidRDefault="00223716" w:rsidP="00223716">
            <w:pPr>
              <w:pStyle w:val="TAC"/>
            </w:pPr>
            <w:r w:rsidRPr="00EF5447">
              <w:rPr>
                <w:rFonts w:cs="Arial"/>
              </w:rPr>
              <w:t>N/A</w:t>
            </w:r>
          </w:p>
        </w:tc>
        <w:tc>
          <w:tcPr>
            <w:tcW w:w="877" w:type="dxa"/>
            <w:shd w:val="clear" w:color="auto" w:fill="auto"/>
            <w:noWrap/>
          </w:tcPr>
          <w:p w14:paraId="084116B0"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44100B92" w14:textId="77777777" w:rsidR="00223716" w:rsidRPr="00EF5447" w:rsidRDefault="00223716" w:rsidP="00223716">
            <w:pPr>
              <w:pStyle w:val="TAC"/>
            </w:pPr>
            <w:r w:rsidRPr="00EF5447">
              <w:rPr>
                <w:rFonts w:cs="Arial"/>
              </w:rPr>
              <w:t>N/A</w:t>
            </w:r>
          </w:p>
        </w:tc>
        <w:tc>
          <w:tcPr>
            <w:tcW w:w="827" w:type="dxa"/>
            <w:shd w:val="clear" w:color="auto" w:fill="auto"/>
          </w:tcPr>
          <w:p w14:paraId="3698AB45" w14:textId="77777777" w:rsidR="00223716" w:rsidRPr="00EF5447" w:rsidRDefault="00223716" w:rsidP="00223716">
            <w:pPr>
              <w:pStyle w:val="TAC"/>
            </w:pPr>
            <w:r w:rsidRPr="00EF5447">
              <w:rPr>
                <w:lang w:eastAsia="ja-JP"/>
              </w:rPr>
              <w:t>N/A</w:t>
            </w:r>
          </w:p>
        </w:tc>
        <w:tc>
          <w:tcPr>
            <w:tcW w:w="1248" w:type="dxa"/>
            <w:shd w:val="clear" w:color="auto" w:fill="auto"/>
          </w:tcPr>
          <w:p w14:paraId="19EF37A2" w14:textId="77777777" w:rsidR="00223716" w:rsidRPr="00EF5447" w:rsidRDefault="00223716" w:rsidP="00223716">
            <w:pPr>
              <w:pStyle w:val="TAC"/>
            </w:pPr>
            <w:r w:rsidRPr="00EF5447">
              <w:t>IMD2</w:t>
            </w:r>
          </w:p>
        </w:tc>
      </w:tr>
      <w:tr w:rsidR="00223716" w:rsidRPr="00EF5447" w14:paraId="556A82DF" w14:textId="77777777" w:rsidTr="00223716">
        <w:trPr>
          <w:trHeight w:val="22"/>
          <w:jc w:val="center"/>
        </w:trPr>
        <w:tc>
          <w:tcPr>
            <w:tcW w:w="2258" w:type="dxa"/>
            <w:tcBorders>
              <w:top w:val="nil"/>
              <w:bottom w:val="single" w:sz="4" w:space="0" w:color="auto"/>
            </w:tcBorders>
            <w:shd w:val="clear" w:color="auto" w:fill="auto"/>
          </w:tcPr>
          <w:p w14:paraId="75B28D74" w14:textId="77777777" w:rsidR="00223716" w:rsidRPr="00EF5447" w:rsidRDefault="00223716" w:rsidP="00223716">
            <w:pPr>
              <w:pStyle w:val="TAC"/>
            </w:pPr>
          </w:p>
        </w:tc>
        <w:tc>
          <w:tcPr>
            <w:tcW w:w="968" w:type="dxa"/>
            <w:shd w:val="clear" w:color="auto" w:fill="auto"/>
          </w:tcPr>
          <w:p w14:paraId="5DE9896F" w14:textId="77777777" w:rsidR="00223716" w:rsidRPr="00EF5447" w:rsidRDefault="00223716" w:rsidP="00223716">
            <w:pPr>
              <w:pStyle w:val="TAC"/>
            </w:pPr>
            <w:r w:rsidRPr="00EF5447">
              <w:t>n78</w:t>
            </w:r>
          </w:p>
        </w:tc>
        <w:tc>
          <w:tcPr>
            <w:tcW w:w="1066" w:type="dxa"/>
            <w:shd w:val="clear" w:color="auto" w:fill="auto"/>
            <w:noWrap/>
          </w:tcPr>
          <w:p w14:paraId="634A4F8C" w14:textId="77777777" w:rsidR="00223716" w:rsidRPr="00EF5447" w:rsidRDefault="00223716" w:rsidP="00223716">
            <w:pPr>
              <w:pStyle w:val="TAC"/>
            </w:pPr>
            <w:r w:rsidRPr="00EF5447">
              <w:rPr>
                <w:rFonts w:cs="Arial"/>
              </w:rPr>
              <w:t>N/A</w:t>
            </w:r>
          </w:p>
        </w:tc>
        <w:tc>
          <w:tcPr>
            <w:tcW w:w="746" w:type="dxa"/>
            <w:shd w:val="clear" w:color="auto" w:fill="auto"/>
            <w:noWrap/>
          </w:tcPr>
          <w:p w14:paraId="34DAA11A" w14:textId="77777777" w:rsidR="00223716" w:rsidRPr="00EF5447" w:rsidRDefault="00223716" w:rsidP="00223716">
            <w:pPr>
              <w:pStyle w:val="TAC"/>
            </w:pPr>
            <w:r w:rsidRPr="00EF5447">
              <w:rPr>
                <w:rFonts w:cs="Arial"/>
              </w:rPr>
              <w:t>N/A</w:t>
            </w:r>
          </w:p>
        </w:tc>
        <w:tc>
          <w:tcPr>
            <w:tcW w:w="877" w:type="dxa"/>
            <w:shd w:val="clear" w:color="auto" w:fill="auto"/>
            <w:noWrap/>
          </w:tcPr>
          <w:p w14:paraId="426323DC" w14:textId="77777777" w:rsidR="00223716" w:rsidRPr="00EF5447" w:rsidRDefault="00223716" w:rsidP="00223716">
            <w:pPr>
              <w:pStyle w:val="TAC"/>
              <w:rPr>
                <w:rFonts w:eastAsia="PMingLiU"/>
                <w:lang w:eastAsia="zh-TW"/>
              </w:rPr>
            </w:pPr>
            <w:r w:rsidRPr="00EF5447">
              <w:rPr>
                <w:rFonts w:cs="Arial"/>
              </w:rPr>
              <w:t>N/A</w:t>
            </w:r>
          </w:p>
        </w:tc>
        <w:tc>
          <w:tcPr>
            <w:tcW w:w="1299" w:type="dxa"/>
            <w:shd w:val="clear" w:color="auto" w:fill="auto"/>
            <w:noWrap/>
          </w:tcPr>
          <w:p w14:paraId="70637859" w14:textId="77777777" w:rsidR="00223716" w:rsidRPr="00EF5447" w:rsidRDefault="00223716" w:rsidP="00223716">
            <w:pPr>
              <w:pStyle w:val="TAC"/>
            </w:pPr>
            <w:r w:rsidRPr="00EF5447">
              <w:rPr>
                <w:rFonts w:cs="Arial"/>
              </w:rPr>
              <w:t>N/A</w:t>
            </w:r>
          </w:p>
        </w:tc>
        <w:tc>
          <w:tcPr>
            <w:tcW w:w="827" w:type="dxa"/>
            <w:shd w:val="clear" w:color="auto" w:fill="auto"/>
          </w:tcPr>
          <w:p w14:paraId="330CEED6" w14:textId="77777777" w:rsidR="00223716" w:rsidRPr="00EF5447" w:rsidRDefault="00223716" w:rsidP="00223716">
            <w:pPr>
              <w:pStyle w:val="TAC"/>
            </w:pPr>
            <w:r w:rsidRPr="00EF5447">
              <w:rPr>
                <w:lang w:eastAsia="ja-JP"/>
              </w:rPr>
              <w:t>N/A</w:t>
            </w:r>
          </w:p>
        </w:tc>
        <w:tc>
          <w:tcPr>
            <w:tcW w:w="1248" w:type="dxa"/>
            <w:shd w:val="clear" w:color="auto" w:fill="auto"/>
          </w:tcPr>
          <w:p w14:paraId="12334F01" w14:textId="77777777" w:rsidR="00223716" w:rsidRPr="00EF5447" w:rsidRDefault="00223716" w:rsidP="00223716">
            <w:pPr>
              <w:pStyle w:val="TAC"/>
            </w:pPr>
            <w:r w:rsidRPr="00EF5447">
              <w:t>N/A</w:t>
            </w:r>
          </w:p>
        </w:tc>
      </w:tr>
      <w:tr w:rsidR="00223716" w:rsidRPr="00EF5447" w14:paraId="165CD6A2" w14:textId="77777777" w:rsidTr="00223716">
        <w:trPr>
          <w:trHeight w:val="22"/>
          <w:jc w:val="center"/>
        </w:trPr>
        <w:tc>
          <w:tcPr>
            <w:tcW w:w="2258" w:type="dxa"/>
            <w:tcBorders>
              <w:bottom w:val="nil"/>
            </w:tcBorders>
            <w:shd w:val="clear" w:color="auto" w:fill="auto"/>
          </w:tcPr>
          <w:p w14:paraId="722B96FA" w14:textId="77777777" w:rsidR="00223716" w:rsidRPr="00EF5447" w:rsidRDefault="00223716" w:rsidP="00223716">
            <w:pPr>
              <w:pStyle w:val="TAC"/>
            </w:pPr>
            <w:r w:rsidRPr="00EF5447">
              <w:rPr>
                <w:rFonts w:cs="Arial"/>
                <w:color w:val="000000"/>
                <w:lang w:eastAsia="ko-KR"/>
              </w:rPr>
              <w:t>DC_20A_n7A-n28A</w:t>
            </w:r>
          </w:p>
        </w:tc>
        <w:tc>
          <w:tcPr>
            <w:tcW w:w="968" w:type="dxa"/>
            <w:shd w:val="clear" w:color="auto" w:fill="auto"/>
          </w:tcPr>
          <w:p w14:paraId="0D4BD93A" w14:textId="77777777" w:rsidR="00223716" w:rsidRPr="00EF5447" w:rsidRDefault="00223716" w:rsidP="00223716">
            <w:pPr>
              <w:pStyle w:val="TAC"/>
            </w:pPr>
            <w:r w:rsidRPr="00EF5447">
              <w:rPr>
                <w:lang w:eastAsia="ko-KR"/>
              </w:rPr>
              <w:t>20</w:t>
            </w:r>
          </w:p>
        </w:tc>
        <w:tc>
          <w:tcPr>
            <w:tcW w:w="1066" w:type="dxa"/>
            <w:shd w:val="clear" w:color="auto" w:fill="auto"/>
            <w:noWrap/>
          </w:tcPr>
          <w:p w14:paraId="31D948D5" w14:textId="77777777" w:rsidR="00223716" w:rsidRPr="00EF5447" w:rsidRDefault="00223716" w:rsidP="00223716">
            <w:pPr>
              <w:pStyle w:val="TAC"/>
            </w:pPr>
            <w:r w:rsidRPr="00EF5447">
              <w:rPr>
                <w:color w:val="000000"/>
                <w:lang w:eastAsia="ko-KR"/>
              </w:rPr>
              <w:t>857</w:t>
            </w:r>
          </w:p>
        </w:tc>
        <w:tc>
          <w:tcPr>
            <w:tcW w:w="746" w:type="dxa"/>
            <w:shd w:val="clear" w:color="auto" w:fill="auto"/>
            <w:noWrap/>
          </w:tcPr>
          <w:p w14:paraId="77CBE725" w14:textId="77777777" w:rsidR="00223716" w:rsidRPr="00EF5447" w:rsidRDefault="00223716" w:rsidP="00223716">
            <w:pPr>
              <w:pStyle w:val="TAC"/>
            </w:pPr>
            <w:r w:rsidRPr="00EF5447">
              <w:rPr>
                <w:color w:val="000000"/>
                <w:lang w:eastAsia="ko-KR"/>
              </w:rPr>
              <w:t>5</w:t>
            </w:r>
          </w:p>
        </w:tc>
        <w:tc>
          <w:tcPr>
            <w:tcW w:w="877" w:type="dxa"/>
            <w:shd w:val="clear" w:color="auto" w:fill="auto"/>
            <w:noWrap/>
          </w:tcPr>
          <w:p w14:paraId="646F797D" w14:textId="77777777" w:rsidR="00223716" w:rsidRPr="00EF5447" w:rsidRDefault="00223716" w:rsidP="00223716">
            <w:pPr>
              <w:pStyle w:val="TAC"/>
              <w:rPr>
                <w:rFonts w:eastAsia="PMingLiU"/>
                <w:lang w:eastAsia="zh-TW"/>
              </w:rPr>
            </w:pPr>
            <w:r w:rsidRPr="00EF5447">
              <w:rPr>
                <w:color w:val="000000"/>
                <w:lang w:eastAsia="ko-KR"/>
              </w:rPr>
              <w:t>25</w:t>
            </w:r>
          </w:p>
        </w:tc>
        <w:tc>
          <w:tcPr>
            <w:tcW w:w="1299" w:type="dxa"/>
            <w:shd w:val="clear" w:color="auto" w:fill="auto"/>
            <w:noWrap/>
          </w:tcPr>
          <w:p w14:paraId="2394A4C7" w14:textId="77777777" w:rsidR="00223716" w:rsidRPr="00EF5447" w:rsidRDefault="00223716" w:rsidP="00223716">
            <w:pPr>
              <w:pStyle w:val="TAC"/>
            </w:pPr>
            <w:r w:rsidRPr="00EF5447">
              <w:rPr>
                <w:color w:val="000000"/>
                <w:lang w:eastAsia="ko-KR"/>
              </w:rPr>
              <w:t>816</w:t>
            </w:r>
          </w:p>
        </w:tc>
        <w:tc>
          <w:tcPr>
            <w:tcW w:w="827" w:type="dxa"/>
            <w:shd w:val="clear" w:color="auto" w:fill="auto"/>
          </w:tcPr>
          <w:p w14:paraId="18821D25"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52A4C66B" w14:textId="77777777" w:rsidR="00223716" w:rsidRPr="00EF5447" w:rsidRDefault="00223716" w:rsidP="00223716">
            <w:pPr>
              <w:pStyle w:val="TAC"/>
            </w:pPr>
            <w:r w:rsidRPr="00EF5447">
              <w:rPr>
                <w:rFonts w:eastAsia="Malgun Gothic"/>
                <w:lang w:eastAsia="ko-KR"/>
              </w:rPr>
              <w:t>N/A</w:t>
            </w:r>
          </w:p>
        </w:tc>
      </w:tr>
      <w:tr w:rsidR="00223716" w:rsidRPr="00EF5447" w14:paraId="1F2A6332" w14:textId="77777777" w:rsidTr="00223716">
        <w:trPr>
          <w:trHeight w:val="22"/>
          <w:jc w:val="center"/>
        </w:trPr>
        <w:tc>
          <w:tcPr>
            <w:tcW w:w="2258" w:type="dxa"/>
            <w:tcBorders>
              <w:top w:val="nil"/>
              <w:bottom w:val="nil"/>
            </w:tcBorders>
            <w:shd w:val="clear" w:color="auto" w:fill="auto"/>
          </w:tcPr>
          <w:p w14:paraId="02A2BD94" w14:textId="77777777" w:rsidR="00223716" w:rsidRPr="00EF5447" w:rsidRDefault="00223716" w:rsidP="00223716">
            <w:pPr>
              <w:pStyle w:val="TAC"/>
            </w:pPr>
          </w:p>
        </w:tc>
        <w:tc>
          <w:tcPr>
            <w:tcW w:w="968" w:type="dxa"/>
            <w:shd w:val="clear" w:color="auto" w:fill="auto"/>
          </w:tcPr>
          <w:p w14:paraId="384F7723" w14:textId="77777777" w:rsidR="00223716" w:rsidRPr="00EF5447" w:rsidRDefault="00223716" w:rsidP="00223716">
            <w:pPr>
              <w:pStyle w:val="TAC"/>
            </w:pPr>
            <w:r w:rsidRPr="00EF5447">
              <w:rPr>
                <w:lang w:eastAsia="ko-KR"/>
              </w:rPr>
              <w:t>n7</w:t>
            </w:r>
          </w:p>
        </w:tc>
        <w:tc>
          <w:tcPr>
            <w:tcW w:w="1066" w:type="dxa"/>
            <w:shd w:val="clear" w:color="auto" w:fill="auto"/>
            <w:noWrap/>
          </w:tcPr>
          <w:p w14:paraId="5B9A3F2D" w14:textId="77777777" w:rsidR="00223716" w:rsidRPr="00EF5447" w:rsidRDefault="00223716" w:rsidP="00223716">
            <w:pPr>
              <w:pStyle w:val="TAC"/>
            </w:pPr>
            <w:r w:rsidRPr="00EF5447">
              <w:rPr>
                <w:lang w:eastAsia="ko-KR"/>
              </w:rPr>
              <w:t>2512</w:t>
            </w:r>
          </w:p>
        </w:tc>
        <w:tc>
          <w:tcPr>
            <w:tcW w:w="746" w:type="dxa"/>
            <w:shd w:val="clear" w:color="auto" w:fill="auto"/>
            <w:noWrap/>
          </w:tcPr>
          <w:p w14:paraId="47767A70" w14:textId="77777777" w:rsidR="00223716" w:rsidRPr="00EF5447" w:rsidRDefault="00223716" w:rsidP="00223716">
            <w:pPr>
              <w:pStyle w:val="TAC"/>
            </w:pPr>
            <w:r w:rsidRPr="00EF5447">
              <w:rPr>
                <w:lang w:eastAsia="ko-KR"/>
              </w:rPr>
              <w:t>5</w:t>
            </w:r>
          </w:p>
        </w:tc>
        <w:tc>
          <w:tcPr>
            <w:tcW w:w="877" w:type="dxa"/>
            <w:shd w:val="clear" w:color="auto" w:fill="auto"/>
            <w:noWrap/>
          </w:tcPr>
          <w:p w14:paraId="2743F368" w14:textId="77777777" w:rsidR="00223716" w:rsidRPr="00EF5447" w:rsidRDefault="00223716" w:rsidP="00223716">
            <w:pPr>
              <w:pStyle w:val="TAC"/>
              <w:rPr>
                <w:rFonts w:eastAsia="PMingLiU"/>
                <w:lang w:eastAsia="zh-TW"/>
              </w:rPr>
            </w:pPr>
            <w:r w:rsidRPr="00EF5447">
              <w:rPr>
                <w:lang w:eastAsia="ko-KR"/>
              </w:rPr>
              <w:t>25</w:t>
            </w:r>
          </w:p>
        </w:tc>
        <w:tc>
          <w:tcPr>
            <w:tcW w:w="1299" w:type="dxa"/>
            <w:shd w:val="clear" w:color="auto" w:fill="auto"/>
            <w:noWrap/>
          </w:tcPr>
          <w:p w14:paraId="74DD92A7" w14:textId="77777777" w:rsidR="00223716" w:rsidRPr="00EF5447" w:rsidRDefault="00223716" w:rsidP="00223716">
            <w:pPr>
              <w:pStyle w:val="TAC"/>
            </w:pPr>
            <w:r w:rsidRPr="00EF5447">
              <w:rPr>
                <w:lang w:eastAsia="ko-KR"/>
              </w:rPr>
              <w:t>2632</w:t>
            </w:r>
          </w:p>
        </w:tc>
        <w:tc>
          <w:tcPr>
            <w:tcW w:w="827" w:type="dxa"/>
            <w:shd w:val="clear" w:color="auto" w:fill="auto"/>
          </w:tcPr>
          <w:p w14:paraId="73500182"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5F56C758" w14:textId="77777777" w:rsidR="00223716" w:rsidRPr="00EF5447" w:rsidRDefault="00223716" w:rsidP="00223716">
            <w:pPr>
              <w:pStyle w:val="TAC"/>
            </w:pPr>
            <w:r w:rsidRPr="00EF5447">
              <w:rPr>
                <w:rFonts w:eastAsia="Malgun Gothic"/>
                <w:lang w:eastAsia="ko-KR"/>
              </w:rPr>
              <w:t>N/A</w:t>
            </w:r>
          </w:p>
        </w:tc>
      </w:tr>
      <w:tr w:rsidR="00223716" w:rsidRPr="00EF5447" w14:paraId="4AC1612D" w14:textId="77777777" w:rsidTr="00223716">
        <w:trPr>
          <w:trHeight w:val="22"/>
          <w:jc w:val="center"/>
        </w:trPr>
        <w:tc>
          <w:tcPr>
            <w:tcW w:w="2258" w:type="dxa"/>
            <w:tcBorders>
              <w:top w:val="nil"/>
              <w:bottom w:val="nil"/>
            </w:tcBorders>
            <w:shd w:val="clear" w:color="auto" w:fill="auto"/>
          </w:tcPr>
          <w:p w14:paraId="382C420B" w14:textId="77777777" w:rsidR="00223716" w:rsidRPr="00EF5447" w:rsidRDefault="00223716" w:rsidP="00223716">
            <w:pPr>
              <w:pStyle w:val="TAC"/>
            </w:pPr>
          </w:p>
        </w:tc>
        <w:tc>
          <w:tcPr>
            <w:tcW w:w="968" w:type="dxa"/>
            <w:shd w:val="clear" w:color="auto" w:fill="auto"/>
          </w:tcPr>
          <w:p w14:paraId="14EE6169" w14:textId="77777777" w:rsidR="00223716" w:rsidRPr="00EF5447" w:rsidRDefault="00223716" w:rsidP="00223716">
            <w:pPr>
              <w:pStyle w:val="TAC"/>
            </w:pPr>
            <w:r w:rsidRPr="00EF5447">
              <w:rPr>
                <w:lang w:eastAsia="ko-KR"/>
              </w:rPr>
              <w:t>n28</w:t>
            </w:r>
          </w:p>
        </w:tc>
        <w:tc>
          <w:tcPr>
            <w:tcW w:w="1066" w:type="dxa"/>
            <w:shd w:val="clear" w:color="auto" w:fill="auto"/>
            <w:noWrap/>
          </w:tcPr>
          <w:p w14:paraId="181BC294" w14:textId="77777777" w:rsidR="00223716" w:rsidRPr="00EF5447" w:rsidRDefault="00223716" w:rsidP="00223716">
            <w:pPr>
              <w:pStyle w:val="TAC"/>
            </w:pPr>
            <w:r w:rsidRPr="00EF5447">
              <w:rPr>
                <w:lang w:eastAsia="ko-KR"/>
              </w:rPr>
              <w:t>743</w:t>
            </w:r>
          </w:p>
        </w:tc>
        <w:tc>
          <w:tcPr>
            <w:tcW w:w="746" w:type="dxa"/>
            <w:shd w:val="clear" w:color="auto" w:fill="auto"/>
            <w:noWrap/>
          </w:tcPr>
          <w:p w14:paraId="7C045B8A" w14:textId="77777777" w:rsidR="00223716" w:rsidRPr="00EF5447" w:rsidRDefault="00223716" w:rsidP="00223716">
            <w:pPr>
              <w:pStyle w:val="TAC"/>
            </w:pPr>
            <w:r w:rsidRPr="00EF5447">
              <w:rPr>
                <w:lang w:eastAsia="ko-KR"/>
              </w:rPr>
              <w:t>5</w:t>
            </w:r>
          </w:p>
        </w:tc>
        <w:tc>
          <w:tcPr>
            <w:tcW w:w="877" w:type="dxa"/>
            <w:shd w:val="clear" w:color="auto" w:fill="auto"/>
            <w:noWrap/>
          </w:tcPr>
          <w:p w14:paraId="4E38AAAD" w14:textId="77777777" w:rsidR="00223716" w:rsidRPr="00EF5447" w:rsidRDefault="00223716" w:rsidP="00223716">
            <w:pPr>
              <w:pStyle w:val="TAC"/>
              <w:rPr>
                <w:rFonts w:eastAsia="PMingLiU"/>
                <w:lang w:eastAsia="zh-TW"/>
              </w:rPr>
            </w:pPr>
            <w:r w:rsidRPr="00EF5447">
              <w:rPr>
                <w:lang w:eastAsia="ko-KR"/>
              </w:rPr>
              <w:t>25</w:t>
            </w:r>
          </w:p>
        </w:tc>
        <w:tc>
          <w:tcPr>
            <w:tcW w:w="1299" w:type="dxa"/>
            <w:shd w:val="clear" w:color="auto" w:fill="auto"/>
            <w:noWrap/>
          </w:tcPr>
          <w:p w14:paraId="6EF89E43" w14:textId="77777777" w:rsidR="00223716" w:rsidRPr="00EF5447" w:rsidRDefault="00223716" w:rsidP="00223716">
            <w:pPr>
              <w:pStyle w:val="TAC"/>
            </w:pPr>
            <w:r w:rsidRPr="00EF5447">
              <w:rPr>
                <w:lang w:eastAsia="ko-KR"/>
              </w:rPr>
              <w:t>798</w:t>
            </w:r>
          </w:p>
        </w:tc>
        <w:tc>
          <w:tcPr>
            <w:tcW w:w="827" w:type="dxa"/>
            <w:shd w:val="clear" w:color="auto" w:fill="auto"/>
          </w:tcPr>
          <w:p w14:paraId="52DC745D" w14:textId="77777777" w:rsidR="00223716" w:rsidRPr="00EF5447" w:rsidRDefault="00223716" w:rsidP="00223716">
            <w:pPr>
              <w:pStyle w:val="TAC"/>
            </w:pPr>
            <w:r w:rsidRPr="00EF5447">
              <w:rPr>
                <w:rFonts w:eastAsia="Malgun Gothic"/>
                <w:lang w:eastAsia="ko-KR"/>
              </w:rPr>
              <w:t>13.9</w:t>
            </w:r>
          </w:p>
        </w:tc>
        <w:tc>
          <w:tcPr>
            <w:tcW w:w="1248" w:type="dxa"/>
            <w:shd w:val="clear" w:color="auto" w:fill="auto"/>
          </w:tcPr>
          <w:p w14:paraId="6E68EFB8" w14:textId="77777777" w:rsidR="00223716" w:rsidRPr="00EF5447" w:rsidRDefault="00223716" w:rsidP="00223716">
            <w:pPr>
              <w:pStyle w:val="TAC"/>
            </w:pPr>
            <w:r w:rsidRPr="00EF5447">
              <w:rPr>
                <w:rFonts w:eastAsia="Malgun Gothic"/>
                <w:lang w:eastAsia="ko-KR"/>
              </w:rPr>
              <w:t>IMD3</w:t>
            </w:r>
          </w:p>
        </w:tc>
      </w:tr>
      <w:tr w:rsidR="00223716" w:rsidRPr="00EF5447" w14:paraId="26BCA98A" w14:textId="77777777" w:rsidTr="00223716">
        <w:trPr>
          <w:trHeight w:val="22"/>
          <w:jc w:val="center"/>
        </w:trPr>
        <w:tc>
          <w:tcPr>
            <w:tcW w:w="2258" w:type="dxa"/>
            <w:tcBorders>
              <w:top w:val="nil"/>
              <w:bottom w:val="nil"/>
            </w:tcBorders>
            <w:shd w:val="clear" w:color="auto" w:fill="auto"/>
          </w:tcPr>
          <w:p w14:paraId="77B9D496" w14:textId="77777777" w:rsidR="00223716" w:rsidRPr="00EF5447" w:rsidRDefault="00223716" w:rsidP="00223716">
            <w:pPr>
              <w:pStyle w:val="TAC"/>
            </w:pPr>
          </w:p>
        </w:tc>
        <w:tc>
          <w:tcPr>
            <w:tcW w:w="968" w:type="dxa"/>
            <w:shd w:val="clear" w:color="auto" w:fill="auto"/>
          </w:tcPr>
          <w:p w14:paraId="2F1D6525" w14:textId="77777777" w:rsidR="00223716" w:rsidRPr="00EF5447" w:rsidRDefault="00223716" w:rsidP="00223716">
            <w:pPr>
              <w:pStyle w:val="TAC"/>
            </w:pPr>
            <w:r w:rsidRPr="00EF5447">
              <w:rPr>
                <w:lang w:eastAsia="ko-KR"/>
              </w:rPr>
              <w:t>20</w:t>
            </w:r>
          </w:p>
        </w:tc>
        <w:tc>
          <w:tcPr>
            <w:tcW w:w="1066" w:type="dxa"/>
            <w:shd w:val="clear" w:color="auto" w:fill="auto"/>
            <w:noWrap/>
          </w:tcPr>
          <w:p w14:paraId="15BE1097" w14:textId="77777777" w:rsidR="00223716" w:rsidRPr="00EF5447" w:rsidRDefault="00223716" w:rsidP="00223716">
            <w:pPr>
              <w:pStyle w:val="TAC"/>
            </w:pPr>
            <w:r w:rsidRPr="00EF5447">
              <w:rPr>
                <w:rFonts w:eastAsia="Malgun Gothic"/>
                <w:szCs w:val="18"/>
                <w:lang w:eastAsia="ko-KR"/>
              </w:rPr>
              <w:t>852</w:t>
            </w:r>
          </w:p>
        </w:tc>
        <w:tc>
          <w:tcPr>
            <w:tcW w:w="746" w:type="dxa"/>
            <w:shd w:val="clear" w:color="auto" w:fill="auto"/>
            <w:noWrap/>
          </w:tcPr>
          <w:p w14:paraId="378F23A8"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0957C3B8" w14:textId="77777777" w:rsidR="00223716" w:rsidRPr="00EF5447" w:rsidRDefault="00223716" w:rsidP="0022371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6FC1B9A" w14:textId="77777777" w:rsidR="00223716" w:rsidRPr="00EF5447" w:rsidRDefault="00223716" w:rsidP="00223716">
            <w:pPr>
              <w:pStyle w:val="TAC"/>
            </w:pPr>
            <w:r w:rsidRPr="00EF5447">
              <w:rPr>
                <w:rFonts w:eastAsia="Malgun Gothic"/>
                <w:szCs w:val="18"/>
                <w:lang w:eastAsia="ko-KR"/>
              </w:rPr>
              <w:t>811</w:t>
            </w:r>
          </w:p>
        </w:tc>
        <w:tc>
          <w:tcPr>
            <w:tcW w:w="827" w:type="dxa"/>
            <w:shd w:val="clear" w:color="auto" w:fill="auto"/>
          </w:tcPr>
          <w:p w14:paraId="10BB8770"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054798C6"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1D9FB766" w14:textId="77777777" w:rsidTr="00223716">
        <w:trPr>
          <w:trHeight w:val="22"/>
          <w:jc w:val="center"/>
        </w:trPr>
        <w:tc>
          <w:tcPr>
            <w:tcW w:w="2258" w:type="dxa"/>
            <w:tcBorders>
              <w:top w:val="nil"/>
              <w:bottom w:val="nil"/>
            </w:tcBorders>
            <w:shd w:val="clear" w:color="auto" w:fill="auto"/>
          </w:tcPr>
          <w:p w14:paraId="2EC0E328" w14:textId="77777777" w:rsidR="00223716" w:rsidRPr="00EF5447" w:rsidRDefault="00223716" w:rsidP="00223716">
            <w:pPr>
              <w:pStyle w:val="TAC"/>
            </w:pPr>
          </w:p>
        </w:tc>
        <w:tc>
          <w:tcPr>
            <w:tcW w:w="968" w:type="dxa"/>
            <w:shd w:val="clear" w:color="auto" w:fill="auto"/>
          </w:tcPr>
          <w:p w14:paraId="38D74F12" w14:textId="77777777" w:rsidR="00223716" w:rsidRPr="00EF5447" w:rsidRDefault="00223716" w:rsidP="00223716">
            <w:pPr>
              <w:pStyle w:val="TAC"/>
            </w:pPr>
            <w:r w:rsidRPr="00EF5447">
              <w:rPr>
                <w:lang w:eastAsia="ko-KR"/>
              </w:rPr>
              <w:t>n7</w:t>
            </w:r>
          </w:p>
        </w:tc>
        <w:tc>
          <w:tcPr>
            <w:tcW w:w="1066" w:type="dxa"/>
            <w:shd w:val="clear" w:color="auto" w:fill="auto"/>
            <w:noWrap/>
          </w:tcPr>
          <w:p w14:paraId="370141B4" w14:textId="77777777" w:rsidR="00223716" w:rsidRPr="00EF5447" w:rsidRDefault="00223716" w:rsidP="00223716">
            <w:pPr>
              <w:pStyle w:val="TAC"/>
            </w:pPr>
            <w:r w:rsidRPr="00EF5447">
              <w:rPr>
                <w:rFonts w:eastAsia="Malgun Gothic"/>
                <w:szCs w:val="18"/>
                <w:lang w:eastAsia="ko-KR"/>
              </w:rPr>
              <w:t>2550</w:t>
            </w:r>
          </w:p>
        </w:tc>
        <w:tc>
          <w:tcPr>
            <w:tcW w:w="746" w:type="dxa"/>
            <w:shd w:val="clear" w:color="auto" w:fill="auto"/>
            <w:noWrap/>
          </w:tcPr>
          <w:p w14:paraId="464259E7" w14:textId="77777777" w:rsidR="00223716" w:rsidRPr="00EF5447" w:rsidRDefault="00223716" w:rsidP="00223716">
            <w:pPr>
              <w:pStyle w:val="TAC"/>
            </w:pPr>
            <w:r w:rsidRPr="00EF5447">
              <w:rPr>
                <w:rFonts w:eastAsia="Malgun Gothic"/>
                <w:szCs w:val="18"/>
                <w:lang w:eastAsia="ko-KR"/>
              </w:rPr>
              <w:t>10</w:t>
            </w:r>
          </w:p>
        </w:tc>
        <w:tc>
          <w:tcPr>
            <w:tcW w:w="877" w:type="dxa"/>
            <w:shd w:val="clear" w:color="auto" w:fill="auto"/>
            <w:noWrap/>
          </w:tcPr>
          <w:p w14:paraId="7A7FBFA4" w14:textId="77777777" w:rsidR="00223716" w:rsidRPr="00EF5447" w:rsidRDefault="00223716" w:rsidP="0022371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11E7F6C9" w14:textId="77777777" w:rsidR="00223716" w:rsidRPr="00EF5447" w:rsidRDefault="00223716" w:rsidP="00223716">
            <w:pPr>
              <w:pStyle w:val="TAC"/>
            </w:pPr>
            <w:r w:rsidRPr="00EF5447">
              <w:rPr>
                <w:rFonts w:eastAsia="Malgun Gothic"/>
                <w:szCs w:val="18"/>
                <w:lang w:eastAsia="ko-KR"/>
              </w:rPr>
              <w:t>2670</w:t>
            </w:r>
          </w:p>
        </w:tc>
        <w:tc>
          <w:tcPr>
            <w:tcW w:w="827" w:type="dxa"/>
            <w:shd w:val="clear" w:color="auto" w:fill="auto"/>
          </w:tcPr>
          <w:p w14:paraId="0AF32868" w14:textId="77777777" w:rsidR="00223716" w:rsidRPr="00EF5447" w:rsidRDefault="00223716" w:rsidP="00223716">
            <w:pPr>
              <w:pStyle w:val="TAC"/>
            </w:pPr>
            <w:r w:rsidRPr="00EF5447">
              <w:rPr>
                <w:kern w:val="2"/>
                <w:szCs w:val="24"/>
                <w:lang w:eastAsia="zh-CN"/>
              </w:rPr>
              <w:t>5.9</w:t>
            </w:r>
          </w:p>
        </w:tc>
        <w:tc>
          <w:tcPr>
            <w:tcW w:w="1248" w:type="dxa"/>
            <w:shd w:val="clear" w:color="auto" w:fill="auto"/>
          </w:tcPr>
          <w:p w14:paraId="2D61D7C7" w14:textId="77777777" w:rsidR="00223716" w:rsidRPr="00EF5447" w:rsidRDefault="00223716" w:rsidP="00223716">
            <w:pPr>
              <w:pStyle w:val="TAC"/>
            </w:pPr>
            <w:r w:rsidRPr="00EF5447">
              <w:rPr>
                <w:rFonts w:eastAsia="Malgun Gothic"/>
                <w:lang w:eastAsia="ko-KR"/>
              </w:rPr>
              <w:t>IMD5</w:t>
            </w:r>
          </w:p>
        </w:tc>
      </w:tr>
      <w:tr w:rsidR="00223716" w:rsidRPr="00EF5447" w14:paraId="130CC430" w14:textId="77777777" w:rsidTr="00223716">
        <w:trPr>
          <w:trHeight w:val="22"/>
          <w:jc w:val="center"/>
        </w:trPr>
        <w:tc>
          <w:tcPr>
            <w:tcW w:w="2258" w:type="dxa"/>
            <w:tcBorders>
              <w:top w:val="nil"/>
              <w:bottom w:val="single" w:sz="4" w:space="0" w:color="auto"/>
            </w:tcBorders>
            <w:shd w:val="clear" w:color="auto" w:fill="auto"/>
          </w:tcPr>
          <w:p w14:paraId="134B902F" w14:textId="77777777" w:rsidR="00223716" w:rsidRPr="00EF5447" w:rsidRDefault="00223716" w:rsidP="00223716">
            <w:pPr>
              <w:pStyle w:val="TAC"/>
            </w:pPr>
          </w:p>
        </w:tc>
        <w:tc>
          <w:tcPr>
            <w:tcW w:w="968" w:type="dxa"/>
            <w:shd w:val="clear" w:color="auto" w:fill="auto"/>
          </w:tcPr>
          <w:p w14:paraId="54E72387" w14:textId="77777777" w:rsidR="00223716" w:rsidRPr="00EF5447" w:rsidRDefault="00223716" w:rsidP="00223716">
            <w:pPr>
              <w:pStyle w:val="TAC"/>
            </w:pPr>
            <w:r w:rsidRPr="00EF5447">
              <w:rPr>
                <w:lang w:eastAsia="ko-KR"/>
              </w:rPr>
              <w:t>n28</w:t>
            </w:r>
          </w:p>
        </w:tc>
        <w:tc>
          <w:tcPr>
            <w:tcW w:w="1066" w:type="dxa"/>
            <w:shd w:val="clear" w:color="auto" w:fill="auto"/>
            <w:noWrap/>
          </w:tcPr>
          <w:p w14:paraId="424AE4AF" w14:textId="77777777" w:rsidR="00223716" w:rsidRPr="00EF5447" w:rsidRDefault="00223716" w:rsidP="00223716">
            <w:pPr>
              <w:pStyle w:val="TAC"/>
            </w:pPr>
            <w:r w:rsidRPr="00EF5447">
              <w:rPr>
                <w:rFonts w:eastAsia="Malgun Gothic"/>
                <w:szCs w:val="18"/>
                <w:lang w:eastAsia="ko-KR"/>
              </w:rPr>
              <w:t>738</w:t>
            </w:r>
          </w:p>
        </w:tc>
        <w:tc>
          <w:tcPr>
            <w:tcW w:w="746" w:type="dxa"/>
            <w:shd w:val="clear" w:color="auto" w:fill="auto"/>
            <w:noWrap/>
          </w:tcPr>
          <w:p w14:paraId="4E33E3F7" w14:textId="77777777" w:rsidR="00223716" w:rsidRPr="00EF5447" w:rsidRDefault="00223716" w:rsidP="00223716">
            <w:pPr>
              <w:pStyle w:val="TAC"/>
            </w:pPr>
            <w:r w:rsidRPr="00EF5447">
              <w:rPr>
                <w:rFonts w:eastAsia="Malgun Gothic"/>
                <w:szCs w:val="18"/>
                <w:lang w:eastAsia="ko-KR"/>
              </w:rPr>
              <w:t>5</w:t>
            </w:r>
          </w:p>
        </w:tc>
        <w:tc>
          <w:tcPr>
            <w:tcW w:w="877" w:type="dxa"/>
            <w:shd w:val="clear" w:color="auto" w:fill="auto"/>
            <w:noWrap/>
          </w:tcPr>
          <w:p w14:paraId="37BD6521" w14:textId="77777777" w:rsidR="00223716" w:rsidRPr="00EF5447" w:rsidRDefault="00223716" w:rsidP="0022371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7DD7A20" w14:textId="77777777" w:rsidR="00223716" w:rsidRPr="00EF5447" w:rsidRDefault="00223716" w:rsidP="00223716">
            <w:pPr>
              <w:pStyle w:val="TAC"/>
            </w:pPr>
            <w:r w:rsidRPr="00EF5447">
              <w:rPr>
                <w:rFonts w:eastAsia="Malgun Gothic"/>
                <w:szCs w:val="18"/>
                <w:lang w:eastAsia="ko-KR"/>
              </w:rPr>
              <w:t>793</w:t>
            </w:r>
          </w:p>
        </w:tc>
        <w:tc>
          <w:tcPr>
            <w:tcW w:w="827" w:type="dxa"/>
            <w:shd w:val="clear" w:color="auto" w:fill="auto"/>
          </w:tcPr>
          <w:p w14:paraId="06A32759"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3C292F6A"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6A421FC0" w14:textId="77777777" w:rsidTr="00223716">
        <w:trPr>
          <w:trHeight w:val="22"/>
          <w:jc w:val="center"/>
        </w:trPr>
        <w:tc>
          <w:tcPr>
            <w:tcW w:w="2258" w:type="dxa"/>
            <w:tcBorders>
              <w:bottom w:val="nil"/>
            </w:tcBorders>
            <w:shd w:val="clear" w:color="auto" w:fill="auto"/>
          </w:tcPr>
          <w:p w14:paraId="6BCF0E45" w14:textId="77777777" w:rsidR="00223716" w:rsidRPr="00EF5447" w:rsidRDefault="00223716" w:rsidP="00223716">
            <w:pPr>
              <w:pStyle w:val="TAC"/>
            </w:pPr>
            <w:r w:rsidRPr="00EF5447">
              <w:rPr>
                <w:rFonts w:cs="Arial"/>
                <w:kern w:val="2"/>
                <w:szCs w:val="24"/>
                <w:lang w:eastAsia="ja-JP"/>
              </w:rPr>
              <w:t>DC_20A_SUL_n78A-n80A</w:t>
            </w:r>
          </w:p>
        </w:tc>
        <w:tc>
          <w:tcPr>
            <w:tcW w:w="968" w:type="dxa"/>
            <w:shd w:val="clear" w:color="auto" w:fill="auto"/>
          </w:tcPr>
          <w:p w14:paraId="01636D0C" w14:textId="77777777" w:rsidR="00223716" w:rsidRPr="00EF5447" w:rsidRDefault="00223716" w:rsidP="00223716">
            <w:pPr>
              <w:pStyle w:val="TAC"/>
              <w:rPr>
                <w:rFonts w:eastAsia="MS Mincho"/>
              </w:rPr>
            </w:pPr>
            <w:r w:rsidRPr="00EF5447">
              <w:rPr>
                <w:lang w:eastAsia="zh-CN"/>
              </w:rPr>
              <w:t>20</w:t>
            </w:r>
          </w:p>
        </w:tc>
        <w:tc>
          <w:tcPr>
            <w:tcW w:w="1066" w:type="dxa"/>
            <w:shd w:val="clear" w:color="auto" w:fill="auto"/>
            <w:noWrap/>
          </w:tcPr>
          <w:p w14:paraId="5E5B2220" w14:textId="77777777" w:rsidR="00223716" w:rsidRPr="00EF5447" w:rsidRDefault="00223716" w:rsidP="00223716">
            <w:pPr>
              <w:pStyle w:val="TAC"/>
              <w:rPr>
                <w:rFonts w:eastAsia="MS Mincho"/>
              </w:rPr>
            </w:pPr>
            <w:r w:rsidRPr="00EF5447">
              <w:rPr>
                <w:kern w:val="2"/>
                <w:szCs w:val="24"/>
                <w:lang w:eastAsia="zh-CN"/>
              </w:rPr>
              <w:t>847</w:t>
            </w:r>
          </w:p>
        </w:tc>
        <w:tc>
          <w:tcPr>
            <w:tcW w:w="746" w:type="dxa"/>
            <w:shd w:val="clear" w:color="auto" w:fill="auto"/>
            <w:noWrap/>
          </w:tcPr>
          <w:p w14:paraId="69390B60"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4C7660CE"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6C8D22" w14:textId="77777777" w:rsidR="00223716" w:rsidRPr="00EF5447" w:rsidRDefault="00223716" w:rsidP="00223716">
            <w:pPr>
              <w:pStyle w:val="TAC"/>
              <w:rPr>
                <w:rFonts w:eastAsia="MS Mincho"/>
              </w:rPr>
            </w:pPr>
            <w:r w:rsidRPr="00EF5447">
              <w:rPr>
                <w:kern w:val="2"/>
                <w:szCs w:val="24"/>
                <w:lang w:eastAsia="zh-CN"/>
              </w:rPr>
              <w:t>806</w:t>
            </w:r>
          </w:p>
        </w:tc>
        <w:tc>
          <w:tcPr>
            <w:tcW w:w="827" w:type="dxa"/>
            <w:shd w:val="clear" w:color="auto" w:fill="auto"/>
          </w:tcPr>
          <w:p w14:paraId="036F4A71" w14:textId="77777777" w:rsidR="00223716" w:rsidRPr="00EF5447" w:rsidRDefault="00223716" w:rsidP="00223716">
            <w:pPr>
              <w:pStyle w:val="TAC"/>
            </w:pPr>
            <w:r w:rsidRPr="00EF5447">
              <w:rPr>
                <w:kern w:val="2"/>
                <w:szCs w:val="24"/>
                <w:lang w:eastAsia="zh-CN"/>
              </w:rPr>
              <w:t>9</w:t>
            </w:r>
          </w:p>
        </w:tc>
        <w:tc>
          <w:tcPr>
            <w:tcW w:w="1248" w:type="dxa"/>
            <w:shd w:val="clear" w:color="auto" w:fill="auto"/>
          </w:tcPr>
          <w:p w14:paraId="5F87728B" w14:textId="77777777" w:rsidR="00223716" w:rsidRPr="00EF5447" w:rsidRDefault="00223716" w:rsidP="00223716">
            <w:pPr>
              <w:pStyle w:val="TAC"/>
            </w:pPr>
            <w:r w:rsidRPr="00EF5447">
              <w:rPr>
                <w:kern w:val="2"/>
                <w:szCs w:val="24"/>
                <w:lang w:eastAsia="ja-JP"/>
              </w:rPr>
              <w:t>IMD4</w:t>
            </w:r>
          </w:p>
        </w:tc>
      </w:tr>
      <w:tr w:rsidR="00223716" w:rsidRPr="00EF5447" w14:paraId="1F0959E3" w14:textId="77777777" w:rsidTr="00223716">
        <w:trPr>
          <w:trHeight w:val="22"/>
          <w:jc w:val="center"/>
        </w:trPr>
        <w:tc>
          <w:tcPr>
            <w:tcW w:w="2258" w:type="dxa"/>
            <w:tcBorders>
              <w:top w:val="nil"/>
              <w:bottom w:val="single" w:sz="4" w:space="0" w:color="auto"/>
            </w:tcBorders>
            <w:shd w:val="clear" w:color="auto" w:fill="auto"/>
          </w:tcPr>
          <w:p w14:paraId="05C9001D" w14:textId="77777777" w:rsidR="00223716" w:rsidRPr="00EF5447" w:rsidRDefault="00223716" w:rsidP="00223716">
            <w:pPr>
              <w:pStyle w:val="TAC"/>
            </w:pPr>
          </w:p>
        </w:tc>
        <w:tc>
          <w:tcPr>
            <w:tcW w:w="968" w:type="dxa"/>
            <w:shd w:val="clear" w:color="auto" w:fill="auto"/>
          </w:tcPr>
          <w:p w14:paraId="0B161994" w14:textId="77777777" w:rsidR="00223716" w:rsidRPr="00EF5447" w:rsidRDefault="00223716" w:rsidP="00223716">
            <w:pPr>
              <w:pStyle w:val="TAC"/>
              <w:rPr>
                <w:rFonts w:eastAsia="MS Mincho"/>
              </w:rPr>
            </w:pPr>
            <w:r w:rsidRPr="00EF5447">
              <w:rPr>
                <w:lang w:eastAsia="zh-CN"/>
              </w:rPr>
              <w:t>n80</w:t>
            </w:r>
          </w:p>
        </w:tc>
        <w:tc>
          <w:tcPr>
            <w:tcW w:w="1066" w:type="dxa"/>
            <w:shd w:val="clear" w:color="auto" w:fill="auto"/>
            <w:noWrap/>
          </w:tcPr>
          <w:p w14:paraId="69DFE95A" w14:textId="77777777" w:rsidR="00223716" w:rsidRPr="00EF5447" w:rsidRDefault="00223716" w:rsidP="00223716">
            <w:pPr>
              <w:pStyle w:val="TAC"/>
              <w:rPr>
                <w:rFonts w:eastAsia="MS Mincho"/>
              </w:rPr>
            </w:pPr>
            <w:r w:rsidRPr="00EF5447">
              <w:rPr>
                <w:kern w:val="2"/>
                <w:szCs w:val="24"/>
                <w:lang w:eastAsia="zh-CN"/>
              </w:rPr>
              <w:t>1735</w:t>
            </w:r>
          </w:p>
        </w:tc>
        <w:tc>
          <w:tcPr>
            <w:tcW w:w="746" w:type="dxa"/>
            <w:shd w:val="clear" w:color="auto" w:fill="auto"/>
            <w:noWrap/>
          </w:tcPr>
          <w:p w14:paraId="4E081070" w14:textId="77777777" w:rsidR="00223716" w:rsidRPr="00EF5447" w:rsidRDefault="00223716" w:rsidP="00223716">
            <w:pPr>
              <w:pStyle w:val="TAC"/>
              <w:rPr>
                <w:rFonts w:eastAsia="MS Mincho"/>
              </w:rPr>
            </w:pPr>
            <w:r w:rsidRPr="00EF5447">
              <w:rPr>
                <w:rFonts w:eastAsia="Malgun Gothic"/>
                <w:kern w:val="2"/>
                <w:szCs w:val="24"/>
                <w:lang w:eastAsia="ko-KR"/>
              </w:rPr>
              <w:t>5</w:t>
            </w:r>
          </w:p>
        </w:tc>
        <w:tc>
          <w:tcPr>
            <w:tcW w:w="877" w:type="dxa"/>
            <w:shd w:val="clear" w:color="auto" w:fill="auto"/>
            <w:noWrap/>
          </w:tcPr>
          <w:p w14:paraId="266B845D" w14:textId="77777777" w:rsidR="00223716" w:rsidRPr="00EF5447" w:rsidRDefault="00223716" w:rsidP="0022371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5C197F0" w14:textId="77777777" w:rsidR="00223716" w:rsidRPr="00EF5447" w:rsidRDefault="00223716" w:rsidP="00223716">
            <w:pPr>
              <w:pStyle w:val="TAC"/>
              <w:rPr>
                <w:rFonts w:eastAsia="MS Mincho"/>
              </w:rPr>
            </w:pPr>
          </w:p>
        </w:tc>
        <w:tc>
          <w:tcPr>
            <w:tcW w:w="827" w:type="dxa"/>
            <w:shd w:val="clear" w:color="auto" w:fill="auto"/>
          </w:tcPr>
          <w:p w14:paraId="6EEE95D8" w14:textId="77777777" w:rsidR="00223716" w:rsidRPr="00EF5447" w:rsidRDefault="00223716" w:rsidP="00223716">
            <w:pPr>
              <w:pStyle w:val="TAC"/>
            </w:pPr>
            <w:r w:rsidRPr="00EF5447">
              <w:rPr>
                <w:kern w:val="2"/>
                <w:szCs w:val="24"/>
                <w:lang w:eastAsia="zh-CN"/>
              </w:rPr>
              <w:t>N/A</w:t>
            </w:r>
          </w:p>
        </w:tc>
        <w:tc>
          <w:tcPr>
            <w:tcW w:w="1248" w:type="dxa"/>
            <w:shd w:val="clear" w:color="auto" w:fill="auto"/>
          </w:tcPr>
          <w:p w14:paraId="51F7807F" w14:textId="77777777" w:rsidR="00223716" w:rsidRPr="00EF5447" w:rsidRDefault="00223716" w:rsidP="00223716">
            <w:pPr>
              <w:pStyle w:val="TAC"/>
            </w:pPr>
            <w:r w:rsidRPr="00EF5447">
              <w:rPr>
                <w:kern w:val="2"/>
                <w:szCs w:val="24"/>
                <w:lang w:eastAsia="ja-JP"/>
              </w:rPr>
              <w:t>N/A</w:t>
            </w:r>
          </w:p>
        </w:tc>
      </w:tr>
      <w:tr w:rsidR="00223716" w:rsidRPr="00EF5447" w14:paraId="22635867" w14:textId="77777777" w:rsidTr="00223716">
        <w:trPr>
          <w:trHeight w:val="22"/>
          <w:jc w:val="center"/>
        </w:trPr>
        <w:tc>
          <w:tcPr>
            <w:tcW w:w="2258" w:type="dxa"/>
            <w:tcBorders>
              <w:bottom w:val="nil"/>
            </w:tcBorders>
            <w:shd w:val="clear" w:color="auto" w:fill="auto"/>
          </w:tcPr>
          <w:p w14:paraId="44CA1376" w14:textId="77777777" w:rsidR="00223716" w:rsidRPr="00EF5447" w:rsidRDefault="00223716" w:rsidP="00223716">
            <w:pPr>
              <w:pStyle w:val="TAC"/>
              <w:rPr>
                <w:rFonts w:eastAsia="Yu Gothic"/>
                <w:szCs w:val="18"/>
              </w:rPr>
            </w:pPr>
            <w:r w:rsidRPr="00EF5447">
              <w:t>DC_20A_n41A-n78A</w:t>
            </w:r>
          </w:p>
        </w:tc>
        <w:tc>
          <w:tcPr>
            <w:tcW w:w="968" w:type="dxa"/>
            <w:shd w:val="clear" w:color="auto" w:fill="auto"/>
          </w:tcPr>
          <w:p w14:paraId="17595FF9" w14:textId="77777777" w:rsidR="00223716" w:rsidRPr="00EF5447" w:rsidRDefault="00223716" w:rsidP="00223716">
            <w:pPr>
              <w:pStyle w:val="TAC"/>
              <w:rPr>
                <w:rFonts w:eastAsia="Yu Gothic"/>
                <w:szCs w:val="18"/>
              </w:rPr>
            </w:pPr>
            <w:r w:rsidRPr="00EF5447">
              <w:rPr>
                <w:rFonts w:eastAsia="MS Mincho"/>
              </w:rPr>
              <w:t>20</w:t>
            </w:r>
          </w:p>
        </w:tc>
        <w:tc>
          <w:tcPr>
            <w:tcW w:w="1066" w:type="dxa"/>
            <w:shd w:val="clear" w:color="auto" w:fill="auto"/>
            <w:noWrap/>
          </w:tcPr>
          <w:p w14:paraId="5AC39F95" w14:textId="77777777" w:rsidR="00223716" w:rsidRPr="00EF5447" w:rsidRDefault="00223716" w:rsidP="00223716">
            <w:pPr>
              <w:pStyle w:val="TAC"/>
              <w:rPr>
                <w:rFonts w:eastAsia="Yu Gothic"/>
                <w:szCs w:val="18"/>
              </w:rPr>
            </w:pPr>
            <w:r w:rsidRPr="00EF5447">
              <w:rPr>
                <w:lang w:eastAsia="zh-CN"/>
              </w:rPr>
              <w:t>845</w:t>
            </w:r>
          </w:p>
        </w:tc>
        <w:tc>
          <w:tcPr>
            <w:tcW w:w="746" w:type="dxa"/>
            <w:shd w:val="clear" w:color="auto" w:fill="auto"/>
            <w:noWrap/>
          </w:tcPr>
          <w:p w14:paraId="1DCE05F3" w14:textId="77777777" w:rsidR="00223716" w:rsidRPr="00EF5447" w:rsidRDefault="00223716" w:rsidP="00223716">
            <w:pPr>
              <w:pStyle w:val="TAC"/>
              <w:rPr>
                <w:rFonts w:eastAsia="Yu Gothic"/>
                <w:szCs w:val="18"/>
              </w:rPr>
            </w:pPr>
            <w:r w:rsidRPr="00EF5447">
              <w:rPr>
                <w:rFonts w:eastAsia="Malgun Gothic"/>
                <w:lang w:eastAsia="ko-KR"/>
              </w:rPr>
              <w:t>5</w:t>
            </w:r>
          </w:p>
        </w:tc>
        <w:tc>
          <w:tcPr>
            <w:tcW w:w="877" w:type="dxa"/>
            <w:shd w:val="clear" w:color="auto" w:fill="auto"/>
            <w:noWrap/>
          </w:tcPr>
          <w:p w14:paraId="03C7078F" w14:textId="77777777" w:rsidR="00223716" w:rsidRPr="00EF5447" w:rsidRDefault="00223716" w:rsidP="00223716">
            <w:pPr>
              <w:pStyle w:val="TAC"/>
              <w:rPr>
                <w:rFonts w:eastAsia="Yu Gothic"/>
                <w:szCs w:val="18"/>
              </w:rPr>
            </w:pPr>
            <w:r w:rsidRPr="00EF5447">
              <w:rPr>
                <w:rFonts w:eastAsia="Malgun Gothic"/>
                <w:lang w:eastAsia="ko-KR"/>
              </w:rPr>
              <w:t>25</w:t>
            </w:r>
          </w:p>
        </w:tc>
        <w:tc>
          <w:tcPr>
            <w:tcW w:w="1299" w:type="dxa"/>
            <w:shd w:val="clear" w:color="auto" w:fill="auto"/>
            <w:noWrap/>
          </w:tcPr>
          <w:p w14:paraId="0579A8FB" w14:textId="77777777" w:rsidR="00223716" w:rsidRPr="00EF5447" w:rsidRDefault="00223716" w:rsidP="00223716">
            <w:pPr>
              <w:pStyle w:val="TAC"/>
              <w:rPr>
                <w:rFonts w:eastAsia="Yu Gothic"/>
                <w:szCs w:val="18"/>
              </w:rPr>
            </w:pPr>
            <w:r w:rsidRPr="00EF5447">
              <w:rPr>
                <w:lang w:eastAsia="zh-CN"/>
              </w:rPr>
              <w:t>804</w:t>
            </w:r>
          </w:p>
        </w:tc>
        <w:tc>
          <w:tcPr>
            <w:tcW w:w="827" w:type="dxa"/>
            <w:shd w:val="clear" w:color="auto" w:fill="auto"/>
          </w:tcPr>
          <w:p w14:paraId="27546938"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6C55607C"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0337DD7E" w14:textId="77777777" w:rsidTr="00223716">
        <w:trPr>
          <w:trHeight w:val="22"/>
          <w:jc w:val="center"/>
        </w:trPr>
        <w:tc>
          <w:tcPr>
            <w:tcW w:w="2258" w:type="dxa"/>
            <w:tcBorders>
              <w:top w:val="nil"/>
              <w:bottom w:val="nil"/>
            </w:tcBorders>
            <w:shd w:val="clear" w:color="auto" w:fill="auto"/>
          </w:tcPr>
          <w:p w14:paraId="58433BDC" w14:textId="77777777" w:rsidR="00223716" w:rsidRPr="00EF5447" w:rsidRDefault="00223716" w:rsidP="00223716">
            <w:pPr>
              <w:pStyle w:val="TAC"/>
              <w:rPr>
                <w:rFonts w:eastAsia="Yu Gothic"/>
                <w:szCs w:val="18"/>
              </w:rPr>
            </w:pPr>
          </w:p>
        </w:tc>
        <w:tc>
          <w:tcPr>
            <w:tcW w:w="968" w:type="dxa"/>
            <w:shd w:val="clear" w:color="auto" w:fill="auto"/>
          </w:tcPr>
          <w:p w14:paraId="265C5BF6" w14:textId="77777777" w:rsidR="00223716" w:rsidRPr="00EF5447" w:rsidRDefault="00223716" w:rsidP="00223716">
            <w:pPr>
              <w:pStyle w:val="TAC"/>
              <w:rPr>
                <w:rFonts w:eastAsia="Yu Gothic"/>
                <w:szCs w:val="18"/>
              </w:rPr>
            </w:pPr>
            <w:r w:rsidRPr="00EF5447">
              <w:rPr>
                <w:rFonts w:eastAsia="MS Mincho"/>
              </w:rPr>
              <w:t>n41</w:t>
            </w:r>
          </w:p>
        </w:tc>
        <w:tc>
          <w:tcPr>
            <w:tcW w:w="1066" w:type="dxa"/>
            <w:shd w:val="clear" w:color="auto" w:fill="auto"/>
            <w:noWrap/>
          </w:tcPr>
          <w:p w14:paraId="4040BB91" w14:textId="77777777" w:rsidR="00223716" w:rsidRPr="00EF5447" w:rsidRDefault="00223716" w:rsidP="00223716">
            <w:pPr>
              <w:pStyle w:val="TAC"/>
              <w:rPr>
                <w:rFonts w:eastAsia="Yu Gothic"/>
                <w:szCs w:val="18"/>
              </w:rPr>
            </w:pPr>
            <w:r w:rsidRPr="00EF5447">
              <w:rPr>
                <w:kern w:val="2"/>
                <w:szCs w:val="24"/>
                <w:lang w:eastAsia="zh-CN"/>
              </w:rPr>
              <w:t>2675</w:t>
            </w:r>
          </w:p>
        </w:tc>
        <w:tc>
          <w:tcPr>
            <w:tcW w:w="746" w:type="dxa"/>
            <w:shd w:val="clear" w:color="auto" w:fill="auto"/>
            <w:noWrap/>
          </w:tcPr>
          <w:p w14:paraId="0E68834B" w14:textId="77777777" w:rsidR="00223716" w:rsidRPr="00EF5447" w:rsidRDefault="00223716" w:rsidP="0022371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5A819103" w14:textId="77777777" w:rsidR="00223716" w:rsidRPr="00EF5447" w:rsidRDefault="00223716" w:rsidP="0022371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7A505D8" w14:textId="77777777" w:rsidR="00223716" w:rsidRPr="00EF5447" w:rsidRDefault="00223716" w:rsidP="00223716">
            <w:pPr>
              <w:pStyle w:val="TAC"/>
              <w:rPr>
                <w:rFonts w:eastAsia="Yu Gothic"/>
                <w:szCs w:val="18"/>
              </w:rPr>
            </w:pPr>
            <w:r w:rsidRPr="00EF5447">
              <w:rPr>
                <w:kern w:val="2"/>
                <w:szCs w:val="24"/>
                <w:lang w:eastAsia="zh-CN"/>
              </w:rPr>
              <w:t>2675</w:t>
            </w:r>
          </w:p>
        </w:tc>
        <w:tc>
          <w:tcPr>
            <w:tcW w:w="827" w:type="dxa"/>
            <w:shd w:val="clear" w:color="auto" w:fill="auto"/>
          </w:tcPr>
          <w:p w14:paraId="50DDFC92" w14:textId="77777777" w:rsidR="00223716" w:rsidRPr="00EF5447" w:rsidRDefault="00223716" w:rsidP="00223716">
            <w:pPr>
              <w:pStyle w:val="TAC"/>
            </w:pPr>
            <w:r w:rsidRPr="00EF5447">
              <w:rPr>
                <w:kern w:val="2"/>
                <w:szCs w:val="24"/>
                <w:lang w:eastAsia="zh-CN"/>
              </w:rPr>
              <w:t>29.8</w:t>
            </w:r>
          </w:p>
        </w:tc>
        <w:tc>
          <w:tcPr>
            <w:tcW w:w="1248" w:type="dxa"/>
            <w:shd w:val="clear" w:color="auto" w:fill="auto"/>
          </w:tcPr>
          <w:p w14:paraId="6F2F435B" w14:textId="77777777" w:rsidR="00223716" w:rsidRPr="00EF5447" w:rsidRDefault="00223716" w:rsidP="00223716">
            <w:pPr>
              <w:pStyle w:val="TAC"/>
              <w:rPr>
                <w:kern w:val="2"/>
                <w:szCs w:val="24"/>
                <w:lang w:eastAsia="zh-CN"/>
              </w:rPr>
            </w:pPr>
            <w:r w:rsidRPr="00EF5447">
              <w:rPr>
                <w:kern w:val="2"/>
                <w:szCs w:val="24"/>
                <w:lang w:eastAsia="ja-JP"/>
              </w:rPr>
              <w:t>IMD</w:t>
            </w:r>
            <w:r w:rsidRPr="00EF5447">
              <w:rPr>
                <w:kern w:val="2"/>
                <w:szCs w:val="24"/>
                <w:lang w:eastAsia="zh-CN"/>
              </w:rPr>
              <w:t>2</w:t>
            </w:r>
          </w:p>
        </w:tc>
      </w:tr>
      <w:tr w:rsidR="00223716" w:rsidRPr="00EF5447" w14:paraId="43B8EE0D" w14:textId="77777777" w:rsidTr="00223716">
        <w:trPr>
          <w:trHeight w:val="22"/>
          <w:jc w:val="center"/>
        </w:trPr>
        <w:tc>
          <w:tcPr>
            <w:tcW w:w="2258" w:type="dxa"/>
            <w:tcBorders>
              <w:top w:val="nil"/>
              <w:bottom w:val="nil"/>
            </w:tcBorders>
            <w:shd w:val="clear" w:color="auto" w:fill="auto"/>
          </w:tcPr>
          <w:p w14:paraId="1138DFC0" w14:textId="77777777" w:rsidR="00223716" w:rsidRPr="00EF5447" w:rsidRDefault="00223716" w:rsidP="00223716">
            <w:pPr>
              <w:pStyle w:val="TAC"/>
              <w:rPr>
                <w:rFonts w:eastAsia="Yu Gothic"/>
                <w:szCs w:val="18"/>
              </w:rPr>
            </w:pPr>
          </w:p>
        </w:tc>
        <w:tc>
          <w:tcPr>
            <w:tcW w:w="968" w:type="dxa"/>
            <w:shd w:val="clear" w:color="auto" w:fill="auto"/>
          </w:tcPr>
          <w:p w14:paraId="4DEC8C56" w14:textId="77777777" w:rsidR="00223716" w:rsidRPr="00EF5447" w:rsidRDefault="00223716" w:rsidP="00223716">
            <w:pPr>
              <w:pStyle w:val="TAC"/>
              <w:rPr>
                <w:rFonts w:eastAsia="Yu Gothic"/>
                <w:szCs w:val="18"/>
              </w:rPr>
            </w:pPr>
            <w:r w:rsidRPr="00EF5447">
              <w:rPr>
                <w:rFonts w:eastAsia="MS Mincho"/>
              </w:rPr>
              <w:t>n78</w:t>
            </w:r>
          </w:p>
        </w:tc>
        <w:tc>
          <w:tcPr>
            <w:tcW w:w="1066" w:type="dxa"/>
            <w:shd w:val="clear" w:color="auto" w:fill="auto"/>
            <w:noWrap/>
          </w:tcPr>
          <w:p w14:paraId="06D0A9F2" w14:textId="77777777" w:rsidR="00223716" w:rsidRPr="00EF5447" w:rsidRDefault="00223716" w:rsidP="0022371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E144F35" w14:textId="77777777" w:rsidR="00223716" w:rsidRPr="00EF5447" w:rsidRDefault="00223716" w:rsidP="0022371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C2F50C3" w14:textId="77777777" w:rsidR="00223716" w:rsidRPr="00EF5447" w:rsidRDefault="00223716" w:rsidP="0022371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E3A1EA1" w14:textId="77777777" w:rsidR="00223716" w:rsidRPr="00EF5447" w:rsidRDefault="00223716" w:rsidP="0022371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16B605DF"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600BE765"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6AC6530" w14:textId="77777777" w:rsidTr="00223716">
        <w:trPr>
          <w:trHeight w:val="22"/>
          <w:jc w:val="center"/>
        </w:trPr>
        <w:tc>
          <w:tcPr>
            <w:tcW w:w="2258" w:type="dxa"/>
            <w:tcBorders>
              <w:top w:val="nil"/>
              <w:bottom w:val="nil"/>
            </w:tcBorders>
            <w:shd w:val="clear" w:color="auto" w:fill="auto"/>
          </w:tcPr>
          <w:p w14:paraId="289132D4" w14:textId="77777777" w:rsidR="00223716" w:rsidRPr="00EF5447" w:rsidRDefault="00223716" w:rsidP="00223716">
            <w:pPr>
              <w:pStyle w:val="TAC"/>
              <w:rPr>
                <w:rFonts w:eastAsia="Yu Gothic"/>
                <w:szCs w:val="18"/>
              </w:rPr>
            </w:pPr>
          </w:p>
        </w:tc>
        <w:tc>
          <w:tcPr>
            <w:tcW w:w="968" w:type="dxa"/>
            <w:shd w:val="clear" w:color="auto" w:fill="auto"/>
          </w:tcPr>
          <w:p w14:paraId="6557BB24" w14:textId="77777777" w:rsidR="00223716" w:rsidRPr="00EF5447" w:rsidRDefault="00223716" w:rsidP="00223716">
            <w:pPr>
              <w:pStyle w:val="TAC"/>
              <w:rPr>
                <w:rFonts w:eastAsia="Yu Gothic"/>
                <w:szCs w:val="18"/>
              </w:rPr>
            </w:pPr>
            <w:r w:rsidRPr="00EF5447">
              <w:rPr>
                <w:rFonts w:eastAsia="MS Mincho"/>
              </w:rPr>
              <w:t>20</w:t>
            </w:r>
          </w:p>
        </w:tc>
        <w:tc>
          <w:tcPr>
            <w:tcW w:w="1066" w:type="dxa"/>
            <w:shd w:val="clear" w:color="auto" w:fill="auto"/>
            <w:noWrap/>
          </w:tcPr>
          <w:p w14:paraId="71B342E5" w14:textId="77777777" w:rsidR="00223716" w:rsidRPr="00EF5447" w:rsidRDefault="00223716" w:rsidP="00223716">
            <w:pPr>
              <w:pStyle w:val="TAC"/>
              <w:rPr>
                <w:rFonts w:eastAsia="Yu Gothic"/>
                <w:szCs w:val="18"/>
              </w:rPr>
            </w:pPr>
            <w:r w:rsidRPr="00EF5447">
              <w:rPr>
                <w:lang w:eastAsia="zh-CN"/>
              </w:rPr>
              <w:t>850</w:t>
            </w:r>
          </w:p>
        </w:tc>
        <w:tc>
          <w:tcPr>
            <w:tcW w:w="746" w:type="dxa"/>
            <w:shd w:val="clear" w:color="auto" w:fill="auto"/>
            <w:noWrap/>
          </w:tcPr>
          <w:p w14:paraId="051A3DD6" w14:textId="77777777" w:rsidR="00223716" w:rsidRPr="00EF5447" w:rsidRDefault="00223716" w:rsidP="00223716">
            <w:pPr>
              <w:pStyle w:val="TAC"/>
              <w:rPr>
                <w:rFonts w:eastAsia="Yu Gothic"/>
                <w:szCs w:val="18"/>
              </w:rPr>
            </w:pPr>
            <w:r w:rsidRPr="00EF5447">
              <w:rPr>
                <w:rFonts w:eastAsia="Malgun Gothic"/>
                <w:lang w:eastAsia="ko-KR"/>
              </w:rPr>
              <w:t>5</w:t>
            </w:r>
          </w:p>
        </w:tc>
        <w:tc>
          <w:tcPr>
            <w:tcW w:w="877" w:type="dxa"/>
            <w:shd w:val="clear" w:color="auto" w:fill="auto"/>
            <w:noWrap/>
          </w:tcPr>
          <w:p w14:paraId="5AC2EAEB" w14:textId="77777777" w:rsidR="00223716" w:rsidRPr="00EF5447" w:rsidRDefault="00223716" w:rsidP="00223716">
            <w:pPr>
              <w:pStyle w:val="TAC"/>
              <w:rPr>
                <w:rFonts w:eastAsia="Yu Gothic"/>
                <w:szCs w:val="18"/>
              </w:rPr>
            </w:pPr>
            <w:r w:rsidRPr="00EF5447">
              <w:rPr>
                <w:rFonts w:eastAsia="Malgun Gothic"/>
                <w:lang w:eastAsia="ko-KR"/>
              </w:rPr>
              <w:t>25</w:t>
            </w:r>
          </w:p>
        </w:tc>
        <w:tc>
          <w:tcPr>
            <w:tcW w:w="1299" w:type="dxa"/>
            <w:shd w:val="clear" w:color="auto" w:fill="auto"/>
            <w:noWrap/>
          </w:tcPr>
          <w:p w14:paraId="02BB31B6" w14:textId="77777777" w:rsidR="00223716" w:rsidRPr="00EF5447" w:rsidRDefault="00223716" w:rsidP="00223716">
            <w:pPr>
              <w:pStyle w:val="TAC"/>
              <w:rPr>
                <w:rFonts w:eastAsia="Yu Gothic"/>
                <w:szCs w:val="18"/>
              </w:rPr>
            </w:pPr>
            <w:r w:rsidRPr="00EF5447">
              <w:rPr>
                <w:lang w:eastAsia="zh-CN"/>
              </w:rPr>
              <w:t>809</w:t>
            </w:r>
          </w:p>
        </w:tc>
        <w:tc>
          <w:tcPr>
            <w:tcW w:w="827" w:type="dxa"/>
            <w:shd w:val="clear" w:color="auto" w:fill="auto"/>
          </w:tcPr>
          <w:p w14:paraId="626EBBA7"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4D21D9C6" w14:textId="77777777" w:rsidR="00223716" w:rsidRPr="00EF5447" w:rsidRDefault="00223716" w:rsidP="00223716">
            <w:pPr>
              <w:pStyle w:val="TAC"/>
            </w:pPr>
            <w:r w:rsidRPr="00EF5447">
              <w:t>N/A</w:t>
            </w:r>
          </w:p>
        </w:tc>
      </w:tr>
      <w:tr w:rsidR="00223716" w:rsidRPr="00EF5447" w14:paraId="35BD84D2" w14:textId="77777777" w:rsidTr="00223716">
        <w:trPr>
          <w:trHeight w:val="22"/>
          <w:jc w:val="center"/>
        </w:trPr>
        <w:tc>
          <w:tcPr>
            <w:tcW w:w="2258" w:type="dxa"/>
            <w:tcBorders>
              <w:top w:val="nil"/>
              <w:bottom w:val="nil"/>
            </w:tcBorders>
            <w:shd w:val="clear" w:color="auto" w:fill="auto"/>
          </w:tcPr>
          <w:p w14:paraId="3EB29743" w14:textId="77777777" w:rsidR="00223716" w:rsidRPr="00EF5447" w:rsidRDefault="00223716" w:rsidP="00223716">
            <w:pPr>
              <w:pStyle w:val="TAC"/>
              <w:rPr>
                <w:rFonts w:eastAsia="Yu Gothic"/>
                <w:szCs w:val="18"/>
              </w:rPr>
            </w:pPr>
          </w:p>
        </w:tc>
        <w:tc>
          <w:tcPr>
            <w:tcW w:w="968" w:type="dxa"/>
            <w:shd w:val="clear" w:color="auto" w:fill="auto"/>
          </w:tcPr>
          <w:p w14:paraId="6461C15A" w14:textId="77777777" w:rsidR="00223716" w:rsidRPr="00EF5447" w:rsidRDefault="00223716" w:rsidP="00223716">
            <w:pPr>
              <w:pStyle w:val="TAC"/>
              <w:rPr>
                <w:rFonts w:eastAsia="Yu Gothic"/>
                <w:szCs w:val="18"/>
              </w:rPr>
            </w:pPr>
            <w:r w:rsidRPr="00EF5447">
              <w:rPr>
                <w:rFonts w:eastAsia="MS Mincho"/>
              </w:rPr>
              <w:t>n41</w:t>
            </w:r>
          </w:p>
        </w:tc>
        <w:tc>
          <w:tcPr>
            <w:tcW w:w="1066" w:type="dxa"/>
            <w:shd w:val="clear" w:color="auto" w:fill="auto"/>
            <w:noWrap/>
          </w:tcPr>
          <w:p w14:paraId="154375A3" w14:textId="77777777" w:rsidR="00223716" w:rsidRPr="00EF5447" w:rsidRDefault="00223716" w:rsidP="00223716">
            <w:pPr>
              <w:pStyle w:val="TAC"/>
              <w:rPr>
                <w:rFonts w:eastAsia="Yu Gothic"/>
                <w:szCs w:val="18"/>
              </w:rPr>
            </w:pPr>
            <w:r w:rsidRPr="00EF5447">
              <w:rPr>
                <w:kern w:val="2"/>
                <w:szCs w:val="24"/>
                <w:lang w:eastAsia="zh-CN"/>
              </w:rPr>
              <w:t>2550</w:t>
            </w:r>
          </w:p>
        </w:tc>
        <w:tc>
          <w:tcPr>
            <w:tcW w:w="746" w:type="dxa"/>
            <w:shd w:val="clear" w:color="auto" w:fill="auto"/>
            <w:noWrap/>
          </w:tcPr>
          <w:p w14:paraId="58049CD2" w14:textId="77777777" w:rsidR="00223716" w:rsidRPr="00EF5447" w:rsidRDefault="00223716" w:rsidP="0022371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400FD61" w14:textId="77777777" w:rsidR="00223716" w:rsidRPr="00EF5447" w:rsidRDefault="00223716" w:rsidP="0022371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5054AF3" w14:textId="77777777" w:rsidR="00223716" w:rsidRPr="00EF5447" w:rsidRDefault="00223716" w:rsidP="00223716">
            <w:pPr>
              <w:pStyle w:val="TAC"/>
              <w:rPr>
                <w:rFonts w:eastAsia="Yu Gothic"/>
                <w:szCs w:val="18"/>
              </w:rPr>
            </w:pPr>
            <w:r w:rsidRPr="00EF5447">
              <w:rPr>
                <w:kern w:val="2"/>
                <w:szCs w:val="24"/>
                <w:lang w:eastAsia="zh-CN"/>
              </w:rPr>
              <w:t>2550</w:t>
            </w:r>
          </w:p>
        </w:tc>
        <w:tc>
          <w:tcPr>
            <w:tcW w:w="827" w:type="dxa"/>
            <w:shd w:val="clear" w:color="auto" w:fill="auto"/>
          </w:tcPr>
          <w:p w14:paraId="67194EE0" w14:textId="77777777" w:rsidR="00223716" w:rsidRPr="00EF5447" w:rsidRDefault="00223716" w:rsidP="00223716">
            <w:pPr>
              <w:pStyle w:val="TAC"/>
            </w:pPr>
            <w:r w:rsidRPr="00EF5447">
              <w:rPr>
                <w:rFonts w:eastAsia="Malgun Gothic"/>
                <w:kern w:val="2"/>
                <w:szCs w:val="24"/>
                <w:lang w:eastAsia="ko-KR"/>
              </w:rPr>
              <w:t>N/A</w:t>
            </w:r>
          </w:p>
        </w:tc>
        <w:tc>
          <w:tcPr>
            <w:tcW w:w="1248" w:type="dxa"/>
            <w:shd w:val="clear" w:color="auto" w:fill="auto"/>
          </w:tcPr>
          <w:p w14:paraId="50F3D84B" w14:textId="77777777" w:rsidR="00223716" w:rsidRPr="00EF5447" w:rsidRDefault="00223716" w:rsidP="00223716">
            <w:pPr>
              <w:pStyle w:val="TAC"/>
            </w:pPr>
            <w:r w:rsidRPr="00EF5447">
              <w:t>N/A</w:t>
            </w:r>
          </w:p>
        </w:tc>
      </w:tr>
      <w:tr w:rsidR="00223716" w:rsidRPr="00EF5447" w14:paraId="2476B529" w14:textId="77777777" w:rsidTr="00223716">
        <w:trPr>
          <w:trHeight w:val="22"/>
          <w:jc w:val="center"/>
        </w:trPr>
        <w:tc>
          <w:tcPr>
            <w:tcW w:w="2258" w:type="dxa"/>
            <w:tcBorders>
              <w:top w:val="nil"/>
              <w:bottom w:val="single" w:sz="4" w:space="0" w:color="auto"/>
            </w:tcBorders>
            <w:shd w:val="clear" w:color="auto" w:fill="auto"/>
          </w:tcPr>
          <w:p w14:paraId="429D4262" w14:textId="77777777" w:rsidR="00223716" w:rsidRPr="00EF5447" w:rsidRDefault="00223716" w:rsidP="00223716">
            <w:pPr>
              <w:pStyle w:val="TAC"/>
              <w:rPr>
                <w:rFonts w:eastAsia="Yu Gothic"/>
                <w:szCs w:val="18"/>
              </w:rPr>
            </w:pPr>
          </w:p>
        </w:tc>
        <w:tc>
          <w:tcPr>
            <w:tcW w:w="968" w:type="dxa"/>
            <w:shd w:val="clear" w:color="auto" w:fill="auto"/>
          </w:tcPr>
          <w:p w14:paraId="26087821" w14:textId="77777777" w:rsidR="00223716" w:rsidRPr="00EF5447" w:rsidRDefault="00223716" w:rsidP="00223716">
            <w:pPr>
              <w:pStyle w:val="TAC"/>
              <w:rPr>
                <w:rFonts w:eastAsia="Yu Gothic"/>
                <w:szCs w:val="18"/>
              </w:rPr>
            </w:pPr>
            <w:r w:rsidRPr="00EF5447">
              <w:rPr>
                <w:rFonts w:eastAsia="Malgun Gothic"/>
                <w:lang w:eastAsia="ko-KR"/>
              </w:rPr>
              <w:t>n78</w:t>
            </w:r>
          </w:p>
        </w:tc>
        <w:tc>
          <w:tcPr>
            <w:tcW w:w="1066" w:type="dxa"/>
            <w:shd w:val="clear" w:color="auto" w:fill="auto"/>
            <w:noWrap/>
          </w:tcPr>
          <w:p w14:paraId="2DF54B41" w14:textId="77777777" w:rsidR="00223716" w:rsidRPr="00EF5447" w:rsidRDefault="00223716" w:rsidP="0022371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3654B81B" w14:textId="77777777" w:rsidR="00223716" w:rsidRPr="00EF5447" w:rsidRDefault="00223716" w:rsidP="0022371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B27C630" w14:textId="77777777" w:rsidR="00223716" w:rsidRPr="00EF5447" w:rsidRDefault="00223716" w:rsidP="0022371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FEB0C3B" w14:textId="77777777" w:rsidR="00223716" w:rsidRPr="00EF5447" w:rsidRDefault="00223716" w:rsidP="0022371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27" w:type="dxa"/>
            <w:shd w:val="clear" w:color="auto" w:fill="auto"/>
          </w:tcPr>
          <w:p w14:paraId="274129BF" w14:textId="77777777" w:rsidR="00223716" w:rsidRPr="00EF5447" w:rsidRDefault="00223716" w:rsidP="00223716">
            <w:pPr>
              <w:pStyle w:val="TAC"/>
            </w:pPr>
            <w:r w:rsidRPr="00EF5447">
              <w:rPr>
                <w:kern w:val="2"/>
                <w:szCs w:val="24"/>
                <w:lang w:eastAsia="zh-CN"/>
              </w:rPr>
              <w:t>28.8</w:t>
            </w:r>
          </w:p>
        </w:tc>
        <w:tc>
          <w:tcPr>
            <w:tcW w:w="1248" w:type="dxa"/>
            <w:shd w:val="clear" w:color="auto" w:fill="auto"/>
          </w:tcPr>
          <w:p w14:paraId="09EB5709" w14:textId="77777777" w:rsidR="00223716" w:rsidRPr="00EF5447" w:rsidRDefault="00223716" w:rsidP="00223716">
            <w:pPr>
              <w:pStyle w:val="TAC"/>
              <w:rPr>
                <w:vertAlign w:val="superscript"/>
              </w:rPr>
            </w:pPr>
            <w:r w:rsidRPr="00EF5447">
              <w:rPr>
                <w:rFonts w:eastAsia="MS Mincho"/>
              </w:rPr>
              <w:t>IMD2</w:t>
            </w:r>
          </w:p>
        </w:tc>
      </w:tr>
      <w:tr w:rsidR="00223716" w:rsidRPr="00EF5447" w14:paraId="7DD7A159" w14:textId="77777777" w:rsidTr="00223716">
        <w:trPr>
          <w:trHeight w:val="22"/>
          <w:jc w:val="center"/>
        </w:trPr>
        <w:tc>
          <w:tcPr>
            <w:tcW w:w="2258" w:type="dxa"/>
            <w:tcBorders>
              <w:bottom w:val="nil"/>
            </w:tcBorders>
            <w:shd w:val="clear" w:color="auto" w:fill="auto"/>
          </w:tcPr>
          <w:p w14:paraId="7910A4E8" w14:textId="77777777" w:rsidR="00223716" w:rsidRPr="00EF5447" w:rsidRDefault="00223716" w:rsidP="00223716">
            <w:pPr>
              <w:pStyle w:val="TAC"/>
              <w:rPr>
                <w:lang w:eastAsia="ja-JP"/>
              </w:rPr>
            </w:pPr>
            <w:r w:rsidRPr="00EF5447">
              <w:rPr>
                <w:lang w:eastAsia="ja-JP"/>
              </w:rPr>
              <w:t>DC_21A_n1A-n77A</w:t>
            </w:r>
          </w:p>
          <w:p w14:paraId="0E934F45" w14:textId="77777777" w:rsidR="00223716" w:rsidRPr="00EF5447" w:rsidRDefault="00223716" w:rsidP="00223716">
            <w:pPr>
              <w:pStyle w:val="TAC"/>
              <w:rPr>
                <w:rFonts w:eastAsia="Yu Gothic"/>
                <w:szCs w:val="18"/>
              </w:rPr>
            </w:pPr>
            <w:r w:rsidRPr="00EF5447">
              <w:rPr>
                <w:lang w:eastAsia="ja-JP"/>
              </w:rPr>
              <w:t>DC_21A_n1A-n78A</w:t>
            </w:r>
          </w:p>
        </w:tc>
        <w:tc>
          <w:tcPr>
            <w:tcW w:w="968" w:type="dxa"/>
            <w:shd w:val="clear" w:color="auto" w:fill="auto"/>
          </w:tcPr>
          <w:p w14:paraId="4454CEA0" w14:textId="77777777" w:rsidR="00223716" w:rsidRPr="00EF5447" w:rsidRDefault="00223716" w:rsidP="00223716">
            <w:pPr>
              <w:pStyle w:val="TAC"/>
              <w:rPr>
                <w:rFonts w:eastAsia="Yu Gothic"/>
                <w:szCs w:val="18"/>
              </w:rPr>
            </w:pPr>
            <w:r w:rsidRPr="00EF5447">
              <w:rPr>
                <w:lang w:eastAsia="zh-TW"/>
              </w:rPr>
              <w:t>21</w:t>
            </w:r>
          </w:p>
        </w:tc>
        <w:tc>
          <w:tcPr>
            <w:tcW w:w="1066" w:type="dxa"/>
            <w:shd w:val="clear" w:color="auto" w:fill="auto"/>
            <w:noWrap/>
          </w:tcPr>
          <w:p w14:paraId="0487B1B0" w14:textId="77777777" w:rsidR="00223716" w:rsidRPr="00EF5447" w:rsidRDefault="00223716" w:rsidP="00223716">
            <w:pPr>
              <w:pStyle w:val="TAC"/>
              <w:rPr>
                <w:rFonts w:eastAsia="Yu Gothic"/>
                <w:szCs w:val="18"/>
              </w:rPr>
            </w:pPr>
            <w:r w:rsidRPr="00EF5447">
              <w:t>1450.4</w:t>
            </w:r>
          </w:p>
        </w:tc>
        <w:tc>
          <w:tcPr>
            <w:tcW w:w="746" w:type="dxa"/>
            <w:shd w:val="clear" w:color="auto" w:fill="auto"/>
            <w:noWrap/>
          </w:tcPr>
          <w:p w14:paraId="64B84D14" w14:textId="77777777" w:rsidR="00223716" w:rsidRPr="00EF5447" w:rsidRDefault="00223716" w:rsidP="00223716">
            <w:pPr>
              <w:pStyle w:val="TAC"/>
              <w:rPr>
                <w:rFonts w:eastAsia="Yu Gothic"/>
                <w:szCs w:val="18"/>
              </w:rPr>
            </w:pPr>
            <w:r w:rsidRPr="00EF5447">
              <w:t>5</w:t>
            </w:r>
          </w:p>
        </w:tc>
        <w:tc>
          <w:tcPr>
            <w:tcW w:w="877" w:type="dxa"/>
            <w:shd w:val="clear" w:color="auto" w:fill="auto"/>
            <w:noWrap/>
          </w:tcPr>
          <w:p w14:paraId="0D71F58D" w14:textId="77777777" w:rsidR="00223716" w:rsidRPr="00EF5447" w:rsidRDefault="00223716" w:rsidP="00223716">
            <w:pPr>
              <w:pStyle w:val="TAC"/>
              <w:rPr>
                <w:rFonts w:eastAsia="Yu Gothic"/>
                <w:szCs w:val="18"/>
              </w:rPr>
            </w:pPr>
            <w:r w:rsidRPr="00EF5447">
              <w:t>25</w:t>
            </w:r>
          </w:p>
        </w:tc>
        <w:tc>
          <w:tcPr>
            <w:tcW w:w="1299" w:type="dxa"/>
            <w:shd w:val="clear" w:color="auto" w:fill="auto"/>
            <w:noWrap/>
          </w:tcPr>
          <w:p w14:paraId="67E5CA4F" w14:textId="77777777" w:rsidR="00223716" w:rsidRPr="00EF5447" w:rsidRDefault="00223716" w:rsidP="00223716">
            <w:pPr>
              <w:pStyle w:val="TAC"/>
              <w:rPr>
                <w:rFonts w:eastAsia="Yu Gothic"/>
                <w:szCs w:val="18"/>
              </w:rPr>
            </w:pPr>
            <w:r w:rsidRPr="00EF5447">
              <w:t>1498.4</w:t>
            </w:r>
          </w:p>
        </w:tc>
        <w:tc>
          <w:tcPr>
            <w:tcW w:w="827" w:type="dxa"/>
            <w:shd w:val="clear" w:color="auto" w:fill="auto"/>
          </w:tcPr>
          <w:p w14:paraId="758F195B" w14:textId="77777777" w:rsidR="00223716" w:rsidRPr="00EF5447" w:rsidRDefault="00223716" w:rsidP="00223716">
            <w:pPr>
              <w:pStyle w:val="TAC"/>
            </w:pPr>
            <w:r w:rsidRPr="00EF5447">
              <w:t>N/A</w:t>
            </w:r>
          </w:p>
        </w:tc>
        <w:tc>
          <w:tcPr>
            <w:tcW w:w="1248" w:type="dxa"/>
            <w:shd w:val="clear" w:color="auto" w:fill="auto"/>
          </w:tcPr>
          <w:p w14:paraId="0DCC9E0A" w14:textId="77777777" w:rsidR="00223716" w:rsidRPr="00EF5447" w:rsidRDefault="00223716" w:rsidP="00223716">
            <w:pPr>
              <w:pStyle w:val="TAC"/>
            </w:pPr>
            <w:r w:rsidRPr="00EF5447">
              <w:rPr>
                <w:szCs w:val="24"/>
              </w:rPr>
              <w:t>N/A</w:t>
            </w:r>
          </w:p>
        </w:tc>
      </w:tr>
      <w:tr w:rsidR="00223716" w:rsidRPr="00EF5447" w14:paraId="30058359" w14:textId="77777777" w:rsidTr="00223716">
        <w:trPr>
          <w:trHeight w:val="22"/>
          <w:jc w:val="center"/>
        </w:trPr>
        <w:tc>
          <w:tcPr>
            <w:tcW w:w="2258" w:type="dxa"/>
            <w:tcBorders>
              <w:top w:val="nil"/>
              <w:bottom w:val="nil"/>
            </w:tcBorders>
            <w:shd w:val="clear" w:color="auto" w:fill="auto"/>
          </w:tcPr>
          <w:p w14:paraId="5455CA9E" w14:textId="77777777" w:rsidR="00223716" w:rsidRPr="00EF5447" w:rsidRDefault="00223716" w:rsidP="00223716">
            <w:pPr>
              <w:pStyle w:val="TAC"/>
              <w:rPr>
                <w:rFonts w:eastAsia="Yu Gothic"/>
                <w:szCs w:val="18"/>
              </w:rPr>
            </w:pPr>
          </w:p>
        </w:tc>
        <w:tc>
          <w:tcPr>
            <w:tcW w:w="968" w:type="dxa"/>
            <w:shd w:val="clear" w:color="auto" w:fill="auto"/>
          </w:tcPr>
          <w:p w14:paraId="7A4AEFD4" w14:textId="77777777" w:rsidR="00223716" w:rsidRPr="00EF5447" w:rsidRDefault="00223716" w:rsidP="00223716">
            <w:pPr>
              <w:pStyle w:val="TAC"/>
              <w:rPr>
                <w:rFonts w:eastAsia="Yu Gothic"/>
                <w:szCs w:val="18"/>
              </w:rPr>
            </w:pPr>
            <w:r w:rsidRPr="00EF5447">
              <w:t>n1</w:t>
            </w:r>
          </w:p>
        </w:tc>
        <w:tc>
          <w:tcPr>
            <w:tcW w:w="1066" w:type="dxa"/>
            <w:shd w:val="clear" w:color="auto" w:fill="auto"/>
            <w:noWrap/>
          </w:tcPr>
          <w:p w14:paraId="27DF8F74" w14:textId="77777777" w:rsidR="00223716" w:rsidRPr="00EF5447" w:rsidRDefault="00223716" w:rsidP="00223716">
            <w:pPr>
              <w:pStyle w:val="TAC"/>
              <w:rPr>
                <w:rFonts w:eastAsia="Yu Gothic"/>
                <w:szCs w:val="18"/>
              </w:rPr>
            </w:pPr>
            <w:r w:rsidRPr="00EF5447">
              <w:t>1964.6</w:t>
            </w:r>
          </w:p>
        </w:tc>
        <w:tc>
          <w:tcPr>
            <w:tcW w:w="746" w:type="dxa"/>
            <w:shd w:val="clear" w:color="auto" w:fill="auto"/>
            <w:noWrap/>
          </w:tcPr>
          <w:p w14:paraId="468F1D4C" w14:textId="77777777" w:rsidR="00223716" w:rsidRPr="00EF5447" w:rsidRDefault="00223716" w:rsidP="00223716">
            <w:pPr>
              <w:pStyle w:val="TAC"/>
              <w:rPr>
                <w:rFonts w:eastAsia="Yu Gothic"/>
                <w:szCs w:val="18"/>
              </w:rPr>
            </w:pPr>
            <w:r w:rsidRPr="00EF5447">
              <w:t>5</w:t>
            </w:r>
          </w:p>
        </w:tc>
        <w:tc>
          <w:tcPr>
            <w:tcW w:w="877" w:type="dxa"/>
            <w:shd w:val="clear" w:color="auto" w:fill="auto"/>
            <w:noWrap/>
          </w:tcPr>
          <w:p w14:paraId="7B63C35F" w14:textId="77777777" w:rsidR="00223716" w:rsidRPr="00EF5447" w:rsidRDefault="00223716" w:rsidP="00223716">
            <w:pPr>
              <w:pStyle w:val="TAC"/>
              <w:rPr>
                <w:rFonts w:eastAsia="Yu Gothic"/>
                <w:szCs w:val="18"/>
              </w:rPr>
            </w:pPr>
            <w:r w:rsidRPr="00EF5447">
              <w:t>25</w:t>
            </w:r>
          </w:p>
        </w:tc>
        <w:tc>
          <w:tcPr>
            <w:tcW w:w="1299" w:type="dxa"/>
            <w:shd w:val="clear" w:color="auto" w:fill="auto"/>
            <w:noWrap/>
          </w:tcPr>
          <w:p w14:paraId="3D4B20C1" w14:textId="77777777" w:rsidR="00223716" w:rsidRPr="00EF5447" w:rsidRDefault="00223716" w:rsidP="00223716">
            <w:pPr>
              <w:pStyle w:val="TAC"/>
              <w:rPr>
                <w:rFonts w:eastAsia="Yu Gothic"/>
                <w:szCs w:val="18"/>
              </w:rPr>
            </w:pPr>
            <w:r w:rsidRPr="00EF5447">
              <w:t>2154.6</w:t>
            </w:r>
          </w:p>
        </w:tc>
        <w:tc>
          <w:tcPr>
            <w:tcW w:w="827" w:type="dxa"/>
            <w:shd w:val="clear" w:color="auto" w:fill="auto"/>
          </w:tcPr>
          <w:p w14:paraId="06344EBA" w14:textId="77777777" w:rsidR="00223716" w:rsidRPr="00EF5447" w:rsidRDefault="00223716" w:rsidP="00223716">
            <w:pPr>
              <w:pStyle w:val="TAC"/>
            </w:pPr>
            <w:r w:rsidRPr="00EF5447">
              <w:t>30.6</w:t>
            </w:r>
          </w:p>
        </w:tc>
        <w:tc>
          <w:tcPr>
            <w:tcW w:w="1248" w:type="dxa"/>
            <w:shd w:val="clear" w:color="auto" w:fill="auto"/>
          </w:tcPr>
          <w:p w14:paraId="1FBCFB68" w14:textId="77777777" w:rsidR="00223716" w:rsidRPr="00EF5447" w:rsidRDefault="00223716" w:rsidP="00223716">
            <w:pPr>
              <w:pStyle w:val="TAC"/>
            </w:pPr>
            <w:r w:rsidRPr="00EF5447">
              <w:rPr>
                <w:szCs w:val="24"/>
              </w:rPr>
              <w:t>IMD2</w:t>
            </w:r>
            <w:r w:rsidRPr="00EF5447">
              <w:rPr>
                <w:szCs w:val="24"/>
                <w:vertAlign w:val="superscript"/>
              </w:rPr>
              <w:t>4</w:t>
            </w:r>
          </w:p>
        </w:tc>
      </w:tr>
      <w:tr w:rsidR="00223716" w:rsidRPr="00EF5447" w14:paraId="29997344" w14:textId="77777777" w:rsidTr="00223716">
        <w:trPr>
          <w:trHeight w:val="22"/>
          <w:jc w:val="center"/>
        </w:trPr>
        <w:tc>
          <w:tcPr>
            <w:tcW w:w="2258" w:type="dxa"/>
            <w:tcBorders>
              <w:top w:val="nil"/>
              <w:bottom w:val="single" w:sz="4" w:space="0" w:color="auto"/>
            </w:tcBorders>
            <w:shd w:val="clear" w:color="auto" w:fill="auto"/>
          </w:tcPr>
          <w:p w14:paraId="5E8CBA82" w14:textId="77777777" w:rsidR="00223716" w:rsidRPr="00EF5447" w:rsidRDefault="00223716" w:rsidP="00223716">
            <w:pPr>
              <w:pStyle w:val="TAC"/>
              <w:rPr>
                <w:rFonts w:eastAsia="Yu Gothic"/>
                <w:szCs w:val="18"/>
              </w:rPr>
            </w:pPr>
          </w:p>
        </w:tc>
        <w:tc>
          <w:tcPr>
            <w:tcW w:w="968" w:type="dxa"/>
            <w:shd w:val="clear" w:color="auto" w:fill="auto"/>
          </w:tcPr>
          <w:p w14:paraId="57DBEA83" w14:textId="77777777" w:rsidR="00223716" w:rsidRPr="00EF5447" w:rsidRDefault="00223716" w:rsidP="00223716">
            <w:pPr>
              <w:pStyle w:val="TAC"/>
              <w:rPr>
                <w:rFonts w:eastAsia="Yu Gothic"/>
                <w:szCs w:val="18"/>
              </w:rPr>
            </w:pPr>
            <w:r w:rsidRPr="00EF5447">
              <w:t>n77/n78</w:t>
            </w:r>
          </w:p>
        </w:tc>
        <w:tc>
          <w:tcPr>
            <w:tcW w:w="1066" w:type="dxa"/>
            <w:shd w:val="clear" w:color="auto" w:fill="auto"/>
            <w:noWrap/>
          </w:tcPr>
          <w:p w14:paraId="2AC082E6" w14:textId="77777777" w:rsidR="00223716" w:rsidRPr="00EF5447" w:rsidRDefault="00223716" w:rsidP="00223716">
            <w:pPr>
              <w:pStyle w:val="TAC"/>
              <w:rPr>
                <w:rFonts w:eastAsia="Yu Gothic"/>
                <w:szCs w:val="18"/>
              </w:rPr>
            </w:pPr>
            <w:r w:rsidRPr="00EF5447">
              <w:t>3605</w:t>
            </w:r>
          </w:p>
        </w:tc>
        <w:tc>
          <w:tcPr>
            <w:tcW w:w="746" w:type="dxa"/>
            <w:shd w:val="clear" w:color="auto" w:fill="auto"/>
            <w:noWrap/>
          </w:tcPr>
          <w:p w14:paraId="366A8D31" w14:textId="77777777" w:rsidR="00223716" w:rsidRPr="00EF5447" w:rsidRDefault="00223716" w:rsidP="00223716">
            <w:pPr>
              <w:pStyle w:val="TAC"/>
              <w:rPr>
                <w:rFonts w:eastAsia="Yu Gothic"/>
                <w:szCs w:val="18"/>
              </w:rPr>
            </w:pPr>
            <w:r w:rsidRPr="00EF5447">
              <w:t>10</w:t>
            </w:r>
          </w:p>
        </w:tc>
        <w:tc>
          <w:tcPr>
            <w:tcW w:w="877" w:type="dxa"/>
            <w:shd w:val="clear" w:color="auto" w:fill="auto"/>
            <w:noWrap/>
          </w:tcPr>
          <w:p w14:paraId="30B77043" w14:textId="77777777" w:rsidR="00223716" w:rsidRPr="00EF5447" w:rsidRDefault="00223716" w:rsidP="00223716">
            <w:pPr>
              <w:pStyle w:val="TAC"/>
              <w:rPr>
                <w:rFonts w:eastAsia="Yu Gothic"/>
                <w:szCs w:val="18"/>
              </w:rPr>
            </w:pPr>
            <w:r w:rsidRPr="00EF5447">
              <w:t>50</w:t>
            </w:r>
          </w:p>
        </w:tc>
        <w:tc>
          <w:tcPr>
            <w:tcW w:w="1299" w:type="dxa"/>
            <w:shd w:val="clear" w:color="auto" w:fill="auto"/>
            <w:noWrap/>
          </w:tcPr>
          <w:p w14:paraId="085A7D8E" w14:textId="77777777" w:rsidR="00223716" w:rsidRPr="00EF5447" w:rsidRDefault="00223716" w:rsidP="00223716">
            <w:pPr>
              <w:pStyle w:val="TAC"/>
              <w:rPr>
                <w:rFonts w:eastAsia="Yu Gothic"/>
                <w:szCs w:val="18"/>
              </w:rPr>
            </w:pPr>
            <w:r w:rsidRPr="00EF5447">
              <w:t>3605</w:t>
            </w:r>
          </w:p>
        </w:tc>
        <w:tc>
          <w:tcPr>
            <w:tcW w:w="827" w:type="dxa"/>
            <w:shd w:val="clear" w:color="auto" w:fill="auto"/>
          </w:tcPr>
          <w:p w14:paraId="128F6171" w14:textId="77777777" w:rsidR="00223716" w:rsidRPr="00EF5447" w:rsidRDefault="00223716" w:rsidP="00223716">
            <w:pPr>
              <w:pStyle w:val="TAC"/>
            </w:pPr>
            <w:r w:rsidRPr="00EF5447">
              <w:t>N/A</w:t>
            </w:r>
          </w:p>
        </w:tc>
        <w:tc>
          <w:tcPr>
            <w:tcW w:w="1248" w:type="dxa"/>
            <w:shd w:val="clear" w:color="auto" w:fill="auto"/>
          </w:tcPr>
          <w:p w14:paraId="2199F003" w14:textId="77777777" w:rsidR="00223716" w:rsidRPr="00EF5447" w:rsidRDefault="00223716" w:rsidP="00223716">
            <w:pPr>
              <w:pStyle w:val="TAC"/>
            </w:pPr>
            <w:r w:rsidRPr="00EF5447">
              <w:rPr>
                <w:szCs w:val="24"/>
              </w:rPr>
              <w:t>N/A</w:t>
            </w:r>
          </w:p>
        </w:tc>
      </w:tr>
      <w:tr w:rsidR="00223716" w:rsidRPr="00EF5447" w14:paraId="1D387B6F" w14:textId="77777777" w:rsidTr="00223716">
        <w:trPr>
          <w:trHeight w:val="22"/>
          <w:jc w:val="center"/>
        </w:trPr>
        <w:tc>
          <w:tcPr>
            <w:tcW w:w="2258" w:type="dxa"/>
            <w:tcBorders>
              <w:top w:val="single" w:sz="4" w:space="0" w:color="auto"/>
              <w:bottom w:val="nil"/>
            </w:tcBorders>
            <w:shd w:val="clear" w:color="auto" w:fill="auto"/>
          </w:tcPr>
          <w:p w14:paraId="7EE7B8D0" w14:textId="77777777" w:rsidR="00223716" w:rsidRPr="00EF5447" w:rsidRDefault="00223716" w:rsidP="00223716">
            <w:pPr>
              <w:pStyle w:val="TAC"/>
            </w:pPr>
            <w:r w:rsidRPr="00EF5447">
              <w:rPr>
                <w:rFonts w:eastAsia="Yu Gothic"/>
                <w:szCs w:val="18"/>
              </w:rPr>
              <w:t>DC_21A-28A_n77A</w:t>
            </w:r>
          </w:p>
        </w:tc>
        <w:tc>
          <w:tcPr>
            <w:tcW w:w="968" w:type="dxa"/>
            <w:shd w:val="clear" w:color="auto" w:fill="auto"/>
          </w:tcPr>
          <w:p w14:paraId="1AA9FDD9" w14:textId="77777777" w:rsidR="00223716" w:rsidRPr="00EF5447" w:rsidRDefault="00223716" w:rsidP="00223716">
            <w:pPr>
              <w:pStyle w:val="TAC"/>
              <w:rPr>
                <w:rFonts w:eastAsia="MS Mincho"/>
              </w:rPr>
            </w:pPr>
            <w:r w:rsidRPr="00EF5447">
              <w:rPr>
                <w:rFonts w:eastAsia="Yu Gothic"/>
                <w:szCs w:val="18"/>
              </w:rPr>
              <w:t>21</w:t>
            </w:r>
          </w:p>
        </w:tc>
        <w:tc>
          <w:tcPr>
            <w:tcW w:w="1066" w:type="dxa"/>
            <w:shd w:val="clear" w:color="auto" w:fill="auto"/>
            <w:noWrap/>
          </w:tcPr>
          <w:p w14:paraId="067C3218" w14:textId="77777777" w:rsidR="00223716" w:rsidRPr="00EF5447" w:rsidRDefault="00223716" w:rsidP="00223716">
            <w:pPr>
              <w:pStyle w:val="TAC"/>
              <w:rPr>
                <w:rFonts w:eastAsia="MS Mincho"/>
              </w:rPr>
            </w:pPr>
            <w:r w:rsidRPr="00EF5447">
              <w:rPr>
                <w:rFonts w:eastAsia="Yu Gothic"/>
                <w:szCs w:val="18"/>
              </w:rPr>
              <w:t>1452</w:t>
            </w:r>
          </w:p>
        </w:tc>
        <w:tc>
          <w:tcPr>
            <w:tcW w:w="746" w:type="dxa"/>
            <w:shd w:val="clear" w:color="auto" w:fill="auto"/>
            <w:noWrap/>
          </w:tcPr>
          <w:p w14:paraId="659A8866" w14:textId="77777777" w:rsidR="00223716" w:rsidRPr="00EF5447" w:rsidRDefault="00223716" w:rsidP="00223716">
            <w:pPr>
              <w:pStyle w:val="TAC"/>
              <w:rPr>
                <w:rFonts w:eastAsia="MS Mincho"/>
              </w:rPr>
            </w:pPr>
            <w:r w:rsidRPr="00EF5447">
              <w:rPr>
                <w:rFonts w:eastAsia="Yu Gothic"/>
                <w:szCs w:val="18"/>
              </w:rPr>
              <w:t>5</w:t>
            </w:r>
          </w:p>
        </w:tc>
        <w:tc>
          <w:tcPr>
            <w:tcW w:w="877" w:type="dxa"/>
            <w:shd w:val="clear" w:color="auto" w:fill="auto"/>
            <w:noWrap/>
          </w:tcPr>
          <w:p w14:paraId="746FAE68" w14:textId="77777777" w:rsidR="00223716" w:rsidRPr="00EF5447" w:rsidRDefault="00223716" w:rsidP="00223716">
            <w:pPr>
              <w:pStyle w:val="TAC"/>
              <w:rPr>
                <w:rFonts w:eastAsia="MS Mincho"/>
              </w:rPr>
            </w:pPr>
            <w:r w:rsidRPr="00EF5447">
              <w:rPr>
                <w:rFonts w:eastAsia="Yu Gothic"/>
                <w:szCs w:val="18"/>
              </w:rPr>
              <w:t>25</w:t>
            </w:r>
          </w:p>
        </w:tc>
        <w:tc>
          <w:tcPr>
            <w:tcW w:w="1299" w:type="dxa"/>
            <w:shd w:val="clear" w:color="auto" w:fill="auto"/>
            <w:noWrap/>
          </w:tcPr>
          <w:p w14:paraId="7B82C78F" w14:textId="77777777" w:rsidR="00223716" w:rsidRPr="00EF5447" w:rsidRDefault="00223716" w:rsidP="00223716">
            <w:pPr>
              <w:pStyle w:val="TAC"/>
              <w:rPr>
                <w:rFonts w:eastAsia="MS Mincho"/>
              </w:rPr>
            </w:pPr>
            <w:r w:rsidRPr="00EF5447">
              <w:rPr>
                <w:rFonts w:eastAsia="Yu Gothic"/>
                <w:szCs w:val="18"/>
              </w:rPr>
              <w:t>1500</w:t>
            </w:r>
          </w:p>
        </w:tc>
        <w:tc>
          <w:tcPr>
            <w:tcW w:w="827" w:type="dxa"/>
            <w:shd w:val="clear" w:color="auto" w:fill="auto"/>
          </w:tcPr>
          <w:p w14:paraId="632EBBD9" w14:textId="77777777" w:rsidR="00223716" w:rsidRPr="00EF5447" w:rsidRDefault="00223716" w:rsidP="00223716">
            <w:pPr>
              <w:pStyle w:val="TAC"/>
            </w:pPr>
            <w:r w:rsidRPr="00EF5447">
              <w:t>N/A</w:t>
            </w:r>
          </w:p>
        </w:tc>
        <w:tc>
          <w:tcPr>
            <w:tcW w:w="1248" w:type="dxa"/>
            <w:shd w:val="clear" w:color="auto" w:fill="auto"/>
          </w:tcPr>
          <w:p w14:paraId="12E95A43" w14:textId="77777777" w:rsidR="00223716" w:rsidRPr="00EF5447" w:rsidRDefault="00223716" w:rsidP="00223716">
            <w:pPr>
              <w:pStyle w:val="TAC"/>
            </w:pPr>
            <w:r w:rsidRPr="00EF5447">
              <w:t>N/A</w:t>
            </w:r>
          </w:p>
        </w:tc>
      </w:tr>
      <w:tr w:rsidR="00223716" w:rsidRPr="00EF5447" w14:paraId="6C228227" w14:textId="77777777" w:rsidTr="00223716">
        <w:trPr>
          <w:trHeight w:val="22"/>
          <w:jc w:val="center"/>
        </w:trPr>
        <w:tc>
          <w:tcPr>
            <w:tcW w:w="2258" w:type="dxa"/>
            <w:tcBorders>
              <w:top w:val="nil"/>
              <w:bottom w:val="nil"/>
            </w:tcBorders>
            <w:shd w:val="clear" w:color="auto" w:fill="auto"/>
          </w:tcPr>
          <w:p w14:paraId="1AE4028E" w14:textId="77777777" w:rsidR="00223716" w:rsidRPr="00EF5447" w:rsidRDefault="00223716" w:rsidP="00223716">
            <w:pPr>
              <w:pStyle w:val="TAC"/>
            </w:pPr>
          </w:p>
        </w:tc>
        <w:tc>
          <w:tcPr>
            <w:tcW w:w="968" w:type="dxa"/>
            <w:shd w:val="clear" w:color="auto" w:fill="auto"/>
          </w:tcPr>
          <w:p w14:paraId="3842C206" w14:textId="77777777" w:rsidR="00223716" w:rsidRPr="00EF5447" w:rsidRDefault="00223716" w:rsidP="00223716">
            <w:pPr>
              <w:pStyle w:val="TAC"/>
              <w:rPr>
                <w:rFonts w:eastAsia="MS Mincho"/>
              </w:rPr>
            </w:pPr>
            <w:r w:rsidRPr="00EF5447">
              <w:rPr>
                <w:rFonts w:eastAsia="Yu Gothic"/>
                <w:szCs w:val="18"/>
              </w:rPr>
              <w:t>28</w:t>
            </w:r>
          </w:p>
        </w:tc>
        <w:tc>
          <w:tcPr>
            <w:tcW w:w="1066" w:type="dxa"/>
            <w:shd w:val="clear" w:color="auto" w:fill="auto"/>
            <w:noWrap/>
          </w:tcPr>
          <w:p w14:paraId="741A421C" w14:textId="77777777" w:rsidR="00223716" w:rsidRPr="00EF5447" w:rsidRDefault="00223716" w:rsidP="00223716">
            <w:pPr>
              <w:pStyle w:val="TAC"/>
              <w:rPr>
                <w:rFonts w:eastAsia="MS Mincho"/>
              </w:rPr>
            </w:pPr>
            <w:r w:rsidRPr="00EF5447">
              <w:rPr>
                <w:rFonts w:eastAsia="Yu Gothic"/>
                <w:szCs w:val="18"/>
              </w:rPr>
              <w:t>730.5</w:t>
            </w:r>
          </w:p>
        </w:tc>
        <w:tc>
          <w:tcPr>
            <w:tcW w:w="746" w:type="dxa"/>
            <w:shd w:val="clear" w:color="auto" w:fill="auto"/>
            <w:noWrap/>
          </w:tcPr>
          <w:p w14:paraId="2E671586" w14:textId="77777777" w:rsidR="00223716" w:rsidRPr="00EF5447" w:rsidRDefault="00223716" w:rsidP="00223716">
            <w:pPr>
              <w:pStyle w:val="TAC"/>
              <w:rPr>
                <w:rFonts w:eastAsia="MS Mincho"/>
              </w:rPr>
            </w:pPr>
            <w:r w:rsidRPr="00EF5447">
              <w:rPr>
                <w:rFonts w:eastAsia="Yu Gothic"/>
                <w:szCs w:val="18"/>
              </w:rPr>
              <w:t>5</w:t>
            </w:r>
          </w:p>
        </w:tc>
        <w:tc>
          <w:tcPr>
            <w:tcW w:w="877" w:type="dxa"/>
            <w:shd w:val="clear" w:color="auto" w:fill="auto"/>
            <w:noWrap/>
          </w:tcPr>
          <w:p w14:paraId="43B17824" w14:textId="77777777" w:rsidR="00223716" w:rsidRPr="00EF5447" w:rsidRDefault="00223716" w:rsidP="00223716">
            <w:pPr>
              <w:pStyle w:val="TAC"/>
              <w:rPr>
                <w:rFonts w:eastAsia="MS Mincho"/>
              </w:rPr>
            </w:pPr>
            <w:r w:rsidRPr="00EF5447">
              <w:rPr>
                <w:rFonts w:eastAsia="Yu Gothic"/>
                <w:szCs w:val="18"/>
              </w:rPr>
              <w:t>25</w:t>
            </w:r>
          </w:p>
        </w:tc>
        <w:tc>
          <w:tcPr>
            <w:tcW w:w="1299" w:type="dxa"/>
            <w:shd w:val="clear" w:color="auto" w:fill="auto"/>
            <w:noWrap/>
          </w:tcPr>
          <w:p w14:paraId="0A5ADB57" w14:textId="77777777" w:rsidR="00223716" w:rsidRPr="00EF5447" w:rsidRDefault="00223716" w:rsidP="00223716">
            <w:pPr>
              <w:pStyle w:val="TAC"/>
              <w:rPr>
                <w:rFonts w:eastAsia="MS Mincho"/>
              </w:rPr>
            </w:pPr>
            <w:r w:rsidRPr="00EF5447">
              <w:rPr>
                <w:rFonts w:eastAsia="Yu Gothic"/>
                <w:szCs w:val="18"/>
              </w:rPr>
              <w:t>785.5</w:t>
            </w:r>
          </w:p>
        </w:tc>
        <w:tc>
          <w:tcPr>
            <w:tcW w:w="827" w:type="dxa"/>
            <w:shd w:val="clear" w:color="auto" w:fill="auto"/>
          </w:tcPr>
          <w:p w14:paraId="5A9D5F69" w14:textId="77777777" w:rsidR="00223716" w:rsidRPr="00EF5447" w:rsidRDefault="00223716" w:rsidP="00223716">
            <w:pPr>
              <w:pStyle w:val="TAC"/>
            </w:pPr>
            <w:r w:rsidRPr="00EF5447">
              <w:rPr>
                <w:rFonts w:eastAsia="Yu Gothic"/>
                <w:szCs w:val="18"/>
              </w:rPr>
              <w:t>16.9</w:t>
            </w:r>
          </w:p>
        </w:tc>
        <w:tc>
          <w:tcPr>
            <w:tcW w:w="1248" w:type="dxa"/>
            <w:shd w:val="clear" w:color="auto" w:fill="auto"/>
          </w:tcPr>
          <w:p w14:paraId="626231EF" w14:textId="77777777" w:rsidR="00223716" w:rsidRPr="00EF5447" w:rsidRDefault="00223716" w:rsidP="00223716">
            <w:pPr>
              <w:pStyle w:val="TAC"/>
            </w:pPr>
            <w:r w:rsidRPr="00EF5447">
              <w:rPr>
                <w:rFonts w:eastAsia="Yu Gothic"/>
                <w:szCs w:val="18"/>
              </w:rPr>
              <w:t>IMD3</w:t>
            </w:r>
          </w:p>
        </w:tc>
      </w:tr>
      <w:tr w:rsidR="00223716" w:rsidRPr="00EF5447" w14:paraId="38152B62" w14:textId="77777777" w:rsidTr="00223716">
        <w:trPr>
          <w:trHeight w:val="22"/>
          <w:jc w:val="center"/>
        </w:trPr>
        <w:tc>
          <w:tcPr>
            <w:tcW w:w="2258" w:type="dxa"/>
            <w:tcBorders>
              <w:top w:val="nil"/>
              <w:bottom w:val="nil"/>
            </w:tcBorders>
            <w:shd w:val="clear" w:color="auto" w:fill="auto"/>
          </w:tcPr>
          <w:p w14:paraId="02E7F454" w14:textId="77777777" w:rsidR="00223716" w:rsidRPr="00EF5447" w:rsidRDefault="00223716" w:rsidP="00223716">
            <w:pPr>
              <w:pStyle w:val="TAC"/>
            </w:pPr>
          </w:p>
        </w:tc>
        <w:tc>
          <w:tcPr>
            <w:tcW w:w="968" w:type="dxa"/>
            <w:shd w:val="clear" w:color="auto" w:fill="auto"/>
          </w:tcPr>
          <w:p w14:paraId="1794EC32" w14:textId="77777777" w:rsidR="00223716" w:rsidRPr="00EF5447" w:rsidRDefault="00223716" w:rsidP="00223716">
            <w:pPr>
              <w:pStyle w:val="TAC"/>
              <w:rPr>
                <w:rFonts w:eastAsia="MS Mincho"/>
              </w:rPr>
            </w:pPr>
            <w:r w:rsidRPr="00EF5447">
              <w:rPr>
                <w:rFonts w:eastAsia="Yu Gothic"/>
                <w:szCs w:val="18"/>
              </w:rPr>
              <w:t>n77</w:t>
            </w:r>
          </w:p>
        </w:tc>
        <w:tc>
          <w:tcPr>
            <w:tcW w:w="1066" w:type="dxa"/>
            <w:shd w:val="clear" w:color="auto" w:fill="auto"/>
            <w:noWrap/>
          </w:tcPr>
          <w:p w14:paraId="4735FE0D" w14:textId="77777777" w:rsidR="00223716" w:rsidRPr="00EF5447" w:rsidRDefault="00223716" w:rsidP="00223716">
            <w:pPr>
              <w:pStyle w:val="TAC"/>
              <w:rPr>
                <w:rFonts w:eastAsia="MS Mincho"/>
              </w:rPr>
            </w:pPr>
            <w:r w:rsidRPr="00EF5447">
              <w:rPr>
                <w:rFonts w:eastAsia="Yu Gothic"/>
                <w:szCs w:val="18"/>
              </w:rPr>
              <w:t>3689.5</w:t>
            </w:r>
          </w:p>
        </w:tc>
        <w:tc>
          <w:tcPr>
            <w:tcW w:w="746" w:type="dxa"/>
            <w:shd w:val="clear" w:color="auto" w:fill="auto"/>
            <w:noWrap/>
          </w:tcPr>
          <w:p w14:paraId="7D6018ED" w14:textId="77777777" w:rsidR="00223716" w:rsidRPr="00EF5447" w:rsidRDefault="00223716" w:rsidP="00223716">
            <w:pPr>
              <w:pStyle w:val="TAC"/>
              <w:rPr>
                <w:rFonts w:eastAsia="MS Mincho"/>
              </w:rPr>
            </w:pPr>
            <w:r w:rsidRPr="00EF5447">
              <w:rPr>
                <w:rFonts w:eastAsia="Yu Gothic"/>
                <w:szCs w:val="18"/>
              </w:rPr>
              <w:t>10</w:t>
            </w:r>
          </w:p>
        </w:tc>
        <w:tc>
          <w:tcPr>
            <w:tcW w:w="877" w:type="dxa"/>
            <w:shd w:val="clear" w:color="auto" w:fill="auto"/>
            <w:noWrap/>
          </w:tcPr>
          <w:p w14:paraId="6AA944FD" w14:textId="77777777" w:rsidR="00223716" w:rsidRPr="00EF5447" w:rsidRDefault="00223716" w:rsidP="00223716">
            <w:pPr>
              <w:pStyle w:val="TAC"/>
              <w:rPr>
                <w:rFonts w:eastAsia="MS Mincho"/>
              </w:rPr>
            </w:pPr>
            <w:r w:rsidRPr="00EF5447">
              <w:rPr>
                <w:rFonts w:eastAsia="Yu Gothic"/>
                <w:szCs w:val="18"/>
              </w:rPr>
              <w:t>50</w:t>
            </w:r>
          </w:p>
        </w:tc>
        <w:tc>
          <w:tcPr>
            <w:tcW w:w="1299" w:type="dxa"/>
            <w:shd w:val="clear" w:color="auto" w:fill="auto"/>
            <w:noWrap/>
          </w:tcPr>
          <w:p w14:paraId="7AC898B7" w14:textId="77777777" w:rsidR="00223716" w:rsidRPr="00EF5447" w:rsidRDefault="00223716" w:rsidP="00223716">
            <w:pPr>
              <w:pStyle w:val="TAC"/>
              <w:rPr>
                <w:rFonts w:eastAsia="MS Mincho"/>
              </w:rPr>
            </w:pPr>
            <w:r w:rsidRPr="00EF5447">
              <w:rPr>
                <w:rFonts w:eastAsia="Yu Gothic"/>
                <w:szCs w:val="18"/>
              </w:rPr>
              <w:t>3689.5</w:t>
            </w:r>
          </w:p>
        </w:tc>
        <w:tc>
          <w:tcPr>
            <w:tcW w:w="827" w:type="dxa"/>
            <w:shd w:val="clear" w:color="auto" w:fill="auto"/>
          </w:tcPr>
          <w:p w14:paraId="7C979984" w14:textId="77777777" w:rsidR="00223716" w:rsidRPr="00EF5447" w:rsidRDefault="00223716" w:rsidP="00223716">
            <w:pPr>
              <w:pStyle w:val="TAC"/>
            </w:pPr>
            <w:r w:rsidRPr="00EF5447">
              <w:t>N/A</w:t>
            </w:r>
          </w:p>
        </w:tc>
        <w:tc>
          <w:tcPr>
            <w:tcW w:w="1248" w:type="dxa"/>
            <w:shd w:val="clear" w:color="auto" w:fill="auto"/>
          </w:tcPr>
          <w:p w14:paraId="5EE952AA" w14:textId="77777777" w:rsidR="00223716" w:rsidRPr="00EF5447" w:rsidRDefault="00223716" w:rsidP="00223716">
            <w:pPr>
              <w:pStyle w:val="TAC"/>
            </w:pPr>
            <w:r w:rsidRPr="00EF5447">
              <w:t>N/A</w:t>
            </w:r>
          </w:p>
        </w:tc>
      </w:tr>
      <w:tr w:rsidR="00223716" w:rsidRPr="00EF5447" w14:paraId="694E97DB" w14:textId="77777777" w:rsidTr="00223716">
        <w:trPr>
          <w:trHeight w:val="22"/>
          <w:jc w:val="center"/>
        </w:trPr>
        <w:tc>
          <w:tcPr>
            <w:tcW w:w="2258" w:type="dxa"/>
            <w:tcBorders>
              <w:top w:val="nil"/>
              <w:bottom w:val="nil"/>
            </w:tcBorders>
            <w:shd w:val="clear" w:color="auto" w:fill="auto"/>
          </w:tcPr>
          <w:p w14:paraId="1F2E3076" w14:textId="77777777" w:rsidR="00223716" w:rsidRPr="00EF5447" w:rsidRDefault="00223716" w:rsidP="00223716">
            <w:pPr>
              <w:pStyle w:val="TAC"/>
            </w:pPr>
          </w:p>
        </w:tc>
        <w:tc>
          <w:tcPr>
            <w:tcW w:w="968" w:type="dxa"/>
            <w:shd w:val="clear" w:color="auto" w:fill="auto"/>
          </w:tcPr>
          <w:p w14:paraId="4A05DAE2" w14:textId="77777777" w:rsidR="00223716" w:rsidRPr="00EF5447" w:rsidRDefault="00223716" w:rsidP="00223716">
            <w:pPr>
              <w:pStyle w:val="TAC"/>
              <w:rPr>
                <w:rFonts w:eastAsia="MS Mincho"/>
              </w:rPr>
            </w:pPr>
            <w:r w:rsidRPr="00EF5447">
              <w:rPr>
                <w:rFonts w:eastAsia="Yu Gothic"/>
                <w:szCs w:val="18"/>
              </w:rPr>
              <w:t>21</w:t>
            </w:r>
          </w:p>
        </w:tc>
        <w:tc>
          <w:tcPr>
            <w:tcW w:w="1066" w:type="dxa"/>
            <w:shd w:val="clear" w:color="auto" w:fill="auto"/>
            <w:noWrap/>
          </w:tcPr>
          <w:p w14:paraId="5DAAFCE5" w14:textId="77777777" w:rsidR="00223716" w:rsidRPr="00EF5447" w:rsidRDefault="00223716" w:rsidP="00223716">
            <w:pPr>
              <w:pStyle w:val="TAC"/>
              <w:rPr>
                <w:rFonts w:eastAsia="MS Mincho"/>
              </w:rPr>
            </w:pPr>
            <w:r w:rsidRPr="00EF5447">
              <w:rPr>
                <w:rFonts w:eastAsia="Yu Gothic"/>
                <w:szCs w:val="18"/>
              </w:rPr>
              <w:t>1450.5</w:t>
            </w:r>
          </w:p>
        </w:tc>
        <w:tc>
          <w:tcPr>
            <w:tcW w:w="746" w:type="dxa"/>
            <w:shd w:val="clear" w:color="auto" w:fill="auto"/>
            <w:noWrap/>
          </w:tcPr>
          <w:p w14:paraId="03B4D382" w14:textId="77777777" w:rsidR="00223716" w:rsidRPr="00EF5447" w:rsidRDefault="00223716" w:rsidP="00223716">
            <w:pPr>
              <w:pStyle w:val="TAC"/>
              <w:rPr>
                <w:rFonts w:eastAsia="MS Mincho"/>
              </w:rPr>
            </w:pPr>
            <w:r w:rsidRPr="00EF5447">
              <w:rPr>
                <w:rFonts w:eastAsia="Yu Gothic"/>
                <w:szCs w:val="18"/>
              </w:rPr>
              <w:t>5</w:t>
            </w:r>
          </w:p>
        </w:tc>
        <w:tc>
          <w:tcPr>
            <w:tcW w:w="877" w:type="dxa"/>
            <w:shd w:val="clear" w:color="auto" w:fill="auto"/>
            <w:noWrap/>
          </w:tcPr>
          <w:p w14:paraId="4B22CE6F" w14:textId="77777777" w:rsidR="00223716" w:rsidRPr="00EF5447" w:rsidRDefault="00223716" w:rsidP="00223716">
            <w:pPr>
              <w:pStyle w:val="TAC"/>
              <w:rPr>
                <w:rFonts w:eastAsia="MS Mincho"/>
              </w:rPr>
            </w:pPr>
            <w:r w:rsidRPr="00EF5447">
              <w:rPr>
                <w:rFonts w:eastAsia="Yu Gothic"/>
                <w:szCs w:val="18"/>
              </w:rPr>
              <w:t>25</w:t>
            </w:r>
          </w:p>
        </w:tc>
        <w:tc>
          <w:tcPr>
            <w:tcW w:w="1299" w:type="dxa"/>
            <w:shd w:val="clear" w:color="auto" w:fill="auto"/>
            <w:noWrap/>
          </w:tcPr>
          <w:p w14:paraId="1156589C" w14:textId="77777777" w:rsidR="00223716" w:rsidRPr="00EF5447" w:rsidRDefault="00223716" w:rsidP="00223716">
            <w:pPr>
              <w:pStyle w:val="TAC"/>
              <w:rPr>
                <w:rFonts w:eastAsia="MS Mincho"/>
              </w:rPr>
            </w:pPr>
            <w:r w:rsidRPr="00EF5447">
              <w:rPr>
                <w:rFonts w:eastAsia="Yu Gothic"/>
                <w:szCs w:val="18"/>
              </w:rPr>
              <w:t>1498.5</w:t>
            </w:r>
          </w:p>
        </w:tc>
        <w:tc>
          <w:tcPr>
            <w:tcW w:w="827" w:type="dxa"/>
            <w:shd w:val="clear" w:color="auto" w:fill="auto"/>
          </w:tcPr>
          <w:p w14:paraId="38921BCF" w14:textId="77777777" w:rsidR="00223716" w:rsidRPr="00EF5447" w:rsidRDefault="00223716" w:rsidP="00223716">
            <w:pPr>
              <w:pStyle w:val="TAC"/>
            </w:pPr>
            <w:r w:rsidRPr="00EF5447">
              <w:rPr>
                <w:rFonts w:eastAsia="Yu Gothic"/>
                <w:szCs w:val="18"/>
              </w:rPr>
              <w:t>9.9</w:t>
            </w:r>
          </w:p>
        </w:tc>
        <w:tc>
          <w:tcPr>
            <w:tcW w:w="1248" w:type="dxa"/>
            <w:shd w:val="clear" w:color="auto" w:fill="auto"/>
          </w:tcPr>
          <w:p w14:paraId="5841A472" w14:textId="77777777" w:rsidR="00223716" w:rsidRPr="00EF5447" w:rsidRDefault="00223716" w:rsidP="00223716">
            <w:pPr>
              <w:pStyle w:val="TAC"/>
            </w:pPr>
            <w:r w:rsidRPr="00EF5447">
              <w:rPr>
                <w:rFonts w:eastAsia="Yu Gothic"/>
                <w:szCs w:val="18"/>
              </w:rPr>
              <w:t>IMD4</w:t>
            </w:r>
          </w:p>
        </w:tc>
      </w:tr>
      <w:tr w:rsidR="00223716" w:rsidRPr="00EF5447" w14:paraId="4AF9E5AA" w14:textId="77777777" w:rsidTr="00223716">
        <w:trPr>
          <w:trHeight w:val="22"/>
          <w:jc w:val="center"/>
        </w:trPr>
        <w:tc>
          <w:tcPr>
            <w:tcW w:w="2258" w:type="dxa"/>
            <w:tcBorders>
              <w:top w:val="nil"/>
              <w:bottom w:val="nil"/>
            </w:tcBorders>
            <w:shd w:val="clear" w:color="auto" w:fill="auto"/>
          </w:tcPr>
          <w:p w14:paraId="0724A2B9" w14:textId="77777777" w:rsidR="00223716" w:rsidRPr="00EF5447" w:rsidRDefault="00223716" w:rsidP="00223716">
            <w:pPr>
              <w:pStyle w:val="TAC"/>
            </w:pPr>
          </w:p>
        </w:tc>
        <w:tc>
          <w:tcPr>
            <w:tcW w:w="968" w:type="dxa"/>
            <w:shd w:val="clear" w:color="auto" w:fill="auto"/>
          </w:tcPr>
          <w:p w14:paraId="238357D8" w14:textId="77777777" w:rsidR="00223716" w:rsidRPr="00EF5447" w:rsidRDefault="00223716" w:rsidP="00223716">
            <w:pPr>
              <w:pStyle w:val="TAC"/>
              <w:rPr>
                <w:rFonts w:eastAsia="MS Mincho"/>
              </w:rPr>
            </w:pPr>
            <w:r w:rsidRPr="00EF5447">
              <w:rPr>
                <w:rFonts w:eastAsia="Yu Gothic"/>
                <w:szCs w:val="18"/>
              </w:rPr>
              <w:t>28</w:t>
            </w:r>
          </w:p>
        </w:tc>
        <w:tc>
          <w:tcPr>
            <w:tcW w:w="1066" w:type="dxa"/>
            <w:shd w:val="clear" w:color="auto" w:fill="auto"/>
            <w:noWrap/>
          </w:tcPr>
          <w:p w14:paraId="00CDBBA2" w14:textId="77777777" w:rsidR="00223716" w:rsidRPr="00EF5447" w:rsidRDefault="00223716" w:rsidP="00223716">
            <w:pPr>
              <w:pStyle w:val="TAC"/>
              <w:rPr>
                <w:rFonts w:eastAsia="MS Mincho"/>
              </w:rPr>
            </w:pPr>
            <w:r w:rsidRPr="00EF5447">
              <w:rPr>
                <w:rFonts w:eastAsia="Yu Gothic"/>
                <w:szCs w:val="18"/>
              </w:rPr>
              <w:t>730.5</w:t>
            </w:r>
          </w:p>
        </w:tc>
        <w:tc>
          <w:tcPr>
            <w:tcW w:w="746" w:type="dxa"/>
            <w:shd w:val="clear" w:color="auto" w:fill="auto"/>
            <w:noWrap/>
          </w:tcPr>
          <w:p w14:paraId="6FA3F83C" w14:textId="77777777" w:rsidR="00223716" w:rsidRPr="00EF5447" w:rsidRDefault="00223716" w:rsidP="00223716">
            <w:pPr>
              <w:pStyle w:val="TAC"/>
              <w:rPr>
                <w:rFonts w:eastAsia="MS Mincho"/>
              </w:rPr>
            </w:pPr>
            <w:r w:rsidRPr="00EF5447">
              <w:rPr>
                <w:rFonts w:eastAsia="Yu Gothic"/>
                <w:szCs w:val="18"/>
              </w:rPr>
              <w:t>5</w:t>
            </w:r>
          </w:p>
        </w:tc>
        <w:tc>
          <w:tcPr>
            <w:tcW w:w="877" w:type="dxa"/>
            <w:shd w:val="clear" w:color="auto" w:fill="auto"/>
            <w:noWrap/>
          </w:tcPr>
          <w:p w14:paraId="00771375" w14:textId="77777777" w:rsidR="00223716" w:rsidRPr="00EF5447" w:rsidRDefault="00223716" w:rsidP="00223716">
            <w:pPr>
              <w:pStyle w:val="TAC"/>
              <w:rPr>
                <w:rFonts w:eastAsia="MS Mincho"/>
              </w:rPr>
            </w:pPr>
            <w:r w:rsidRPr="00EF5447">
              <w:rPr>
                <w:rFonts w:eastAsia="Yu Gothic"/>
                <w:szCs w:val="18"/>
              </w:rPr>
              <w:t>25</w:t>
            </w:r>
          </w:p>
        </w:tc>
        <w:tc>
          <w:tcPr>
            <w:tcW w:w="1299" w:type="dxa"/>
            <w:shd w:val="clear" w:color="auto" w:fill="auto"/>
            <w:noWrap/>
          </w:tcPr>
          <w:p w14:paraId="73321FAE" w14:textId="77777777" w:rsidR="00223716" w:rsidRPr="00EF5447" w:rsidRDefault="00223716" w:rsidP="00223716">
            <w:pPr>
              <w:pStyle w:val="TAC"/>
              <w:rPr>
                <w:rFonts w:eastAsia="MS Mincho"/>
              </w:rPr>
            </w:pPr>
            <w:r w:rsidRPr="00EF5447">
              <w:rPr>
                <w:rFonts w:eastAsia="Yu Gothic"/>
                <w:szCs w:val="18"/>
              </w:rPr>
              <w:t>785.5</w:t>
            </w:r>
          </w:p>
        </w:tc>
        <w:tc>
          <w:tcPr>
            <w:tcW w:w="827" w:type="dxa"/>
            <w:shd w:val="clear" w:color="auto" w:fill="auto"/>
          </w:tcPr>
          <w:p w14:paraId="64F64E8C" w14:textId="77777777" w:rsidR="00223716" w:rsidRPr="00EF5447" w:rsidRDefault="00223716" w:rsidP="00223716">
            <w:pPr>
              <w:pStyle w:val="TAC"/>
            </w:pPr>
            <w:r w:rsidRPr="00EF5447">
              <w:t>N/A</w:t>
            </w:r>
          </w:p>
        </w:tc>
        <w:tc>
          <w:tcPr>
            <w:tcW w:w="1248" w:type="dxa"/>
            <w:shd w:val="clear" w:color="auto" w:fill="auto"/>
          </w:tcPr>
          <w:p w14:paraId="58302B4C" w14:textId="77777777" w:rsidR="00223716" w:rsidRPr="00EF5447" w:rsidRDefault="00223716" w:rsidP="00223716">
            <w:pPr>
              <w:pStyle w:val="TAC"/>
            </w:pPr>
            <w:r w:rsidRPr="00EF5447">
              <w:t>N/A</w:t>
            </w:r>
          </w:p>
        </w:tc>
      </w:tr>
      <w:tr w:rsidR="00223716" w:rsidRPr="00EF5447" w14:paraId="49CF7F4E" w14:textId="77777777" w:rsidTr="00223716">
        <w:trPr>
          <w:trHeight w:val="22"/>
          <w:jc w:val="center"/>
        </w:trPr>
        <w:tc>
          <w:tcPr>
            <w:tcW w:w="2258" w:type="dxa"/>
            <w:tcBorders>
              <w:top w:val="nil"/>
              <w:bottom w:val="single" w:sz="4" w:space="0" w:color="auto"/>
            </w:tcBorders>
            <w:shd w:val="clear" w:color="auto" w:fill="auto"/>
          </w:tcPr>
          <w:p w14:paraId="6FEC898A" w14:textId="77777777" w:rsidR="00223716" w:rsidRPr="00EF5447" w:rsidRDefault="00223716" w:rsidP="00223716">
            <w:pPr>
              <w:pStyle w:val="TAC"/>
            </w:pPr>
          </w:p>
        </w:tc>
        <w:tc>
          <w:tcPr>
            <w:tcW w:w="968" w:type="dxa"/>
            <w:shd w:val="clear" w:color="auto" w:fill="auto"/>
          </w:tcPr>
          <w:p w14:paraId="60656AB7" w14:textId="77777777" w:rsidR="00223716" w:rsidRPr="00EF5447" w:rsidRDefault="00223716" w:rsidP="00223716">
            <w:pPr>
              <w:pStyle w:val="TAC"/>
              <w:rPr>
                <w:rFonts w:eastAsia="MS Mincho"/>
              </w:rPr>
            </w:pPr>
            <w:r w:rsidRPr="00EF5447">
              <w:rPr>
                <w:rFonts w:eastAsia="Yu Gothic"/>
                <w:szCs w:val="18"/>
              </w:rPr>
              <w:t>n77</w:t>
            </w:r>
          </w:p>
        </w:tc>
        <w:tc>
          <w:tcPr>
            <w:tcW w:w="1066" w:type="dxa"/>
            <w:shd w:val="clear" w:color="auto" w:fill="auto"/>
            <w:noWrap/>
          </w:tcPr>
          <w:p w14:paraId="2DBBEACA" w14:textId="77777777" w:rsidR="00223716" w:rsidRPr="00EF5447" w:rsidRDefault="00223716" w:rsidP="00223716">
            <w:pPr>
              <w:pStyle w:val="TAC"/>
              <w:rPr>
                <w:rFonts w:eastAsia="MS Mincho"/>
              </w:rPr>
            </w:pPr>
            <w:r w:rsidRPr="00EF5447">
              <w:rPr>
                <w:rFonts w:eastAsia="Yu Gothic"/>
                <w:szCs w:val="18"/>
              </w:rPr>
              <w:t>3690</w:t>
            </w:r>
          </w:p>
        </w:tc>
        <w:tc>
          <w:tcPr>
            <w:tcW w:w="746" w:type="dxa"/>
            <w:shd w:val="clear" w:color="auto" w:fill="auto"/>
            <w:noWrap/>
          </w:tcPr>
          <w:p w14:paraId="1D2B07F9" w14:textId="77777777" w:rsidR="00223716" w:rsidRPr="00EF5447" w:rsidRDefault="00223716" w:rsidP="00223716">
            <w:pPr>
              <w:pStyle w:val="TAC"/>
              <w:rPr>
                <w:rFonts w:eastAsia="MS Mincho"/>
              </w:rPr>
            </w:pPr>
            <w:r w:rsidRPr="00EF5447">
              <w:rPr>
                <w:rFonts w:eastAsia="Yu Gothic"/>
                <w:szCs w:val="18"/>
              </w:rPr>
              <w:t>10</w:t>
            </w:r>
          </w:p>
        </w:tc>
        <w:tc>
          <w:tcPr>
            <w:tcW w:w="877" w:type="dxa"/>
            <w:shd w:val="clear" w:color="auto" w:fill="auto"/>
            <w:noWrap/>
          </w:tcPr>
          <w:p w14:paraId="16DDA4F7" w14:textId="77777777" w:rsidR="00223716" w:rsidRPr="00EF5447" w:rsidRDefault="00223716" w:rsidP="00223716">
            <w:pPr>
              <w:pStyle w:val="TAC"/>
              <w:rPr>
                <w:rFonts w:eastAsia="MS Mincho"/>
              </w:rPr>
            </w:pPr>
            <w:r w:rsidRPr="00EF5447">
              <w:rPr>
                <w:rFonts w:eastAsia="Yu Gothic"/>
                <w:szCs w:val="18"/>
              </w:rPr>
              <w:t>50</w:t>
            </w:r>
          </w:p>
        </w:tc>
        <w:tc>
          <w:tcPr>
            <w:tcW w:w="1299" w:type="dxa"/>
            <w:shd w:val="clear" w:color="auto" w:fill="auto"/>
            <w:noWrap/>
          </w:tcPr>
          <w:p w14:paraId="500E5279" w14:textId="77777777" w:rsidR="00223716" w:rsidRPr="00EF5447" w:rsidRDefault="00223716" w:rsidP="00223716">
            <w:pPr>
              <w:pStyle w:val="TAC"/>
              <w:rPr>
                <w:rFonts w:eastAsia="MS Mincho"/>
              </w:rPr>
            </w:pPr>
            <w:r w:rsidRPr="00EF5447">
              <w:rPr>
                <w:rFonts w:eastAsia="Yu Gothic"/>
                <w:szCs w:val="18"/>
              </w:rPr>
              <w:t>3690</w:t>
            </w:r>
          </w:p>
        </w:tc>
        <w:tc>
          <w:tcPr>
            <w:tcW w:w="827" w:type="dxa"/>
            <w:shd w:val="clear" w:color="auto" w:fill="auto"/>
          </w:tcPr>
          <w:p w14:paraId="507ED561" w14:textId="77777777" w:rsidR="00223716" w:rsidRPr="00EF5447" w:rsidRDefault="00223716" w:rsidP="00223716">
            <w:pPr>
              <w:pStyle w:val="TAC"/>
            </w:pPr>
            <w:r w:rsidRPr="00EF5447">
              <w:t>N/A</w:t>
            </w:r>
          </w:p>
        </w:tc>
        <w:tc>
          <w:tcPr>
            <w:tcW w:w="1248" w:type="dxa"/>
            <w:shd w:val="clear" w:color="auto" w:fill="auto"/>
          </w:tcPr>
          <w:p w14:paraId="2CCCD9E2" w14:textId="77777777" w:rsidR="00223716" w:rsidRPr="00EF5447" w:rsidRDefault="00223716" w:rsidP="00223716">
            <w:pPr>
              <w:pStyle w:val="TAC"/>
            </w:pPr>
            <w:r w:rsidRPr="00EF5447">
              <w:t>N/A</w:t>
            </w:r>
          </w:p>
        </w:tc>
      </w:tr>
      <w:tr w:rsidR="00223716" w:rsidRPr="00EF5447" w14:paraId="72C965A3" w14:textId="77777777" w:rsidTr="00223716">
        <w:trPr>
          <w:trHeight w:val="22"/>
          <w:jc w:val="center"/>
        </w:trPr>
        <w:tc>
          <w:tcPr>
            <w:tcW w:w="2258" w:type="dxa"/>
            <w:tcBorders>
              <w:bottom w:val="nil"/>
            </w:tcBorders>
            <w:shd w:val="clear" w:color="auto" w:fill="auto"/>
          </w:tcPr>
          <w:p w14:paraId="3853A2C3" w14:textId="77777777" w:rsidR="00223716" w:rsidRPr="00EF5447" w:rsidRDefault="00223716" w:rsidP="00223716">
            <w:pPr>
              <w:pStyle w:val="TAC"/>
            </w:pPr>
            <w:r w:rsidRPr="00EF5447">
              <w:t>DC_21A-28A_n79A</w:t>
            </w:r>
          </w:p>
        </w:tc>
        <w:tc>
          <w:tcPr>
            <w:tcW w:w="968" w:type="dxa"/>
            <w:shd w:val="clear" w:color="auto" w:fill="auto"/>
          </w:tcPr>
          <w:p w14:paraId="7B97DAFE" w14:textId="77777777" w:rsidR="00223716" w:rsidRPr="00EF5447" w:rsidRDefault="00223716" w:rsidP="00223716">
            <w:pPr>
              <w:pStyle w:val="TAC"/>
            </w:pPr>
            <w:r w:rsidRPr="00EF5447">
              <w:t>21</w:t>
            </w:r>
          </w:p>
        </w:tc>
        <w:tc>
          <w:tcPr>
            <w:tcW w:w="1066" w:type="dxa"/>
            <w:shd w:val="clear" w:color="auto" w:fill="auto"/>
            <w:noWrap/>
          </w:tcPr>
          <w:p w14:paraId="0BB93F68" w14:textId="77777777" w:rsidR="00223716" w:rsidRPr="00EF5447" w:rsidRDefault="00223716" w:rsidP="00223716">
            <w:pPr>
              <w:pStyle w:val="TAC"/>
            </w:pPr>
            <w:r w:rsidRPr="00EF5447">
              <w:t>1450</w:t>
            </w:r>
          </w:p>
        </w:tc>
        <w:tc>
          <w:tcPr>
            <w:tcW w:w="746" w:type="dxa"/>
            <w:shd w:val="clear" w:color="auto" w:fill="auto"/>
            <w:noWrap/>
          </w:tcPr>
          <w:p w14:paraId="5CC23971" w14:textId="77777777" w:rsidR="00223716" w:rsidRPr="00EF5447" w:rsidRDefault="00223716" w:rsidP="00223716">
            <w:pPr>
              <w:pStyle w:val="TAC"/>
            </w:pPr>
            <w:r w:rsidRPr="00EF5447">
              <w:t>5</w:t>
            </w:r>
          </w:p>
        </w:tc>
        <w:tc>
          <w:tcPr>
            <w:tcW w:w="877" w:type="dxa"/>
            <w:shd w:val="clear" w:color="auto" w:fill="auto"/>
            <w:noWrap/>
          </w:tcPr>
          <w:p w14:paraId="22229AE4" w14:textId="77777777" w:rsidR="00223716" w:rsidRPr="00EF5447" w:rsidRDefault="00223716" w:rsidP="00223716">
            <w:pPr>
              <w:pStyle w:val="TAC"/>
            </w:pPr>
            <w:r w:rsidRPr="00EF5447">
              <w:t>25</w:t>
            </w:r>
          </w:p>
        </w:tc>
        <w:tc>
          <w:tcPr>
            <w:tcW w:w="1299" w:type="dxa"/>
            <w:shd w:val="clear" w:color="auto" w:fill="auto"/>
            <w:noWrap/>
          </w:tcPr>
          <w:p w14:paraId="249CD374" w14:textId="77777777" w:rsidR="00223716" w:rsidRPr="00EF5447" w:rsidRDefault="00223716" w:rsidP="00223716">
            <w:pPr>
              <w:pStyle w:val="TAC"/>
            </w:pPr>
            <w:r w:rsidRPr="00EF5447">
              <w:t>1498</w:t>
            </w:r>
          </w:p>
        </w:tc>
        <w:tc>
          <w:tcPr>
            <w:tcW w:w="827" w:type="dxa"/>
            <w:shd w:val="clear" w:color="auto" w:fill="auto"/>
          </w:tcPr>
          <w:p w14:paraId="2F68CC94" w14:textId="77777777" w:rsidR="00223716" w:rsidRPr="00EF5447" w:rsidRDefault="00223716" w:rsidP="00223716">
            <w:pPr>
              <w:pStyle w:val="TAC"/>
            </w:pPr>
            <w:r w:rsidRPr="00EF5447">
              <w:t>5.2</w:t>
            </w:r>
          </w:p>
        </w:tc>
        <w:tc>
          <w:tcPr>
            <w:tcW w:w="1248" w:type="dxa"/>
            <w:shd w:val="clear" w:color="auto" w:fill="auto"/>
          </w:tcPr>
          <w:p w14:paraId="627D0F86" w14:textId="77777777" w:rsidR="00223716" w:rsidRPr="00EF5447" w:rsidRDefault="00223716" w:rsidP="00223716">
            <w:pPr>
              <w:pStyle w:val="TAC"/>
            </w:pPr>
            <w:r w:rsidRPr="00EF5447">
              <w:t>IMD5</w:t>
            </w:r>
          </w:p>
        </w:tc>
      </w:tr>
      <w:tr w:rsidR="00223716" w:rsidRPr="00EF5447" w14:paraId="3D1985B0" w14:textId="77777777" w:rsidTr="00223716">
        <w:trPr>
          <w:trHeight w:val="22"/>
          <w:jc w:val="center"/>
        </w:trPr>
        <w:tc>
          <w:tcPr>
            <w:tcW w:w="2258" w:type="dxa"/>
            <w:tcBorders>
              <w:top w:val="nil"/>
              <w:bottom w:val="nil"/>
            </w:tcBorders>
            <w:shd w:val="clear" w:color="auto" w:fill="auto"/>
          </w:tcPr>
          <w:p w14:paraId="334D15E0" w14:textId="77777777" w:rsidR="00223716" w:rsidRPr="00EF5447" w:rsidRDefault="00223716" w:rsidP="00223716">
            <w:pPr>
              <w:pStyle w:val="TAC"/>
            </w:pPr>
          </w:p>
        </w:tc>
        <w:tc>
          <w:tcPr>
            <w:tcW w:w="968" w:type="dxa"/>
            <w:shd w:val="clear" w:color="auto" w:fill="auto"/>
          </w:tcPr>
          <w:p w14:paraId="2F4D0F5D" w14:textId="77777777" w:rsidR="00223716" w:rsidRPr="00EF5447" w:rsidRDefault="00223716" w:rsidP="00223716">
            <w:pPr>
              <w:pStyle w:val="TAC"/>
            </w:pPr>
            <w:r w:rsidRPr="00EF5447">
              <w:t>28</w:t>
            </w:r>
          </w:p>
        </w:tc>
        <w:tc>
          <w:tcPr>
            <w:tcW w:w="1066" w:type="dxa"/>
            <w:shd w:val="clear" w:color="auto" w:fill="auto"/>
            <w:noWrap/>
          </w:tcPr>
          <w:p w14:paraId="3A532639" w14:textId="77777777" w:rsidR="00223716" w:rsidRPr="00EF5447" w:rsidRDefault="00223716" w:rsidP="00223716">
            <w:pPr>
              <w:pStyle w:val="TAC"/>
            </w:pPr>
            <w:r w:rsidRPr="00EF5447">
              <w:t>730.5</w:t>
            </w:r>
          </w:p>
        </w:tc>
        <w:tc>
          <w:tcPr>
            <w:tcW w:w="746" w:type="dxa"/>
            <w:shd w:val="clear" w:color="auto" w:fill="auto"/>
            <w:noWrap/>
          </w:tcPr>
          <w:p w14:paraId="22EE1E78" w14:textId="77777777" w:rsidR="00223716" w:rsidRPr="00EF5447" w:rsidRDefault="00223716" w:rsidP="00223716">
            <w:pPr>
              <w:pStyle w:val="TAC"/>
            </w:pPr>
            <w:r w:rsidRPr="00EF5447">
              <w:t>5</w:t>
            </w:r>
          </w:p>
        </w:tc>
        <w:tc>
          <w:tcPr>
            <w:tcW w:w="877" w:type="dxa"/>
            <w:shd w:val="clear" w:color="auto" w:fill="auto"/>
            <w:noWrap/>
          </w:tcPr>
          <w:p w14:paraId="24139931" w14:textId="77777777" w:rsidR="00223716" w:rsidRPr="00EF5447" w:rsidRDefault="00223716" w:rsidP="00223716">
            <w:pPr>
              <w:pStyle w:val="TAC"/>
            </w:pPr>
            <w:r w:rsidRPr="00EF5447">
              <w:t>25</w:t>
            </w:r>
          </w:p>
        </w:tc>
        <w:tc>
          <w:tcPr>
            <w:tcW w:w="1299" w:type="dxa"/>
            <w:shd w:val="clear" w:color="auto" w:fill="auto"/>
            <w:noWrap/>
          </w:tcPr>
          <w:p w14:paraId="1EE8BE1A" w14:textId="77777777" w:rsidR="00223716" w:rsidRPr="00EF5447" w:rsidRDefault="00223716" w:rsidP="00223716">
            <w:pPr>
              <w:pStyle w:val="TAC"/>
            </w:pPr>
            <w:r w:rsidRPr="00EF5447">
              <w:t>785.5</w:t>
            </w:r>
          </w:p>
        </w:tc>
        <w:tc>
          <w:tcPr>
            <w:tcW w:w="827" w:type="dxa"/>
            <w:shd w:val="clear" w:color="auto" w:fill="auto"/>
          </w:tcPr>
          <w:p w14:paraId="61D1A1FE" w14:textId="77777777" w:rsidR="00223716" w:rsidRPr="00EF5447" w:rsidRDefault="00223716" w:rsidP="00223716">
            <w:pPr>
              <w:pStyle w:val="TAC"/>
            </w:pPr>
            <w:r w:rsidRPr="00EF5447">
              <w:t>N/A</w:t>
            </w:r>
          </w:p>
        </w:tc>
        <w:tc>
          <w:tcPr>
            <w:tcW w:w="1248" w:type="dxa"/>
            <w:shd w:val="clear" w:color="auto" w:fill="auto"/>
          </w:tcPr>
          <w:p w14:paraId="4240701B" w14:textId="77777777" w:rsidR="00223716" w:rsidRPr="00EF5447" w:rsidRDefault="00223716" w:rsidP="00223716">
            <w:pPr>
              <w:pStyle w:val="TAC"/>
            </w:pPr>
            <w:r w:rsidRPr="00EF5447">
              <w:t>N/A</w:t>
            </w:r>
          </w:p>
        </w:tc>
      </w:tr>
      <w:tr w:rsidR="00223716" w:rsidRPr="00EF5447" w14:paraId="7F37D577" w14:textId="77777777" w:rsidTr="00223716">
        <w:trPr>
          <w:trHeight w:val="22"/>
          <w:jc w:val="center"/>
        </w:trPr>
        <w:tc>
          <w:tcPr>
            <w:tcW w:w="2258" w:type="dxa"/>
            <w:tcBorders>
              <w:top w:val="nil"/>
              <w:bottom w:val="single" w:sz="4" w:space="0" w:color="auto"/>
            </w:tcBorders>
            <w:shd w:val="clear" w:color="auto" w:fill="auto"/>
          </w:tcPr>
          <w:p w14:paraId="172A8E87" w14:textId="77777777" w:rsidR="00223716" w:rsidRPr="00EF5447" w:rsidRDefault="00223716" w:rsidP="00223716">
            <w:pPr>
              <w:pStyle w:val="TAC"/>
            </w:pPr>
          </w:p>
        </w:tc>
        <w:tc>
          <w:tcPr>
            <w:tcW w:w="968" w:type="dxa"/>
            <w:shd w:val="clear" w:color="auto" w:fill="auto"/>
          </w:tcPr>
          <w:p w14:paraId="56AA7F7F" w14:textId="77777777" w:rsidR="00223716" w:rsidRPr="00EF5447" w:rsidRDefault="00223716" w:rsidP="00223716">
            <w:pPr>
              <w:pStyle w:val="TAC"/>
            </w:pPr>
            <w:r w:rsidRPr="00EF5447">
              <w:t>n79</w:t>
            </w:r>
          </w:p>
        </w:tc>
        <w:tc>
          <w:tcPr>
            <w:tcW w:w="1066" w:type="dxa"/>
            <w:shd w:val="clear" w:color="auto" w:fill="auto"/>
            <w:noWrap/>
          </w:tcPr>
          <w:p w14:paraId="65EA1CA7" w14:textId="77777777" w:rsidR="00223716" w:rsidRPr="00EF5447" w:rsidRDefault="00223716" w:rsidP="00223716">
            <w:pPr>
              <w:pStyle w:val="TAC"/>
            </w:pPr>
            <w:r w:rsidRPr="00EF5447">
              <w:t>4420</w:t>
            </w:r>
          </w:p>
        </w:tc>
        <w:tc>
          <w:tcPr>
            <w:tcW w:w="746" w:type="dxa"/>
            <w:shd w:val="clear" w:color="auto" w:fill="auto"/>
            <w:noWrap/>
          </w:tcPr>
          <w:p w14:paraId="615A13A0" w14:textId="77777777" w:rsidR="00223716" w:rsidRPr="00EF5447" w:rsidRDefault="00223716" w:rsidP="00223716">
            <w:pPr>
              <w:pStyle w:val="TAC"/>
            </w:pPr>
            <w:r w:rsidRPr="00EF5447">
              <w:t>40</w:t>
            </w:r>
          </w:p>
        </w:tc>
        <w:tc>
          <w:tcPr>
            <w:tcW w:w="877" w:type="dxa"/>
            <w:shd w:val="clear" w:color="auto" w:fill="auto"/>
            <w:noWrap/>
          </w:tcPr>
          <w:p w14:paraId="57AFBC9C" w14:textId="77777777" w:rsidR="00223716" w:rsidRPr="00EF5447" w:rsidRDefault="00223716" w:rsidP="00223716">
            <w:pPr>
              <w:pStyle w:val="TAC"/>
            </w:pPr>
            <w:r w:rsidRPr="00EF5447">
              <w:t>216</w:t>
            </w:r>
          </w:p>
        </w:tc>
        <w:tc>
          <w:tcPr>
            <w:tcW w:w="1299" w:type="dxa"/>
            <w:shd w:val="clear" w:color="auto" w:fill="auto"/>
            <w:noWrap/>
          </w:tcPr>
          <w:p w14:paraId="0BE3A490" w14:textId="77777777" w:rsidR="00223716" w:rsidRPr="00EF5447" w:rsidRDefault="00223716" w:rsidP="00223716">
            <w:pPr>
              <w:pStyle w:val="TAC"/>
            </w:pPr>
            <w:r w:rsidRPr="00EF5447">
              <w:t>4420</w:t>
            </w:r>
          </w:p>
        </w:tc>
        <w:tc>
          <w:tcPr>
            <w:tcW w:w="827" w:type="dxa"/>
            <w:shd w:val="clear" w:color="auto" w:fill="auto"/>
          </w:tcPr>
          <w:p w14:paraId="372CCD67" w14:textId="77777777" w:rsidR="00223716" w:rsidRPr="00EF5447" w:rsidRDefault="00223716" w:rsidP="00223716">
            <w:pPr>
              <w:pStyle w:val="TAC"/>
            </w:pPr>
            <w:r w:rsidRPr="00EF5447">
              <w:t>N/A</w:t>
            </w:r>
          </w:p>
        </w:tc>
        <w:tc>
          <w:tcPr>
            <w:tcW w:w="1248" w:type="dxa"/>
            <w:shd w:val="clear" w:color="auto" w:fill="auto"/>
          </w:tcPr>
          <w:p w14:paraId="4CD0BEE2" w14:textId="77777777" w:rsidR="00223716" w:rsidRPr="00EF5447" w:rsidRDefault="00223716" w:rsidP="00223716">
            <w:pPr>
              <w:pStyle w:val="TAC"/>
            </w:pPr>
            <w:r w:rsidRPr="00EF5447">
              <w:t>N/A</w:t>
            </w:r>
          </w:p>
        </w:tc>
      </w:tr>
      <w:tr w:rsidR="00223716" w:rsidRPr="00EF5447" w14:paraId="27D0F8A2" w14:textId="77777777" w:rsidTr="00223716">
        <w:trPr>
          <w:trHeight w:val="22"/>
          <w:jc w:val="center"/>
        </w:trPr>
        <w:tc>
          <w:tcPr>
            <w:tcW w:w="2258" w:type="dxa"/>
            <w:tcBorders>
              <w:top w:val="nil"/>
              <w:bottom w:val="nil"/>
            </w:tcBorders>
            <w:shd w:val="clear" w:color="auto" w:fill="auto"/>
          </w:tcPr>
          <w:p w14:paraId="1C052F9E" w14:textId="77777777" w:rsidR="00223716" w:rsidRPr="00EF5447" w:rsidRDefault="00223716" w:rsidP="00223716">
            <w:pPr>
              <w:pStyle w:val="TAC"/>
            </w:pPr>
            <w:r>
              <w:t>DC_21A-</w:t>
            </w:r>
            <w:r>
              <w:rPr>
                <w:rFonts w:eastAsia="Malgun Gothic"/>
                <w:lang w:eastAsia="ko-KR"/>
              </w:rPr>
              <w:t>42A_</w:t>
            </w:r>
            <w:r>
              <w:t>n</w:t>
            </w:r>
            <w:r>
              <w:rPr>
                <w:rFonts w:eastAsia="Malgun Gothic"/>
                <w:lang w:eastAsia="ko-KR"/>
              </w:rPr>
              <w:t>1</w:t>
            </w:r>
            <w:r>
              <w:t>A</w:t>
            </w:r>
          </w:p>
        </w:tc>
        <w:tc>
          <w:tcPr>
            <w:tcW w:w="968" w:type="dxa"/>
            <w:shd w:val="clear" w:color="auto" w:fill="auto"/>
          </w:tcPr>
          <w:p w14:paraId="0E007DC5" w14:textId="77777777" w:rsidR="00223716" w:rsidRPr="00EF5447" w:rsidRDefault="00223716" w:rsidP="00223716">
            <w:pPr>
              <w:pStyle w:val="TAC"/>
            </w:pPr>
            <w:r>
              <w:t>21</w:t>
            </w:r>
          </w:p>
        </w:tc>
        <w:tc>
          <w:tcPr>
            <w:tcW w:w="1066" w:type="dxa"/>
            <w:shd w:val="clear" w:color="auto" w:fill="auto"/>
            <w:noWrap/>
          </w:tcPr>
          <w:p w14:paraId="43E598FA" w14:textId="77777777" w:rsidR="00223716" w:rsidRPr="00EF5447" w:rsidRDefault="00223716" w:rsidP="00223716">
            <w:pPr>
              <w:pStyle w:val="TAC"/>
            </w:pPr>
            <w:r>
              <w:t>1452</w:t>
            </w:r>
          </w:p>
        </w:tc>
        <w:tc>
          <w:tcPr>
            <w:tcW w:w="746" w:type="dxa"/>
            <w:shd w:val="clear" w:color="auto" w:fill="auto"/>
            <w:noWrap/>
          </w:tcPr>
          <w:p w14:paraId="5A2A8151" w14:textId="77777777" w:rsidR="00223716" w:rsidRPr="00EF5447" w:rsidRDefault="00223716" w:rsidP="00223716">
            <w:pPr>
              <w:pStyle w:val="TAC"/>
            </w:pPr>
            <w:r>
              <w:t>5</w:t>
            </w:r>
          </w:p>
        </w:tc>
        <w:tc>
          <w:tcPr>
            <w:tcW w:w="877" w:type="dxa"/>
            <w:shd w:val="clear" w:color="auto" w:fill="auto"/>
            <w:noWrap/>
          </w:tcPr>
          <w:p w14:paraId="2BAFD9BE" w14:textId="77777777" w:rsidR="00223716" w:rsidRPr="00EF5447" w:rsidRDefault="00223716" w:rsidP="00223716">
            <w:pPr>
              <w:pStyle w:val="TAC"/>
            </w:pPr>
            <w:r>
              <w:t>25</w:t>
            </w:r>
          </w:p>
        </w:tc>
        <w:tc>
          <w:tcPr>
            <w:tcW w:w="1299" w:type="dxa"/>
            <w:shd w:val="clear" w:color="auto" w:fill="auto"/>
            <w:noWrap/>
          </w:tcPr>
          <w:p w14:paraId="14411549" w14:textId="77777777" w:rsidR="00223716" w:rsidRPr="00EF5447" w:rsidRDefault="00223716" w:rsidP="00223716">
            <w:pPr>
              <w:pStyle w:val="TAC"/>
            </w:pPr>
            <w:r>
              <w:t>1500</w:t>
            </w:r>
          </w:p>
        </w:tc>
        <w:tc>
          <w:tcPr>
            <w:tcW w:w="827" w:type="dxa"/>
            <w:shd w:val="clear" w:color="auto" w:fill="auto"/>
          </w:tcPr>
          <w:p w14:paraId="1FDA3B08" w14:textId="77777777" w:rsidR="00223716" w:rsidRPr="00EF5447" w:rsidRDefault="00223716" w:rsidP="00223716">
            <w:pPr>
              <w:pStyle w:val="TAC"/>
            </w:pPr>
            <w:r>
              <w:t>31.4</w:t>
            </w:r>
          </w:p>
        </w:tc>
        <w:tc>
          <w:tcPr>
            <w:tcW w:w="1248" w:type="dxa"/>
            <w:shd w:val="clear" w:color="auto" w:fill="auto"/>
          </w:tcPr>
          <w:p w14:paraId="12176D83" w14:textId="77777777" w:rsidR="00223716" w:rsidRPr="00EF5447" w:rsidRDefault="00223716" w:rsidP="00223716">
            <w:pPr>
              <w:pStyle w:val="TAC"/>
            </w:pPr>
            <w:r>
              <w:t>IMD2</w:t>
            </w:r>
          </w:p>
        </w:tc>
      </w:tr>
      <w:tr w:rsidR="00223716" w:rsidRPr="00EF5447" w14:paraId="7D074A02" w14:textId="77777777" w:rsidTr="00223716">
        <w:trPr>
          <w:trHeight w:val="22"/>
          <w:jc w:val="center"/>
        </w:trPr>
        <w:tc>
          <w:tcPr>
            <w:tcW w:w="2258" w:type="dxa"/>
            <w:tcBorders>
              <w:top w:val="nil"/>
              <w:bottom w:val="nil"/>
            </w:tcBorders>
            <w:shd w:val="clear" w:color="auto" w:fill="auto"/>
          </w:tcPr>
          <w:p w14:paraId="16DF219E" w14:textId="77777777" w:rsidR="00223716" w:rsidRPr="00EF5447" w:rsidRDefault="00223716" w:rsidP="00223716">
            <w:pPr>
              <w:pStyle w:val="TAC"/>
            </w:pPr>
          </w:p>
        </w:tc>
        <w:tc>
          <w:tcPr>
            <w:tcW w:w="968" w:type="dxa"/>
            <w:shd w:val="clear" w:color="auto" w:fill="auto"/>
          </w:tcPr>
          <w:p w14:paraId="091957CF" w14:textId="77777777" w:rsidR="00223716" w:rsidRPr="00EF5447" w:rsidRDefault="00223716" w:rsidP="00223716">
            <w:pPr>
              <w:pStyle w:val="TAC"/>
            </w:pPr>
            <w:r>
              <w:t>42</w:t>
            </w:r>
          </w:p>
        </w:tc>
        <w:tc>
          <w:tcPr>
            <w:tcW w:w="1066" w:type="dxa"/>
            <w:shd w:val="clear" w:color="auto" w:fill="auto"/>
            <w:noWrap/>
          </w:tcPr>
          <w:p w14:paraId="2C4A5686" w14:textId="77777777" w:rsidR="00223716" w:rsidRPr="00EF5447" w:rsidRDefault="00223716" w:rsidP="00223716">
            <w:pPr>
              <w:pStyle w:val="TAC"/>
            </w:pPr>
            <w:r>
              <w:t>3450</w:t>
            </w:r>
          </w:p>
        </w:tc>
        <w:tc>
          <w:tcPr>
            <w:tcW w:w="746" w:type="dxa"/>
            <w:shd w:val="clear" w:color="auto" w:fill="auto"/>
            <w:noWrap/>
          </w:tcPr>
          <w:p w14:paraId="3AE6209B" w14:textId="77777777" w:rsidR="00223716" w:rsidRPr="00EF5447" w:rsidRDefault="00223716" w:rsidP="00223716">
            <w:pPr>
              <w:pStyle w:val="TAC"/>
            </w:pPr>
            <w:r>
              <w:t>10</w:t>
            </w:r>
          </w:p>
        </w:tc>
        <w:tc>
          <w:tcPr>
            <w:tcW w:w="877" w:type="dxa"/>
            <w:shd w:val="clear" w:color="auto" w:fill="auto"/>
            <w:noWrap/>
          </w:tcPr>
          <w:p w14:paraId="297DB08E" w14:textId="77777777" w:rsidR="00223716" w:rsidRPr="00EF5447" w:rsidRDefault="00223716" w:rsidP="00223716">
            <w:pPr>
              <w:pStyle w:val="TAC"/>
            </w:pPr>
            <w:r>
              <w:t>50</w:t>
            </w:r>
          </w:p>
        </w:tc>
        <w:tc>
          <w:tcPr>
            <w:tcW w:w="1299" w:type="dxa"/>
            <w:shd w:val="clear" w:color="auto" w:fill="auto"/>
            <w:noWrap/>
          </w:tcPr>
          <w:p w14:paraId="55EAEDAF" w14:textId="77777777" w:rsidR="00223716" w:rsidRPr="00EF5447" w:rsidRDefault="00223716" w:rsidP="00223716">
            <w:pPr>
              <w:pStyle w:val="TAC"/>
            </w:pPr>
            <w:r>
              <w:t>3450</w:t>
            </w:r>
          </w:p>
        </w:tc>
        <w:tc>
          <w:tcPr>
            <w:tcW w:w="827" w:type="dxa"/>
            <w:shd w:val="clear" w:color="auto" w:fill="auto"/>
          </w:tcPr>
          <w:p w14:paraId="30AD31F6" w14:textId="77777777" w:rsidR="00223716" w:rsidRPr="00EF5447" w:rsidRDefault="00223716" w:rsidP="00223716">
            <w:pPr>
              <w:pStyle w:val="TAC"/>
            </w:pPr>
            <w:r>
              <w:t>N/A</w:t>
            </w:r>
          </w:p>
        </w:tc>
        <w:tc>
          <w:tcPr>
            <w:tcW w:w="1248" w:type="dxa"/>
            <w:shd w:val="clear" w:color="auto" w:fill="auto"/>
          </w:tcPr>
          <w:p w14:paraId="7F62669B" w14:textId="77777777" w:rsidR="00223716" w:rsidRPr="00EF5447" w:rsidRDefault="00223716" w:rsidP="00223716">
            <w:pPr>
              <w:pStyle w:val="TAC"/>
            </w:pPr>
            <w:r>
              <w:t>N/A</w:t>
            </w:r>
          </w:p>
        </w:tc>
      </w:tr>
      <w:tr w:rsidR="00223716" w:rsidRPr="00EF5447" w14:paraId="693410DE" w14:textId="77777777" w:rsidTr="00223716">
        <w:trPr>
          <w:trHeight w:val="22"/>
          <w:jc w:val="center"/>
        </w:trPr>
        <w:tc>
          <w:tcPr>
            <w:tcW w:w="2258" w:type="dxa"/>
            <w:tcBorders>
              <w:top w:val="nil"/>
              <w:bottom w:val="single" w:sz="4" w:space="0" w:color="auto"/>
            </w:tcBorders>
            <w:shd w:val="clear" w:color="auto" w:fill="auto"/>
          </w:tcPr>
          <w:p w14:paraId="1BAF18C1" w14:textId="77777777" w:rsidR="00223716" w:rsidRPr="00EF5447" w:rsidRDefault="00223716" w:rsidP="00223716">
            <w:pPr>
              <w:pStyle w:val="TAC"/>
            </w:pPr>
          </w:p>
        </w:tc>
        <w:tc>
          <w:tcPr>
            <w:tcW w:w="968" w:type="dxa"/>
            <w:shd w:val="clear" w:color="auto" w:fill="auto"/>
          </w:tcPr>
          <w:p w14:paraId="2755587D" w14:textId="77777777" w:rsidR="00223716" w:rsidRPr="00EF5447" w:rsidRDefault="00223716" w:rsidP="00223716">
            <w:pPr>
              <w:pStyle w:val="TAC"/>
            </w:pPr>
            <w:r>
              <w:t>n1</w:t>
            </w:r>
          </w:p>
        </w:tc>
        <w:tc>
          <w:tcPr>
            <w:tcW w:w="1066" w:type="dxa"/>
            <w:shd w:val="clear" w:color="auto" w:fill="auto"/>
            <w:noWrap/>
          </w:tcPr>
          <w:p w14:paraId="10308BFB" w14:textId="77777777" w:rsidR="00223716" w:rsidRPr="00EF5447" w:rsidRDefault="00223716" w:rsidP="00223716">
            <w:pPr>
              <w:pStyle w:val="TAC"/>
            </w:pPr>
            <w:r>
              <w:t>1950</w:t>
            </w:r>
          </w:p>
        </w:tc>
        <w:tc>
          <w:tcPr>
            <w:tcW w:w="746" w:type="dxa"/>
            <w:shd w:val="clear" w:color="auto" w:fill="auto"/>
            <w:noWrap/>
          </w:tcPr>
          <w:p w14:paraId="3176C41F" w14:textId="77777777" w:rsidR="00223716" w:rsidRPr="00EF5447" w:rsidRDefault="00223716" w:rsidP="00223716">
            <w:pPr>
              <w:pStyle w:val="TAC"/>
            </w:pPr>
            <w:r>
              <w:t>5</w:t>
            </w:r>
          </w:p>
        </w:tc>
        <w:tc>
          <w:tcPr>
            <w:tcW w:w="877" w:type="dxa"/>
            <w:shd w:val="clear" w:color="auto" w:fill="auto"/>
            <w:noWrap/>
          </w:tcPr>
          <w:p w14:paraId="344EABFC" w14:textId="77777777" w:rsidR="00223716" w:rsidRPr="00EF5447" w:rsidRDefault="00223716" w:rsidP="00223716">
            <w:pPr>
              <w:pStyle w:val="TAC"/>
            </w:pPr>
            <w:r>
              <w:t>25</w:t>
            </w:r>
          </w:p>
        </w:tc>
        <w:tc>
          <w:tcPr>
            <w:tcW w:w="1299" w:type="dxa"/>
            <w:shd w:val="clear" w:color="auto" w:fill="auto"/>
            <w:noWrap/>
          </w:tcPr>
          <w:p w14:paraId="4928AA67" w14:textId="77777777" w:rsidR="00223716" w:rsidRPr="00EF5447" w:rsidRDefault="00223716" w:rsidP="00223716">
            <w:pPr>
              <w:pStyle w:val="TAC"/>
            </w:pPr>
            <w:r>
              <w:t>2140</w:t>
            </w:r>
          </w:p>
        </w:tc>
        <w:tc>
          <w:tcPr>
            <w:tcW w:w="827" w:type="dxa"/>
            <w:shd w:val="clear" w:color="auto" w:fill="auto"/>
          </w:tcPr>
          <w:p w14:paraId="381E12AD" w14:textId="77777777" w:rsidR="00223716" w:rsidRPr="00EF5447" w:rsidRDefault="00223716" w:rsidP="00223716">
            <w:pPr>
              <w:pStyle w:val="TAC"/>
            </w:pPr>
            <w:r>
              <w:t>N/A</w:t>
            </w:r>
          </w:p>
        </w:tc>
        <w:tc>
          <w:tcPr>
            <w:tcW w:w="1248" w:type="dxa"/>
            <w:shd w:val="clear" w:color="auto" w:fill="auto"/>
          </w:tcPr>
          <w:p w14:paraId="74BF47D8" w14:textId="77777777" w:rsidR="00223716" w:rsidRPr="00EF5447" w:rsidRDefault="00223716" w:rsidP="00223716">
            <w:pPr>
              <w:pStyle w:val="TAC"/>
            </w:pPr>
            <w:r>
              <w:t>N/A</w:t>
            </w:r>
          </w:p>
        </w:tc>
      </w:tr>
      <w:tr w:rsidR="00223716" w:rsidRPr="00EF5447" w14:paraId="5C144014" w14:textId="77777777" w:rsidTr="00223716">
        <w:trPr>
          <w:trHeight w:val="22"/>
          <w:jc w:val="center"/>
        </w:trPr>
        <w:tc>
          <w:tcPr>
            <w:tcW w:w="2258" w:type="dxa"/>
            <w:tcBorders>
              <w:top w:val="nil"/>
              <w:bottom w:val="nil"/>
            </w:tcBorders>
            <w:shd w:val="clear" w:color="auto" w:fill="auto"/>
          </w:tcPr>
          <w:p w14:paraId="0D7807F7" w14:textId="77777777" w:rsidR="00223716" w:rsidRPr="00EF5447" w:rsidRDefault="00223716" w:rsidP="00223716">
            <w:pPr>
              <w:pStyle w:val="TAC"/>
            </w:pPr>
            <w:r w:rsidRPr="00EF5447">
              <w:rPr>
                <w:lang w:eastAsia="ja-JP"/>
              </w:rPr>
              <w:t>DC_28A_n1A-n40A</w:t>
            </w:r>
          </w:p>
        </w:tc>
        <w:tc>
          <w:tcPr>
            <w:tcW w:w="968" w:type="dxa"/>
            <w:shd w:val="clear" w:color="auto" w:fill="auto"/>
          </w:tcPr>
          <w:p w14:paraId="50D6571C" w14:textId="77777777" w:rsidR="00223716" w:rsidRPr="00EF5447" w:rsidRDefault="00223716" w:rsidP="00223716">
            <w:pPr>
              <w:pStyle w:val="TAC"/>
            </w:pPr>
            <w:r w:rsidRPr="00EF5447">
              <w:rPr>
                <w:lang w:eastAsia="zh-TW"/>
              </w:rPr>
              <w:t>28</w:t>
            </w:r>
          </w:p>
        </w:tc>
        <w:tc>
          <w:tcPr>
            <w:tcW w:w="1066" w:type="dxa"/>
            <w:shd w:val="clear" w:color="auto" w:fill="auto"/>
            <w:noWrap/>
          </w:tcPr>
          <w:p w14:paraId="49D8B8D8" w14:textId="77777777" w:rsidR="00223716" w:rsidRPr="00EF5447" w:rsidRDefault="00223716" w:rsidP="00223716">
            <w:pPr>
              <w:pStyle w:val="TAC"/>
            </w:pPr>
            <w:r w:rsidRPr="00EF5447">
              <w:t>743</w:t>
            </w:r>
          </w:p>
        </w:tc>
        <w:tc>
          <w:tcPr>
            <w:tcW w:w="746" w:type="dxa"/>
            <w:shd w:val="clear" w:color="auto" w:fill="auto"/>
            <w:noWrap/>
          </w:tcPr>
          <w:p w14:paraId="1A3810FC" w14:textId="77777777" w:rsidR="00223716" w:rsidRPr="00EF5447" w:rsidRDefault="00223716" w:rsidP="00223716">
            <w:pPr>
              <w:pStyle w:val="TAC"/>
            </w:pPr>
            <w:r w:rsidRPr="00EF5447">
              <w:t>5</w:t>
            </w:r>
          </w:p>
        </w:tc>
        <w:tc>
          <w:tcPr>
            <w:tcW w:w="877" w:type="dxa"/>
            <w:shd w:val="clear" w:color="auto" w:fill="auto"/>
            <w:noWrap/>
          </w:tcPr>
          <w:p w14:paraId="73F05734" w14:textId="77777777" w:rsidR="00223716" w:rsidRPr="00EF5447" w:rsidRDefault="00223716" w:rsidP="00223716">
            <w:pPr>
              <w:pStyle w:val="TAC"/>
            </w:pPr>
            <w:r w:rsidRPr="00EF5447">
              <w:t>25</w:t>
            </w:r>
          </w:p>
        </w:tc>
        <w:tc>
          <w:tcPr>
            <w:tcW w:w="1299" w:type="dxa"/>
            <w:shd w:val="clear" w:color="auto" w:fill="auto"/>
            <w:noWrap/>
          </w:tcPr>
          <w:p w14:paraId="664E66EA" w14:textId="77777777" w:rsidR="00223716" w:rsidRPr="00EF5447" w:rsidRDefault="00223716" w:rsidP="00223716">
            <w:pPr>
              <w:pStyle w:val="TAC"/>
            </w:pPr>
            <w:r w:rsidRPr="00EF5447">
              <w:t>798</w:t>
            </w:r>
          </w:p>
        </w:tc>
        <w:tc>
          <w:tcPr>
            <w:tcW w:w="827" w:type="dxa"/>
            <w:shd w:val="clear" w:color="auto" w:fill="auto"/>
          </w:tcPr>
          <w:p w14:paraId="68CF171E" w14:textId="77777777" w:rsidR="00223716" w:rsidRPr="00EF5447" w:rsidRDefault="00223716" w:rsidP="00223716">
            <w:pPr>
              <w:pStyle w:val="TAC"/>
            </w:pPr>
            <w:r w:rsidRPr="00EF5447">
              <w:t>N/A</w:t>
            </w:r>
          </w:p>
        </w:tc>
        <w:tc>
          <w:tcPr>
            <w:tcW w:w="1248" w:type="dxa"/>
            <w:shd w:val="clear" w:color="auto" w:fill="auto"/>
          </w:tcPr>
          <w:p w14:paraId="6BB6BA41" w14:textId="77777777" w:rsidR="00223716" w:rsidRPr="00EF5447" w:rsidRDefault="00223716" w:rsidP="00223716">
            <w:pPr>
              <w:pStyle w:val="TAC"/>
            </w:pPr>
            <w:r w:rsidRPr="00EF5447">
              <w:rPr>
                <w:szCs w:val="24"/>
              </w:rPr>
              <w:t>N/A</w:t>
            </w:r>
          </w:p>
        </w:tc>
      </w:tr>
      <w:tr w:rsidR="00223716" w:rsidRPr="00EF5447" w14:paraId="353A6FA3" w14:textId="77777777" w:rsidTr="00223716">
        <w:trPr>
          <w:trHeight w:val="22"/>
          <w:jc w:val="center"/>
        </w:trPr>
        <w:tc>
          <w:tcPr>
            <w:tcW w:w="2258" w:type="dxa"/>
            <w:tcBorders>
              <w:top w:val="nil"/>
              <w:bottom w:val="nil"/>
            </w:tcBorders>
            <w:shd w:val="clear" w:color="auto" w:fill="auto"/>
          </w:tcPr>
          <w:p w14:paraId="0FEB31D6" w14:textId="77777777" w:rsidR="00223716" w:rsidRPr="00EF5447" w:rsidRDefault="00223716" w:rsidP="00223716">
            <w:pPr>
              <w:pStyle w:val="TAC"/>
            </w:pPr>
          </w:p>
        </w:tc>
        <w:tc>
          <w:tcPr>
            <w:tcW w:w="968" w:type="dxa"/>
            <w:shd w:val="clear" w:color="auto" w:fill="auto"/>
          </w:tcPr>
          <w:p w14:paraId="4CE387CD" w14:textId="77777777" w:rsidR="00223716" w:rsidRPr="00EF5447" w:rsidRDefault="00223716" w:rsidP="00223716">
            <w:pPr>
              <w:pStyle w:val="TAC"/>
            </w:pPr>
            <w:r w:rsidRPr="00EF5447">
              <w:t>n1</w:t>
            </w:r>
          </w:p>
        </w:tc>
        <w:tc>
          <w:tcPr>
            <w:tcW w:w="1066" w:type="dxa"/>
            <w:shd w:val="clear" w:color="auto" w:fill="auto"/>
            <w:noWrap/>
          </w:tcPr>
          <w:p w14:paraId="4FDDB1FE" w14:textId="77777777" w:rsidR="00223716" w:rsidRPr="00EF5447" w:rsidRDefault="00223716" w:rsidP="00223716">
            <w:pPr>
              <w:pStyle w:val="TAC"/>
            </w:pPr>
            <w:r w:rsidRPr="00EF5447">
              <w:t>1930</w:t>
            </w:r>
          </w:p>
        </w:tc>
        <w:tc>
          <w:tcPr>
            <w:tcW w:w="746" w:type="dxa"/>
            <w:shd w:val="clear" w:color="auto" w:fill="auto"/>
            <w:noWrap/>
          </w:tcPr>
          <w:p w14:paraId="0702340B" w14:textId="77777777" w:rsidR="00223716" w:rsidRPr="00EF5447" w:rsidRDefault="00223716" w:rsidP="00223716">
            <w:pPr>
              <w:pStyle w:val="TAC"/>
            </w:pPr>
            <w:r w:rsidRPr="00EF5447">
              <w:t>5</w:t>
            </w:r>
          </w:p>
        </w:tc>
        <w:tc>
          <w:tcPr>
            <w:tcW w:w="877" w:type="dxa"/>
            <w:shd w:val="clear" w:color="auto" w:fill="auto"/>
            <w:noWrap/>
          </w:tcPr>
          <w:p w14:paraId="7A934A82" w14:textId="77777777" w:rsidR="00223716" w:rsidRPr="00EF5447" w:rsidRDefault="00223716" w:rsidP="00223716">
            <w:pPr>
              <w:pStyle w:val="TAC"/>
            </w:pPr>
            <w:r w:rsidRPr="00EF5447">
              <w:t>25</w:t>
            </w:r>
          </w:p>
        </w:tc>
        <w:tc>
          <w:tcPr>
            <w:tcW w:w="1299" w:type="dxa"/>
            <w:shd w:val="clear" w:color="auto" w:fill="auto"/>
            <w:noWrap/>
          </w:tcPr>
          <w:p w14:paraId="7F9E461F" w14:textId="77777777" w:rsidR="00223716" w:rsidRPr="00EF5447" w:rsidRDefault="00223716" w:rsidP="00223716">
            <w:pPr>
              <w:pStyle w:val="TAC"/>
            </w:pPr>
            <w:r w:rsidRPr="00EF5447">
              <w:t>2120</w:t>
            </w:r>
          </w:p>
        </w:tc>
        <w:tc>
          <w:tcPr>
            <w:tcW w:w="827" w:type="dxa"/>
            <w:shd w:val="clear" w:color="auto" w:fill="auto"/>
          </w:tcPr>
          <w:p w14:paraId="75F51EDA" w14:textId="77777777" w:rsidR="00223716" w:rsidRPr="00EF5447" w:rsidRDefault="00223716" w:rsidP="00223716">
            <w:pPr>
              <w:pStyle w:val="TAC"/>
            </w:pPr>
            <w:r w:rsidRPr="00EF5447">
              <w:t>N/A</w:t>
            </w:r>
          </w:p>
        </w:tc>
        <w:tc>
          <w:tcPr>
            <w:tcW w:w="1248" w:type="dxa"/>
            <w:shd w:val="clear" w:color="auto" w:fill="auto"/>
          </w:tcPr>
          <w:p w14:paraId="57AD7A52" w14:textId="77777777" w:rsidR="00223716" w:rsidRPr="00EF5447" w:rsidRDefault="00223716" w:rsidP="00223716">
            <w:pPr>
              <w:pStyle w:val="TAC"/>
            </w:pPr>
            <w:r w:rsidRPr="00EF5447">
              <w:rPr>
                <w:szCs w:val="24"/>
              </w:rPr>
              <w:t>N/A</w:t>
            </w:r>
          </w:p>
        </w:tc>
      </w:tr>
      <w:tr w:rsidR="00223716" w:rsidRPr="00EF5447" w14:paraId="4C7C7641" w14:textId="77777777" w:rsidTr="00223716">
        <w:trPr>
          <w:trHeight w:val="22"/>
          <w:jc w:val="center"/>
        </w:trPr>
        <w:tc>
          <w:tcPr>
            <w:tcW w:w="2258" w:type="dxa"/>
            <w:tcBorders>
              <w:top w:val="nil"/>
              <w:bottom w:val="single" w:sz="4" w:space="0" w:color="auto"/>
            </w:tcBorders>
            <w:shd w:val="clear" w:color="auto" w:fill="auto"/>
          </w:tcPr>
          <w:p w14:paraId="1DD97D82" w14:textId="77777777" w:rsidR="00223716" w:rsidRPr="00EF5447" w:rsidRDefault="00223716" w:rsidP="00223716">
            <w:pPr>
              <w:pStyle w:val="TAC"/>
            </w:pPr>
          </w:p>
        </w:tc>
        <w:tc>
          <w:tcPr>
            <w:tcW w:w="968" w:type="dxa"/>
            <w:shd w:val="clear" w:color="auto" w:fill="auto"/>
          </w:tcPr>
          <w:p w14:paraId="3BB0AE08" w14:textId="77777777" w:rsidR="00223716" w:rsidRPr="00EF5447" w:rsidRDefault="00223716" w:rsidP="00223716">
            <w:pPr>
              <w:pStyle w:val="TAC"/>
            </w:pPr>
            <w:r w:rsidRPr="00EF5447">
              <w:t>n40</w:t>
            </w:r>
          </w:p>
        </w:tc>
        <w:tc>
          <w:tcPr>
            <w:tcW w:w="1066" w:type="dxa"/>
            <w:shd w:val="clear" w:color="auto" w:fill="auto"/>
            <w:noWrap/>
          </w:tcPr>
          <w:p w14:paraId="04113F87" w14:textId="77777777" w:rsidR="00223716" w:rsidRPr="00EF5447" w:rsidRDefault="00223716" w:rsidP="00223716">
            <w:pPr>
              <w:pStyle w:val="TAC"/>
            </w:pPr>
            <w:r w:rsidRPr="00EF5447">
              <w:t>2374</w:t>
            </w:r>
          </w:p>
        </w:tc>
        <w:tc>
          <w:tcPr>
            <w:tcW w:w="746" w:type="dxa"/>
            <w:shd w:val="clear" w:color="auto" w:fill="auto"/>
            <w:noWrap/>
          </w:tcPr>
          <w:p w14:paraId="24BED09F" w14:textId="77777777" w:rsidR="00223716" w:rsidRPr="00EF5447" w:rsidRDefault="00223716" w:rsidP="00223716">
            <w:pPr>
              <w:pStyle w:val="TAC"/>
            </w:pPr>
            <w:r w:rsidRPr="00EF5447">
              <w:t>5</w:t>
            </w:r>
          </w:p>
        </w:tc>
        <w:tc>
          <w:tcPr>
            <w:tcW w:w="877" w:type="dxa"/>
            <w:shd w:val="clear" w:color="auto" w:fill="auto"/>
            <w:noWrap/>
          </w:tcPr>
          <w:p w14:paraId="47562E8A" w14:textId="77777777" w:rsidR="00223716" w:rsidRPr="00EF5447" w:rsidRDefault="00223716" w:rsidP="00223716">
            <w:pPr>
              <w:pStyle w:val="TAC"/>
            </w:pPr>
            <w:r w:rsidRPr="00EF5447">
              <w:t>25</w:t>
            </w:r>
          </w:p>
        </w:tc>
        <w:tc>
          <w:tcPr>
            <w:tcW w:w="1299" w:type="dxa"/>
            <w:shd w:val="clear" w:color="auto" w:fill="auto"/>
            <w:noWrap/>
          </w:tcPr>
          <w:p w14:paraId="5044489C" w14:textId="77777777" w:rsidR="00223716" w:rsidRPr="00EF5447" w:rsidRDefault="00223716" w:rsidP="00223716">
            <w:pPr>
              <w:pStyle w:val="TAC"/>
            </w:pPr>
            <w:r w:rsidRPr="00EF5447">
              <w:t>2374</w:t>
            </w:r>
          </w:p>
        </w:tc>
        <w:tc>
          <w:tcPr>
            <w:tcW w:w="827" w:type="dxa"/>
            <w:shd w:val="clear" w:color="auto" w:fill="auto"/>
          </w:tcPr>
          <w:p w14:paraId="66A278C3" w14:textId="77777777" w:rsidR="00223716" w:rsidRPr="00EF5447" w:rsidRDefault="00223716" w:rsidP="00223716">
            <w:pPr>
              <w:pStyle w:val="TAC"/>
            </w:pPr>
            <w:r w:rsidRPr="00EF5447">
              <w:t>10.1</w:t>
            </w:r>
          </w:p>
        </w:tc>
        <w:tc>
          <w:tcPr>
            <w:tcW w:w="1248" w:type="dxa"/>
            <w:shd w:val="clear" w:color="auto" w:fill="auto"/>
          </w:tcPr>
          <w:p w14:paraId="01FFC6DB" w14:textId="77777777" w:rsidR="00223716" w:rsidRPr="00EF5447" w:rsidRDefault="00223716" w:rsidP="00223716">
            <w:pPr>
              <w:pStyle w:val="TAC"/>
            </w:pPr>
            <w:r w:rsidRPr="00EF5447">
              <w:rPr>
                <w:szCs w:val="24"/>
              </w:rPr>
              <w:t>IMD4</w:t>
            </w:r>
          </w:p>
        </w:tc>
      </w:tr>
      <w:tr w:rsidR="00223716" w:rsidRPr="00EF5447" w14:paraId="2E0A8FFB" w14:textId="77777777" w:rsidTr="00223716">
        <w:trPr>
          <w:trHeight w:val="22"/>
          <w:jc w:val="center"/>
        </w:trPr>
        <w:tc>
          <w:tcPr>
            <w:tcW w:w="2258" w:type="dxa"/>
            <w:tcBorders>
              <w:top w:val="nil"/>
              <w:bottom w:val="nil"/>
            </w:tcBorders>
            <w:shd w:val="clear" w:color="auto" w:fill="auto"/>
          </w:tcPr>
          <w:p w14:paraId="5DD18C62" w14:textId="77777777" w:rsidR="00223716" w:rsidRPr="00EF5447" w:rsidRDefault="00223716" w:rsidP="00223716">
            <w:pPr>
              <w:pStyle w:val="TAC"/>
            </w:pPr>
            <w:r w:rsidRPr="00EF5447">
              <w:rPr>
                <w:lang w:eastAsia="ja-JP"/>
              </w:rPr>
              <w:t>DC_28A_n1A-n78A</w:t>
            </w:r>
          </w:p>
        </w:tc>
        <w:tc>
          <w:tcPr>
            <w:tcW w:w="968" w:type="dxa"/>
            <w:shd w:val="clear" w:color="auto" w:fill="auto"/>
          </w:tcPr>
          <w:p w14:paraId="4B03643E" w14:textId="77777777" w:rsidR="00223716" w:rsidRPr="00EF5447" w:rsidRDefault="00223716" w:rsidP="00223716">
            <w:pPr>
              <w:pStyle w:val="TAC"/>
            </w:pPr>
            <w:r w:rsidRPr="00EF5447">
              <w:rPr>
                <w:lang w:eastAsia="zh-TW"/>
              </w:rPr>
              <w:t>28</w:t>
            </w:r>
          </w:p>
        </w:tc>
        <w:tc>
          <w:tcPr>
            <w:tcW w:w="1066" w:type="dxa"/>
            <w:shd w:val="clear" w:color="auto" w:fill="auto"/>
            <w:noWrap/>
          </w:tcPr>
          <w:p w14:paraId="5C2973CA" w14:textId="77777777" w:rsidR="00223716" w:rsidRPr="00EF5447" w:rsidRDefault="00223716" w:rsidP="00223716">
            <w:pPr>
              <w:pStyle w:val="TAC"/>
            </w:pPr>
            <w:r w:rsidRPr="00EF5447">
              <w:t>733</w:t>
            </w:r>
          </w:p>
        </w:tc>
        <w:tc>
          <w:tcPr>
            <w:tcW w:w="746" w:type="dxa"/>
            <w:shd w:val="clear" w:color="auto" w:fill="auto"/>
            <w:noWrap/>
          </w:tcPr>
          <w:p w14:paraId="3D4C0159" w14:textId="77777777" w:rsidR="00223716" w:rsidRPr="00EF5447" w:rsidRDefault="00223716" w:rsidP="00223716">
            <w:pPr>
              <w:pStyle w:val="TAC"/>
            </w:pPr>
            <w:r w:rsidRPr="00EF5447">
              <w:t>5</w:t>
            </w:r>
          </w:p>
        </w:tc>
        <w:tc>
          <w:tcPr>
            <w:tcW w:w="877" w:type="dxa"/>
            <w:shd w:val="clear" w:color="auto" w:fill="auto"/>
            <w:noWrap/>
          </w:tcPr>
          <w:p w14:paraId="27DC7B91" w14:textId="77777777" w:rsidR="00223716" w:rsidRPr="00EF5447" w:rsidRDefault="00223716" w:rsidP="00223716">
            <w:pPr>
              <w:pStyle w:val="TAC"/>
            </w:pPr>
            <w:r w:rsidRPr="00EF5447">
              <w:t>25</w:t>
            </w:r>
          </w:p>
        </w:tc>
        <w:tc>
          <w:tcPr>
            <w:tcW w:w="1299" w:type="dxa"/>
            <w:shd w:val="clear" w:color="auto" w:fill="auto"/>
            <w:noWrap/>
          </w:tcPr>
          <w:p w14:paraId="507D210C" w14:textId="77777777" w:rsidR="00223716" w:rsidRPr="00EF5447" w:rsidRDefault="00223716" w:rsidP="00223716">
            <w:pPr>
              <w:pStyle w:val="TAC"/>
            </w:pPr>
            <w:r w:rsidRPr="00EF5447">
              <w:t>788</w:t>
            </w:r>
          </w:p>
        </w:tc>
        <w:tc>
          <w:tcPr>
            <w:tcW w:w="827" w:type="dxa"/>
            <w:shd w:val="clear" w:color="auto" w:fill="auto"/>
          </w:tcPr>
          <w:p w14:paraId="6B69AC1D" w14:textId="77777777" w:rsidR="00223716" w:rsidRPr="00EF5447" w:rsidRDefault="00223716" w:rsidP="00223716">
            <w:pPr>
              <w:pStyle w:val="TAC"/>
            </w:pPr>
            <w:r w:rsidRPr="00EF5447">
              <w:t>N/A</w:t>
            </w:r>
          </w:p>
        </w:tc>
        <w:tc>
          <w:tcPr>
            <w:tcW w:w="1248" w:type="dxa"/>
            <w:shd w:val="clear" w:color="auto" w:fill="auto"/>
          </w:tcPr>
          <w:p w14:paraId="4FFCBDCF" w14:textId="77777777" w:rsidR="00223716" w:rsidRPr="00EF5447" w:rsidRDefault="00223716" w:rsidP="00223716">
            <w:pPr>
              <w:pStyle w:val="TAC"/>
            </w:pPr>
            <w:r w:rsidRPr="00EF5447">
              <w:rPr>
                <w:szCs w:val="24"/>
              </w:rPr>
              <w:t>N/A</w:t>
            </w:r>
          </w:p>
        </w:tc>
      </w:tr>
      <w:tr w:rsidR="00223716" w:rsidRPr="00EF5447" w14:paraId="639A3352" w14:textId="77777777" w:rsidTr="00223716">
        <w:trPr>
          <w:trHeight w:val="22"/>
          <w:jc w:val="center"/>
        </w:trPr>
        <w:tc>
          <w:tcPr>
            <w:tcW w:w="2258" w:type="dxa"/>
            <w:tcBorders>
              <w:top w:val="nil"/>
              <w:bottom w:val="nil"/>
            </w:tcBorders>
            <w:shd w:val="clear" w:color="auto" w:fill="auto"/>
          </w:tcPr>
          <w:p w14:paraId="66426B98" w14:textId="77777777" w:rsidR="00223716" w:rsidRPr="00EF5447" w:rsidRDefault="00223716" w:rsidP="00223716">
            <w:pPr>
              <w:pStyle w:val="TAC"/>
            </w:pPr>
          </w:p>
        </w:tc>
        <w:tc>
          <w:tcPr>
            <w:tcW w:w="968" w:type="dxa"/>
            <w:shd w:val="clear" w:color="auto" w:fill="auto"/>
          </w:tcPr>
          <w:p w14:paraId="1D269723" w14:textId="77777777" w:rsidR="00223716" w:rsidRPr="00EF5447" w:rsidRDefault="00223716" w:rsidP="00223716">
            <w:pPr>
              <w:pStyle w:val="TAC"/>
            </w:pPr>
            <w:r w:rsidRPr="00EF5447">
              <w:t>n1</w:t>
            </w:r>
          </w:p>
        </w:tc>
        <w:tc>
          <w:tcPr>
            <w:tcW w:w="1066" w:type="dxa"/>
            <w:shd w:val="clear" w:color="auto" w:fill="auto"/>
            <w:noWrap/>
          </w:tcPr>
          <w:p w14:paraId="6C80E949" w14:textId="77777777" w:rsidR="00223716" w:rsidRPr="00EF5447" w:rsidRDefault="00223716" w:rsidP="00223716">
            <w:pPr>
              <w:pStyle w:val="TAC"/>
            </w:pPr>
            <w:r w:rsidRPr="00EF5447">
              <w:t>1950</w:t>
            </w:r>
          </w:p>
        </w:tc>
        <w:tc>
          <w:tcPr>
            <w:tcW w:w="746" w:type="dxa"/>
            <w:shd w:val="clear" w:color="auto" w:fill="auto"/>
            <w:noWrap/>
          </w:tcPr>
          <w:p w14:paraId="288291FA" w14:textId="77777777" w:rsidR="00223716" w:rsidRPr="00EF5447" w:rsidRDefault="00223716" w:rsidP="00223716">
            <w:pPr>
              <w:pStyle w:val="TAC"/>
            </w:pPr>
            <w:r w:rsidRPr="00EF5447">
              <w:t>5</w:t>
            </w:r>
          </w:p>
        </w:tc>
        <w:tc>
          <w:tcPr>
            <w:tcW w:w="877" w:type="dxa"/>
            <w:shd w:val="clear" w:color="auto" w:fill="auto"/>
            <w:noWrap/>
          </w:tcPr>
          <w:p w14:paraId="3426F26C" w14:textId="77777777" w:rsidR="00223716" w:rsidRPr="00EF5447" w:rsidRDefault="00223716" w:rsidP="00223716">
            <w:pPr>
              <w:pStyle w:val="TAC"/>
            </w:pPr>
            <w:r w:rsidRPr="00EF5447">
              <w:t>25</w:t>
            </w:r>
          </w:p>
        </w:tc>
        <w:tc>
          <w:tcPr>
            <w:tcW w:w="1299" w:type="dxa"/>
            <w:shd w:val="clear" w:color="auto" w:fill="auto"/>
            <w:noWrap/>
          </w:tcPr>
          <w:p w14:paraId="552EE177" w14:textId="77777777" w:rsidR="00223716" w:rsidRPr="00EF5447" w:rsidRDefault="00223716" w:rsidP="00223716">
            <w:pPr>
              <w:pStyle w:val="TAC"/>
            </w:pPr>
            <w:r w:rsidRPr="00EF5447">
              <w:t>2140</w:t>
            </w:r>
          </w:p>
        </w:tc>
        <w:tc>
          <w:tcPr>
            <w:tcW w:w="827" w:type="dxa"/>
            <w:shd w:val="clear" w:color="auto" w:fill="auto"/>
          </w:tcPr>
          <w:p w14:paraId="028C6FF8" w14:textId="77777777" w:rsidR="00223716" w:rsidRPr="00EF5447" w:rsidRDefault="00223716" w:rsidP="00223716">
            <w:pPr>
              <w:pStyle w:val="TAC"/>
            </w:pPr>
            <w:r w:rsidRPr="00EF5447">
              <w:t>N/A</w:t>
            </w:r>
          </w:p>
        </w:tc>
        <w:tc>
          <w:tcPr>
            <w:tcW w:w="1248" w:type="dxa"/>
            <w:shd w:val="clear" w:color="auto" w:fill="auto"/>
          </w:tcPr>
          <w:p w14:paraId="60B0397C" w14:textId="77777777" w:rsidR="00223716" w:rsidRPr="00EF5447" w:rsidRDefault="00223716" w:rsidP="00223716">
            <w:pPr>
              <w:pStyle w:val="TAC"/>
            </w:pPr>
            <w:r w:rsidRPr="00EF5447">
              <w:rPr>
                <w:szCs w:val="24"/>
              </w:rPr>
              <w:t>N/A</w:t>
            </w:r>
          </w:p>
        </w:tc>
      </w:tr>
      <w:tr w:rsidR="00223716" w:rsidRPr="00EF5447" w14:paraId="6EB62CDE" w14:textId="77777777" w:rsidTr="00223716">
        <w:trPr>
          <w:trHeight w:val="22"/>
          <w:jc w:val="center"/>
        </w:trPr>
        <w:tc>
          <w:tcPr>
            <w:tcW w:w="2258" w:type="dxa"/>
            <w:tcBorders>
              <w:top w:val="nil"/>
              <w:bottom w:val="nil"/>
            </w:tcBorders>
            <w:shd w:val="clear" w:color="auto" w:fill="auto"/>
          </w:tcPr>
          <w:p w14:paraId="2DAFC980" w14:textId="77777777" w:rsidR="00223716" w:rsidRPr="00EF5447" w:rsidRDefault="00223716" w:rsidP="00223716">
            <w:pPr>
              <w:pStyle w:val="TAC"/>
            </w:pPr>
          </w:p>
        </w:tc>
        <w:tc>
          <w:tcPr>
            <w:tcW w:w="968" w:type="dxa"/>
            <w:shd w:val="clear" w:color="auto" w:fill="auto"/>
          </w:tcPr>
          <w:p w14:paraId="4BD1FEE1" w14:textId="77777777" w:rsidR="00223716" w:rsidRPr="00EF5447" w:rsidRDefault="00223716" w:rsidP="00223716">
            <w:pPr>
              <w:pStyle w:val="TAC"/>
            </w:pPr>
            <w:r w:rsidRPr="00EF5447">
              <w:t>n78</w:t>
            </w:r>
          </w:p>
        </w:tc>
        <w:tc>
          <w:tcPr>
            <w:tcW w:w="1066" w:type="dxa"/>
            <w:shd w:val="clear" w:color="auto" w:fill="auto"/>
            <w:noWrap/>
          </w:tcPr>
          <w:p w14:paraId="522BCD3D" w14:textId="77777777" w:rsidR="00223716" w:rsidRPr="00EF5447" w:rsidRDefault="00223716" w:rsidP="00223716">
            <w:pPr>
              <w:pStyle w:val="TAC"/>
            </w:pPr>
            <w:r w:rsidRPr="00EF5447">
              <w:t>3416</w:t>
            </w:r>
          </w:p>
        </w:tc>
        <w:tc>
          <w:tcPr>
            <w:tcW w:w="746" w:type="dxa"/>
            <w:shd w:val="clear" w:color="auto" w:fill="auto"/>
            <w:noWrap/>
          </w:tcPr>
          <w:p w14:paraId="756D6C48" w14:textId="77777777" w:rsidR="00223716" w:rsidRPr="00EF5447" w:rsidRDefault="00223716" w:rsidP="00223716">
            <w:pPr>
              <w:pStyle w:val="TAC"/>
            </w:pPr>
            <w:r w:rsidRPr="00EF5447">
              <w:t>10</w:t>
            </w:r>
          </w:p>
        </w:tc>
        <w:tc>
          <w:tcPr>
            <w:tcW w:w="877" w:type="dxa"/>
            <w:shd w:val="clear" w:color="auto" w:fill="auto"/>
            <w:noWrap/>
          </w:tcPr>
          <w:p w14:paraId="01DFFF2B" w14:textId="77777777" w:rsidR="00223716" w:rsidRPr="00EF5447" w:rsidRDefault="00223716" w:rsidP="00223716">
            <w:pPr>
              <w:pStyle w:val="TAC"/>
            </w:pPr>
            <w:r w:rsidRPr="00EF5447">
              <w:t>50</w:t>
            </w:r>
          </w:p>
        </w:tc>
        <w:tc>
          <w:tcPr>
            <w:tcW w:w="1299" w:type="dxa"/>
            <w:shd w:val="clear" w:color="auto" w:fill="auto"/>
            <w:noWrap/>
          </w:tcPr>
          <w:p w14:paraId="094CD596" w14:textId="77777777" w:rsidR="00223716" w:rsidRPr="00EF5447" w:rsidRDefault="00223716" w:rsidP="00223716">
            <w:pPr>
              <w:pStyle w:val="TAC"/>
            </w:pPr>
            <w:r w:rsidRPr="00EF5447">
              <w:t>3416</w:t>
            </w:r>
          </w:p>
        </w:tc>
        <w:tc>
          <w:tcPr>
            <w:tcW w:w="827" w:type="dxa"/>
            <w:shd w:val="clear" w:color="auto" w:fill="auto"/>
          </w:tcPr>
          <w:p w14:paraId="63AAA17A" w14:textId="77777777" w:rsidR="00223716" w:rsidRPr="00EF5447" w:rsidRDefault="00223716" w:rsidP="00223716">
            <w:pPr>
              <w:pStyle w:val="TAC"/>
            </w:pPr>
            <w:r w:rsidRPr="00EF5447">
              <w:t>15.7</w:t>
            </w:r>
          </w:p>
        </w:tc>
        <w:tc>
          <w:tcPr>
            <w:tcW w:w="1248" w:type="dxa"/>
            <w:shd w:val="clear" w:color="auto" w:fill="auto"/>
          </w:tcPr>
          <w:p w14:paraId="2401A8D1" w14:textId="77777777" w:rsidR="00223716" w:rsidRPr="00EF5447" w:rsidRDefault="00223716" w:rsidP="00223716">
            <w:pPr>
              <w:pStyle w:val="TAC"/>
            </w:pPr>
            <w:r w:rsidRPr="00EF5447">
              <w:rPr>
                <w:szCs w:val="24"/>
              </w:rPr>
              <w:t>IMD3</w:t>
            </w:r>
          </w:p>
        </w:tc>
      </w:tr>
      <w:tr w:rsidR="00223716" w:rsidRPr="00EF5447" w14:paraId="0144BAE3" w14:textId="77777777" w:rsidTr="00223716">
        <w:trPr>
          <w:trHeight w:val="22"/>
          <w:jc w:val="center"/>
        </w:trPr>
        <w:tc>
          <w:tcPr>
            <w:tcW w:w="2258" w:type="dxa"/>
            <w:tcBorders>
              <w:top w:val="nil"/>
              <w:bottom w:val="nil"/>
            </w:tcBorders>
            <w:shd w:val="clear" w:color="auto" w:fill="auto"/>
          </w:tcPr>
          <w:p w14:paraId="5DE443C5" w14:textId="77777777" w:rsidR="00223716" w:rsidRPr="00EF5447" w:rsidRDefault="00223716" w:rsidP="00223716">
            <w:pPr>
              <w:pStyle w:val="TAC"/>
            </w:pPr>
          </w:p>
        </w:tc>
        <w:tc>
          <w:tcPr>
            <w:tcW w:w="968" w:type="dxa"/>
            <w:shd w:val="clear" w:color="auto" w:fill="auto"/>
          </w:tcPr>
          <w:p w14:paraId="1908D7FA" w14:textId="77777777" w:rsidR="00223716" w:rsidRPr="00EF5447" w:rsidRDefault="00223716" w:rsidP="00223716">
            <w:pPr>
              <w:pStyle w:val="TAC"/>
            </w:pPr>
            <w:r w:rsidRPr="00EF5447">
              <w:rPr>
                <w:lang w:eastAsia="zh-TW"/>
              </w:rPr>
              <w:t>28</w:t>
            </w:r>
          </w:p>
        </w:tc>
        <w:tc>
          <w:tcPr>
            <w:tcW w:w="1066" w:type="dxa"/>
            <w:shd w:val="clear" w:color="auto" w:fill="auto"/>
            <w:noWrap/>
          </w:tcPr>
          <w:p w14:paraId="03524B85" w14:textId="77777777" w:rsidR="00223716" w:rsidRPr="00EF5447" w:rsidRDefault="00223716" w:rsidP="00223716">
            <w:pPr>
              <w:pStyle w:val="TAC"/>
            </w:pPr>
            <w:r w:rsidRPr="00EF5447">
              <w:rPr>
                <w:lang w:eastAsia="ja-JP"/>
              </w:rPr>
              <w:t>740</w:t>
            </w:r>
          </w:p>
        </w:tc>
        <w:tc>
          <w:tcPr>
            <w:tcW w:w="746" w:type="dxa"/>
            <w:shd w:val="clear" w:color="auto" w:fill="auto"/>
            <w:noWrap/>
          </w:tcPr>
          <w:p w14:paraId="0727DB8D" w14:textId="77777777" w:rsidR="00223716" w:rsidRPr="00EF5447" w:rsidRDefault="00223716" w:rsidP="00223716">
            <w:pPr>
              <w:pStyle w:val="TAC"/>
            </w:pPr>
            <w:r w:rsidRPr="00EF5447">
              <w:rPr>
                <w:lang w:eastAsia="ja-JP"/>
              </w:rPr>
              <w:t>5</w:t>
            </w:r>
          </w:p>
        </w:tc>
        <w:tc>
          <w:tcPr>
            <w:tcW w:w="877" w:type="dxa"/>
            <w:shd w:val="clear" w:color="auto" w:fill="auto"/>
            <w:noWrap/>
          </w:tcPr>
          <w:p w14:paraId="1F1E667A" w14:textId="77777777" w:rsidR="00223716" w:rsidRPr="00EF5447" w:rsidRDefault="00223716" w:rsidP="00223716">
            <w:pPr>
              <w:pStyle w:val="TAC"/>
            </w:pPr>
            <w:r w:rsidRPr="00EF5447">
              <w:rPr>
                <w:lang w:eastAsia="ja-JP"/>
              </w:rPr>
              <w:t>25</w:t>
            </w:r>
          </w:p>
        </w:tc>
        <w:tc>
          <w:tcPr>
            <w:tcW w:w="1299" w:type="dxa"/>
            <w:shd w:val="clear" w:color="auto" w:fill="auto"/>
            <w:noWrap/>
          </w:tcPr>
          <w:p w14:paraId="6C4E0DE8" w14:textId="77777777" w:rsidR="00223716" w:rsidRPr="00EF5447" w:rsidRDefault="00223716" w:rsidP="00223716">
            <w:pPr>
              <w:pStyle w:val="TAC"/>
            </w:pPr>
            <w:r w:rsidRPr="00EF5447">
              <w:rPr>
                <w:lang w:eastAsia="ja-JP"/>
              </w:rPr>
              <w:t>795</w:t>
            </w:r>
          </w:p>
        </w:tc>
        <w:tc>
          <w:tcPr>
            <w:tcW w:w="827" w:type="dxa"/>
            <w:shd w:val="clear" w:color="auto" w:fill="auto"/>
          </w:tcPr>
          <w:p w14:paraId="097865B3" w14:textId="77777777" w:rsidR="00223716" w:rsidRPr="00EF5447" w:rsidRDefault="00223716" w:rsidP="00223716">
            <w:pPr>
              <w:pStyle w:val="TAC"/>
            </w:pPr>
            <w:r w:rsidRPr="00EF5447">
              <w:t>N/A</w:t>
            </w:r>
          </w:p>
        </w:tc>
        <w:tc>
          <w:tcPr>
            <w:tcW w:w="1248" w:type="dxa"/>
            <w:shd w:val="clear" w:color="auto" w:fill="auto"/>
          </w:tcPr>
          <w:p w14:paraId="6AE228D1" w14:textId="77777777" w:rsidR="00223716" w:rsidRPr="00EF5447" w:rsidRDefault="00223716" w:rsidP="00223716">
            <w:pPr>
              <w:pStyle w:val="TAC"/>
            </w:pPr>
            <w:r w:rsidRPr="00EF5447">
              <w:rPr>
                <w:szCs w:val="24"/>
              </w:rPr>
              <w:t>N/A</w:t>
            </w:r>
          </w:p>
        </w:tc>
      </w:tr>
      <w:tr w:rsidR="00223716" w:rsidRPr="00EF5447" w14:paraId="6DF15CF3" w14:textId="77777777" w:rsidTr="00223716">
        <w:trPr>
          <w:trHeight w:val="22"/>
          <w:jc w:val="center"/>
        </w:trPr>
        <w:tc>
          <w:tcPr>
            <w:tcW w:w="2258" w:type="dxa"/>
            <w:tcBorders>
              <w:top w:val="nil"/>
              <w:bottom w:val="nil"/>
            </w:tcBorders>
            <w:shd w:val="clear" w:color="auto" w:fill="auto"/>
          </w:tcPr>
          <w:p w14:paraId="44C24BBD" w14:textId="77777777" w:rsidR="00223716" w:rsidRPr="00EF5447" w:rsidRDefault="00223716" w:rsidP="00223716">
            <w:pPr>
              <w:pStyle w:val="TAC"/>
            </w:pPr>
          </w:p>
        </w:tc>
        <w:tc>
          <w:tcPr>
            <w:tcW w:w="968" w:type="dxa"/>
            <w:shd w:val="clear" w:color="auto" w:fill="auto"/>
          </w:tcPr>
          <w:p w14:paraId="6CE0711E" w14:textId="77777777" w:rsidR="00223716" w:rsidRPr="00EF5447" w:rsidRDefault="00223716" w:rsidP="00223716">
            <w:pPr>
              <w:pStyle w:val="TAC"/>
            </w:pPr>
            <w:r w:rsidRPr="00EF5447">
              <w:t>n1</w:t>
            </w:r>
          </w:p>
        </w:tc>
        <w:tc>
          <w:tcPr>
            <w:tcW w:w="1066" w:type="dxa"/>
            <w:shd w:val="clear" w:color="auto" w:fill="auto"/>
            <w:noWrap/>
          </w:tcPr>
          <w:p w14:paraId="796080EF" w14:textId="77777777" w:rsidR="00223716" w:rsidRPr="00EF5447" w:rsidRDefault="00223716" w:rsidP="00223716">
            <w:pPr>
              <w:pStyle w:val="TAC"/>
            </w:pPr>
            <w:r w:rsidRPr="00EF5447">
              <w:rPr>
                <w:lang w:eastAsia="ja-JP"/>
              </w:rPr>
              <w:t>1960</w:t>
            </w:r>
          </w:p>
        </w:tc>
        <w:tc>
          <w:tcPr>
            <w:tcW w:w="746" w:type="dxa"/>
            <w:shd w:val="clear" w:color="auto" w:fill="auto"/>
            <w:noWrap/>
          </w:tcPr>
          <w:p w14:paraId="063F468A" w14:textId="77777777" w:rsidR="00223716" w:rsidRPr="00EF5447" w:rsidRDefault="00223716" w:rsidP="00223716">
            <w:pPr>
              <w:pStyle w:val="TAC"/>
            </w:pPr>
            <w:r w:rsidRPr="00EF5447">
              <w:rPr>
                <w:lang w:eastAsia="ja-JP"/>
              </w:rPr>
              <w:t>5</w:t>
            </w:r>
          </w:p>
        </w:tc>
        <w:tc>
          <w:tcPr>
            <w:tcW w:w="877" w:type="dxa"/>
            <w:shd w:val="clear" w:color="auto" w:fill="auto"/>
            <w:noWrap/>
          </w:tcPr>
          <w:p w14:paraId="4481DD65" w14:textId="77777777" w:rsidR="00223716" w:rsidRPr="00EF5447" w:rsidRDefault="00223716" w:rsidP="00223716">
            <w:pPr>
              <w:pStyle w:val="TAC"/>
            </w:pPr>
            <w:r w:rsidRPr="00EF5447">
              <w:rPr>
                <w:lang w:eastAsia="ja-JP"/>
              </w:rPr>
              <w:t>25</w:t>
            </w:r>
          </w:p>
        </w:tc>
        <w:tc>
          <w:tcPr>
            <w:tcW w:w="1299" w:type="dxa"/>
            <w:shd w:val="clear" w:color="auto" w:fill="auto"/>
            <w:noWrap/>
          </w:tcPr>
          <w:p w14:paraId="45174D8C" w14:textId="77777777" w:rsidR="00223716" w:rsidRPr="00EF5447" w:rsidRDefault="00223716" w:rsidP="00223716">
            <w:pPr>
              <w:pStyle w:val="TAC"/>
            </w:pPr>
            <w:r w:rsidRPr="00EF5447">
              <w:rPr>
                <w:lang w:eastAsia="ja-JP"/>
              </w:rPr>
              <w:t>2150</w:t>
            </w:r>
          </w:p>
        </w:tc>
        <w:tc>
          <w:tcPr>
            <w:tcW w:w="827" w:type="dxa"/>
            <w:shd w:val="clear" w:color="auto" w:fill="auto"/>
          </w:tcPr>
          <w:p w14:paraId="2A06D63E" w14:textId="77777777" w:rsidR="00223716" w:rsidRPr="00EF5447" w:rsidRDefault="00223716" w:rsidP="00223716">
            <w:pPr>
              <w:pStyle w:val="TAC"/>
            </w:pPr>
            <w:r w:rsidRPr="00EF5447">
              <w:t>15.7</w:t>
            </w:r>
          </w:p>
        </w:tc>
        <w:tc>
          <w:tcPr>
            <w:tcW w:w="1248" w:type="dxa"/>
            <w:shd w:val="clear" w:color="auto" w:fill="auto"/>
          </w:tcPr>
          <w:p w14:paraId="6355CEF4" w14:textId="77777777" w:rsidR="00223716" w:rsidRPr="00EF5447" w:rsidRDefault="00223716" w:rsidP="00223716">
            <w:pPr>
              <w:pStyle w:val="TAC"/>
            </w:pPr>
            <w:r w:rsidRPr="00EF5447">
              <w:rPr>
                <w:szCs w:val="24"/>
              </w:rPr>
              <w:t>IMD3</w:t>
            </w:r>
          </w:p>
        </w:tc>
      </w:tr>
      <w:tr w:rsidR="00223716" w:rsidRPr="00EF5447" w14:paraId="0784DD75" w14:textId="77777777" w:rsidTr="00223716">
        <w:trPr>
          <w:trHeight w:val="22"/>
          <w:jc w:val="center"/>
        </w:trPr>
        <w:tc>
          <w:tcPr>
            <w:tcW w:w="2258" w:type="dxa"/>
            <w:tcBorders>
              <w:top w:val="nil"/>
              <w:bottom w:val="single" w:sz="4" w:space="0" w:color="auto"/>
            </w:tcBorders>
            <w:shd w:val="clear" w:color="auto" w:fill="auto"/>
          </w:tcPr>
          <w:p w14:paraId="5F87CF36" w14:textId="77777777" w:rsidR="00223716" w:rsidRPr="00EF5447" w:rsidRDefault="00223716" w:rsidP="00223716">
            <w:pPr>
              <w:pStyle w:val="TAC"/>
            </w:pPr>
          </w:p>
        </w:tc>
        <w:tc>
          <w:tcPr>
            <w:tcW w:w="968" w:type="dxa"/>
            <w:shd w:val="clear" w:color="auto" w:fill="auto"/>
          </w:tcPr>
          <w:p w14:paraId="78252B0C" w14:textId="77777777" w:rsidR="00223716" w:rsidRPr="00EF5447" w:rsidRDefault="00223716" w:rsidP="00223716">
            <w:pPr>
              <w:pStyle w:val="TAC"/>
            </w:pPr>
            <w:r w:rsidRPr="00EF5447">
              <w:t>n78</w:t>
            </w:r>
          </w:p>
        </w:tc>
        <w:tc>
          <w:tcPr>
            <w:tcW w:w="1066" w:type="dxa"/>
            <w:shd w:val="clear" w:color="auto" w:fill="auto"/>
            <w:noWrap/>
          </w:tcPr>
          <w:p w14:paraId="44F162CC" w14:textId="77777777" w:rsidR="00223716" w:rsidRPr="00EF5447" w:rsidRDefault="00223716" w:rsidP="00223716">
            <w:pPr>
              <w:pStyle w:val="TAC"/>
            </w:pPr>
            <w:r w:rsidRPr="00EF5447">
              <w:rPr>
                <w:lang w:eastAsia="ja-JP"/>
              </w:rPr>
              <w:t>3630</w:t>
            </w:r>
          </w:p>
        </w:tc>
        <w:tc>
          <w:tcPr>
            <w:tcW w:w="746" w:type="dxa"/>
            <w:shd w:val="clear" w:color="auto" w:fill="auto"/>
            <w:noWrap/>
          </w:tcPr>
          <w:p w14:paraId="7B67F443" w14:textId="77777777" w:rsidR="00223716" w:rsidRPr="00EF5447" w:rsidRDefault="00223716" w:rsidP="00223716">
            <w:pPr>
              <w:pStyle w:val="TAC"/>
            </w:pPr>
            <w:r w:rsidRPr="00EF5447">
              <w:rPr>
                <w:lang w:eastAsia="ja-JP"/>
              </w:rPr>
              <w:t>10</w:t>
            </w:r>
          </w:p>
        </w:tc>
        <w:tc>
          <w:tcPr>
            <w:tcW w:w="877" w:type="dxa"/>
            <w:shd w:val="clear" w:color="auto" w:fill="auto"/>
            <w:noWrap/>
          </w:tcPr>
          <w:p w14:paraId="5E12AB78" w14:textId="77777777" w:rsidR="00223716" w:rsidRPr="00EF5447" w:rsidRDefault="00223716" w:rsidP="00223716">
            <w:pPr>
              <w:pStyle w:val="TAC"/>
            </w:pPr>
            <w:r w:rsidRPr="00EF5447">
              <w:rPr>
                <w:lang w:eastAsia="ja-JP"/>
              </w:rPr>
              <w:t>50</w:t>
            </w:r>
          </w:p>
        </w:tc>
        <w:tc>
          <w:tcPr>
            <w:tcW w:w="1299" w:type="dxa"/>
            <w:shd w:val="clear" w:color="auto" w:fill="auto"/>
            <w:noWrap/>
          </w:tcPr>
          <w:p w14:paraId="0D4901A0" w14:textId="77777777" w:rsidR="00223716" w:rsidRPr="00EF5447" w:rsidRDefault="00223716" w:rsidP="00223716">
            <w:pPr>
              <w:pStyle w:val="TAC"/>
            </w:pPr>
            <w:r w:rsidRPr="00EF5447">
              <w:rPr>
                <w:lang w:eastAsia="ja-JP"/>
              </w:rPr>
              <w:t>3630</w:t>
            </w:r>
          </w:p>
        </w:tc>
        <w:tc>
          <w:tcPr>
            <w:tcW w:w="827" w:type="dxa"/>
            <w:shd w:val="clear" w:color="auto" w:fill="auto"/>
          </w:tcPr>
          <w:p w14:paraId="44D0013C" w14:textId="77777777" w:rsidR="00223716" w:rsidRPr="00EF5447" w:rsidRDefault="00223716" w:rsidP="00223716">
            <w:pPr>
              <w:pStyle w:val="TAC"/>
            </w:pPr>
            <w:r w:rsidRPr="00EF5447">
              <w:t>N/A</w:t>
            </w:r>
          </w:p>
        </w:tc>
        <w:tc>
          <w:tcPr>
            <w:tcW w:w="1248" w:type="dxa"/>
            <w:shd w:val="clear" w:color="auto" w:fill="auto"/>
          </w:tcPr>
          <w:p w14:paraId="7ACC37C8" w14:textId="77777777" w:rsidR="00223716" w:rsidRPr="00EF5447" w:rsidRDefault="00223716" w:rsidP="00223716">
            <w:pPr>
              <w:pStyle w:val="TAC"/>
            </w:pPr>
            <w:r w:rsidRPr="00EF5447">
              <w:rPr>
                <w:szCs w:val="24"/>
              </w:rPr>
              <w:t>N/A</w:t>
            </w:r>
          </w:p>
        </w:tc>
      </w:tr>
      <w:tr w:rsidR="00223716" w:rsidRPr="00EF5447" w14:paraId="4802AD52" w14:textId="77777777" w:rsidTr="00223716">
        <w:trPr>
          <w:trHeight w:val="22"/>
          <w:jc w:val="center"/>
        </w:trPr>
        <w:tc>
          <w:tcPr>
            <w:tcW w:w="2258" w:type="dxa"/>
            <w:tcBorders>
              <w:bottom w:val="nil"/>
            </w:tcBorders>
            <w:shd w:val="clear" w:color="auto" w:fill="auto"/>
          </w:tcPr>
          <w:p w14:paraId="0F309744" w14:textId="77777777" w:rsidR="00223716" w:rsidRPr="00EF5447" w:rsidRDefault="00223716" w:rsidP="00223716">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5627C34D" w14:textId="77777777" w:rsidR="00223716" w:rsidRPr="00EF5447" w:rsidRDefault="00223716" w:rsidP="00223716">
            <w:pPr>
              <w:pStyle w:val="TAC"/>
            </w:pPr>
            <w:r w:rsidRPr="00EF5447">
              <w:rPr>
                <w:lang w:eastAsia="zh-CN"/>
              </w:rPr>
              <w:t>28</w:t>
            </w:r>
          </w:p>
        </w:tc>
        <w:tc>
          <w:tcPr>
            <w:tcW w:w="1066" w:type="dxa"/>
            <w:shd w:val="clear" w:color="auto" w:fill="auto"/>
            <w:noWrap/>
          </w:tcPr>
          <w:p w14:paraId="4E7C3245" w14:textId="77777777" w:rsidR="00223716" w:rsidRPr="00EF5447" w:rsidRDefault="00223716" w:rsidP="00223716">
            <w:pPr>
              <w:pStyle w:val="TAC"/>
            </w:pPr>
            <w:r w:rsidRPr="00EF5447">
              <w:rPr>
                <w:lang w:eastAsia="zh-CN"/>
              </w:rPr>
              <w:t>735</w:t>
            </w:r>
          </w:p>
        </w:tc>
        <w:tc>
          <w:tcPr>
            <w:tcW w:w="746" w:type="dxa"/>
            <w:shd w:val="clear" w:color="auto" w:fill="auto"/>
            <w:noWrap/>
          </w:tcPr>
          <w:p w14:paraId="0DA15DFB" w14:textId="77777777" w:rsidR="00223716" w:rsidRPr="00EF5447" w:rsidRDefault="00223716" w:rsidP="00223716">
            <w:pPr>
              <w:pStyle w:val="TAC"/>
            </w:pPr>
            <w:r w:rsidRPr="00EF5447">
              <w:t>5</w:t>
            </w:r>
          </w:p>
        </w:tc>
        <w:tc>
          <w:tcPr>
            <w:tcW w:w="877" w:type="dxa"/>
            <w:shd w:val="clear" w:color="auto" w:fill="auto"/>
            <w:noWrap/>
          </w:tcPr>
          <w:p w14:paraId="029F22A8" w14:textId="77777777" w:rsidR="00223716" w:rsidRPr="00EF5447" w:rsidRDefault="00223716" w:rsidP="00223716">
            <w:pPr>
              <w:pStyle w:val="TAC"/>
            </w:pPr>
            <w:r w:rsidRPr="00EF5447">
              <w:t>25</w:t>
            </w:r>
          </w:p>
        </w:tc>
        <w:tc>
          <w:tcPr>
            <w:tcW w:w="1299" w:type="dxa"/>
            <w:shd w:val="clear" w:color="auto" w:fill="auto"/>
            <w:noWrap/>
          </w:tcPr>
          <w:p w14:paraId="2E012A8C" w14:textId="77777777" w:rsidR="00223716" w:rsidRPr="00EF5447" w:rsidRDefault="00223716" w:rsidP="00223716">
            <w:pPr>
              <w:pStyle w:val="TAC"/>
            </w:pPr>
            <w:r w:rsidRPr="00EF5447">
              <w:rPr>
                <w:lang w:eastAsia="zh-CN"/>
              </w:rPr>
              <w:t>790</w:t>
            </w:r>
          </w:p>
        </w:tc>
        <w:tc>
          <w:tcPr>
            <w:tcW w:w="827" w:type="dxa"/>
            <w:shd w:val="clear" w:color="auto" w:fill="auto"/>
          </w:tcPr>
          <w:p w14:paraId="7DCA1A72"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4D65733C" w14:textId="77777777" w:rsidR="00223716" w:rsidRPr="00EF5447" w:rsidRDefault="00223716" w:rsidP="00223716">
            <w:pPr>
              <w:pStyle w:val="TAC"/>
            </w:pPr>
            <w:r w:rsidRPr="00EF5447">
              <w:rPr>
                <w:rFonts w:eastAsia="Malgun Gothic"/>
                <w:lang w:eastAsia="ko-KR"/>
              </w:rPr>
              <w:t>N/A</w:t>
            </w:r>
          </w:p>
        </w:tc>
      </w:tr>
      <w:tr w:rsidR="00223716" w:rsidRPr="00EF5447" w14:paraId="76B8BFEC" w14:textId="77777777" w:rsidTr="00223716">
        <w:trPr>
          <w:trHeight w:val="22"/>
          <w:jc w:val="center"/>
        </w:trPr>
        <w:tc>
          <w:tcPr>
            <w:tcW w:w="2258" w:type="dxa"/>
            <w:tcBorders>
              <w:top w:val="nil"/>
              <w:bottom w:val="nil"/>
            </w:tcBorders>
            <w:shd w:val="clear" w:color="auto" w:fill="auto"/>
          </w:tcPr>
          <w:p w14:paraId="29C00B8A" w14:textId="77777777" w:rsidR="00223716" w:rsidRPr="00EF5447" w:rsidRDefault="00223716" w:rsidP="00223716">
            <w:pPr>
              <w:pStyle w:val="TAC"/>
            </w:pPr>
          </w:p>
        </w:tc>
        <w:tc>
          <w:tcPr>
            <w:tcW w:w="968" w:type="dxa"/>
            <w:shd w:val="clear" w:color="auto" w:fill="auto"/>
          </w:tcPr>
          <w:p w14:paraId="4787846D" w14:textId="77777777" w:rsidR="00223716" w:rsidRPr="00EF5447" w:rsidRDefault="00223716" w:rsidP="00223716">
            <w:pPr>
              <w:pStyle w:val="TAC"/>
            </w:pPr>
            <w:r w:rsidRPr="00EF5447">
              <w:t>n</w:t>
            </w:r>
            <w:r w:rsidRPr="00EF5447">
              <w:rPr>
                <w:lang w:eastAsia="zh-CN"/>
              </w:rPr>
              <w:t>3</w:t>
            </w:r>
          </w:p>
        </w:tc>
        <w:tc>
          <w:tcPr>
            <w:tcW w:w="1066" w:type="dxa"/>
            <w:shd w:val="clear" w:color="auto" w:fill="auto"/>
            <w:noWrap/>
          </w:tcPr>
          <w:p w14:paraId="34F01487" w14:textId="77777777" w:rsidR="00223716" w:rsidRPr="00EF5447" w:rsidRDefault="00223716" w:rsidP="00223716">
            <w:pPr>
              <w:pStyle w:val="TAC"/>
            </w:pPr>
            <w:r w:rsidRPr="00EF5447">
              <w:rPr>
                <w:lang w:eastAsia="zh-CN"/>
              </w:rPr>
              <w:t>1755</w:t>
            </w:r>
          </w:p>
        </w:tc>
        <w:tc>
          <w:tcPr>
            <w:tcW w:w="746" w:type="dxa"/>
            <w:shd w:val="clear" w:color="auto" w:fill="auto"/>
            <w:noWrap/>
          </w:tcPr>
          <w:p w14:paraId="79504B18" w14:textId="77777777" w:rsidR="00223716" w:rsidRPr="00EF5447" w:rsidRDefault="00223716" w:rsidP="00223716">
            <w:pPr>
              <w:pStyle w:val="TAC"/>
            </w:pPr>
            <w:r w:rsidRPr="00EF5447">
              <w:t>5</w:t>
            </w:r>
          </w:p>
        </w:tc>
        <w:tc>
          <w:tcPr>
            <w:tcW w:w="877" w:type="dxa"/>
            <w:shd w:val="clear" w:color="auto" w:fill="auto"/>
            <w:noWrap/>
          </w:tcPr>
          <w:p w14:paraId="185DBF92" w14:textId="77777777" w:rsidR="00223716" w:rsidRPr="00EF5447" w:rsidRDefault="00223716" w:rsidP="00223716">
            <w:pPr>
              <w:pStyle w:val="TAC"/>
            </w:pPr>
            <w:r w:rsidRPr="00EF5447">
              <w:t>25</w:t>
            </w:r>
          </w:p>
        </w:tc>
        <w:tc>
          <w:tcPr>
            <w:tcW w:w="1299" w:type="dxa"/>
            <w:shd w:val="clear" w:color="auto" w:fill="auto"/>
            <w:noWrap/>
          </w:tcPr>
          <w:p w14:paraId="5F8B1496" w14:textId="77777777" w:rsidR="00223716" w:rsidRPr="00EF5447" w:rsidRDefault="00223716" w:rsidP="00223716">
            <w:pPr>
              <w:pStyle w:val="TAC"/>
            </w:pPr>
            <w:r w:rsidRPr="00EF5447">
              <w:rPr>
                <w:lang w:eastAsia="zh-CN"/>
              </w:rPr>
              <w:t>1850</w:t>
            </w:r>
          </w:p>
        </w:tc>
        <w:tc>
          <w:tcPr>
            <w:tcW w:w="827" w:type="dxa"/>
            <w:shd w:val="clear" w:color="auto" w:fill="auto"/>
          </w:tcPr>
          <w:p w14:paraId="75A1A272" w14:textId="77777777" w:rsidR="00223716" w:rsidRPr="00EF5447" w:rsidRDefault="00223716" w:rsidP="00223716">
            <w:pPr>
              <w:pStyle w:val="TAC"/>
            </w:pPr>
            <w:r w:rsidRPr="00EF5447">
              <w:rPr>
                <w:rFonts w:eastAsia="Malgun Gothic"/>
                <w:lang w:eastAsia="ko-KR"/>
              </w:rPr>
              <w:t>17.0</w:t>
            </w:r>
          </w:p>
        </w:tc>
        <w:tc>
          <w:tcPr>
            <w:tcW w:w="1248" w:type="dxa"/>
            <w:shd w:val="clear" w:color="auto" w:fill="auto"/>
          </w:tcPr>
          <w:p w14:paraId="54E1D517" w14:textId="77777777" w:rsidR="00223716" w:rsidRPr="00EF5447" w:rsidRDefault="00223716" w:rsidP="00223716">
            <w:pPr>
              <w:pStyle w:val="TAC"/>
            </w:pPr>
            <w:r w:rsidRPr="00EF5447">
              <w:rPr>
                <w:rFonts w:eastAsia="Malgun Gothic"/>
                <w:lang w:eastAsia="ko-KR"/>
              </w:rPr>
              <w:t>IMD3</w:t>
            </w:r>
          </w:p>
        </w:tc>
      </w:tr>
      <w:tr w:rsidR="00223716" w:rsidRPr="00EF5447" w14:paraId="4A6C4504" w14:textId="77777777" w:rsidTr="00223716">
        <w:trPr>
          <w:trHeight w:val="22"/>
          <w:jc w:val="center"/>
        </w:trPr>
        <w:tc>
          <w:tcPr>
            <w:tcW w:w="2258" w:type="dxa"/>
            <w:tcBorders>
              <w:top w:val="nil"/>
              <w:bottom w:val="nil"/>
            </w:tcBorders>
            <w:shd w:val="clear" w:color="auto" w:fill="auto"/>
          </w:tcPr>
          <w:p w14:paraId="28A7C882" w14:textId="77777777" w:rsidR="00223716" w:rsidRPr="00EF5447" w:rsidRDefault="00223716" w:rsidP="00223716">
            <w:pPr>
              <w:pStyle w:val="TAC"/>
            </w:pPr>
          </w:p>
        </w:tc>
        <w:tc>
          <w:tcPr>
            <w:tcW w:w="968" w:type="dxa"/>
            <w:shd w:val="clear" w:color="auto" w:fill="auto"/>
          </w:tcPr>
          <w:p w14:paraId="47C3DBCC" w14:textId="77777777" w:rsidR="00223716" w:rsidRPr="00EF5447" w:rsidRDefault="00223716" w:rsidP="00223716">
            <w:pPr>
              <w:pStyle w:val="TAC"/>
            </w:pPr>
            <w:r w:rsidRPr="00EF5447">
              <w:t>n7</w:t>
            </w:r>
            <w:r w:rsidRPr="00EF5447">
              <w:rPr>
                <w:lang w:eastAsia="zh-CN"/>
              </w:rPr>
              <w:t>7</w:t>
            </w:r>
          </w:p>
        </w:tc>
        <w:tc>
          <w:tcPr>
            <w:tcW w:w="1066" w:type="dxa"/>
            <w:shd w:val="clear" w:color="auto" w:fill="auto"/>
            <w:noWrap/>
          </w:tcPr>
          <w:p w14:paraId="3FD40045" w14:textId="77777777" w:rsidR="00223716" w:rsidRPr="00EF5447" w:rsidRDefault="00223716" w:rsidP="00223716">
            <w:pPr>
              <w:pStyle w:val="TAC"/>
            </w:pPr>
            <w:r w:rsidRPr="00EF5447">
              <w:rPr>
                <w:lang w:eastAsia="zh-CN"/>
              </w:rPr>
              <w:t>3320</w:t>
            </w:r>
          </w:p>
        </w:tc>
        <w:tc>
          <w:tcPr>
            <w:tcW w:w="746" w:type="dxa"/>
            <w:shd w:val="clear" w:color="auto" w:fill="auto"/>
            <w:noWrap/>
          </w:tcPr>
          <w:p w14:paraId="431B24C4" w14:textId="77777777" w:rsidR="00223716" w:rsidRPr="00EF5447" w:rsidRDefault="00223716" w:rsidP="00223716">
            <w:pPr>
              <w:pStyle w:val="TAC"/>
            </w:pPr>
            <w:r w:rsidRPr="00EF5447">
              <w:t>10</w:t>
            </w:r>
          </w:p>
        </w:tc>
        <w:tc>
          <w:tcPr>
            <w:tcW w:w="877" w:type="dxa"/>
            <w:shd w:val="clear" w:color="auto" w:fill="auto"/>
            <w:noWrap/>
          </w:tcPr>
          <w:p w14:paraId="035E5AE8" w14:textId="77777777" w:rsidR="00223716" w:rsidRPr="00EF5447" w:rsidRDefault="00223716" w:rsidP="00223716">
            <w:pPr>
              <w:pStyle w:val="TAC"/>
            </w:pPr>
            <w:r w:rsidRPr="00EF5447">
              <w:t>5</w:t>
            </w:r>
            <w:r w:rsidRPr="00EF5447">
              <w:rPr>
                <w:lang w:eastAsia="zh-CN"/>
              </w:rPr>
              <w:t>2</w:t>
            </w:r>
          </w:p>
        </w:tc>
        <w:tc>
          <w:tcPr>
            <w:tcW w:w="1299" w:type="dxa"/>
            <w:shd w:val="clear" w:color="auto" w:fill="auto"/>
            <w:noWrap/>
          </w:tcPr>
          <w:p w14:paraId="55D238BE" w14:textId="77777777" w:rsidR="00223716" w:rsidRPr="00EF5447" w:rsidRDefault="00223716" w:rsidP="00223716">
            <w:pPr>
              <w:pStyle w:val="TAC"/>
            </w:pPr>
            <w:r w:rsidRPr="00EF5447">
              <w:rPr>
                <w:lang w:eastAsia="zh-CN"/>
              </w:rPr>
              <w:t>3320</w:t>
            </w:r>
          </w:p>
        </w:tc>
        <w:tc>
          <w:tcPr>
            <w:tcW w:w="827" w:type="dxa"/>
            <w:shd w:val="clear" w:color="auto" w:fill="auto"/>
          </w:tcPr>
          <w:p w14:paraId="7CD7AF48"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796C4A53" w14:textId="77777777" w:rsidR="00223716" w:rsidRPr="00EF5447" w:rsidRDefault="00223716" w:rsidP="00223716">
            <w:pPr>
              <w:pStyle w:val="TAC"/>
            </w:pPr>
            <w:r w:rsidRPr="00EF5447">
              <w:rPr>
                <w:rFonts w:eastAsia="Malgun Gothic"/>
                <w:lang w:eastAsia="ko-KR"/>
              </w:rPr>
              <w:t>N/A</w:t>
            </w:r>
          </w:p>
        </w:tc>
      </w:tr>
      <w:tr w:rsidR="00223716" w:rsidRPr="00EF5447" w14:paraId="109D2C3C" w14:textId="77777777" w:rsidTr="00223716">
        <w:trPr>
          <w:trHeight w:val="22"/>
          <w:jc w:val="center"/>
        </w:trPr>
        <w:tc>
          <w:tcPr>
            <w:tcW w:w="2258" w:type="dxa"/>
            <w:tcBorders>
              <w:top w:val="nil"/>
              <w:bottom w:val="nil"/>
            </w:tcBorders>
            <w:shd w:val="clear" w:color="auto" w:fill="auto"/>
          </w:tcPr>
          <w:p w14:paraId="36A095D4" w14:textId="77777777" w:rsidR="00223716" w:rsidRPr="00EF5447" w:rsidRDefault="00223716" w:rsidP="00223716">
            <w:pPr>
              <w:pStyle w:val="TAC"/>
            </w:pPr>
          </w:p>
        </w:tc>
        <w:tc>
          <w:tcPr>
            <w:tcW w:w="968" w:type="dxa"/>
            <w:shd w:val="clear" w:color="auto" w:fill="auto"/>
          </w:tcPr>
          <w:p w14:paraId="49A0A4A8" w14:textId="77777777" w:rsidR="00223716" w:rsidRPr="00EF5447" w:rsidRDefault="00223716" w:rsidP="00223716">
            <w:pPr>
              <w:pStyle w:val="TAC"/>
            </w:pPr>
            <w:r w:rsidRPr="00EF5447">
              <w:rPr>
                <w:lang w:eastAsia="zh-CN"/>
              </w:rPr>
              <w:t>28</w:t>
            </w:r>
          </w:p>
        </w:tc>
        <w:tc>
          <w:tcPr>
            <w:tcW w:w="1066" w:type="dxa"/>
            <w:shd w:val="clear" w:color="auto" w:fill="auto"/>
            <w:noWrap/>
          </w:tcPr>
          <w:p w14:paraId="32D9952D" w14:textId="77777777" w:rsidR="00223716" w:rsidRPr="00EF5447" w:rsidRDefault="00223716" w:rsidP="00223716">
            <w:pPr>
              <w:pStyle w:val="TAC"/>
            </w:pPr>
            <w:r w:rsidRPr="00EF5447">
              <w:t>733</w:t>
            </w:r>
          </w:p>
        </w:tc>
        <w:tc>
          <w:tcPr>
            <w:tcW w:w="746" w:type="dxa"/>
            <w:shd w:val="clear" w:color="auto" w:fill="auto"/>
            <w:noWrap/>
          </w:tcPr>
          <w:p w14:paraId="603CB883" w14:textId="77777777" w:rsidR="00223716" w:rsidRPr="00EF5447" w:rsidRDefault="00223716" w:rsidP="00223716">
            <w:pPr>
              <w:pStyle w:val="TAC"/>
            </w:pPr>
            <w:r w:rsidRPr="00EF5447">
              <w:t>5</w:t>
            </w:r>
          </w:p>
        </w:tc>
        <w:tc>
          <w:tcPr>
            <w:tcW w:w="877" w:type="dxa"/>
            <w:shd w:val="clear" w:color="auto" w:fill="auto"/>
            <w:noWrap/>
          </w:tcPr>
          <w:p w14:paraId="147F5947" w14:textId="77777777" w:rsidR="00223716" w:rsidRPr="00EF5447" w:rsidRDefault="00223716" w:rsidP="00223716">
            <w:pPr>
              <w:pStyle w:val="TAC"/>
            </w:pPr>
            <w:r w:rsidRPr="00EF5447">
              <w:t>25</w:t>
            </w:r>
          </w:p>
        </w:tc>
        <w:tc>
          <w:tcPr>
            <w:tcW w:w="1299" w:type="dxa"/>
            <w:shd w:val="clear" w:color="auto" w:fill="auto"/>
            <w:noWrap/>
          </w:tcPr>
          <w:p w14:paraId="7490AA8B" w14:textId="77777777" w:rsidR="00223716" w:rsidRPr="00EF5447" w:rsidRDefault="00223716" w:rsidP="00223716">
            <w:pPr>
              <w:pStyle w:val="TAC"/>
            </w:pPr>
            <w:r w:rsidRPr="00EF5447">
              <w:t>788</w:t>
            </w:r>
          </w:p>
        </w:tc>
        <w:tc>
          <w:tcPr>
            <w:tcW w:w="827" w:type="dxa"/>
            <w:shd w:val="clear" w:color="auto" w:fill="auto"/>
          </w:tcPr>
          <w:p w14:paraId="6CEB87B6"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22C23CA4" w14:textId="77777777" w:rsidR="00223716" w:rsidRPr="00EF5447" w:rsidRDefault="00223716" w:rsidP="00223716">
            <w:pPr>
              <w:pStyle w:val="TAC"/>
            </w:pPr>
            <w:r w:rsidRPr="00EF5447">
              <w:rPr>
                <w:rFonts w:eastAsia="Malgun Gothic"/>
                <w:lang w:eastAsia="ko-KR"/>
              </w:rPr>
              <w:t>N/A</w:t>
            </w:r>
          </w:p>
        </w:tc>
      </w:tr>
      <w:tr w:rsidR="00223716" w:rsidRPr="00EF5447" w14:paraId="53CC1267" w14:textId="77777777" w:rsidTr="00223716">
        <w:trPr>
          <w:trHeight w:val="22"/>
          <w:jc w:val="center"/>
        </w:trPr>
        <w:tc>
          <w:tcPr>
            <w:tcW w:w="2258" w:type="dxa"/>
            <w:tcBorders>
              <w:top w:val="nil"/>
              <w:bottom w:val="nil"/>
            </w:tcBorders>
            <w:shd w:val="clear" w:color="auto" w:fill="auto"/>
          </w:tcPr>
          <w:p w14:paraId="78B6A64D" w14:textId="77777777" w:rsidR="00223716" w:rsidRPr="00EF5447" w:rsidRDefault="00223716" w:rsidP="00223716">
            <w:pPr>
              <w:pStyle w:val="TAC"/>
            </w:pPr>
          </w:p>
        </w:tc>
        <w:tc>
          <w:tcPr>
            <w:tcW w:w="968" w:type="dxa"/>
            <w:shd w:val="clear" w:color="auto" w:fill="auto"/>
          </w:tcPr>
          <w:p w14:paraId="1216D422" w14:textId="77777777" w:rsidR="00223716" w:rsidRPr="00EF5447" w:rsidRDefault="00223716" w:rsidP="00223716">
            <w:pPr>
              <w:pStyle w:val="TAC"/>
            </w:pPr>
            <w:r w:rsidRPr="00EF5447">
              <w:t>n</w:t>
            </w:r>
            <w:r w:rsidRPr="00EF5447">
              <w:rPr>
                <w:lang w:eastAsia="zh-CN"/>
              </w:rPr>
              <w:t>3</w:t>
            </w:r>
          </w:p>
        </w:tc>
        <w:tc>
          <w:tcPr>
            <w:tcW w:w="1066" w:type="dxa"/>
            <w:shd w:val="clear" w:color="auto" w:fill="auto"/>
            <w:noWrap/>
          </w:tcPr>
          <w:p w14:paraId="10D4CF15" w14:textId="77777777" w:rsidR="00223716" w:rsidRPr="00EF5447" w:rsidRDefault="00223716" w:rsidP="00223716">
            <w:pPr>
              <w:pStyle w:val="TAC"/>
            </w:pPr>
            <w:r w:rsidRPr="00EF5447">
              <w:t>1720</w:t>
            </w:r>
          </w:p>
        </w:tc>
        <w:tc>
          <w:tcPr>
            <w:tcW w:w="746" w:type="dxa"/>
            <w:shd w:val="clear" w:color="auto" w:fill="auto"/>
            <w:noWrap/>
          </w:tcPr>
          <w:p w14:paraId="4F190AFB" w14:textId="77777777" w:rsidR="00223716" w:rsidRPr="00EF5447" w:rsidRDefault="00223716" w:rsidP="00223716">
            <w:pPr>
              <w:pStyle w:val="TAC"/>
            </w:pPr>
            <w:r w:rsidRPr="00EF5447">
              <w:t>5</w:t>
            </w:r>
          </w:p>
        </w:tc>
        <w:tc>
          <w:tcPr>
            <w:tcW w:w="877" w:type="dxa"/>
            <w:shd w:val="clear" w:color="auto" w:fill="auto"/>
            <w:noWrap/>
          </w:tcPr>
          <w:p w14:paraId="0EC71B6C" w14:textId="77777777" w:rsidR="00223716" w:rsidRPr="00EF5447" w:rsidRDefault="00223716" w:rsidP="00223716">
            <w:pPr>
              <w:pStyle w:val="TAC"/>
            </w:pPr>
            <w:r w:rsidRPr="00EF5447">
              <w:t>25</w:t>
            </w:r>
          </w:p>
        </w:tc>
        <w:tc>
          <w:tcPr>
            <w:tcW w:w="1299" w:type="dxa"/>
            <w:shd w:val="clear" w:color="auto" w:fill="auto"/>
            <w:noWrap/>
          </w:tcPr>
          <w:p w14:paraId="0773C8B8" w14:textId="77777777" w:rsidR="00223716" w:rsidRPr="00EF5447" w:rsidRDefault="00223716" w:rsidP="00223716">
            <w:pPr>
              <w:pStyle w:val="TAC"/>
            </w:pPr>
            <w:r w:rsidRPr="00EF5447">
              <w:t>1815</w:t>
            </w:r>
          </w:p>
        </w:tc>
        <w:tc>
          <w:tcPr>
            <w:tcW w:w="827" w:type="dxa"/>
            <w:shd w:val="clear" w:color="auto" w:fill="auto"/>
          </w:tcPr>
          <w:p w14:paraId="7FE7DD15"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7D196F34" w14:textId="77777777" w:rsidR="00223716" w:rsidRPr="00EF5447" w:rsidRDefault="00223716" w:rsidP="00223716">
            <w:pPr>
              <w:pStyle w:val="TAC"/>
            </w:pPr>
            <w:r w:rsidRPr="00EF5447">
              <w:rPr>
                <w:rFonts w:eastAsia="Malgun Gothic"/>
                <w:lang w:eastAsia="ko-KR"/>
              </w:rPr>
              <w:t>N/A</w:t>
            </w:r>
          </w:p>
        </w:tc>
      </w:tr>
      <w:tr w:rsidR="00223716" w:rsidRPr="00EF5447" w14:paraId="3E1B9207" w14:textId="77777777" w:rsidTr="00223716">
        <w:trPr>
          <w:trHeight w:val="22"/>
          <w:jc w:val="center"/>
        </w:trPr>
        <w:tc>
          <w:tcPr>
            <w:tcW w:w="2258" w:type="dxa"/>
            <w:tcBorders>
              <w:top w:val="nil"/>
              <w:bottom w:val="single" w:sz="4" w:space="0" w:color="auto"/>
            </w:tcBorders>
            <w:shd w:val="clear" w:color="auto" w:fill="auto"/>
          </w:tcPr>
          <w:p w14:paraId="56EAE4A4" w14:textId="77777777" w:rsidR="00223716" w:rsidRPr="00EF5447" w:rsidRDefault="00223716" w:rsidP="00223716">
            <w:pPr>
              <w:pStyle w:val="TAC"/>
            </w:pPr>
          </w:p>
        </w:tc>
        <w:tc>
          <w:tcPr>
            <w:tcW w:w="968" w:type="dxa"/>
            <w:shd w:val="clear" w:color="auto" w:fill="auto"/>
          </w:tcPr>
          <w:p w14:paraId="0C523EA6" w14:textId="77777777" w:rsidR="00223716" w:rsidRPr="00EF5447" w:rsidRDefault="00223716" w:rsidP="00223716">
            <w:pPr>
              <w:pStyle w:val="TAC"/>
            </w:pPr>
            <w:r w:rsidRPr="00EF5447">
              <w:t>n7</w:t>
            </w:r>
            <w:r w:rsidRPr="00EF5447">
              <w:rPr>
                <w:lang w:eastAsia="zh-CN"/>
              </w:rPr>
              <w:t>7</w:t>
            </w:r>
          </w:p>
        </w:tc>
        <w:tc>
          <w:tcPr>
            <w:tcW w:w="1066" w:type="dxa"/>
            <w:shd w:val="clear" w:color="auto" w:fill="auto"/>
            <w:noWrap/>
          </w:tcPr>
          <w:p w14:paraId="4A3A1C54" w14:textId="77777777" w:rsidR="00223716" w:rsidRPr="00EF5447" w:rsidRDefault="00223716" w:rsidP="00223716">
            <w:pPr>
              <w:pStyle w:val="TAC"/>
            </w:pPr>
            <w:r w:rsidRPr="00EF5447">
              <w:t>4173</w:t>
            </w:r>
          </w:p>
        </w:tc>
        <w:tc>
          <w:tcPr>
            <w:tcW w:w="746" w:type="dxa"/>
            <w:shd w:val="clear" w:color="auto" w:fill="auto"/>
            <w:noWrap/>
          </w:tcPr>
          <w:p w14:paraId="325D9AEF" w14:textId="77777777" w:rsidR="00223716" w:rsidRPr="00EF5447" w:rsidRDefault="00223716" w:rsidP="00223716">
            <w:pPr>
              <w:pStyle w:val="TAC"/>
            </w:pPr>
            <w:r w:rsidRPr="00EF5447">
              <w:t>10</w:t>
            </w:r>
          </w:p>
        </w:tc>
        <w:tc>
          <w:tcPr>
            <w:tcW w:w="877" w:type="dxa"/>
            <w:shd w:val="clear" w:color="auto" w:fill="auto"/>
            <w:noWrap/>
          </w:tcPr>
          <w:p w14:paraId="4C0D8330" w14:textId="77777777" w:rsidR="00223716" w:rsidRPr="00EF5447" w:rsidRDefault="00223716" w:rsidP="00223716">
            <w:pPr>
              <w:pStyle w:val="TAC"/>
            </w:pPr>
            <w:r w:rsidRPr="00EF5447">
              <w:t>50</w:t>
            </w:r>
          </w:p>
        </w:tc>
        <w:tc>
          <w:tcPr>
            <w:tcW w:w="1299" w:type="dxa"/>
            <w:shd w:val="clear" w:color="auto" w:fill="auto"/>
            <w:noWrap/>
          </w:tcPr>
          <w:p w14:paraId="3D6EA367" w14:textId="77777777" w:rsidR="00223716" w:rsidRPr="00EF5447" w:rsidRDefault="00223716" w:rsidP="00223716">
            <w:pPr>
              <w:pStyle w:val="TAC"/>
            </w:pPr>
            <w:r w:rsidRPr="00EF5447">
              <w:t>4173</w:t>
            </w:r>
          </w:p>
        </w:tc>
        <w:tc>
          <w:tcPr>
            <w:tcW w:w="827" w:type="dxa"/>
            <w:shd w:val="clear" w:color="auto" w:fill="auto"/>
          </w:tcPr>
          <w:p w14:paraId="587F6D86" w14:textId="77777777" w:rsidR="00223716" w:rsidRPr="00EF5447" w:rsidRDefault="00223716" w:rsidP="00223716">
            <w:pPr>
              <w:pStyle w:val="TAC"/>
            </w:pPr>
            <w:r w:rsidRPr="00EF5447">
              <w:rPr>
                <w:rFonts w:eastAsia="Malgun Gothic"/>
                <w:lang w:eastAsia="ko-KR"/>
              </w:rPr>
              <w:t>15.9</w:t>
            </w:r>
          </w:p>
        </w:tc>
        <w:tc>
          <w:tcPr>
            <w:tcW w:w="1248" w:type="dxa"/>
            <w:shd w:val="clear" w:color="auto" w:fill="auto"/>
          </w:tcPr>
          <w:p w14:paraId="2B9995FB" w14:textId="77777777" w:rsidR="00223716" w:rsidRPr="00EF5447" w:rsidRDefault="00223716" w:rsidP="00223716">
            <w:pPr>
              <w:pStyle w:val="TAC"/>
            </w:pPr>
            <w:r w:rsidRPr="00EF5447">
              <w:rPr>
                <w:rFonts w:eastAsia="Malgun Gothic"/>
                <w:lang w:eastAsia="ko-KR"/>
              </w:rPr>
              <w:t>IMD3</w:t>
            </w:r>
          </w:p>
        </w:tc>
      </w:tr>
      <w:tr w:rsidR="00223716" w:rsidRPr="00EF5447" w14:paraId="3E97E932" w14:textId="77777777" w:rsidTr="00223716">
        <w:trPr>
          <w:trHeight w:val="22"/>
          <w:jc w:val="center"/>
        </w:trPr>
        <w:tc>
          <w:tcPr>
            <w:tcW w:w="2258" w:type="dxa"/>
            <w:tcBorders>
              <w:bottom w:val="nil"/>
            </w:tcBorders>
            <w:shd w:val="clear" w:color="auto" w:fill="auto"/>
          </w:tcPr>
          <w:p w14:paraId="42BDFA33" w14:textId="77777777" w:rsidR="00223716" w:rsidRPr="00EF5447" w:rsidRDefault="00223716" w:rsidP="00223716">
            <w:pPr>
              <w:pStyle w:val="TAC"/>
              <w:rPr>
                <w:lang w:eastAsia="ja-JP"/>
              </w:rPr>
            </w:pPr>
            <w:r w:rsidRPr="00EF5447">
              <w:rPr>
                <w:lang w:eastAsia="ja-JP"/>
              </w:rPr>
              <w:t>DC_28A_n7A-n78A</w:t>
            </w:r>
          </w:p>
          <w:p w14:paraId="0D344056" w14:textId="77777777" w:rsidR="00223716" w:rsidRPr="00EF5447" w:rsidRDefault="00223716" w:rsidP="00223716">
            <w:pPr>
              <w:pStyle w:val="TAC"/>
              <w:rPr>
                <w:rFonts w:cs="Arial"/>
              </w:rPr>
            </w:pPr>
            <w:r w:rsidRPr="00EF5447">
              <w:rPr>
                <w:lang w:eastAsia="ja-JP"/>
              </w:rPr>
              <w:t>DC_28A_n7B-n78A</w:t>
            </w:r>
          </w:p>
        </w:tc>
        <w:tc>
          <w:tcPr>
            <w:tcW w:w="968" w:type="dxa"/>
            <w:shd w:val="clear" w:color="auto" w:fill="auto"/>
          </w:tcPr>
          <w:p w14:paraId="2894D37F" w14:textId="77777777" w:rsidR="00223716" w:rsidRPr="00EF5447" w:rsidRDefault="00223716" w:rsidP="00223716">
            <w:pPr>
              <w:pStyle w:val="TAC"/>
              <w:rPr>
                <w:rFonts w:cs="Arial"/>
              </w:rPr>
            </w:pPr>
            <w:r w:rsidRPr="00EF5447">
              <w:rPr>
                <w:rFonts w:eastAsia="Malgun Gothic"/>
                <w:lang w:eastAsia="ko-KR"/>
              </w:rPr>
              <w:t>28</w:t>
            </w:r>
          </w:p>
        </w:tc>
        <w:tc>
          <w:tcPr>
            <w:tcW w:w="1066" w:type="dxa"/>
            <w:shd w:val="clear" w:color="auto" w:fill="auto"/>
            <w:noWrap/>
          </w:tcPr>
          <w:p w14:paraId="70828813" w14:textId="77777777" w:rsidR="00223716" w:rsidRPr="00EF5447" w:rsidRDefault="00223716" w:rsidP="00223716">
            <w:pPr>
              <w:pStyle w:val="TAC"/>
              <w:rPr>
                <w:rFonts w:cs="Arial"/>
              </w:rPr>
            </w:pPr>
            <w:r w:rsidRPr="00EF5447">
              <w:t>745</w:t>
            </w:r>
          </w:p>
        </w:tc>
        <w:tc>
          <w:tcPr>
            <w:tcW w:w="746" w:type="dxa"/>
            <w:shd w:val="clear" w:color="auto" w:fill="auto"/>
            <w:noWrap/>
          </w:tcPr>
          <w:p w14:paraId="5AAB320B" w14:textId="77777777" w:rsidR="00223716" w:rsidRPr="00EF5447" w:rsidRDefault="00223716" w:rsidP="00223716">
            <w:pPr>
              <w:pStyle w:val="TAC"/>
              <w:rPr>
                <w:rFonts w:cs="Arial"/>
                <w:lang w:eastAsia="zh-CN"/>
              </w:rPr>
            </w:pPr>
            <w:r w:rsidRPr="00EF5447">
              <w:t>5</w:t>
            </w:r>
          </w:p>
        </w:tc>
        <w:tc>
          <w:tcPr>
            <w:tcW w:w="877" w:type="dxa"/>
            <w:shd w:val="clear" w:color="auto" w:fill="auto"/>
            <w:noWrap/>
          </w:tcPr>
          <w:p w14:paraId="74ABB49F" w14:textId="77777777" w:rsidR="00223716" w:rsidRPr="00EF5447" w:rsidRDefault="00223716" w:rsidP="00223716">
            <w:pPr>
              <w:pStyle w:val="TAC"/>
              <w:rPr>
                <w:rFonts w:cs="Arial"/>
                <w:lang w:eastAsia="zh-CN"/>
              </w:rPr>
            </w:pPr>
            <w:r w:rsidRPr="00EF5447">
              <w:t>25</w:t>
            </w:r>
          </w:p>
        </w:tc>
        <w:tc>
          <w:tcPr>
            <w:tcW w:w="1299" w:type="dxa"/>
            <w:shd w:val="clear" w:color="auto" w:fill="auto"/>
            <w:noWrap/>
          </w:tcPr>
          <w:p w14:paraId="7A3D35CA" w14:textId="77777777" w:rsidR="00223716" w:rsidRPr="00EF5447" w:rsidRDefault="00223716" w:rsidP="00223716">
            <w:pPr>
              <w:pStyle w:val="TAC"/>
              <w:rPr>
                <w:rFonts w:cs="Arial"/>
              </w:rPr>
            </w:pPr>
            <w:r w:rsidRPr="00EF5447">
              <w:t>800</w:t>
            </w:r>
          </w:p>
        </w:tc>
        <w:tc>
          <w:tcPr>
            <w:tcW w:w="827" w:type="dxa"/>
            <w:shd w:val="clear" w:color="auto" w:fill="auto"/>
          </w:tcPr>
          <w:p w14:paraId="1945744E" w14:textId="77777777" w:rsidR="00223716" w:rsidRPr="00EF5447" w:rsidRDefault="00223716" w:rsidP="00223716">
            <w:pPr>
              <w:pStyle w:val="TAC"/>
              <w:rPr>
                <w:rFonts w:cs="Arial"/>
              </w:rPr>
            </w:pPr>
            <w:r w:rsidRPr="00EF5447">
              <w:rPr>
                <w:rFonts w:eastAsia="Malgun Gothic"/>
                <w:kern w:val="2"/>
                <w:szCs w:val="24"/>
                <w:lang w:eastAsia="ko-KR"/>
              </w:rPr>
              <w:t>N/A</w:t>
            </w:r>
          </w:p>
        </w:tc>
        <w:tc>
          <w:tcPr>
            <w:tcW w:w="1248" w:type="dxa"/>
            <w:shd w:val="clear" w:color="auto" w:fill="auto"/>
          </w:tcPr>
          <w:p w14:paraId="188B99CC" w14:textId="77777777" w:rsidR="00223716" w:rsidRPr="00EF5447" w:rsidRDefault="00223716" w:rsidP="00223716">
            <w:pPr>
              <w:pStyle w:val="TAC"/>
              <w:rPr>
                <w:rFonts w:cs="Arial"/>
              </w:rPr>
            </w:pPr>
            <w:r w:rsidRPr="00EF5447">
              <w:t>N/A</w:t>
            </w:r>
          </w:p>
        </w:tc>
      </w:tr>
      <w:tr w:rsidR="00223716" w:rsidRPr="00EF5447" w14:paraId="736BF7A0" w14:textId="77777777" w:rsidTr="00223716">
        <w:trPr>
          <w:trHeight w:val="22"/>
          <w:jc w:val="center"/>
        </w:trPr>
        <w:tc>
          <w:tcPr>
            <w:tcW w:w="2258" w:type="dxa"/>
            <w:tcBorders>
              <w:top w:val="nil"/>
              <w:bottom w:val="nil"/>
            </w:tcBorders>
            <w:shd w:val="clear" w:color="auto" w:fill="auto"/>
          </w:tcPr>
          <w:p w14:paraId="64DA04F2" w14:textId="77777777" w:rsidR="00223716" w:rsidRPr="00EF5447" w:rsidRDefault="00223716" w:rsidP="00223716">
            <w:pPr>
              <w:pStyle w:val="TAC"/>
              <w:rPr>
                <w:rFonts w:cs="Arial"/>
              </w:rPr>
            </w:pPr>
          </w:p>
        </w:tc>
        <w:tc>
          <w:tcPr>
            <w:tcW w:w="968" w:type="dxa"/>
            <w:shd w:val="clear" w:color="auto" w:fill="auto"/>
          </w:tcPr>
          <w:p w14:paraId="1AFC9354" w14:textId="77777777" w:rsidR="00223716" w:rsidRPr="00EF5447" w:rsidRDefault="00223716" w:rsidP="00223716">
            <w:pPr>
              <w:pStyle w:val="TAC"/>
              <w:rPr>
                <w:rFonts w:cs="Arial"/>
              </w:rPr>
            </w:pPr>
            <w:r w:rsidRPr="00EF5447">
              <w:rPr>
                <w:rFonts w:eastAsia="Malgun Gothic"/>
                <w:lang w:eastAsia="ko-KR"/>
              </w:rPr>
              <w:t>n7</w:t>
            </w:r>
          </w:p>
        </w:tc>
        <w:tc>
          <w:tcPr>
            <w:tcW w:w="1066" w:type="dxa"/>
            <w:shd w:val="clear" w:color="auto" w:fill="auto"/>
            <w:noWrap/>
          </w:tcPr>
          <w:p w14:paraId="66ACC811" w14:textId="77777777" w:rsidR="00223716" w:rsidRPr="00EF5447" w:rsidRDefault="00223716" w:rsidP="00223716">
            <w:pPr>
              <w:pStyle w:val="TAC"/>
              <w:rPr>
                <w:rFonts w:cs="Arial"/>
              </w:rPr>
            </w:pPr>
            <w:r w:rsidRPr="00EF5447">
              <w:t>2565</w:t>
            </w:r>
          </w:p>
        </w:tc>
        <w:tc>
          <w:tcPr>
            <w:tcW w:w="746" w:type="dxa"/>
            <w:shd w:val="clear" w:color="auto" w:fill="auto"/>
            <w:noWrap/>
          </w:tcPr>
          <w:p w14:paraId="0D842A1E" w14:textId="77777777" w:rsidR="00223716" w:rsidRPr="00EF5447" w:rsidRDefault="00223716" w:rsidP="00223716">
            <w:pPr>
              <w:pStyle w:val="TAC"/>
              <w:rPr>
                <w:rFonts w:cs="Arial"/>
                <w:lang w:eastAsia="zh-CN"/>
              </w:rPr>
            </w:pPr>
            <w:r w:rsidRPr="00EF5447">
              <w:t>5</w:t>
            </w:r>
          </w:p>
        </w:tc>
        <w:tc>
          <w:tcPr>
            <w:tcW w:w="877" w:type="dxa"/>
            <w:shd w:val="clear" w:color="auto" w:fill="auto"/>
            <w:noWrap/>
          </w:tcPr>
          <w:p w14:paraId="225070A1" w14:textId="77777777" w:rsidR="00223716" w:rsidRPr="00EF5447" w:rsidRDefault="00223716" w:rsidP="00223716">
            <w:pPr>
              <w:pStyle w:val="TAC"/>
              <w:rPr>
                <w:rFonts w:cs="Arial"/>
                <w:lang w:eastAsia="zh-CN"/>
              </w:rPr>
            </w:pPr>
            <w:r w:rsidRPr="00EF5447">
              <w:t>25</w:t>
            </w:r>
          </w:p>
        </w:tc>
        <w:tc>
          <w:tcPr>
            <w:tcW w:w="1299" w:type="dxa"/>
            <w:shd w:val="clear" w:color="auto" w:fill="auto"/>
            <w:noWrap/>
          </w:tcPr>
          <w:p w14:paraId="02FD9F04" w14:textId="77777777" w:rsidR="00223716" w:rsidRPr="00EF5447" w:rsidRDefault="00223716" w:rsidP="00223716">
            <w:pPr>
              <w:pStyle w:val="TAC"/>
              <w:rPr>
                <w:rFonts w:cs="Arial"/>
              </w:rPr>
            </w:pPr>
            <w:r w:rsidRPr="00EF5447">
              <w:t>2685</w:t>
            </w:r>
          </w:p>
        </w:tc>
        <w:tc>
          <w:tcPr>
            <w:tcW w:w="827" w:type="dxa"/>
            <w:shd w:val="clear" w:color="auto" w:fill="auto"/>
          </w:tcPr>
          <w:p w14:paraId="56CA1DB7" w14:textId="77777777" w:rsidR="00223716" w:rsidRPr="00EF5447" w:rsidRDefault="00223716" w:rsidP="00223716">
            <w:pPr>
              <w:pStyle w:val="TAC"/>
              <w:rPr>
                <w:rFonts w:cs="Arial"/>
              </w:rPr>
            </w:pPr>
            <w:r w:rsidRPr="00EF5447">
              <w:rPr>
                <w:rFonts w:eastAsia="Malgun Gothic"/>
                <w:kern w:val="2"/>
                <w:szCs w:val="24"/>
                <w:lang w:eastAsia="ko-KR"/>
              </w:rPr>
              <w:t>N/A</w:t>
            </w:r>
          </w:p>
        </w:tc>
        <w:tc>
          <w:tcPr>
            <w:tcW w:w="1248" w:type="dxa"/>
            <w:shd w:val="clear" w:color="auto" w:fill="auto"/>
          </w:tcPr>
          <w:p w14:paraId="22E2D757" w14:textId="77777777" w:rsidR="00223716" w:rsidRPr="00EF5447" w:rsidRDefault="00223716" w:rsidP="00223716">
            <w:pPr>
              <w:pStyle w:val="TAC"/>
              <w:rPr>
                <w:rFonts w:cs="Arial"/>
              </w:rPr>
            </w:pPr>
            <w:r w:rsidRPr="00EF5447">
              <w:t>N/A</w:t>
            </w:r>
          </w:p>
        </w:tc>
      </w:tr>
      <w:tr w:rsidR="00223716" w:rsidRPr="00EF5447" w14:paraId="5B46FFBE" w14:textId="77777777" w:rsidTr="00223716">
        <w:trPr>
          <w:trHeight w:val="22"/>
          <w:jc w:val="center"/>
        </w:trPr>
        <w:tc>
          <w:tcPr>
            <w:tcW w:w="2258" w:type="dxa"/>
            <w:tcBorders>
              <w:top w:val="nil"/>
              <w:bottom w:val="nil"/>
            </w:tcBorders>
            <w:shd w:val="clear" w:color="auto" w:fill="auto"/>
          </w:tcPr>
          <w:p w14:paraId="100798DC" w14:textId="77777777" w:rsidR="00223716" w:rsidRPr="00EF5447" w:rsidRDefault="00223716" w:rsidP="00223716">
            <w:pPr>
              <w:pStyle w:val="TAC"/>
              <w:rPr>
                <w:rFonts w:cs="Arial"/>
              </w:rPr>
            </w:pPr>
          </w:p>
        </w:tc>
        <w:tc>
          <w:tcPr>
            <w:tcW w:w="968" w:type="dxa"/>
            <w:shd w:val="clear" w:color="auto" w:fill="auto"/>
          </w:tcPr>
          <w:p w14:paraId="0E7FDA69" w14:textId="77777777" w:rsidR="00223716" w:rsidRPr="00EF5447" w:rsidRDefault="00223716" w:rsidP="00223716">
            <w:pPr>
              <w:pStyle w:val="TAC"/>
              <w:rPr>
                <w:rFonts w:cs="Arial"/>
              </w:rPr>
            </w:pPr>
            <w:r w:rsidRPr="00EF5447">
              <w:rPr>
                <w:rFonts w:eastAsia="Malgun Gothic"/>
                <w:lang w:eastAsia="ko-KR"/>
              </w:rPr>
              <w:t>n78</w:t>
            </w:r>
          </w:p>
        </w:tc>
        <w:tc>
          <w:tcPr>
            <w:tcW w:w="1066" w:type="dxa"/>
            <w:shd w:val="clear" w:color="auto" w:fill="auto"/>
            <w:noWrap/>
          </w:tcPr>
          <w:p w14:paraId="59EAA13F" w14:textId="77777777" w:rsidR="00223716" w:rsidRPr="00EF5447" w:rsidRDefault="00223716" w:rsidP="00223716">
            <w:pPr>
              <w:pStyle w:val="TAC"/>
              <w:rPr>
                <w:rFonts w:cs="Arial"/>
              </w:rPr>
            </w:pPr>
            <w:r w:rsidRPr="00EF5447">
              <w:t>3310</w:t>
            </w:r>
          </w:p>
        </w:tc>
        <w:tc>
          <w:tcPr>
            <w:tcW w:w="746" w:type="dxa"/>
            <w:shd w:val="clear" w:color="auto" w:fill="auto"/>
            <w:noWrap/>
          </w:tcPr>
          <w:p w14:paraId="1938C315" w14:textId="77777777" w:rsidR="00223716" w:rsidRPr="00EF5447" w:rsidRDefault="00223716" w:rsidP="00223716">
            <w:pPr>
              <w:pStyle w:val="TAC"/>
              <w:rPr>
                <w:rFonts w:cs="Arial"/>
                <w:lang w:eastAsia="zh-CN"/>
              </w:rPr>
            </w:pPr>
            <w:r w:rsidRPr="00EF5447">
              <w:t>10</w:t>
            </w:r>
          </w:p>
        </w:tc>
        <w:tc>
          <w:tcPr>
            <w:tcW w:w="877" w:type="dxa"/>
            <w:shd w:val="clear" w:color="auto" w:fill="auto"/>
            <w:noWrap/>
          </w:tcPr>
          <w:p w14:paraId="31A0C443" w14:textId="77777777" w:rsidR="00223716" w:rsidRPr="00EF5447" w:rsidRDefault="00223716" w:rsidP="00223716">
            <w:pPr>
              <w:pStyle w:val="TAC"/>
              <w:rPr>
                <w:rFonts w:cs="Arial"/>
                <w:lang w:eastAsia="zh-CN"/>
              </w:rPr>
            </w:pPr>
            <w:r w:rsidRPr="00EF5447">
              <w:t>50</w:t>
            </w:r>
          </w:p>
        </w:tc>
        <w:tc>
          <w:tcPr>
            <w:tcW w:w="1299" w:type="dxa"/>
            <w:shd w:val="clear" w:color="auto" w:fill="auto"/>
            <w:noWrap/>
          </w:tcPr>
          <w:p w14:paraId="7F960AB0" w14:textId="77777777" w:rsidR="00223716" w:rsidRPr="00EF5447" w:rsidRDefault="00223716" w:rsidP="00223716">
            <w:pPr>
              <w:pStyle w:val="TAC"/>
              <w:rPr>
                <w:rFonts w:cs="Arial"/>
              </w:rPr>
            </w:pPr>
            <w:r w:rsidRPr="00EF5447">
              <w:t>3310</w:t>
            </w:r>
          </w:p>
        </w:tc>
        <w:tc>
          <w:tcPr>
            <w:tcW w:w="827" w:type="dxa"/>
            <w:shd w:val="clear" w:color="auto" w:fill="auto"/>
          </w:tcPr>
          <w:p w14:paraId="3A2505AA" w14:textId="77777777" w:rsidR="00223716" w:rsidRPr="00EF5447" w:rsidRDefault="00223716" w:rsidP="00223716">
            <w:pPr>
              <w:pStyle w:val="TAC"/>
              <w:rPr>
                <w:rFonts w:cs="Arial"/>
              </w:rPr>
            </w:pPr>
            <w:r w:rsidRPr="00EF5447">
              <w:rPr>
                <w:rFonts w:eastAsia="Malgun Gothic"/>
                <w:lang w:eastAsia="ko-KR"/>
              </w:rPr>
              <w:t>29.7</w:t>
            </w:r>
          </w:p>
        </w:tc>
        <w:tc>
          <w:tcPr>
            <w:tcW w:w="1248" w:type="dxa"/>
            <w:shd w:val="clear" w:color="auto" w:fill="auto"/>
          </w:tcPr>
          <w:p w14:paraId="39570AD2"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4E5D3162" w14:textId="77777777" w:rsidTr="00223716">
        <w:trPr>
          <w:trHeight w:val="22"/>
          <w:jc w:val="center"/>
        </w:trPr>
        <w:tc>
          <w:tcPr>
            <w:tcW w:w="2258" w:type="dxa"/>
            <w:tcBorders>
              <w:top w:val="nil"/>
              <w:bottom w:val="nil"/>
            </w:tcBorders>
            <w:shd w:val="clear" w:color="auto" w:fill="auto"/>
          </w:tcPr>
          <w:p w14:paraId="4DCDF39D" w14:textId="77777777" w:rsidR="00223716" w:rsidRPr="00EF5447" w:rsidRDefault="00223716" w:rsidP="00223716">
            <w:pPr>
              <w:pStyle w:val="TAC"/>
              <w:rPr>
                <w:rFonts w:cs="Arial"/>
              </w:rPr>
            </w:pPr>
          </w:p>
        </w:tc>
        <w:tc>
          <w:tcPr>
            <w:tcW w:w="968" w:type="dxa"/>
            <w:shd w:val="clear" w:color="auto" w:fill="auto"/>
          </w:tcPr>
          <w:p w14:paraId="7107B4D6" w14:textId="77777777" w:rsidR="00223716" w:rsidRPr="00EF5447" w:rsidRDefault="00223716" w:rsidP="00223716">
            <w:pPr>
              <w:pStyle w:val="TAC"/>
              <w:rPr>
                <w:rFonts w:cs="Arial"/>
              </w:rPr>
            </w:pPr>
            <w:r w:rsidRPr="00EF5447">
              <w:rPr>
                <w:lang w:eastAsia="ja-JP"/>
              </w:rPr>
              <w:t>28</w:t>
            </w:r>
          </w:p>
        </w:tc>
        <w:tc>
          <w:tcPr>
            <w:tcW w:w="1066" w:type="dxa"/>
            <w:shd w:val="clear" w:color="auto" w:fill="auto"/>
            <w:noWrap/>
          </w:tcPr>
          <w:p w14:paraId="4FB157AC" w14:textId="77777777" w:rsidR="00223716" w:rsidRPr="00EF5447" w:rsidRDefault="00223716" w:rsidP="00223716">
            <w:pPr>
              <w:pStyle w:val="TAC"/>
              <w:rPr>
                <w:rFonts w:cs="Arial"/>
              </w:rPr>
            </w:pPr>
            <w:r w:rsidRPr="00EF5447">
              <w:rPr>
                <w:lang w:eastAsia="ja-JP"/>
              </w:rPr>
              <w:t>740</w:t>
            </w:r>
          </w:p>
        </w:tc>
        <w:tc>
          <w:tcPr>
            <w:tcW w:w="746" w:type="dxa"/>
            <w:shd w:val="clear" w:color="auto" w:fill="auto"/>
            <w:noWrap/>
          </w:tcPr>
          <w:p w14:paraId="617D4AE8" w14:textId="77777777" w:rsidR="00223716" w:rsidRPr="00EF5447" w:rsidRDefault="00223716" w:rsidP="00223716">
            <w:pPr>
              <w:pStyle w:val="TAC"/>
              <w:rPr>
                <w:rFonts w:cs="Arial"/>
                <w:lang w:eastAsia="zh-CN"/>
              </w:rPr>
            </w:pPr>
            <w:r w:rsidRPr="00EF5447">
              <w:rPr>
                <w:rFonts w:eastAsia="Malgun Gothic"/>
                <w:lang w:eastAsia="ko-KR"/>
              </w:rPr>
              <w:t>5</w:t>
            </w:r>
          </w:p>
        </w:tc>
        <w:tc>
          <w:tcPr>
            <w:tcW w:w="877" w:type="dxa"/>
            <w:shd w:val="clear" w:color="auto" w:fill="auto"/>
            <w:noWrap/>
          </w:tcPr>
          <w:p w14:paraId="1EAF95ED" w14:textId="77777777" w:rsidR="00223716" w:rsidRPr="00EF5447" w:rsidRDefault="00223716" w:rsidP="00223716">
            <w:pPr>
              <w:pStyle w:val="TAC"/>
              <w:rPr>
                <w:rFonts w:cs="Arial"/>
                <w:lang w:eastAsia="zh-CN"/>
              </w:rPr>
            </w:pPr>
            <w:r w:rsidRPr="00EF5447">
              <w:rPr>
                <w:rFonts w:eastAsia="Malgun Gothic"/>
                <w:lang w:eastAsia="ko-KR"/>
              </w:rPr>
              <w:t>25</w:t>
            </w:r>
          </w:p>
        </w:tc>
        <w:tc>
          <w:tcPr>
            <w:tcW w:w="1299" w:type="dxa"/>
            <w:shd w:val="clear" w:color="auto" w:fill="auto"/>
            <w:noWrap/>
          </w:tcPr>
          <w:p w14:paraId="5117714D" w14:textId="77777777" w:rsidR="00223716" w:rsidRPr="00EF5447" w:rsidRDefault="00223716" w:rsidP="00223716">
            <w:pPr>
              <w:pStyle w:val="TAC"/>
              <w:rPr>
                <w:rFonts w:cs="Arial"/>
              </w:rPr>
            </w:pPr>
            <w:r w:rsidRPr="00EF5447">
              <w:rPr>
                <w:rFonts w:eastAsia="Malgun Gothic"/>
                <w:kern w:val="2"/>
                <w:szCs w:val="24"/>
                <w:lang w:eastAsia="ko-KR"/>
              </w:rPr>
              <w:t>795</w:t>
            </w:r>
          </w:p>
        </w:tc>
        <w:tc>
          <w:tcPr>
            <w:tcW w:w="827" w:type="dxa"/>
            <w:shd w:val="clear" w:color="auto" w:fill="auto"/>
          </w:tcPr>
          <w:p w14:paraId="0B626666" w14:textId="77777777" w:rsidR="00223716" w:rsidRPr="00EF5447" w:rsidRDefault="00223716" w:rsidP="00223716">
            <w:pPr>
              <w:pStyle w:val="TAC"/>
              <w:rPr>
                <w:rFonts w:cs="Arial"/>
              </w:rPr>
            </w:pPr>
            <w:r w:rsidRPr="00EF5447">
              <w:rPr>
                <w:rFonts w:eastAsia="Malgun Gothic"/>
                <w:lang w:eastAsia="ko-KR"/>
              </w:rPr>
              <w:t>N/A</w:t>
            </w:r>
          </w:p>
        </w:tc>
        <w:tc>
          <w:tcPr>
            <w:tcW w:w="1248" w:type="dxa"/>
            <w:shd w:val="clear" w:color="auto" w:fill="auto"/>
          </w:tcPr>
          <w:p w14:paraId="58FF1F36" w14:textId="77777777" w:rsidR="00223716" w:rsidRPr="00EF5447" w:rsidRDefault="00223716" w:rsidP="00223716">
            <w:pPr>
              <w:pStyle w:val="TAC"/>
              <w:rPr>
                <w:rFonts w:cs="Arial"/>
              </w:rPr>
            </w:pPr>
            <w:r w:rsidRPr="00EF5447">
              <w:rPr>
                <w:rFonts w:eastAsia="Malgun Gothic"/>
                <w:lang w:eastAsia="ko-KR"/>
              </w:rPr>
              <w:t>N/A</w:t>
            </w:r>
          </w:p>
        </w:tc>
      </w:tr>
      <w:tr w:rsidR="00223716" w:rsidRPr="00EF5447" w14:paraId="78BFED38" w14:textId="77777777" w:rsidTr="00223716">
        <w:trPr>
          <w:trHeight w:val="22"/>
          <w:jc w:val="center"/>
        </w:trPr>
        <w:tc>
          <w:tcPr>
            <w:tcW w:w="2258" w:type="dxa"/>
            <w:tcBorders>
              <w:top w:val="nil"/>
              <w:bottom w:val="nil"/>
            </w:tcBorders>
            <w:shd w:val="clear" w:color="auto" w:fill="auto"/>
          </w:tcPr>
          <w:p w14:paraId="683C637A" w14:textId="77777777" w:rsidR="00223716" w:rsidRPr="00EF5447" w:rsidRDefault="00223716" w:rsidP="00223716">
            <w:pPr>
              <w:pStyle w:val="TAC"/>
              <w:rPr>
                <w:rFonts w:cs="Arial"/>
              </w:rPr>
            </w:pPr>
          </w:p>
        </w:tc>
        <w:tc>
          <w:tcPr>
            <w:tcW w:w="968" w:type="dxa"/>
            <w:shd w:val="clear" w:color="auto" w:fill="auto"/>
          </w:tcPr>
          <w:p w14:paraId="6FC12838" w14:textId="77777777" w:rsidR="00223716" w:rsidRPr="00EF5447" w:rsidRDefault="00223716" w:rsidP="00223716">
            <w:pPr>
              <w:pStyle w:val="TAC"/>
              <w:rPr>
                <w:rFonts w:cs="Arial"/>
              </w:rPr>
            </w:pPr>
            <w:r w:rsidRPr="00EF5447">
              <w:rPr>
                <w:lang w:eastAsia="ja-JP"/>
              </w:rPr>
              <w:t>n7</w:t>
            </w:r>
          </w:p>
        </w:tc>
        <w:tc>
          <w:tcPr>
            <w:tcW w:w="1066" w:type="dxa"/>
            <w:shd w:val="clear" w:color="auto" w:fill="auto"/>
            <w:noWrap/>
          </w:tcPr>
          <w:p w14:paraId="6030D192" w14:textId="77777777" w:rsidR="00223716" w:rsidRPr="00EF5447" w:rsidRDefault="00223716" w:rsidP="00223716">
            <w:pPr>
              <w:pStyle w:val="TAC"/>
              <w:rPr>
                <w:rFonts w:cs="Arial"/>
              </w:rPr>
            </w:pPr>
            <w:r w:rsidRPr="00EF5447">
              <w:rPr>
                <w:rFonts w:eastAsia="Malgun Gothic"/>
                <w:kern w:val="2"/>
                <w:szCs w:val="24"/>
                <w:lang w:eastAsia="ko-KR"/>
              </w:rPr>
              <w:t>2530</w:t>
            </w:r>
          </w:p>
        </w:tc>
        <w:tc>
          <w:tcPr>
            <w:tcW w:w="746" w:type="dxa"/>
            <w:shd w:val="clear" w:color="auto" w:fill="auto"/>
            <w:noWrap/>
          </w:tcPr>
          <w:p w14:paraId="4BE4B72A" w14:textId="77777777" w:rsidR="00223716" w:rsidRPr="00EF5447" w:rsidRDefault="00223716" w:rsidP="00223716">
            <w:pPr>
              <w:pStyle w:val="TAC"/>
              <w:rPr>
                <w:rFonts w:cs="Arial"/>
                <w:lang w:eastAsia="zh-CN"/>
              </w:rPr>
            </w:pPr>
            <w:r w:rsidRPr="00EF5447">
              <w:rPr>
                <w:rFonts w:eastAsia="Malgun Gothic"/>
                <w:lang w:eastAsia="ko-KR"/>
              </w:rPr>
              <w:t>5</w:t>
            </w:r>
          </w:p>
        </w:tc>
        <w:tc>
          <w:tcPr>
            <w:tcW w:w="877" w:type="dxa"/>
            <w:shd w:val="clear" w:color="auto" w:fill="auto"/>
            <w:noWrap/>
          </w:tcPr>
          <w:p w14:paraId="20539A08" w14:textId="77777777" w:rsidR="00223716" w:rsidRPr="00EF5447" w:rsidRDefault="00223716" w:rsidP="00223716">
            <w:pPr>
              <w:pStyle w:val="TAC"/>
              <w:rPr>
                <w:rFonts w:cs="Arial"/>
                <w:lang w:eastAsia="zh-CN"/>
              </w:rPr>
            </w:pPr>
            <w:r w:rsidRPr="00EF5447">
              <w:rPr>
                <w:rFonts w:eastAsia="Malgun Gothic"/>
                <w:lang w:eastAsia="ko-KR"/>
              </w:rPr>
              <w:t>25</w:t>
            </w:r>
          </w:p>
        </w:tc>
        <w:tc>
          <w:tcPr>
            <w:tcW w:w="1299" w:type="dxa"/>
            <w:shd w:val="clear" w:color="auto" w:fill="auto"/>
            <w:noWrap/>
          </w:tcPr>
          <w:p w14:paraId="4248DB3B" w14:textId="77777777" w:rsidR="00223716" w:rsidRPr="00EF5447" w:rsidRDefault="00223716" w:rsidP="00223716">
            <w:pPr>
              <w:pStyle w:val="TAC"/>
              <w:rPr>
                <w:rFonts w:cs="Arial"/>
              </w:rPr>
            </w:pPr>
            <w:r w:rsidRPr="00EF5447">
              <w:rPr>
                <w:rFonts w:eastAsia="Malgun Gothic"/>
                <w:lang w:eastAsia="ko-KR"/>
              </w:rPr>
              <w:t>2650</w:t>
            </w:r>
          </w:p>
        </w:tc>
        <w:tc>
          <w:tcPr>
            <w:tcW w:w="827" w:type="dxa"/>
            <w:shd w:val="clear" w:color="auto" w:fill="auto"/>
          </w:tcPr>
          <w:p w14:paraId="000F345D" w14:textId="77777777" w:rsidR="00223716" w:rsidRPr="00EF5447" w:rsidRDefault="00223716" w:rsidP="00223716">
            <w:pPr>
              <w:pStyle w:val="TAC"/>
              <w:rPr>
                <w:rFonts w:cs="Arial"/>
              </w:rPr>
            </w:pPr>
            <w:r w:rsidRPr="00EF5447">
              <w:rPr>
                <w:rFonts w:eastAsia="Malgun Gothic"/>
                <w:lang w:eastAsia="ko-KR"/>
              </w:rPr>
              <w:t>30.5</w:t>
            </w:r>
          </w:p>
        </w:tc>
        <w:tc>
          <w:tcPr>
            <w:tcW w:w="1248" w:type="dxa"/>
            <w:shd w:val="clear" w:color="auto" w:fill="auto"/>
          </w:tcPr>
          <w:p w14:paraId="625883AA" w14:textId="77777777" w:rsidR="00223716" w:rsidRPr="00EF5447" w:rsidRDefault="00223716" w:rsidP="00223716">
            <w:pPr>
              <w:pStyle w:val="TAC"/>
              <w:rPr>
                <w:rFonts w:eastAsia="Malgun Gothic"/>
                <w:lang w:eastAsia="ko-KR"/>
              </w:rPr>
            </w:pPr>
            <w:r w:rsidRPr="00EF5447">
              <w:rPr>
                <w:rFonts w:eastAsia="Malgun Gothic"/>
                <w:lang w:eastAsia="ko-KR"/>
              </w:rPr>
              <w:t>IMD2</w:t>
            </w:r>
          </w:p>
        </w:tc>
      </w:tr>
      <w:tr w:rsidR="00223716" w:rsidRPr="00EF5447" w14:paraId="6B9BCB54" w14:textId="77777777" w:rsidTr="00223716">
        <w:trPr>
          <w:trHeight w:val="22"/>
          <w:jc w:val="center"/>
        </w:trPr>
        <w:tc>
          <w:tcPr>
            <w:tcW w:w="2258" w:type="dxa"/>
            <w:tcBorders>
              <w:top w:val="nil"/>
              <w:bottom w:val="single" w:sz="4" w:space="0" w:color="auto"/>
            </w:tcBorders>
            <w:shd w:val="clear" w:color="auto" w:fill="auto"/>
          </w:tcPr>
          <w:p w14:paraId="75FC6A5D" w14:textId="77777777" w:rsidR="00223716" w:rsidRPr="00EF5447" w:rsidRDefault="00223716" w:rsidP="00223716">
            <w:pPr>
              <w:pStyle w:val="TAC"/>
              <w:rPr>
                <w:rFonts w:cs="Arial"/>
              </w:rPr>
            </w:pPr>
          </w:p>
        </w:tc>
        <w:tc>
          <w:tcPr>
            <w:tcW w:w="968" w:type="dxa"/>
            <w:shd w:val="clear" w:color="auto" w:fill="auto"/>
          </w:tcPr>
          <w:p w14:paraId="6F8956B6" w14:textId="77777777" w:rsidR="00223716" w:rsidRPr="00EF5447" w:rsidRDefault="00223716" w:rsidP="00223716">
            <w:pPr>
              <w:pStyle w:val="TAC"/>
              <w:rPr>
                <w:rFonts w:cs="Arial"/>
              </w:rPr>
            </w:pPr>
            <w:r w:rsidRPr="00EF5447">
              <w:rPr>
                <w:lang w:eastAsia="ja-JP"/>
              </w:rPr>
              <w:t>n78</w:t>
            </w:r>
          </w:p>
        </w:tc>
        <w:tc>
          <w:tcPr>
            <w:tcW w:w="1066" w:type="dxa"/>
            <w:shd w:val="clear" w:color="auto" w:fill="auto"/>
            <w:noWrap/>
          </w:tcPr>
          <w:p w14:paraId="02D077BC" w14:textId="77777777" w:rsidR="00223716" w:rsidRPr="00EF5447" w:rsidRDefault="00223716" w:rsidP="00223716">
            <w:pPr>
              <w:pStyle w:val="TAC"/>
              <w:rPr>
                <w:rFonts w:cs="Arial"/>
              </w:rPr>
            </w:pPr>
            <w:r w:rsidRPr="00EF5447">
              <w:rPr>
                <w:rFonts w:eastAsia="Malgun Gothic"/>
                <w:kern w:val="2"/>
                <w:szCs w:val="24"/>
                <w:lang w:eastAsia="ko-KR"/>
              </w:rPr>
              <w:t>3390</w:t>
            </w:r>
          </w:p>
        </w:tc>
        <w:tc>
          <w:tcPr>
            <w:tcW w:w="746" w:type="dxa"/>
            <w:shd w:val="clear" w:color="auto" w:fill="auto"/>
            <w:noWrap/>
          </w:tcPr>
          <w:p w14:paraId="128E2544" w14:textId="77777777" w:rsidR="00223716" w:rsidRPr="00EF5447" w:rsidRDefault="00223716" w:rsidP="0022371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72385D7F" w14:textId="77777777" w:rsidR="00223716" w:rsidRPr="00EF5447" w:rsidRDefault="00223716" w:rsidP="0022371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767C007" w14:textId="77777777" w:rsidR="00223716" w:rsidRPr="00EF5447" w:rsidRDefault="00223716" w:rsidP="00223716">
            <w:pPr>
              <w:pStyle w:val="TAC"/>
              <w:rPr>
                <w:rFonts w:cs="Arial"/>
              </w:rPr>
            </w:pPr>
            <w:r w:rsidRPr="00EF5447">
              <w:rPr>
                <w:rFonts w:eastAsia="Malgun Gothic"/>
                <w:kern w:val="2"/>
                <w:szCs w:val="24"/>
                <w:lang w:eastAsia="ko-KR"/>
              </w:rPr>
              <w:t>3390</w:t>
            </w:r>
          </w:p>
        </w:tc>
        <w:tc>
          <w:tcPr>
            <w:tcW w:w="827" w:type="dxa"/>
            <w:shd w:val="clear" w:color="auto" w:fill="auto"/>
          </w:tcPr>
          <w:p w14:paraId="623EC626" w14:textId="77777777" w:rsidR="00223716" w:rsidRPr="00EF5447" w:rsidRDefault="00223716" w:rsidP="00223716">
            <w:pPr>
              <w:pStyle w:val="TAC"/>
              <w:rPr>
                <w:rFonts w:cs="Arial"/>
              </w:rPr>
            </w:pPr>
            <w:r w:rsidRPr="00EF5447">
              <w:rPr>
                <w:rFonts w:eastAsia="Malgun Gothic"/>
                <w:lang w:eastAsia="ko-KR"/>
              </w:rPr>
              <w:t>N/A</w:t>
            </w:r>
          </w:p>
        </w:tc>
        <w:tc>
          <w:tcPr>
            <w:tcW w:w="1248" w:type="dxa"/>
            <w:shd w:val="clear" w:color="auto" w:fill="auto"/>
          </w:tcPr>
          <w:p w14:paraId="1D449884" w14:textId="77777777" w:rsidR="00223716" w:rsidRPr="00EF5447" w:rsidRDefault="00223716" w:rsidP="00223716">
            <w:pPr>
              <w:pStyle w:val="TAC"/>
              <w:rPr>
                <w:rFonts w:cs="Arial"/>
              </w:rPr>
            </w:pPr>
            <w:r w:rsidRPr="00EF5447">
              <w:rPr>
                <w:rFonts w:eastAsia="Malgun Gothic"/>
                <w:lang w:eastAsia="ko-KR"/>
              </w:rPr>
              <w:t>N/A</w:t>
            </w:r>
          </w:p>
        </w:tc>
      </w:tr>
      <w:tr w:rsidR="00223716" w:rsidRPr="00EF5447" w14:paraId="5A2503BA" w14:textId="77777777" w:rsidTr="00223716">
        <w:trPr>
          <w:trHeight w:val="22"/>
          <w:jc w:val="center"/>
        </w:trPr>
        <w:tc>
          <w:tcPr>
            <w:tcW w:w="2258" w:type="dxa"/>
            <w:tcBorders>
              <w:bottom w:val="nil"/>
            </w:tcBorders>
            <w:shd w:val="clear" w:color="auto" w:fill="auto"/>
          </w:tcPr>
          <w:p w14:paraId="52D44B61"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355C9770" w14:textId="77777777" w:rsidR="00223716" w:rsidRPr="00EF5447" w:rsidRDefault="00223716" w:rsidP="00223716">
            <w:pPr>
              <w:pStyle w:val="TAC"/>
            </w:pPr>
            <w:r w:rsidRPr="00EF5447">
              <w:rPr>
                <w:rFonts w:cs="Arial"/>
              </w:rPr>
              <w:t>28</w:t>
            </w:r>
          </w:p>
        </w:tc>
        <w:tc>
          <w:tcPr>
            <w:tcW w:w="1066" w:type="dxa"/>
            <w:shd w:val="clear" w:color="auto" w:fill="auto"/>
            <w:noWrap/>
          </w:tcPr>
          <w:p w14:paraId="3C2A7D4D" w14:textId="77777777" w:rsidR="00223716" w:rsidRPr="00EF5447" w:rsidRDefault="00223716" w:rsidP="00223716">
            <w:pPr>
              <w:pStyle w:val="TAC"/>
            </w:pPr>
            <w:r w:rsidRPr="00EF5447">
              <w:rPr>
                <w:rFonts w:cs="Arial"/>
              </w:rPr>
              <w:t>738</w:t>
            </w:r>
          </w:p>
        </w:tc>
        <w:tc>
          <w:tcPr>
            <w:tcW w:w="746" w:type="dxa"/>
            <w:shd w:val="clear" w:color="auto" w:fill="auto"/>
            <w:noWrap/>
          </w:tcPr>
          <w:p w14:paraId="4515D61A"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71C38932"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757336A0" w14:textId="77777777" w:rsidR="00223716" w:rsidRPr="00EF5447" w:rsidRDefault="00223716" w:rsidP="00223716">
            <w:pPr>
              <w:pStyle w:val="TAC"/>
            </w:pPr>
            <w:r w:rsidRPr="00EF5447">
              <w:rPr>
                <w:rFonts w:cs="Arial"/>
              </w:rPr>
              <w:t>793</w:t>
            </w:r>
          </w:p>
        </w:tc>
        <w:tc>
          <w:tcPr>
            <w:tcW w:w="827" w:type="dxa"/>
            <w:shd w:val="clear" w:color="auto" w:fill="auto"/>
          </w:tcPr>
          <w:p w14:paraId="600394E1" w14:textId="77777777" w:rsidR="00223716" w:rsidRPr="00EF5447" w:rsidRDefault="00223716" w:rsidP="00223716">
            <w:pPr>
              <w:pStyle w:val="TAC"/>
            </w:pPr>
            <w:r w:rsidRPr="00EF5447">
              <w:rPr>
                <w:rFonts w:cs="Arial"/>
              </w:rPr>
              <w:t>N/A</w:t>
            </w:r>
          </w:p>
        </w:tc>
        <w:tc>
          <w:tcPr>
            <w:tcW w:w="1248" w:type="dxa"/>
            <w:shd w:val="clear" w:color="auto" w:fill="auto"/>
          </w:tcPr>
          <w:p w14:paraId="04736637" w14:textId="77777777" w:rsidR="00223716" w:rsidRPr="00EF5447" w:rsidRDefault="00223716" w:rsidP="00223716">
            <w:pPr>
              <w:pStyle w:val="TAC"/>
            </w:pPr>
            <w:r w:rsidRPr="00EF5447">
              <w:rPr>
                <w:rFonts w:cs="Arial"/>
              </w:rPr>
              <w:t>N/A</w:t>
            </w:r>
          </w:p>
        </w:tc>
      </w:tr>
      <w:tr w:rsidR="00223716" w:rsidRPr="00EF5447" w14:paraId="2120E3B0" w14:textId="77777777" w:rsidTr="00223716">
        <w:trPr>
          <w:trHeight w:val="22"/>
          <w:jc w:val="center"/>
        </w:trPr>
        <w:tc>
          <w:tcPr>
            <w:tcW w:w="2258" w:type="dxa"/>
            <w:tcBorders>
              <w:top w:val="nil"/>
              <w:bottom w:val="nil"/>
            </w:tcBorders>
            <w:shd w:val="clear" w:color="auto" w:fill="auto"/>
          </w:tcPr>
          <w:p w14:paraId="590CD5CE" w14:textId="77777777" w:rsidR="00223716" w:rsidRPr="00EF5447" w:rsidRDefault="00223716" w:rsidP="00223716">
            <w:pPr>
              <w:pStyle w:val="TAC"/>
            </w:pPr>
          </w:p>
        </w:tc>
        <w:tc>
          <w:tcPr>
            <w:tcW w:w="968" w:type="dxa"/>
            <w:shd w:val="clear" w:color="auto" w:fill="auto"/>
          </w:tcPr>
          <w:p w14:paraId="5C731481" w14:textId="77777777" w:rsidR="00223716" w:rsidRPr="00EF5447" w:rsidRDefault="00223716" w:rsidP="00223716">
            <w:pPr>
              <w:pStyle w:val="TAC"/>
            </w:pPr>
            <w:r w:rsidRPr="00EF5447">
              <w:rPr>
                <w:rFonts w:cs="Arial"/>
              </w:rPr>
              <w:t>n77</w:t>
            </w:r>
          </w:p>
        </w:tc>
        <w:tc>
          <w:tcPr>
            <w:tcW w:w="1066" w:type="dxa"/>
            <w:shd w:val="clear" w:color="auto" w:fill="auto"/>
            <w:noWrap/>
          </w:tcPr>
          <w:p w14:paraId="45E67C71" w14:textId="77777777" w:rsidR="00223716" w:rsidRPr="00EF5447" w:rsidRDefault="00223716" w:rsidP="00223716">
            <w:pPr>
              <w:pStyle w:val="TAC"/>
            </w:pPr>
            <w:r w:rsidRPr="00EF5447">
              <w:rPr>
                <w:rFonts w:cs="Arial"/>
              </w:rPr>
              <w:t>3380</w:t>
            </w:r>
          </w:p>
        </w:tc>
        <w:tc>
          <w:tcPr>
            <w:tcW w:w="746" w:type="dxa"/>
            <w:shd w:val="clear" w:color="auto" w:fill="auto"/>
            <w:noWrap/>
          </w:tcPr>
          <w:p w14:paraId="3640E440"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728145FC"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6466D379" w14:textId="77777777" w:rsidR="00223716" w:rsidRPr="00EF5447" w:rsidRDefault="00223716" w:rsidP="00223716">
            <w:pPr>
              <w:pStyle w:val="TAC"/>
            </w:pPr>
            <w:r w:rsidRPr="00EF5447">
              <w:rPr>
                <w:rFonts w:cs="Arial"/>
              </w:rPr>
              <w:t>3380</w:t>
            </w:r>
          </w:p>
        </w:tc>
        <w:tc>
          <w:tcPr>
            <w:tcW w:w="827" w:type="dxa"/>
            <w:shd w:val="clear" w:color="auto" w:fill="auto"/>
          </w:tcPr>
          <w:p w14:paraId="57CBBDC5" w14:textId="77777777" w:rsidR="00223716" w:rsidRPr="00EF5447" w:rsidRDefault="00223716" w:rsidP="00223716">
            <w:pPr>
              <w:pStyle w:val="TAC"/>
            </w:pPr>
            <w:r w:rsidRPr="00EF5447">
              <w:rPr>
                <w:rFonts w:cs="Arial"/>
              </w:rPr>
              <w:t>N/A</w:t>
            </w:r>
          </w:p>
        </w:tc>
        <w:tc>
          <w:tcPr>
            <w:tcW w:w="1248" w:type="dxa"/>
            <w:shd w:val="clear" w:color="auto" w:fill="auto"/>
          </w:tcPr>
          <w:p w14:paraId="3E3C0F39" w14:textId="77777777" w:rsidR="00223716" w:rsidRPr="00EF5447" w:rsidRDefault="00223716" w:rsidP="00223716">
            <w:pPr>
              <w:pStyle w:val="TAC"/>
            </w:pPr>
            <w:r w:rsidRPr="00EF5447">
              <w:rPr>
                <w:rFonts w:cs="Arial"/>
              </w:rPr>
              <w:t>N/A</w:t>
            </w:r>
          </w:p>
        </w:tc>
      </w:tr>
      <w:tr w:rsidR="00223716" w:rsidRPr="00EF5447" w14:paraId="3EF7C670" w14:textId="77777777" w:rsidTr="00223716">
        <w:trPr>
          <w:trHeight w:val="22"/>
          <w:jc w:val="center"/>
        </w:trPr>
        <w:tc>
          <w:tcPr>
            <w:tcW w:w="2258" w:type="dxa"/>
            <w:tcBorders>
              <w:top w:val="nil"/>
              <w:bottom w:val="single" w:sz="4" w:space="0" w:color="auto"/>
            </w:tcBorders>
            <w:shd w:val="clear" w:color="auto" w:fill="auto"/>
          </w:tcPr>
          <w:p w14:paraId="05CB9296" w14:textId="77777777" w:rsidR="00223716" w:rsidRPr="00EF5447" w:rsidRDefault="00223716" w:rsidP="00223716">
            <w:pPr>
              <w:pStyle w:val="TAC"/>
            </w:pPr>
          </w:p>
        </w:tc>
        <w:tc>
          <w:tcPr>
            <w:tcW w:w="968" w:type="dxa"/>
            <w:shd w:val="clear" w:color="auto" w:fill="auto"/>
          </w:tcPr>
          <w:p w14:paraId="6DC32815" w14:textId="77777777" w:rsidR="00223716" w:rsidRPr="00EF5447" w:rsidRDefault="00223716" w:rsidP="00223716">
            <w:pPr>
              <w:pStyle w:val="TAC"/>
            </w:pPr>
            <w:r w:rsidRPr="00EF5447">
              <w:rPr>
                <w:rFonts w:cs="Arial"/>
              </w:rPr>
              <w:t>41</w:t>
            </w:r>
          </w:p>
        </w:tc>
        <w:tc>
          <w:tcPr>
            <w:tcW w:w="1066" w:type="dxa"/>
            <w:shd w:val="clear" w:color="auto" w:fill="auto"/>
            <w:noWrap/>
          </w:tcPr>
          <w:p w14:paraId="72E5922E" w14:textId="77777777" w:rsidR="00223716" w:rsidRPr="00EF5447" w:rsidRDefault="00223716" w:rsidP="00223716">
            <w:pPr>
              <w:pStyle w:val="TAC"/>
            </w:pPr>
            <w:r w:rsidRPr="00EF5447">
              <w:rPr>
                <w:rFonts w:cs="Arial"/>
              </w:rPr>
              <w:t>2642</w:t>
            </w:r>
          </w:p>
        </w:tc>
        <w:tc>
          <w:tcPr>
            <w:tcW w:w="746" w:type="dxa"/>
            <w:shd w:val="clear" w:color="auto" w:fill="auto"/>
            <w:noWrap/>
          </w:tcPr>
          <w:p w14:paraId="6C25E5EB"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04F26847"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629721AA" w14:textId="77777777" w:rsidR="00223716" w:rsidRPr="00EF5447" w:rsidRDefault="00223716" w:rsidP="00223716">
            <w:pPr>
              <w:pStyle w:val="TAC"/>
            </w:pPr>
            <w:r w:rsidRPr="00EF5447">
              <w:rPr>
                <w:rFonts w:cs="Arial"/>
              </w:rPr>
              <w:t>2642</w:t>
            </w:r>
          </w:p>
        </w:tc>
        <w:tc>
          <w:tcPr>
            <w:tcW w:w="827" w:type="dxa"/>
            <w:shd w:val="clear" w:color="auto" w:fill="auto"/>
          </w:tcPr>
          <w:p w14:paraId="5AF36799" w14:textId="77777777" w:rsidR="00223716" w:rsidRPr="00EF5447" w:rsidRDefault="00223716" w:rsidP="00223716">
            <w:pPr>
              <w:pStyle w:val="TAC"/>
            </w:pPr>
            <w:r w:rsidRPr="00EF5447">
              <w:rPr>
                <w:rFonts w:cs="Arial"/>
              </w:rPr>
              <w:t>29.5</w:t>
            </w:r>
          </w:p>
        </w:tc>
        <w:tc>
          <w:tcPr>
            <w:tcW w:w="1248" w:type="dxa"/>
            <w:shd w:val="clear" w:color="auto" w:fill="auto"/>
          </w:tcPr>
          <w:p w14:paraId="46DA478D" w14:textId="77777777" w:rsidR="00223716" w:rsidRPr="00EF5447" w:rsidRDefault="00223716" w:rsidP="00223716">
            <w:pPr>
              <w:pStyle w:val="TAC"/>
            </w:pPr>
            <w:r w:rsidRPr="00EF5447">
              <w:rPr>
                <w:rFonts w:cs="Arial"/>
              </w:rPr>
              <w:t>IMD2</w:t>
            </w:r>
          </w:p>
        </w:tc>
      </w:tr>
      <w:tr w:rsidR="00223716" w:rsidRPr="00EF5447" w14:paraId="2514CBC6" w14:textId="77777777" w:rsidTr="00223716">
        <w:trPr>
          <w:trHeight w:val="22"/>
          <w:jc w:val="center"/>
        </w:trPr>
        <w:tc>
          <w:tcPr>
            <w:tcW w:w="2258" w:type="dxa"/>
            <w:tcBorders>
              <w:bottom w:val="nil"/>
            </w:tcBorders>
            <w:shd w:val="clear" w:color="auto" w:fill="auto"/>
          </w:tcPr>
          <w:p w14:paraId="428484D6"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0E8F0E3" w14:textId="77777777" w:rsidR="00223716" w:rsidRPr="00EF5447" w:rsidRDefault="00223716" w:rsidP="00223716">
            <w:pPr>
              <w:pStyle w:val="TAC"/>
            </w:pPr>
            <w:r w:rsidRPr="00EF5447">
              <w:rPr>
                <w:rFonts w:cs="Arial"/>
              </w:rPr>
              <w:t>41</w:t>
            </w:r>
          </w:p>
        </w:tc>
        <w:tc>
          <w:tcPr>
            <w:tcW w:w="1066" w:type="dxa"/>
            <w:shd w:val="clear" w:color="auto" w:fill="auto"/>
            <w:noWrap/>
          </w:tcPr>
          <w:p w14:paraId="336E2AED" w14:textId="77777777" w:rsidR="00223716" w:rsidRPr="00EF5447" w:rsidRDefault="00223716" w:rsidP="00223716">
            <w:pPr>
              <w:pStyle w:val="TAC"/>
            </w:pPr>
            <w:r w:rsidRPr="00EF5447">
              <w:rPr>
                <w:rFonts w:cs="Arial"/>
              </w:rPr>
              <w:t>2642</w:t>
            </w:r>
          </w:p>
        </w:tc>
        <w:tc>
          <w:tcPr>
            <w:tcW w:w="746" w:type="dxa"/>
            <w:shd w:val="clear" w:color="auto" w:fill="auto"/>
            <w:noWrap/>
          </w:tcPr>
          <w:p w14:paraId="2471A6AF"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37144039"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1EF08A79" w14:textId="77777777" w:rsidR="00223716" w:rsidRPr="00EF5447" w:rsidRDefault="00223716" w:rsidP="00223716">
            <w:pPr>
              <w:pStyle w:val="TAC"/>
            </w:pPr>
            <w:r w:rsidRPr="00EF5447">
              <w:rPr>
                <w:rFonts w:cs="Arial"/>
              </w:rPr>
              <w:t>2642</w:t>
            </w:r>
          </w:p>
        </w:tc>
        <w:tc>
          <w:tcPr>
            <w:tcW w:w="827" w:type="dxa"/>
            <w:shd w:val="clear" w:color="auto" w:fill="auto"/>
          </w:tcPr>
          <w:p w14:paraId="0CFD0D8A" w14:textId="77777777" w:rsidR="00223716" w:rsidRPr="00EF5447" w:rsidRDefault="00223716" w:rsidP="00223716">
            <w:pPr>
              <w:pStyle w:val="TAC"/>
            </w:pPr>
            <w:r w:rsidRPr="00EF5447">
              <w:rPr>
                <w:rFonts w:cs="Arial"/>
              </w:rPr>
              <w:t>N/A</w:t>
            </w:r>
          </w:p>
        </w:tc>
        <w:tc>
          <w:tcPr>
            <w:tcW w:w="1248" w:type="dxa"/>
            <w:shd w:val="clear" w:color="auto" w:fill="auto"/>
          </w:tcPr>
          <w:p w14:paraId="62FD28D8" w14:textId="77777777" w:rsidR="00223716" w:rsidRPr="00EF5447" w:rsidRDefault="00223716" w:rsidP="00223716">
            <w:pPr>
              <w:pStyle w:val="TAC"/>
            </w:pPr>
            <w:r w:rsidRPr="00EF5447">
              <w:rPr>
                <w:rFonts w:cs="Arial"/>
              </w:rPr>
              <w:t>N/A</w:t>
            </w:r>
          </w:p>
        </w:tc>
      </w:tr>
      <w:tr w:rsidR="00223716" w:rsidRPr="00EF5447" w14:paraId="7BFE2BEA" w14:textId="77777777" w:rsidTr="00223716">
        <w:trPr>
          <w:trHeight w:val="22"/>
          <w:jc w:val="center"/>
        </w:trPr>
        <w:tc>
          <w:tcPr>
            <w:tcW w:w="2258" w:type="dxa"/>
            <w:tcBorders>
              <w:top w:val="nil"/>
              <w:bottom w:val="nil"/>
            </w:tcBorders>
            <w:shd w:val="clear" w:color="auto" w:fill="auto"/>
          </w:tcPr>
          <w:p w14:paraId="29DA3496" w14:textId="77777777" w:rsidR="00223716" w:rsidRPr="00EF5447" w:rsidRDefault="00223716" w:rsidP="00223716">
            <w:pPr>
              <w:pStyle w:val="TAC"/>
            </w:pPr>
          </w:p>
        </w:tc>
        <w:tc>
          <w:tcPr>
            <w:tcW w:w="968" w:type="dxa"/>
            <w:shd w:val="clear" w:color="auto" w:fill="auto"/>
          </w:tcPr>
          <w:p w14:paraId="3320272C" w14:textId="77777777" w:rsidR="00223716" w:rsidRPr="00EF5447" w:rsidRDefault="00223716" w:rsidP="00223716">
            <w:pPr>
              <w:pStyle w:val="TAC"/>
            </w:pPr>
            <w:r w:rsidRPr="00EF5447">
              <w:rPr>
                <w:rFonts w:cs="Arial"/>
              </w:rPr>
              <w:t>n77</w:t>
            </w:r>
          </w:p>
        </w:tc>
        <w:tc>
          <w:tcPr>
            <w:tcW w:w="1066" w:type="dxa"/>
            <w:shd w:val="clear" w:color="auto" w:fill="auto"/>
            <w:noWrap/>
          </w:tcPr>
          <w:p w14:paraId="738BA42A" w14:textId="77777777" w:rsidR="00223716" w:rsidRPr="00EF5447" w:rsidRDefault="00223716" w:rsidP="00223716">
            <w:pPr>
              <w:pStyle w:val="TAC"/>
            </w:pPr>
            <w:r w:rsidRPr="00EF5447">
              <w:rPr>
                <w:rFonts w:cs="Arial"/>
              </w:rPr>
              <w:t>3440</w:t>
            </w:r>
          </w:p>
        </w:tc>
        <w:tc>
          <w:tcPr>
            <w:tcW w:w="746" w:type="dxa"/>
            <w:shd w:val="clear" w:color="auto" w:fill="auto"/>
            <w:noWrap/>
          </w:tcPr>
          <w:p w14:paraId="4F25CFA6"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789BFED3"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138BD798" w14:textId="77777777" w:rsidR="00223716" w:rsidRPr="00EF5447" w:rsidRDefault="00223716" w:rsidP="00223716">
            <w:pPr>
              <w:pStyle w:val="TAC"/>
            </w:pPr>
            <w:r w:rsidRPr="00EF5447">
              <w:rPr>
                <w:rFonts w:cs="Arial"/>
              </w:rPr>
              <w:t>3440</w:t>
            </w:r>
          </w:p>
        </w:tc>
        <w:tc>
          <w:tcPr>
            <w:tcW w:w="827" w:type="dxa"/>
            <w:shd w:val="clear" w:color="auto" w:fill="auto"/>
          </w:tcPr>
          <w:p w14:paraId="76DAAE45" w14:textId="77777777" w:rsidR="00223716" w:rsidRPr="00EF5447" w:rsidRDefault="00223716" w:rsidP="00223716">
            <w:pPr>
              <w:pStyle w:val="TAC"/>
            </w:pPr>
            <w:r w:rsidRPr="00EF5447">
              <w:rPr>
                <w:rFonts w:cs="Arial"/>
              </w:rPr>
              <w:t>N/A</w:t>
            </w:r>
          </w:p>
        </w:tc>
        <w:tc>
          <w:tcPr>
            <w:tcW w:w="1248" w:type="dxa"/>
            <w:shd w:val="clear" w:color="auto" w:fill="auto"/>
          </w:tcPr>
          <w:p w14:paraId="3E5C74EB" w14:textId="77777777" w:rsidR="00223716" w:rsidRPr="00EF5447" w:rsidRDefault="00223716" w:rsidP="00223716">
            <w:pPr>
              <w:pStyle w:val="TAC"/>
            </w:pPr>
            <w:r w:rsidRPr="00EF5447">
              <w:rPr>
                <w:rFonts w:cs="Arial"/>
              </w:rPr>
              <w:t>N/A</w:t>
            </w:r>
          </w:p>
        </w:tc>
      </w:tr>
      <w:tr w:rsidR="00223716" w:rsidRPr="00EF5447" w14:paraId="18566EC2" w14:textId="77777777" w:rsidTr="00223716">
        <w:trPr>
          <w:trHeight w:val="22"/>
          <w:jc w:val="center"/>
        </w:trPr>
        <w:tc>
          <w:tcPr>
            <w:tcW w:w="2258" w:type="dxa"/>
            <w:tcBorders>
              <w:top w:val="nil"/>
              <w:bottom w:val="single" w:sz="4" w:space="0" w:color="auto"/>
            </w:tcBorders>
            <w:shd w:val="clear" w:color="auto" w:fill="auto"/>
          </w:tcPr>
          <w:p w14:paraId="60E7BA53" w14:textId="77777777" w:rsidR="00223716" w:rsidRPr="00EF5447" w:rsidRDefault="00223716" w:rsidP="00223716">
            <w:pPr>
              <w:pStyle w:val="TAC"/>
            </w:pPr>
          </w:p>
        </w:tc>
        <w:tc>
          <w:tcPr>
            <w:tcW w:w="968" w:type="dxa"/>
            <w:shd w:val="clear" w:color="auto" w:fill="auto"/>
          </w:tcPr>
          <w:p w14:paraId="34E3E7FB" w14:textId="77777777" w:rsidR="00223716" w:rsidRPr="00EF5447" w:rsidRDefault="00223716" w:rsidP="00223716">
            <w:pPr>
              <w:pStyle w:val="TAC"/>
            </w:pPr>
            <w:r w:rsidRPr="00EF5447">
              <w:rPr>
                <w:rFonts w:cs="Arial"/>
              </w:rPr>
              <w:t>28</w:t>
            </w:r>
          </w:p>
        </w:tc>
        <w:tc>
          <w:tcPr>
            <w:tcW w:w="1066" w:type="dxa"/>
            <w:shd w:val="clear" w:color="auto" w:fill="auto"/>
            <w:noWrap/>
          </w:tcPr>
          <w:p w14:paraId="26475C41" w14:textId="77777777" w:rsidR="00223716" w:rsidRPr="00EF5447" w:rsidRDefault="00223716" w:rsidP="00223716">
            <w:pPr>
              <w:pStyle w:val="TAC"/>
            </w:pPr>
            <w:r w:rsidRPr="00EF5447">
              <w:rPr>
                <w:rFonts w:cs="Arial"/>
              </w:rPr>
              <w:t>743</w:t>
            </w:r>
          </w:p>
        </w:tc>
        <w:tc>
          <w:tcPr>
            <w:tcW w:w="746" w:type="dxa"/>
            <w:shd w:val="clear" w:color="auto" w:fill="auto"/>
            <w:noWrap/>
          </w:tcPr>
          <w:p w14:paraId="1AAAFBD0" w14:textId="77777777" w:rsidR="00223716" w:rsidRPr="00EF5447" w:rsidRDefault="00223716" w:rsidP="00223716">
            <w:pPr>
              <w:pStyle w:val="TAC"/>
            </w:pPr>
            <w:r w:rsidRPr="00EF5447">
              <w:rPr>
                <w:rFonts w:cs="Arial"/>
              </w:rPr>
              <w:t>5</w:t>
            </w:r>
          </w:p>
        </w:tc>
        <w:tc>
          <w:tcPr>
            <w:tcW w:w="877" w:type="dxa"/>
            <w:shd w:val="clear" w:color="auto" w:fill="auto"/>
            <w:noWrap/>
          </w:tcPr>
          <w:p w14:paraId="2C8B1801" w14:textId="77777777" w:rsidR="00223716" w:rsidRPr="00EF5447" w:rsidRDefault="00223716" w:rsidP="00223716">
            <w:pPr>
              <w:pStyle w:val="TAC"/>
            </w:pPr>
            <w:r w:rsidRPr="00EF5447">
              <w:rPr>
                <w:rFonts w:cs="Arial"/>
              </w:rPr>
              <w:t>25</w:t>
            </w:r>
          </w:p>
        </w:tc>
        <w:tc>
          <w:tcPr>
            <w:tcW w:w="1299" w:type="dxa"/>
            <w:shd w:val="clear" w:color="auto" w:fill="auto"/>
            <w:noWrap/>
          </w:tcPr>
          <w:p w14:paraId="6F24B61A" w14:textId="77777777" w:rsidR="00223716" w:rsidRPr="00EF5447" w:rsidRDefault="00223716" w:rsidP="00223716">
            <w:pPr>
              <w:pStyle w:val="TAC"/>
            </w:pPr>
            <w:r w:rsidRPr="00EF5447">
              <w:rPr>
                <w:rFonts w:cs="Arial"/>
              </w:rPr>
              <w:t>798</w:t>
            </w:r>
          </w:p>
        </w:tc>
        <w:tc>
          <w:tcPr>
            <w:tcW w:w="827" w:type="dxa"/>
            <w:shd w:val="clear" w:color="auto" w:fill="auto"/>
          </w:tcPr>
          <w:p w14:paraId="6E6AF82E" w14:textId="77777777" w:rsidR="00223716" w:rsidRPr="00EF5447" w:rsidRDefault="00223716" w:rsidP="00223716">
            <w:pPr>
              <w:pStyle w:val="TAC"/>
            </w:pPr>
            <w:r w:rsidRPr="00EF5447">
              <w:rPr>
                <w:rFonts w:cs="Arial"/>
              </w:rPr>
              <w:t>30.8</w:t>
            </w:r>
          </w:p>
        </w:tc>
        <w:tc>
          <w:tcPr>
            <w:tcW w:w="1248" w:type="dxa"/>
            <w:shd w:val="clear" w:color="auto" w:fill="auto"/>
          </w:tcPr>
          <w:p w14:paraId="18BFFCEA" w14:textId="77777777" w:rsidR="00223716" w:rsidRPr="00EF5447" w:rsidRDefault="00223716" w:rsidP="00223716">
            <w:pPr>
              <w:pStyle w:val="TAC"/>
            </w:pPr>
            <w:r w:rsidRPr="00EF5447">
              <w:rPr>
                <w:rFonts w:cs="Arial"/>
              </w:rPr>
              <w:t>IMD2</w:t>
            </w:r>
          </w:p>
        </w:tc>
      </w:tr>
      <w:tr w:rsidR="00223716" w:rsidRPr="00EF5447" w14:paraId="553FF14A" w14:textId="77777777" w:rsidTr="00223716">
        <w:trPr>
          <w:trHeight w:val="22"/>
          <w:jc w:val="center"/>
        </w:trPr>
        <w:tc>
          <w:tcPr>
            <w:tcW w:w="2258" w:type="dxa"/>
            <w:tcBorders>
              <w:bottom w:val="nil"/>
            </w:tcBorders>
            <w:shd w:val="clear" w:color="auto" w:fill="auto"/>
          </w:tcPr>
          <w:p w14:paraId="46E3C279"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2AA86610" w14:textId="77777777" w:rsidR="00223716" w:rsidRPr="00EF5447" w:rsidRDefault="00223716" w:rsidP="00223716">
            <w:pPr>
              <w:pStyle w:val="TAC"/>
              <w:rPr>
                <w:rFonts w:cs="Arial"/>
              </w:rPr>
            </w:pPr>
            <w:r w:rsidRPr="00EF5447">
              <w:rPr>
                <w:rFonts w:cs="Arial"/>
              </w:rPr>
              <w:t>41</w:t>
            </w:r>
          </w:p>
        </w:tc>
        <w:tc>
          <w:tcPr>
            <w:tcW w:w="1066" w:type="dxa"/>
            <w:shd w:val="clear" w:color="auto" w:fill="auto"/>
            <w:noWrap/>
          </w:tcPr>
          <w:p w14:paraId="19603FF1" w14:textId="77777777" w:rsidR="00223716" w:rsidRPr="00EF5447" w:rsidRDefault="00223716" w:rsidP="00223716">
            <w:pPr>
              <w:pStyle w:val="TAC"/>
              <w:rPr>
                <w:rFonts w:cs="Arial"/>
              </w:rPr>
            </w:pPr>
            <w:r w:rsidRPr="00EF5447">
              <w:rPr>
                <w:rFonts w:cs="Arial"/>
              </w:rPr>
              <w:t>2567.5</w:t>
            </w:r>
          </w:p>
        </w:tc>
        <w:tc>
          <w:tcPr>
            <w:tcW w:w="746" w:type="dxa"/>
            <w:shd w:val="clear" w:color="auto" w:fill="auto"/>
            <w:noWrap/>
          </w:tcPr>
          <w:p w14:paraId="1C81C902"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3A091E01"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0AD0E2C2" w14:textId="77777777" w:rsidR="00223716" w:rsidRPr="00EF5447" w:rsidRDefault="00223716" w:rsidP="00223716">
            <w:pPr>
              <w:pStyle w:val="TAC"/>
              <w:rPr>
                <w:rFonts w:cs="Arial"/>
              </w:rPr>
            </w:pPr>
            <w:r w:rsidRPr="00EF5447">
              <w:rPr>
                <w:rFonts w:cs="Arial"/>
              </w:rPr>
              <w:t>2567.5</w:t>
            </w:r>
          </w:p>
        </w:tc>
        <w:tc>
          <w:tcPr>
            <w:tcW w:w="827" w:type="dxa"/>
            <w:shd w:val="clear" w:color="auto" w:fill="auto"/>
          </w:tcPr>
          <w:p w14:paraId="0A97F084"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01F2A8BC" w14:textId="77777777" w:rsidR="00223716" w:rsidRPr="00EF5447" w:rsidRDefault="00223716" w:rsidP="00223716">
            <w:pPr>
              <w:pStyle w:val="TAC"/>
              <w:rPr>
                <w:rFonts w:cs="Arial"/>
              </w:rPr>
            </w:pPr>
            <w:r w:rsidRPr="00EF5447">
              <w:rPr>
                <w:rFonts w:cs="Arial"/>
              </w:rPr>
              <w:t>N/A</w:t>
            </w:r>
          </w:p>
        </w:tc>
      </w:tr>
      <w:tr w:rsidR="00223716" w:rsidRPr="00EF5447" w14:paraId="7E9565EF" w14:textId="77777777" w:rsidTr="00223716">
        <w:trPr>
          <w:trHeight w:val="22"/>
          <w:jc w:val="center"/>
        </w:trPr>
        <w:tc>
          <w:tcPr>
            <w:tcW w:w="2258" w:type="dxa"/>
            <w:tcBorders>
              <w:top w:val="nil"/>
              <w:bottom w:val="nil"/>
            </w:tcBorders>
            <w:shd w:val="clear" w:color="auto" w:fill="auto"/>
          </w:tcPr>
          <w:p w14:paraId="1118782F" w14:textId="77777777" w:rsidR="00223716" w:rsidRPr="00EF5447" w:rsidRDefault="00223716" w:rsidP="00223716">
            <w:pPr>
              <w:pStyle w:val="TAC"/>
            </w:pPr>
          </w:p>
        </w:tc>
        <w:tc>
          <w:tcPr>
            <w:tcW w:w="968" w:type="dxa"/>
            <w:shd w:val="clear" w:color="auto" w:fill="auto"/>
          </w:tcPr>
          <w:p w14:paraId="72C75473" w14:textId="77777777" w:rsidR="00223716" w:rsidRPr="00EF5447" w:rsidRDefault="00223716" w:rsidP="00223716">
            <w:pPr>
              <w:pStyle w:val="TAC"/>
              <w:rPr>
                <w:rFonts w:cs="Arial"/>
              </w:rPr>
            </w:pPr>
            <w:r w:rsidRPr="00EF5447">
              <w:rPr>
                <w:rFonts w:cs="Arial"/>
              </w:rPr>
              <w:t>n77</w:t>
            </w:r>
          </w:p>
        </w:tc>
        <w:tc>
          <w:tcPr>
            <w:tcW w:w="1066" w:type="dxa"/>
            <w:shd w:val="clear" w:color="auto" w:fill="auto"/>
            <w:noWrap/>
          </w:tcPr>
          <w:p w14:paraId="63FFB484" w14:textId="77777777" w:rsidR="00223716" w:rsidRPr="00EF5447" w:rsidRDefault="00223716" w:rsidP="00223716">
            <w:pPr>
              <w:pStyle w:val="TAC"/>
              <w:rPr>
                <w:rFonts w:cs="Arial"/>
              </w:rPr>
            </w:pPr>
            <w:r w:rsidRPr="00EF5447">
              <w:rPr>
                <w:rFonts w:cs="Arial"/>
              </w:rPr>
              <w:t>3460</w:t>
            </w:r>
          </w:p>
        </w:tc>
        <w:tc>
          <w:tcPr>
            <w:tcW w:w="746" w:type="dxa"/>
            <w:shd w:val="clear" w:color="auto" w:fill="auto"/>
            <w:noWrap/>
          </w:tcPr>
          <w:p w14:paraId="63BD05CA" w14:textId="77777777" w:rsidR="00223716" w:rsidRPr="00EF5447" w:rsidRDefault="00223716" w:rsidP="00223716">
            <w:pPr>
              <w:pStyle w:val="TAC"/>
              <w:rPr>
                <w:rFonts w:cs="Arial"/>
              </w:rPr>
            </w:pPr>
            <w:r w:rsidRPr="00EF5447">
              <w:rPr>
                <w:rFonts w:cs="Arial"/>
              </w:rPr>
              <w:t>10</w:t>
            </w:r>
          </w:p>
        </w:tc>
        <w:tc>
          <w:tcPr>
            <w:tcW w:w="877" w:type="dxa"/>
            <w:shd w:val="clear" w:color="auto" w:fill="auto"/>
            <w:noWrap/>
          </w:tcPr>
          <w:p w14:paraId="65940E6A" w14:textId="77777777" w:rsidR="00223716" w:rsidRPr="00EF5447" w:rsidRDefault="00223716" w:rsidP="00223716">
            <w:pPr>
              <w:pStyle w:val="TAC"/>
              <w:rPr>
                <w:rFonts w:cs="Arial"/>
              </w:rPr>
            </w:pPr>
            <w:r w:rsidRPr="00EF5447">
              <w:rPr>
                <w:rFonts w:cs="Arial"/>
              </w:rPr>
              <w:t>50</w:t>
            </w:r>
          </w:p>
        </w:tc>
        <w:tc>
          <w:tcPr>
            <w:tcW w:w="1299" w:type="dxa"/>
            <w:shd w:val="clear" w:color="auto" w:fill="auto"/>
            <w:noWrap/>
          </w:tcPr>
          <w:p w14:paraId="7BF9F842" w14:textId="77777777" w:rsidR="00223716" w:rsidRPr="00EF5447" w:rsidRDefault="00223716" w:rsidP="00223716">
            <w:pPr>
              <w:pStyle w:val="TAC"/>
              <w:rPr>
                <w:rFonts w:cs="Arial"/>
              </w:rPr>
            </w:pPr>
            <w:r w:rsidRPr="00EF5447">
              <w:rPr>
                <w:rFonts w:cs="Arial"/>
              </w:rPr>
              <w:t>3460</w:t>
            </w:r>
          </w:p>
        </w:tc>
        <w:tc>
          <w:tcPr>
            <w:tcW w:w="827" w:type="dxa"/>
            <w:shd w:val="clear" w:color="auto" w:fill="auto"/>
          </w:tcPr>
          <w:p w14:paraId="3FB5F091" w14:textId="77777777" w:rsidR="00223716" w:rsidRPr="00EF5447" w:rsidRDefault="00223716" w:rsidP="00223716">
            <w:pPr>
              <w:pStyle w:val="TAC"/>
              <w:rPr>
                <w:rFonts w:cs="Arial"/>
              </w:rPr>
            </w:pPr>
            <w:r w:rsidRPr="00EF5447">
              <w:rPr>
                <w:rFonts w:cs="Arial"/>
              </w:rPr>
              <w:t>N/A</w:t>
            </w:r>
          </w:p>
        </w:tc>
        <w:tc>
          <w:tcPr>
            <w:tcW w:w="1248" w:type="dxa"/>
            <w:shd w:val="clear" w:color="auto" w:fill="auto"/>
          </w:tcPr>
          <w:p w14:paraId="41DAB66E" w14:textId="77777777" w:rsidR="00223716" w:rsidRPr="00EF5447" w:rsidRDefault="00223716" w:rsidP="00223716">
            <w:pPr>
              <w:pStyle w:val="TAC"/>
              <w:rPr>
                <w:rFonts w:cs="Arial"/>
              </w:rPr>
            </w:pPr>
            <w:r w:rsidRPr="00EF5447">
              <w:rPr>
                <w:rFonts w:cs="Arial"/>
              </w:rPr>
              <w:t>N/A</w:t>
            </w:r>
          </w:p>
        </w:tc>
      </w:tr>
      <w:tr w:rsidR="00223716" w:rsidRPr="00EF5447" w14:paraId="13A180C0" w14:textId="77777777" w:rsidTr="00223716">
        <w:trPr>
          <w:trHeight w:val="22"/>
          <w:jc w:val="center"/>
        </w:trPr>
        <w:tc>
          <w:tcPr>
            <w:tcW w:w="2258" w:type="dxa"/>
            <w:tcBorders>
              <w:top w:val="nil"/>
              <w:bottom w:val="single" w:sz="4" w:space="0" w:color="auto"/>
            </w:tcBorders>
            <w:shd w:val="clear" w:color="auto" w:fill="auto"/>
          </w:tcPr>
          <w:p w14:paraId="44748912" w14:textId="77777777" w:rsidR="00223716" w:rsidRPr="00EF5447" w:rsidRDefault="00223716" w:rsidP="00223716">
            <w:pPr>
              <w:pStyle w:val="TAC"/>
            </w:pPr>
          </w:p>
        </w:tc>
        <w:tc>
          <w:tcPr>
            <w:tcW w:w="968" w:type="dxa"/>
            <w:shd w:val="clear" w:color="auto" w:fill="auto"/>
          </w:tcPr>
          <w:p w14:paraId="45BB4C22" w14:textId="77777777" w:rsidR="00223716" w:rsidRPr="00EF5447" w:rsidRDefault="00223716" w:rsidP="00223716">
            <w:pPr>
              <w:pStyle w:val="TAC"/>
              <w:rPr>
                <w:rFonts w:cs="Arial"/>
              </w:rPr>
            </w:pPr>
            <w:r w:rsidRPr="00EF5447">
              <w:rPr>
                <w:rFonts w:cs="Arial"/>
              </w:rPr>
              <w:t>28</w:t>
            </w:r>
          </w:p>
        </w:tc>
        <w:tc>
          <w:tcPr>
            <w:tcW w:w="1066" w:type="dxa"/>
            <w:shd w:val="clear" w:color="auto" w:fill="auto"/>
            <w:noWrap/>
          </w:tcPr>
          <w:p w14:paraId="3D6490F7" w14:textId="77777777" w:rsidR="00223716" w:rsidRPr="00EF5447" w:rsidRDefault="00223716" w:rsidP="00223716">
            <w:pPr>
              <w:pStyle w:val="TAC"/>
              <w:rPr>
                <w:rFonts w:cs="Arial"/>
              </w:rPr>
            </w:pPr>
            <w:r w:rsidRPr="00EF5447">
              <w:rPr>
                <w:rFonts w:cs="Arial"/>
              </w:rPr>
              <w:t>727.5</w:t>
            </w:r>
          </w:p>
        </w:tc>
        <w:tc>
          <w:tcPr>
            <w:tcW w:w="746" w:type="dxa"/>
            <w:shd w:val="clear" w:color="auto" w:fill="auto"/>
            <w:noWrap/>
          </w:tcPr>
          <w:p w14:paraId="561A1AB0" w14:textId="77777777" w:rsidR="00223716" w:rsidRPr="00EF5447" w:rsidRDefault="00223716" w:rsidP="00223716">
            <w:pPr>
              <w:pStyle w:val="TAC"/>
              <w:rPr>
                <w:rFonts w:cs="Arial"/>
              </w:rPr>
            </w:pPr>
            <w:r w:rsidRPr="00EF5447">
              <w:rPr>
                <w:rFonts w:cs="Arial"/>
              </w:rPr>
              <w:t>5</w:t>
            </w:r>
          </w:p>
        </w:tc>
        <w:tc>
          <w:tcPr>
            <w:tcW w:w="877" w:type="dxa"/>
            <w:shd w:val="clear" w:color="auto" w:fill="auto"/>
            <w:noWrap/>
          </w:tcPr>
          <w:p w14:paraId="427EAC4D" w14:textId="77777777" w:rsidR="00223716" w:rsidRPr="00EF5447" w:rsidRDefault="00223716" w:rsidP="00223716">
            <w:pPr>
              <w:pStyle w:val="TAC"/>
              <w:rPr>
                <w:rFonts w:cs="Arial"/>
              </w:rPr>
            </w:pPr>
            <w:r w:rsidRPr="00EF5447">
              <w:rPr>
                <w:rFonts w:cs="Arial"/>
              </w:rPr>
              <w:t>25</w:t>
            </w:r>
          </w:p>
        </w:tc>
        <w:tc>
          <w:tcPr>
            <w:tcW w:w="1299" w:type="dxa"/>
            <w:shd w:val="clear" w:color="auto" w:fill="auto"/>
            <w:noWrap/>
          </w:tcPr>
          <w:p w14:paraId="10A4E210" w14:textId="77777777" w:rsidR="00223716" w:rsidRPr="00EF5447" w:rsidRDefault="00223716" w:rsidP="00223716">
            <w:pPr>
              <w:pStyle w:val="TAC"/>
              <w:rPr>
                <w:rFonts w:cs="Arial"/>
              </w:rPr>
            </w:pPr>
            <w:r w:rsidRPr="00EF5447">
              <w:rPr>
                <w:rFonts w:cs="Arial"/>
              </w:rPr>
              <w:t>782.5</w:t>
            </w:r>
          </w:p>
        </w:tc>
        <w:tc>
          <w:tcPr>
            <w:tcW w:w="827" w:type="dxa"/>
            <w:shd w:val="clear" w:color="auto" w:fill="auto"/>
          </w:tcPr>
          <w:p w14:paraId="20813C5B" w14:textId="77777777" w:rsidR="00223716" w:rsidRPr="00EF5447" w:rsidRDefault="00223716" w:rsidP="00223716">
            <w:pPr>
              <w:pStyle w:val="TAC"/>
              <w:rPr>
                <w:rFonts w:cs="Arial"/>
              </w:rPr>
            </w:pPr>
            <w:r w:rsidRPr="00EF5447">
              <w:rPr>
                <w:rFonts w:cs="Arial"/>
              </w:rPr>
              <w:t>3.0</w:t>
            </w:r>
          </w:p>
        </w:tc>
        <w:tc>
          <w:tcPr>
            <w:tcW w:w="1248" w:type="dxa"/>
            <w:shd w:val="clear" w:color="auto" w:fill="auto"/>
          </w:tcPr>
          <w:p w14:paraId="18F53FE9" w14:textId="77777777" w:rsidR="00223716" w:rsidRPr="00EF5447" w:rsidRDefault="00223716" w:rsidP="00223716">
            <w:pPr>
              <w:pStyle w:val="TAC"/>
              <w:rPr>
                <w:rFonts w:cs="Arial"/>
              </w:rPr>
            </w:pPr>
            <w:r w:rsidRPr="00EF5447">
              <w:rPr>
                <w:rFonts w:cs="Arial"/>
              </w:rPr>
              <w:t>IMD5</w:t>
            </w:r>
          </w:p>
        </w:tc>
      </w:tr>
      <w:tr w:rsidR="00223716" w:rsidRPr="00EF5447" w14:paraId="3FEECA70" w14:textId="77777777" w:rsidTr="00223716">
        <w:trPr>
          <w:trHeight w:val="22"/>
          <w:jc w:val="center"/>
        </w:trPr>
        <w:tc>
          <w:tcPr>
            <w:tcW w:w="2258" w:type="dxa"/>
            <w:tcBorders>
              <w:bottom w:val="nil"/>
            </w:tcBorders>
            <w:shd w:val="clear" w:color="auto" w:fill="auto"/>
          </w:tcPr>
          <w:p w14:paraId="35D4F495"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45B7BFC3" w14:textId="77777777" w:rsidR="00223716" w:rsidRPr="00EF5447" w:rsidRDefault="00223716" w:rsidP="00223716">
            <w:pPr>
              <w:pStyle w:val="TAC"/>
            </w:pPr>
            <w:r w:rsidRPr="00EF5447">
              <w:rPr>
                <w:rFonts w:cs="Arial"/>
              </w:rPr>
              <w:t>28</w:t>
            </w:r>
          </w:p>
        </w:tc>
        <w:tc>
          <w:tcPr>
            <w:tcW w:w="1066" w:type="dxa"/>
            <w:shd w:val="clear" w:color="auto" w:fill="auto"/>
            <w:noWrap/>
          </w:tcPr>
          <w:p w14:paraId="35446831" w14:textId="77777777" w:rsidR="00223716" w:rsidRPr="00EF5447" w:rsidRDefault="00223716" w:rsidP="00223716">
            <w:pPr>
              <w:pStyle w:val="TAC"/>
            </w:pPr>
            <w:r w:rsidRPr="00EF5447">
              <w:rPr>
                <w:rFonts w:cs="Arial"/>
              </w:rPr>
              <w:t>738</w:t>
            </w:r>
          </w:p>
        </w:tc>
        <w:tc>
          <w:tcPr>
            <w:tcW w:w="746" w:type="dxa"/>
            <w:shd w:val="clear" w:color="auto" w:fill="auto"/>
            <w:noWrap/>
          </w:tcPr>
          <w:p w14:paraId="1C5DFD2A"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5CC5F42C"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31351380" w14:textId="77777777" w:rsidR="00223716" w:rsidRPr="00EF5447" w:rsidRDefault="00223716" w:rsidP="00223716">
            <w:pPr>
              <w:pStyle w:val="TAC"/>
            </w:pPr>
            <w:r w:rsidRPr="00EF5447">
              <w:rPr>
                <w:rFonts w:cs="Arial"/>
              </w:rPr>
              <w:t>793</w:t>
            </w:r>
          </w:p>
        </w:tc>
        <w:tc>
          <w:tcPr>
            <w:tcW w:w="827" w:type="dxa"/>
            <w:shd w:val="clear" w:color="auto" w:fill="auto"/>
          </w:tcPr>
          <w:p w14:paraId="5C39F555" w14:textId="77777777" w:rsidR="00223716" w:rsidRPr="00EF5447" w:rsidRDefault="00223716" w:rsidP="00223716">
            <w:pPr>
              <w:pStyle w:val="TAC"/>
            </w:pPr>
            <w:r w:rsidRPr="00EF5447">
              <w:rPr>
                <w:rFonts w:cs="Arial"/>
              </w:rPr>
              <w:t>N/A</w:t>
            </w:r>
          </w:p>
        </w:tc>
        <w:tc>
          <w:tcPr>
            <w:tcW w:w="1248" w:type="dxa"/>
            <w:shd w:val="clear" w:color="auto" w:fill="auto"/>
          </w:tcPr>
          <w:p w14:paraId="3685A3EF" w14:textId="77777777" w:rsidR="00223716" w:rsidRPr="00EF5447" w:rsidRDefault="00223716" w:rsidP="00223716">
            <w:pPr>
              <w:pStyle w:val="TAC"/>
            </w:pPr>
            <w:r w:rsidRPr="00EF5447">
              <w:rPr>
                <w:rFonts w:cs="Arial"/>
              </w:rPr>
              <w:t>N/A</w:t>
            </w:r>
          </w:p>
        </w:tc>
      </w:tr>
      <w:tr w:rsidR="00223716" w:rsidRPr="00EF5447" w14:paraId="1B63D962" w14:textId="77777777" w:rsidTr="00223716">
        <w:trPr>
          <w:trHeight w:val="22"/>
          <w:jc w:val="center"/>
        </w:trPr>
        <w:tc>
          <w:tcPr>
            <w:tcW w:w="2258" w:type="dxa"/>
            <w:tcBorders>
              <w:top w:val="nil"/>
              <w:bottom w:val="nil"/>
            </w:tcBorders>
            <w:shd w:val="clear" w:color="auto" w:fill="auto"/>
          </w:tcPr>
          <w:p w14:paraId="46D8F085" w14:textId="77777777" w:rsidR="00223716" w:rsidRPr="00EF5447" w:rsidRDefault="00223716" w:rsidP="00223716">
            <w:pPr>
              <w:pStyle w:val="TAC"/>
            </w:pPr>
          </w:p>
        </w:tc>
        <w:tc>
          <w:tcPr>
            <w:tcW w:w="968" w:type="dxa"/>
            <w:shd w:val="clear" w:color="auto" w:fill="auto"/>
          </w:tcPr>
          <w:p w14:paraId="0B900340" w14:textId="77777777" w:rsidR="00223716" w:rsidRPr="00EF5447" w:rsidRDefault="00223716" w:rsidP="00223716">
            <w:pPr>
              <w:pStyle w:val="TAC"/>
            </w:pPr>
            <w:r w:rsidRPr="00EF5447">
              <w:rPr>
                <w:rFonts w:cs="Arial"/>
              </w:rPr>
              <w:t>n78</w:t>
            </w:r>
          </w:p>
        </w:tc>
        <w:tc>
          <w:tcPr>
            <w:tcW w:w="1066" w:type="dxa"/>
            <w:shd w:val="clear" w:color="auto" w:fill="auto"/>
            <w:noWrap/>
          </w:tcPr>
          <w:p w14:paraId="2ED95510" w14:textId="77777777" w:rsidR="00223716" w:rsidRPr="00EF5447" w:rsidRDefault="00223716" w:rsidP="00223716">
            <w:pPr>
              <w:pStyle w:val="TAC"/>
            </w:pPr>
            <w:r w:rsidRPr="00EF5447">
              <w:rPr>
                <w:rFonts w:cs="Arial"/>
              </w:rPr>
              <w:t>3380</w:t>
            </w:r>
          </w:p>
        </w:tc>
        <w:tc>
          <w:tcPr>
            <w:tcW w:w="746" w:type="dxa"/>
            <w:shd w:val="clear" w:color="auto" w:fill="auto"/>
            <w:noWrap/>
          </w:tcPr>
          <w:p w14:paraId="62A12419"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5AF2B264"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2BB281F8" w14:textId="77777777" w:rsidR="00223716" w:rsidRPr="00EF5447" w:rsidRDefault="00223716" w:rsidP="00223716">
            <w:pPr>
              <w:pStyle w:val="TAC"/>
            </w:pPr>
            <w:r w:rsidRPr="00EF5447">
              <w:rPr>
                <w:rFonts w:cs="Arial"/>
              </w:rPr>
              <w:t>3380</w:t>
            </w:r>
          </w:p>
        </w:tc>
        <w:tc>
          <w:tcPr>
            <w:tcW w:w="827" w:type="dxa"/>
            <w:shd w:val="clear" w:color="auto" w:fill="auto"/>
          </w:tcPr>
          <w:p w14:paraId="7A30C030" w14:textId="77777777" w:rsidR="00223716" w:rsidRPr="00EF5447" w:rsidRDefault="00223716" w:rsidP="00223716">
            <w:pPr>
              <w:pStyle w:val="TAC"/>
            </w:pPr>
            <w:r w:rsidRPr="00EF5447">
              <w:rPr>
                <w:rFonts w:cs="Arial"/>
              </w:rPr>
              <w:t>N/A</w:t>
            </w:r>
          </w:p>
        </w:tc>
        <w:tc>
          <w:tcPr>
            <w:tcW w:w="1248" w:type="dxa"/>
            <w:shd w:val="clear" w:color="auto" w:fill="auto"/>
          </w:tcPr>
          <w:p w14:paraId="3B49DB03" w14:textId="77777777" w:rsidR="00223716" w:rsidRPr="00EF5447" w:rsidRDefault="00223716" w:rsidP="00223716">
            <w:pPr>
              <w:pStyle w:val="TAC"/>
            </w:pPr>
            <w:r w:rsidRPr="00EF5447">
              <w:rPr>
                <w:rFonts w:cs="Arial"/>
              </w:rPr>
              <w:t>N/A</w:t>
            </w:r>
          </w:p>
        </w:tc>
      </w:tr>
      <w:tr w:rsidR="00223716" w:rsidRPr="00EF5447" w14:paraId="78FEDFB8" w14:textId="77777777" w:rsidTr="00223716">
        <w:trPr>
          <w:trHeight w:val="22"/>
          <w:jc w:val="center"/>
        </w:trPr>
        <w:tc>
          <w:tcPr>
            <w:tcW w:w="2258" w:type="dxa"/>
            <w:tcBorders>
              <w:top w:val="nil"/>
              <w:bottom w:val="single" w:sz="4" w:space="0" w:color="auto"/>
            </w:tcBorders>
            <w:shd w:val="clear" w:color="auto" w:fill="auto"/>
          </w:tcPr>
          <w:p w14:paraId="60974F87" w14:textId="77777777" w:rsidR="00223716" w:rsidRPr="00EF5447" w:rsidRDefault="00223716" w:rsidP="00223716">
            <w:pPr>
              <w:pStyle w:val="TAC"/>
            </w:pPr>
          </w:p>
        </w:tc>
        <w:tc>
          <w:tcPr>
            <w:tcW w:w="968" w:type="dxa"/>
            <w:shd w:val="clear" w:color="auto" w:fill="auto"/>
          </w:tcPr>
          <w:p w14:paraId="27D2E076" w14:textId="77777777" w:rsidR="00223716" w:rsidRPr="00EF5447" w:rsidRDefault="00223716" w:rsidP="00223716">
            <w:pPr>
              <w:pStyle w:val="TAC"/>
            </w:pPr>
            <w:r w:rsidRPr="00EF5447">
              <w:rPr>
                <w:rFonts w:cs="Arial"/>
              </w:rPr>
              <w:t>41</w:t>
            </w:r>
          </w:p>
        </w:tc>
        <w:tc>
          <w:tcPr>
            <w:tcW w:w="1066" w:type="dxa"/>
            <w:shd w:val="clear" w:color="auto" w:fill="auto"/>
            <w:noWrap/>
          </w:tcPr>
          <w:p w14:paraId="5FF9D05A" w14:textId="77777777" w:rsidR="00223716" w:rsidRPr="00EF5447" w:rsidRDefault="00223716" w:rsidP="00223716">
            <w:pPr>
              <w:pStyle w:val="TAC"/>
            </w:pPr>
            <w:r w:rsidRPr="00EF5447">
              <w:rPr>
                <w:rFonts w:cs="Arial"/>
              </w:rPr>
              <w:t>2642</w:t>
            </w:r>
          </w:p>
        </w:tc>
        <w:tc>
          <w:tcPr>
            <w:tcW w:w="746" w:type="dxa"/>
            <w:shd w:val="clear" w:color="auto" w:fill="auto"/>
            <w:noWrap/>
          </w:tcPr>
          <w:p w14:paraId="0DBB0376"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5A807585"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0D295D3D" w14:textId="77777777" w:rsidR="00223716" w:rsidRPr="00EF5447" w:rsidRDefault="00223716" w:rsidP="00223716">
            <w:pPr>
              <w:pStyle w:val="TAC"/>
            </w:pPr>
            <w:r w:rsidRPr="00EF5447">
              <w:rPr>
                <w:rFonts w:cs="Arial"/>
              </w:rPr>
              <w:t>2642</w:t>
            </w:r>
          </w:p>
        </w:tc>
        <w:tc>
          <w:tcPr>
            <w:tcW w:w="827" w:type="dxa"/>
            <w:shd w:val="clear" w:color="auto" w:fill="auto"/>
          </w:tcPr>
          <w:p w14:paraId="06EAB28C" w14:textId="77777777" w:rsidR="00223716" w:rsidRPr="00EF5447" w:rsidRDefault="00223716" w:rsidP="00223716">
            <w:pPr>
              <w:pStyle w:val="TAC"/>
            </w:pPr>
            <w:r w:rsidRPr="00EF5447">
              <w:rPr>
                <w:rFonts w:cs="Arial"/>
              </w:rPr>
              <w:t>29.5</w:t>
            </w:r>
          </w:p>
        </w:tc>
        <w:tc>
          <w:tcPr>
            <w:tcW w:w="1248" w:type="dxa"/>
            <w:shd w:val="clear" w:color="auto" w:fill="auto"/>
          </w:tcPr>
          <w:p w14:paraId="74D05FFA" w14:textId="77777777" w:rsidR="00223716" w:rsidRPr="00EF5447" w:rsidRDefault="00223716" w:rsidP="00223716">
            <w:pPr>
              <w:pStyle w:val="TAC"/>
            </w:pPr>
            <w:r w:rsidRPr="00EF5447">
              <w:rPr>
                <w:rFonts w:cs="Arial"/>
              </w:rPr>
              <w:t>IMD2</w:t>
            </w:r>
          </w:p>
        </w:tc>
      </w:tr>
      <w:tr w:rsidR="00223716" w:rsidRPr="00EF5447" w14:paraId="60864BA8" w14:textId="77777777" w:rsidTr="00223716">
        <w:trPr>
          <w:trHeight w:val="22"/>
          <w:jc w:val="center"/>
        </w:trPr>
        <w:tc>
          <w:tcPr>
            <w:tcW w:w="2258" w:type="dxa"/>
            <w:tcBorders>
              <w:bottom w:val="nil"/>
            </w:tcBorders>
            <w:shd w:val="clear" w:color="auto" w:fill="auto"/>
          </w:tcPr>
          <w:p w14:paraId="64D9973E"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A8C1A0A" w14:textId="77777777" w:rsidR="00223716" w:rsidRPr="00EF5447" w:rsidRDefault="00223716" w:rsidP="00223716">
            <w:pPr>
              <w:pStyle w:val="TAC"/>
            </w:pPr>
            <w:r w:rsidRPr="00EF5447">
              <w:rPr>
                <w:rFonts w:cs="Arial"/>
              </w:rPr>
              <w:t>41</w:t>
            </w:r>
          </w:p>
        </w:tc>
        <w:tc>
          <w:tcPr>
            <w:tcW w:w="1066" w:type="dxa"/>
            <w:shd w:val="clear" w:color="auto" w:fill="auto"/>
            <w:noWrap/>
          </w:tcPr>
          <w:p w14:paraId="3BCFB66B" w14:textId="77777777" w:rsidR="00223716" w:rsidRPr="00EF5447" w:rsidRDefault="00223716" w:rsidP="00223716">
            <w:pPr>
              <w:pStyle w:val="TAC"/>
            </w:pPr>
            <w:r w:rsidRPr="00EF5447">
              <w:rPr>
                <w:rFonts w:cs="Arial"/>
              </w:rPr>
              <w:t>2642</w:t>
            </w:r>
          </w:p>
        </w:tc>
        <w:tc>
          <w:tcPr>
            <w:tcW w:w="746" w:type="dxa"/>
            <w:shd w:val="clear" w:color="auto" w:fill="auto"/>
            <w:noWrap/>
          </w:tcPr>
          <w:p w14:paraId="2A95F6F9"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5630689A"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1A29B3FD" w14:textId="77777777" w:rsidR="00223716" w:rsidRPr="00EF5447" w:rsidRDefault="00223716" w:rsidP="00223716">
            <w:pPr>
              <w:pStyle w:val="TAC"/>
            </w:pPr>
            <w:r w:rsidRPr="00EF5447">
              <w:rPr>
                <w:rFonts w:cs="Arial"/>
              </w:rPr>
              <w:t>2642</w:t>
            </w:r>
          </w:p>
        </w:tc>
        <w:tc>
          <w:tcPr>
            <w:tcW w:w="827" w:type="dxa"/>
            <w:shd w:val="clear" w:color="auto" w:fill="auto"/>
          </w:tcPr>
          <w:p w14:paraId="4CEAB4CB" w14:textId="77777777" w:rsidR="00223716" w:rsidRPr="00EF5447" w:rsidRDefault="00223716" w:rsidP="00223716">
            <w:pPr>
              <w:pStyle w:val="TAC"/>
            </w:pPr>
            <w:r w:rsidRPr="00EF5447">
              <w:rPr>
                <w:rFonts w:cs="Arial"/>
              </w:rPr>
              <w:t>N/A</w:t>
            </w:r>
          </w:p>
        </w:tc>
        <w:tc>
          <w:tcPr>
            <w:tcW w:w="1248" w:type="dxa"/>
            <w:shd w:val="clear" w:color="auto" w:fill="auto"/>
          </w:tcPr>
          <w:p w14:paraId="6326BF50" w14:textId="77777777" w:rsidR="00223716" w:rsidRPr="00EF5447" w:rsidRDefault="00223716" w:rsidP="00223716">
            <w:pPr>
              <w:pStyle w:val="TAC"/>
            </w:pPr>
            <w:r w:rsidRPr="00EF5447">
              <w:rPr>
                <w:rFonts w:cs="Arial"/>
              </w:rPr>
              <w:t>N/A</w:t>
            </w:r>
          </w:p>
        </w:tc>
      </w:tr>
      <w:tr w:rsidR="00223716" w:rsidRPr="00EF5447" w14:paraId="0DB30F25" w14:textId="77777777" w:rsidTr="00223716">
        <w:trPr>
          <w:trHeight w:val="22"/>
          <w:jc w:val="center"/>
        </w:trPr>
        <w:tc>
          <w:tcPr>
            <w:tcW w:w="2258" w:type="dxa"/>
            <w:tcBorders>
              <w:top w:val="nil"/>
              <w:bottom w:val="nil"/>
            </w:tcBorders>
            <w:shd w:val="clear" w:color="auto" w:fill="auto"/>
          </w:tcPr>
          <w:p w14:paraId="1B1165F1" w14:textId="77777777" w:rsidR="00223716" w:rsidRPr="00EF5447" w:rsidRDefault="00223716" w:rsidP="00223716">
            <w:pPr>
              <w:pStyle w:val="TAC"/>
            </w:pPr>
          </w:p>
        </w:tc>
        <w:tc>
          <w:tcPr>
            <w:tcW w:w="968" w:type="dxa"/>
            <w:shd w:val="clear" w:color="auto" w:fill="auto"/>
          </w:tcPr>
          <w:p w14:paraId="05809656" w14:textId="77777777" w:rsidR="00223716" w:rsidRPr="00EF5447" w:rsidRDefault="00223716" w:rsidP="00223716">
            <w:pPr>
              <w:pStyle w:val="TAC"/>
            </w:pPr>
            <w:r w:rsidRPr="00EF5447">
              <w:rPr>
                <w:rFonts w:cs="Arial"/>
              </w:rPr>
              <w:t>n78</w:t>
            </w:r>
          </w:p>
        </w:tc>
        <w:tc>
          <w:tcPr>
            <w:tcW w:w="1066" w:type="dxa"/>
            <w:shd w:val="clear" w:color="auto" w:fill="auto"/>
            <w:noWrap/>
          </w:tcPr>
          <w:p w14:paraId="3114152B" w14:textId="77777777" w:rsidR="00223716" w:rsidRPr="00EF5447" w:rsidRDefault="00223716" w:rsidP="00223716">
            <w:pPr>
              <w:pStyle w:val="TAC"/>
            </w:pPr>
            <w:r w:rsidRPr="00EF5447">
              <w:rPr>
                <w:rFonts w:cs="Arial"/>
              </w:rPr>
              <w:t>3440</w:t>
            </w:r>
          </w:p>
        </w:tc>
        <w:tc>
          <w:tcPr>
            <w:tcW w:w="746" w:type="dxa"/>
            <w:shd w:val="clear" w:color="auto" w:fill="auto"/>
            <w:noWrap/>
          </w:tcPr>
          <w:p w14:paraId="6A7CE7BD" w14:textId="77777777" w:rsidR="00223716" w:rsidRPr="00EF5447" w:rsidRDefault="00223716" w:rsidP="00223716">
            <w:pPr>
              <w:pStyle w:val="TAC"/>
            </w:pPr>
            <w:r w:rsidRPr="00EF5447">
              <w:rPr>
                <w:rFonts w:cs="Arial"/>
                <w:lang w:eastAsia="zh-CN"/>
              </w:rPr>
              <w:t>10</w:t>
            </w:r>
          </w:p>
        </w:tc>
        <w:tc>
          <w:tcPr>
            <w:tcW w:w="877" w:type="dxa"/>
            <w:shd w:val="clear" w:color="auto" w:fill="auto"/>
            <w:noWrap/>
          </w:tcPr>
          <w:p w14:paraId="54D324B0" w14:textId="77777777" w:rsidR="00223716" w:rsidRPr="00EF5447" w:rsidRDefault="00223716" w:rsidP="00223716">
            <w:pPr>
              <w:pStyle w:val="TAC"/>
            </w:pPr>
            <w:r w:rsidRPr="00EF5447">
              <w:rPr>
                <w:rFonts w:cs="Arial"/>
                <w:lang w:eastAsia="zh-CN"/>
              </w:rPr>
              <w:t>50</w:t>
            </w:r>
          </w:p>
        </w:tc>
        <w:tc>
          <w:tcPr>
            <w:tcW w:w="1299" w:type="dxa"/>
            <w:shd w:val="clear" w:color="auto" w:fill="auto"/>
            <w:noWrap/>
          </w:tcPr>
          <w:p w14:paraId="43334469" w14:textId="77777777" w:rsidR="00223716" w:rsidRPr="00EF5447" w:rsidRDefault="00223716" w:rsidP="00223716">
            <w:pPr>
              <w:pStyle w:val="TAC"/>
            </w:pPr>
            <w:r w:rsidRPr="00EF5447">
              <w:rPr>
                <w:rFonts w:cs="Arial"/>
              </w:rPr>
              <w:t>3440</w:t>
            </w:r>
          </w:p>
        </w:tc>
        <w:tc>
          <w:tcPr>
            <w:tcW w:w="827" w:type="dxa"/>
            <w:shd w:val="clear" w:color="auto" w:fill="auto"/>
          </w:tcPr>
          <w:p w14:paraId="20D44D22" w14:textId="77777777" w:rsidR="00223716" w:rsidRPr="00EF5447" w:rsidRDefault="00223716" w:rsidP="00223716">
            <w:pPr>
              <w:pStyle w:val="TAC"/>
            </w:pPr>
            <w:r w:rsidRPr="00EF5447">
              <w:rPr>
                <w:rFonts w:cs="Arial"/>
              </w:rPr>
              <w:t>N/A</w:t>
            </w:r>
          </w:p>
        </w:tc>
        <w:tc>
          <w:tcPr>
            <w:tcW w:w="1248" w:type="dxa"/>
            <w:shd w:val="clear" w:color="auto" w:fill="auto"/>
          </w:tcPr>
          <w:p w14:paraId="0B9FD4CA" w14:textId="77777777" w:rsidR="00223716" w:rsidRPr="00EF5447" w:rsidRDefault="00223716" w:rsidP="00223716">
            <w:pPr>
              <w:pStyle w:val="TAC"/>
            </w:pPr>
            <w:r w:rsidRPr="00EF5447">
              <w:rPr>
                <w:rFonts w:cs="Arial"/>
              </w:rPr>
              <w:t>N/A</w:t>
            </w:r>
          </w:p>
        </w:tc>
      </w:tr>
      <w:tr w:rsidR="00223716" w:rsidRPr="00EF5447" w14:paraId="50995019" w14:textId="77777777" w:rsidTr="00223716">
        <w:trPr>
          <w:trHeight w:val="22"/>
          <w:jc w:val="center"/>
        </w:trPr>
        <w:tc>
          <w:tcPr>
            <w:tcW w:w="2258" w:type="dxa"/>
            <w:tcBorders>
              <w:top w:val="nil"/>
              <w:bottom w:val="single" w:sz="4" w:space="0" w:color="auto"/>
            </w:tcBorders>
            <w:shd w:val="clear" w:color="auto" w:fill="auto"/>
          </w:tcPr>
          <w:p w14:paraId="2958B60A" w14:textId="77777777" w:rsidR="00223716" w:rsidRPr="00EF5447" w:rsidRDefault="00223716" w:rsidP="00223716">
            <w:pPr>
              <w:pStyle w:val="TAC"/>
            </w:pPr>
          </w:p>
        </w:tc>
        <w:tc>
          <w:tcPr>
            <w:tcW w:w="968" w:type="dxa"/>
            <w:shd w:val="clear" w:color="auto" w:fill="auto"/>
          </w:tcPr>
          <w:p w14:paraId="4B4C6EEE" w14:textId="77777777" w:rsidR="00223716" w:rsidRPr="00EF5447" w:rsidRDefault="00223716" w:rsidP="00223716">
            <w:pPr>
              <w:pStyle w:val="TAC"/>
            </w:pPr>
            <w:r w:rsidRPr="00EF5447">
              <w:rPr>
                <w:rFonts w:cs="Arial"/>
              </w:rPr>
              <w:t>28</w:t>
            </w:r>
          </w:p>
        </w:tc>
        <w:tc>
          <w:tcPr>
            <w:tcW w:w="1066" w:type="dxa"/>
            <w:shd w:val="clear" w:color="auto" w:fill="auto"/>
            <w:noWrap/>
          </w:tcPr>
          <w:p w14:paraId="4E487D5F" w14:textId="77777777" w:rsidR="00223716" w:rsidRPr="00EF5447" w:rsidRDefault="00223716" w:rsidP="00223716">
            <w:pPr>
              <w:pStyle w:val="TAC"/>
            </w:pPr>
            <w:r w:rsidRPr="00EF5447">
              <w:rPr>
                <w:rFonts w:cs="Arial"/>
              </w:rPr>
              <w:t>743</w:t>
            </w:r>
          </w:p>
        </w:tc>
        <w:tc>
          <w:tcPr>
            <w:tcW w:w="746" w:type="dxa"/>
            <w:shd w:val="clear" w:color="auto" w:fill="auto"/>
            <w:noWrap/>
          </w:tcPr>
          <w:p w14:paraId="4DFE8857" w14:textId="77777777" w:rsidR="00223716" w:rsidRPr="00EF5447" w:rsidRDefault="00223716" w:rsidP="00223716">
            <w:pPr>
              <w:pStyle w:val="TAC"/>
            </w:pPr>
            <w:r w:rsidRPr="00EF5447">
              <w:rPr>
                <w:rFonts w:cs="Arial"/>
              </w:rPr>
              <w:t>5</w:t>
            </w:r>
          </w:p>
        </w:tc>
        <w:tc>
          <w:tcPr>
            <w:tcW w:w="877" w:type="dxa"/>
            <w:shd w:val="clear" w:color="auto" w:fill="auto"/>
            <w:noWrap/>
          </w:tcPr>
          <w:p w14:paraId="38C161D9" w14:textId="77777777" w:rsidR="00223716" w:rsidRPr="00EF5447" w:rsidRDefault="00223716" w:rsidP="00223716">
            <w:pPr>
              <w:pStyle w:val="TAC"/>
            </w:pPr>
            <w:r w:rsidRPr="00EF5447">
              <w:rPr>
                <w:rFonts w:cs="Arial"/>
              </w:rPr>
              <w:t>25</w:t>
            </w:r>
          </w:p>
        </w:tc>
        <w:tc>
          <w:tcPr>
            <w:tcW w:w="1299" w:type="dxa"/>
            <w:shd w:val="clear" w:color="auto" w:fill="auto"/>
            <w:noWrap/>
          </w:tcPr>
          <w:p w14:paraId="6DD39F6A" w14:textId="77777777" w:rsidR="00223716" w:rsidRPr="00EF5447" w:rsidRDefault="00223716" w:rsidP="00223716">
            <w:pPr>
              <w:pStyle w:val="TAC"/>
            </w:pPr>
            <w:r w:rsidRPr="00EF5447">
              <w:rPr>
                <w:rFonts w:cs="Arial"/>
              </w:rPr>
              <w:t>798</w:t>
            </w:r>
          </w:p>
        </w:tc>
        <w:tc>
          <w:tcPr>
            <w:tcW w:w="827" w:type="dxa"/>
            <w:shd w:val="clear" w:color="auto" w:fill="auto"/>
          </w:tcPr>
          <w:p w14:paraId="6A97A0B0" w14:textId="77777777" w:rsidR="00223716" w:rsidRPr="00EF5447" w:rsidRDefault="00223716" w:rsidP="00223716">
            <w:pPr>
              <w:pStyle w:val="TAC"/>
            </w:pPr>
            <w:r w:rsidRPr="00EF5447">
              <w:rPr>
                <w:rFonts w:cs="Arial"/>
              </w:rPr>
              <w:t>30.8</w:t>
            </w:r>
          </w:p>
        </w:tc>
        <w:tc>
          <w:tcPr>
            <w:tcW w:w="1248" w:type="dxa"/>
            <w:shd w:val="clear" w:color="auto" w:fill="auto"/>
          </w:tcPr>
          <w:p w14:paraId="55FC7174" w14:textId="77777777" w:rsidR="00223716" w:rsidRPr="00EF5447" w:rsidRDefault="00223716" w:rsidP="00223716">
            <w:pPr>
              <w:pStyle w:val="TAC"/>
            </w:pPr>
            <w:r w:rsidRPr="00EF5447">
              <w:rPr>
                <w:rFonts w:cs="Arial"/>
              </w:rPr>
              <w:t>IMD2</w:t>
            </w:r>
          </w:p>
        </w:tc>
      </w:tr>
      <w:tr w:rsidR="00223716" w:rsidRPr="00EF5447" w14:paraId="1CE5E067" w14:textId="77777777" w:rsidTr="00223716">
        <w:trPr>
          <w:trHeight w:val="22"/>
          <w:jc w:val="center"/>
        </w:trPr>
        <w:tc>
          <w:tcPr>
            <w:tcW w:w="2258" w:type="dxa"/>
            <w:tcBorders>
              <w:bottom w:val="nil"/>
            </w:tcBorders>
            <w:shd w:val="clear" w:color="auto" w:fill="auto"/>
          </w:tcPr>
          <w:p w14:paraId="24A2AA92"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F767490" w14:textId="77777777" w:rsidR="00223716" w:rsidRPr="00EF5447" w:rsidRDefault="00223716" w:rsidP="00223716">
            <w:pPr>
              <w:pStyle w:val="TAC"/>
            </w:pPr>
            <w:r w:rsidRPr="00EF5447">
              <w:rPr>
                <w:rFonts w:cs="Arial"/>
              </w:rPr>
              <w:t>28</w:t>
            </w:r>
          </w:p>
        </w:tc>
        <w:tc>
          <w:tcPr>
            <w:tcW w:w="1066" w:type="dxa"/>
            <w:shd w:val="clear" w:color="auto" w:fill="auto"/>
            <w:noWrap/>
          </w:tcPr>
          <w:p w14:paraId="4E6283C4" w14:textId="77777777" w:rsidR="00223716" w:rsidRPr="00EF5447" w:rsidRDefault="00223716" w:rsidP="00223716">
            <w:pPr>
              <w:pStyle w:val="TAC"/>
            </w:pPr>
            <w:r w:rsidRPr="00EF5447">
              <w:rPr>
                <w:rFonts w:cs="Arial"/>
              </w:rPr>
              <w:t>743</w:t>
            </w:r>
          </w:p>
        </w:tc>
        <w:tc>
          <w:tcPr>
            <w:tcW w:w="746" w:type="dxa"/>
            <w:shd w:val="clear" w:color="auto" w:fill="auto"/>
            <w:noWrap/>
          </w:tcPr>
          <w:p w14:paraId="3465CCAC" w14:textId="77777777" w:rsidR="00223716" w:rsidRPr="00EF5447" w:rsidRDefault="00223716" w:rsidP="00223716">
            <w:pPr>
              <w:pStyle w:val="TAC"/>
            </w:pPr>
            <w:r w:rsidRPr="00EF5447">
              <w:rPr>
                <w:rFonts w:cs="Arial"/>
              </w:rPr>
              <w:t>5</w:t>
            </w:r>
          </w:p>
        </w:tc>
        <w:tc>
          <w:tcPr>
            <w:tcW w:w="877" w:type="dxa"/>
            <w:shd w:val="clear" w:color="auto" w:fill="auto"/>
            <w:noWrap/>
          </w:tcPr>
          <w:p w14:paraId="4069AD7D" w14:textId="77777777" w:rsidR="00223716" w:rsidRPr="00EF5447" w:rsidRDefault="00223716" w:rsidP="00223716">
            <w:pPr>
              <w:pStyle w:val="TAC"/>
            </w:pPr>
            <w:r w:rsidRPr="00EF5447">
              <w:rPr>
                <w:rFonts w:cs="Arial"/>
              </w:rPr>
              <w:t>25</w:t>
            </w:r>
          </w:p>
        </w:tc>
        <w:tc>
          <w:tcPr>
            <w:tcW w:w="1299" w:type="dxa"/>
            <w:shd w:val="clear" w:color="auto" w:fill="auto"/>
            <w:noWrap/>
          </w:tcPr>
          <w:p w14:paraId="3131676F" w14:textId="77777777" w:rsidR="00223716" w:rsidRPr="00EF5447" w:rsidRDefault="00223716" w:rsidP="00223716">
            <w:pPr>
              <w:pStyle w:val="TAC"/>
            </w:pPr>
            <w:r w:rsidRPr="00EF5447">
              <w:rPr>
                <w:rFonts w:cs="Arial"/>
              </w:rPr>
              <w:t>798</w:t>
            </w:r>
          </w:p>
        </w:tc>
        <w:tc>
          <w:tcPr>
            <w:tcW w:w="827" w:type="dxa"/>
            <w:shd w:val="clear" w:color="auto" w:fill="auto"/>
          </w:tcPr>
          <w:p w14:paraId="4F59CAB1" w14:textId="77777777" w:rsidR="00223716" w:rsidRPr="00EF5447" w:rsidRDefault="00223716" w:rsidP="00223716">
            <w:pPr>
              <w:pStyle w:val="TAC"/>
            </w:pPr>
            <w:r w:rsidRPr="00EF5447">
              <w:rPr>
                <w:rFonts w:cs="Arial"/>
              </w:rPr>
              <w:t>N/A</w:t>
            </w:r>
          </w:p>
        </w:tc>
        <w:tc>
          <w:tcPr>
            <w:tcW w:w="1248" w:type="dxa"/>
            <w:shd w:val="clear" w:color="auto" w:fill="auto"/>
          </w:tcPr>
          <w:p w14:paraId="42C1B913" w14:textId="77777777" w:rsidR="00223716" w:rsidRPr="00EF5447" w:rsidRDefault="00223716" w:rsidP="00223716">
            <w:pPr>
              <w:pStyle w:val="TAC"/>
            </w:pPr>
            <w:r w:rsidRPr="00EF5447">
              <w:rPr>
                <w:rFonts w:cs="Arial"/>
              </w:rPr>
              <w:t>N/A</w:t>
            </w:r>
          </w:p>
        </w:tc>
      </w:tr>
      <w:tr w:rsidR="00223716" w:rsidRPr="00EF5447" w14:paraId="11C84FA0" w14:textId="77777777" w:rsidTr="00223716">
        <w:trPr>
          <w:trHeight w:val="22"/>
          <w:jc w:val="center"/>
        </w:trPr>
        <w:tc>
          <w:tcPr>
            <w:tcW w:w="2258" w:type="dxa"/>
            <w:tcBorders>
              <w:top w:val="nil"/>
              <w:bottom w:val="nil"/>
            </w:tcBorders>
            <w:shd w:val="clear" w:color="auto" w:fill="auto"/>
          </w:tcPr>
          <w:p w14:paraId="39DE825F" w14:textId="77777777" w:rsidR="00223716" w:rsidRPr="00EF5447" w:rsidRDefault="00223716" w:rsidP="00223716">
            <w:pPr>
              <w:pStyle w:val="TAC"/>
            </w:pPr>
          </w:p>
        </w:tc>
        <w:tc>
          <w:tcPr>
            <w:tcW w:w="968" w:type="dxa"/>
            <w:shd w:val="clear" w:color="auto" w:fill="auto"/>
          </w:tcPr>
          <w:p w14:paraId="283C3DC5" w14:textId="77777777" w:rsidR="00223716" w:rsidRPr="00EF5447" w:rsidRDefault="00223716" w:rsidP="00223716">
            <w:pPr>
              <w:pStyle w:val="TAC"/>
            </w:pPr>
            <w:r w:rsidRPr="00EF5447">
              <w:rPr>
                <w:rFonts w:cs="Arial"/>
              </w:rPr>
              <w:t>n79</w:t>
            </w:r>
          </w:p>
        </w:tc>
        <w:tc>
          <w:tcPr>
            <w:tcW w:w="1066" w:type="dxa"/>
            <w:shd w:val="clear" w:color="auto" w:fill="auto"/>
            <w:noWrap/>
          </w:tcPr>
          <w:p w14:paraId="2A1A7E71" w14:textId="77777777" w:rsidR="00223716" w:rsidRPr="00EF5447" w:rsidRDefault="00223716" w:rsidP="00223716">
            <w:pPr>
              <w:pStyle w:val="TAC"/>
            </w:pPr>
            <w:r w:rsidRPr="00EF5447">
              <w:rPr>
                <w:rFonts w:cs="Arial"/>
              </w:rPr>
              <w:t>4739</w:t>
            </w:r>
          </w:p>
        </w:tc>
        <w:tc>
          <w:tcPr>
            <w:tcW w:w="746" w:type="dxa"/>
            <w:shd w:val="clear" w:color="auto" w:fill="auto"/>
            <w:noWrap/>
          </w:tcPr>
          <w:p w14:paraId="557180A7" w14:textId="77777777" w:rsidR="00223716" w:rsidRPr="00EF5447" w:rsidRDefault="00223716" w:rsidP="00223716">
            <w:pPr>
              <w:pStyle w:val="TAC"/>
            </w:pPr>
            <w:r w:rsidRPr="00EF5447">
              <w:rPr>
                <w:rFonts w:cs="Arial"/>
                <w:lang w:eastAsia="zh-CN"/>
              </w:rPr>
              <w:t>40</w:t>
            </w:r>
          </w:p>
        </w:tc>
        <w:tc>
          <w:tcPr>
            <w:tcW w:w="877" w:type="dxa"/>
            <w:shd w:val="clear" w:color="auto" w:fill="auto"/>
            <w:noWrap/>
          </w:tcPr>
          <w:p w14:paraId="7E616B12" w14:textId="77777777" w:rsidR="00223716" w:rsidRPr="00EF5447" w:rsidRDefault="00223716" w:rsidP="00223716">
            <w:pPr>
              <w:pStyle w:val="TAC"/>
            </w:pPr>
            <w:r w:rsidRPr="00EF5447">
              <w:rPr>
                <w:rFonts w:cs="Arial"/>
                <w:lang w:eastAsia="zh-CN"/>
              </w:rPr>
              <w:t>216</w:t>
            </w:r>
          </w:p>
        </w:tc>
        <w:tc>
          <w:tcPr>
            <w:tcW w:w="1299" w:type="dxa"/>
            <w:shd w:val="clear" w:color="auto" w:fill="auto"/>
            <w:noWrap/>
          </w:tcPr>
          <w:p w14:paraId="7A557AA9" w14:textId="77777777" w:rsidR="00223716" w:rsidRPr="00EF5447" w:rsidRDefault="00223716" w:rsidP="00223716">
            <w:pPr>
              <w:pStyle w:val="TAC"/>
            </w:pPr>
            <w:r w:rsidRPr="00EF5447">
              <w:rPr>
                <w:rFonts w:cs="Arial"/>
              </w:rPr>
              <w:t>4739</w:t>
            </w:r>
          </w:p>
        </w:tc>
        <w:tc>
          <w:tcPr>
            <w:tcW w:w="827" w:type="dxa"/>
            <w:shd w:val="clear" w:color="auto" w:fill="auto"/>
          </w:tcPr>
          <w:p w14:paraId="3C4F9F9A" w14:textId="77777777" w:rsidR="00223716" w:rsidRPr="00EF5447" w:rsidRDefault="00223716" w:rsidP="00223716">
            <w:pPr>
              <w:pStyle w:val="TAC"/>
            </w:pPr>
            <w:r w:rsidRPr="00EF5447">
              <w:rPr>
                <w:rFonts w:cs="Arial"/>
              </w:rPr>
              <w:t>N/A</w:t>
            </w:r>
          </w:p>
        </w:tc>
        <w:tc>
          <w:tcPr>
            <w:tcW w:w="1248" w:type="dxa"/>
            <w:shd w:val="clear" w:color="auto" w:fill="auto"/>
          </w:tcPr>
          <w:p w14:paraId="55AABAAD" w14:textId="77777777" w:rsidR="00223716" w:rsidRPr="00EF5447" w:rsidRDefault="00223716" w:rsidP="00223716">
            <w:pPr>
              <w:pStyle w:val="TAC"/>
            </w:pPr>
            <w:r w:rsidRPr="00EF5447">
              <w:rPr>
                <w:rFonts w:cs="Arial"/>
              </w:rPr>
              <w:t>N/A</w:t>
            </w:r>
          </w:p>
        </w:tc>
      </w:tr>
      <w:tr w:rsidR="00223716" w:rsidRPr="00EF5447" w14:paraId="6F882BD3" w14:textId="77777777" w:rsidTr="00223716">
        <w:trPr>
          <w:trHeight w:val="22"/>
          <w:jc w:val="center"/>
        </w:trPr>
        <w:tc>
          <w:tcPr>
            <w:tcW w:w="2258" w:type="dxa"/>
            <w:tcBorders>
              <w:top w:val="nil"/>
              <w:bottom w:val="single" w:sz="4" w:space="0" w:color="auto"/>
            </w:tcBorders>
            <w:shd w:val="clear" w:color="auto" w:fill="auto"/>
          </w:tcPr>
          <w:p w14:paraId="4CA35942" w14:textId="77777777" w:rsidR="00223716" w:rsidRPr="00EF5447" w:rsidRDefault="00223716" w:rsidP="00223716">
            <w:pPr>
              <w:pStyle w:val="TAC"/>
            </w:pPr>
          </w:p>
        </w:tc>
        <w:tc>
          <w:tcPr>
            <w:tcW w:w="968" w:type="dxa"/>
            <w:shd w:val="clear" w:color="auto" w:fill="auto"/>
          </w:tcPr>
          <w:p w14:paraId="31A4124B" w14:textId="77777777" w:rsidR="00223716" w:rsidRPr="00EF5447" w:rsidRDefault="00223716" w:rsidP="00223716">
            <w:pPr>
              <w:pStyle w:val="TAC"/>
            </w:pPr>
            <w:r w:rsidRPr="00EF5447">
              <w:rPr>
                <w:rFonts w:cs="Arial"/>
              </w:rPr>
              <w:t>41</w:t>
            </w:r>
          </w:p>
        </w:tc>
        <w:tc>
          <w:tcPr>
            <w:tcW w:w="1066" w:type="dxa"/>
            <w:shd w:val="clear" w:color="auto" w:fill="auto"/>
            <w:noWrap/>
          </w:tcPr>
          <w:p w14:paraId="7E5E8E80" w14:textId="77777777" w:rsidR="00223716" w:rsidRPr="00EF5447" w:rsidRDefault="00223716" w:rsidP="00223716">
            <w:pPr>
              <w:pStyle w:val="TAC"/>
            </w:pPr>
            <w:r w:rsidRPr="00EF5447">
              <w:rPr>
                <w:rFonts w:cs="Arial"/>
              </w:rPr>
              <w:t>2510</w:t>
            </w:r>
          </w:p>
        </w:tc>
        <w:tc>
          <w:tcPr>
            <w:tcW w:w="746" w:type="dxa"/>
            <w:shd w:val="clear" w:color="auto" w:fill="auto"/>
            <w:noWrap/>
          </w:tcPr>
          <w:p w14:paraId="0C8DBABE"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3441B06A"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57199E7C" w14:textId="77777777" w:rsidR="00223716" w:rsidRPr="00EF5447" w:rsidRDefault="00223716" w:rsidP="00223716">
            <w:pPr>
              <w:pStyle w:val="TAC"/>
            </w:pPr>
            <w:r w:rsidRPr="00EF5447">
              <w:rPr>
                <w:rFonts w:cs="Arial"/>
              </w:rPr>
              <w:t>2510</w:t>
            </w:r>
          </w:p>
        </w:tc>
        <w:tc>
          <w:tcPr>
            <w:tcW w:w="827" w:type="dxa"/>
            <w:shd w:val="clear" w:color="auto" w:fill="auto"/>
          </w:tcPr>
          <w:p w14:paraId="0CE1DBEF" w14:textId="77777777" w:rsidR="00223716" w:rsidRPr="00EF5447" w:rsidRDefault="00223716" w:rsidP="00223716">
            <w:pPr>
              <w:pStyle w:val="TAC"/>
            </w:pPr>
            <w:r w:rsidRPr="00EF5447">
              <w:rPr>
                <w:rFonts w:cs="Arial"/>
              </w:rPr>
              <w:t>8.6</w:t>
            </w:r>
          </w:p>
        </w:tc>
        <w:tc>
          <w:tcPr>
            <w:tcW w:w="1248" w:type="dxa"/>
            <w:shd w:val="clear" w:color="auto" w:fill="auto"/>
          </w:tcPr>
          <w:p w14:paraId="4FBF0DFB" w14:textId="77777777" w:rsidR="00223716" w:rsidRPr="00EF5447" w:rsidRDefault="00223716" w:rsidP="00223716">
            <w:pPr>
              <w:pStyle w:val="TAC"/>
            </w:pPr>
            <w:r w:rsidRPr="00EF5447">
              <w:rPr>
                <w:rFonts w:cs="Arial"/>
              </w:rPr>
              <w:t>IMD4</w:t>
            </w:r>
          </w:p>
        </w:tc>
      </w:tr>
      <w:tr w:rsidR="00223716" w:rsidRPr="00EF5447" w14:paraId="173460B9" w14:textId="77777777" w:rsidTr="00223716">
        <w:trPr>
          <w:trHeight w:val="22"/>
          <w:jc w:val="center"/>
        </w:trPr>
        <w:tc>
          <w:tcPr>
            <w:tcW w:w="2258" w:type="dxa"/>
            <w:tcBorders>
              <w:bottom w:val="nil"/>
            </w:tcBorders>
            <w:shd w:val="clear" w:color="auto" w:fill="auto"/>
          </w:tcPr>
          <w:p w14:paraId="56062F18" w14:textId="77777777" w:rsidR="00223716" w:rsidRPr="00EF5447" w:rsidRDefault="00223716" w:rsidP="0022371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464985DC" w14:textId="77777777" w:rsidR="00223716" w:rsidRPr="00EF5447" w:rsidRDefault="00223716" w:rsidP="00223716">
            <w:pPr>
              <w:pStyle w:val="TAC"/>
            </w:pPr>
            <w:r w:rsidRPr="00EF5447">
              <w:rPr>
                <w:rFonts w:cs="Arial"/>
              </w:rPr>
              <w:t>41</w:t>
            </w:r>
          </w:p>
        </w:tc>
        <w:tc>
          <w:tcPr>
            <w:tcW w:w="1066" w:type="dxa"/>
            <w:shd w:val="clear" w:color="auto" w:fill="auto"/>
            <w:noWrap/>
          </w:tcPr>
          <w:p w14:paraId="0DA1101B" w14:textId="77777777" w:rsidR="00223716" w:rsidRPr="00EF5447" w:rsidRDefault="00223716" w:rsidP="00223716">
            <w:pPr>
              <w:pStyle w:val="TAC"/>
            </w:pPr>
            <w:r w:rsidRPr="00EF5447">
              <w:rPr>
                <w:rFonts w:cs="Arial"/>
              </w:rPr>
              <w:t>2650</w:t>
            </w:r>
          </w:p>
        </w:tc>
        <w:tc>
          <w:tcPr>
            <w:tcW w:w="746" w:type="dxa"/>
            <w:shd w:val="clear" w:color="auto" w:fill="auto"/>
            <w:noWrap/>
          </w:tcPr>
          <w:p w14:paraId="76F3A4B6" w14:textId="77777777" w:rsidR="00223716" w:rsidRPr="00EF5447" w:rsidRDefault="00223716" w:rsidP="00223716">
            <w:pPr>
              <w:pStyle w:val="TAC"/>
            </w:pPr>
            <w:r w:rsidRPr="00EF5447">
              <w:rPr>
                <w:rFonts w:cs="Arial"/>
                <w:lang w:eastAsia="zh-CN"/>
              </w:rPr>
              <w:t>5</w:t>
            </w:r>
          </w:p>
        </w:tc>
        <w:tc>
          <w:tcPr>
            <w:tcW w:w="877" w:type="dxa"/>
            <w:shd w:val="clear" w:color="auto" w:fill="auto"/>
            <w:noWrap/>
          </w:tcPr>
          <w:p w14:paraId="7C02D033" w14:textId="77777777" w:rsidR="00223716" w:rsidRPr="00EF5447" w:rsidRDefault="00223716" w:rsidP="00223716">
            <w:pPr>
              <w:pStyle w:val="TAC"/>
            </w:pPr>
            <w:r w:rsidRPr="00EF5447">
              <w:rPr>
                <w:rFonts w:cs="Arial"/>
                <w:lang w:eastAsia="zh-CN"/>
              </w:rPr>
              <w:t>25</w:t>
            </w:r>
          </w:p>
        </w:tc>
        <w:tc>
          <w:tcPr>
            <w:tcW w:w="1299" w:type="dxa"/>
            <w:shd w:val="clear" w:color="auto" w:fill="auto"/>
            <w:noWrap/>
          </w:tcPr>
          <w:p w14:paraId="12FA3EEC" w14:textId="77777777" w:rsidR="00223716" w:rsidRPr="00EF5447" w:rsidRDefault="00223716" w:rsidP="00223716">
            <w:pPr>
              <w:pStyle w:val="TAC"/>
            </w:pPr>
            <w:r w:rsidRPr="00EF5447">
              <w:rPr>
                <w:rFonts w:cs="Arial"/>
              </w:rPr>
              <w:t>2650</w:t>
            </w:r>
          </w:p>
        </w:tc>
        <w:tc>
          <w:tcPr>
            <w:tcW w:w="827" w:type="dxa"/>
            <w:shd w:val="clear" w:color="auto" w:fill="auto"/>
          </w:tcPr>
          <w:p w14:paraId="254CAA18" w14:textId="77777777" w:rsidR="00223716" w:rsidRPr="00EF5447" w:rsidRDefault="00223716" w:rsidP="00223716">
            <w:pPr>
              <w:pStyle w:val="TAC"/>
            </w:pPr>
            <w:r w:rsidRPr="00EF5447">
              <w:rPr>
                <w:rFonts w:cs="Arial"/>
              </w:rPr>
              <w:t>N/A</w:t>
            </w:r>
          </w:p>
        </w:tc>
        <w:tc>
          <w:tcPr>
            <w:tcW w:w="1248" w:type="dxa"/>
            <w:shd w:val="clear" w:color="auto" w:fill="auto"/>
          </w:tcPr>
          <w:p w14:paraId="092623B4" w14:textId="77777777" w:rsidR="00223716" w:rsidRPr="00EF5447" w:rsidRDefault="00223716" w:rsidP="00223716">
            <w:pPr>
              <w:pStyle w:val="TAC"/>
            </w:pPr>
            <w:r w:rsidRPr="00EF5447">
              <w:rPr>
                <w:rFonts w:cs="Arial"/>
              </w:rPr>
              <w:t>N/A</w:t>
            </w:r>
          </w:p>
        </w:tc>
      </w:tr>
      <w:tr w:rsidR="00223716" w:rsidRPr="00EF5447" w14:paraId="6BC5E1EB" w14:textId="77777777" w:rsidTr="00223716">
        <w:trPr>
          <w:trHeight w:val="22"/>
          <w:jc w:val="center"/>
        </w:trPr>
        <w:tc>
          <w:tcPr>
            <w:tcW w:w="2258" w:type="dxa"/>
            <w:tcBorders>
              <w:top w:val="nil"/>
              <w:bottom w:val="nil"/>
            </w:tcBorders>
            <w:shd w:val="clear" w:color="auto" w:fill="auto"/>
          </w:tcPr>
          <w:p w14:paraId="4F6F52C0" w14:textId="77777777" w:rsidR="00223716" w:rsidRPr="00EF5447" w:rsidRDefault="00223716" w:rsidP="00223716">
            <w:pPr>
              <w:pStyle w:val="TAC"/>
            </w:pPr>
          </w:p>
        </w:tc>
        <w:tc>
          <w:tcPr>
            <w:tcW w:w="968" w:type="dxa"/>
            <w:shd w:val="clear" w:color="auto" w:fill="auto"/>
          </w:tcPr>
          <w:p w14:paraId="7CC67CC4" w14:textId="77777777" w:rsidR="00223716" w:rsidRPr="00EF5447" w:rsidRDefault="00223716" w:rsidP="00223716">
            <w:pPr>
              <w:pStyle w:val="TAC"/>
            </w:pPr>
            <w:r w:rsidRPr="00EF5447">
              <w:rPr>
                <w:rFonts w:cs="Arial"/>
              </w:rPr>
              <w:t>n79</w:t>
            </w:r>
          </w:p>
        </w:tc>
        <w:tc>
          <w:tcPr>
            <w:tcW w:w="1066" w:type="dxa"/>
            <w:shd w:val="clear" w:color="auto" w:fill="auto"/>
            <w:noWrap/>
          </w:tcPr>
          <w:p w14:paraId="65AD766B" w14:textId="77777777" w:rsidR="00223716" w:rsidRPr="00EF5447" w:rsidRDefault="00223716" w:rsidP="00223716">
            <w:pPr>
              <w:pStyle w:val="TAC"/>
            </w:pPr>
            <w:r w:rsidRPr="00EF5447">
              <w:rPr>
                <w:rFonts w:cs="Arial"/>
              </w:rPr>
              <w:t>4502</w:t>
            </w:r>
          </w:p>
        </w:tc>
        <w:tc>
          <w:tcPr>
            <w:tcW w:w="746" w:type="dxa"/>
            <w:shd w:val="clear" w:color="auto" w:fill="auto"/>
            <w:noWrap/>
          </w:tcPr>
          <w:p w14:paraId="4AA4D397" w14:textId="77777777" w:rsidR="00223716" w:rsidRPr="00EF5447" w:rsidRDefault="00223716" w:rsidP="00223716">
            <w:pPr>
              <w:pStyle w:val="TAC"/>
            </w:pPr>
            <w:r w:rsidRPr="00EF5447">
              <w:rPr>
                <w:rFonts w:cs="Arial"/>
                <w:lang w:eastAsia="zh-CN"/>
              </w:rPr>
              <w:t>40</w:t>
            </w:r>
          </w:p>
        </w:tc>
        <w:tc>
          <w:tcPr>
            <w:tcW w:w="877" w:type="dxa"/>
            <w:shd w:val="clear" w:color="auto" w:fill="auto"/>
            <w:noWrap/>
          </w:tcPr>
          <w:p w14:paraId="30563733" w14:textId="77777777" w:rsidR="00223716" w:rsidRPr="00EF5447" w:rsidRDefault="00223716" w:rsidP="00223716">
            <w:pPr>
              <w:pStyle w:val="TAC"/>
            </w:pPr>
            <w:r w:rsidRPr="00EF5447">
              <w:rPr>
                <w:rFonts w:cs="Arial"/>
                <w:lang w:eastAsia="zh-CN"/>
              </w:rPr>
              <w:t>216</w:t>
            </w:r>
          </w:p>
        </w:tc>
        <w:tc>
          <w:tcPr>
            <w:tcW w:w="1299" w:type="dxa"/>
            <w:shd w:val="clear" w:color="auto" w:fill="auto"/>
            <w:noWrap/>
          </w:tcPr>
          <w:p w14:paraId="76907637" w14:textId="77777777" w:rsidR="00223716" w:rsidRPr="00EF5447" w:rsidRDefault="00223716" w:rsidP="00223716">
            <w:pPr>
              <w:pStyle w:val="TAC"/>
            </w:pPr>
            <w:r w:rsidRPr="00EF5447">
              <w:rPr>
                <w:rFonts w:cs="Arial"/>
              </w:rPr>
              <w:t>4502</w:t>
            </w:r>
          </w:p>
        </w:tc>
        <w:tc>
          <w:tcPr>
            <w:tcW w:w="827" w:type="dxa"/>
            <w:shd w:val="clear" w:color="auto" w:fill="auto"/>
          </w:tcPr>
          <w:p w14:paraId="1F142241" w14:textId="77777777" w:rsidR="00223716" w:rsidRPr="00EF5447" w:rsidRDefault="00223716" w:rsidP="00223716">
            <w:pPr>
              <w:pStyle w:val="TAC"/>
            </w:pPr>
            <w:r w:rsidRPr="00EF5447">
              <w:rPr>
                <w:rFonts w:cs="Arial"/>
              </w:rPr>
              <w:t>N/A</w:t>
            </w:r>
          </w:p>
        </w:tc>
        <w:tc>
          <w:tcPr>
            <w:tcW w:w="1248" w:type="dxa"/>
            <w:shd w:val="clear" w:color="auto" w:fill="auto"/>
          </w:tcPr>
          <w:p w14:paraId="6272DE45" w14:textId="77777777" w:rsidR="00223716" w:rsidRPr="00EF5447" w:rsidRDefault="00223716" w:rsidP="00223716">
            <w:pPr>
              <w:pStyle w:val="TAC"/>
            </w:pPr>
            <w:r w:rsidRPr="00EF5447">
              <w:rPr>
                <w:rFonts w:cs="Arial"/>
              </w:rPr>
              <w:t>N/A</w:t>
            </w:r>
          </w:p>
        </w:tc>
      </w:tr>
      <w:tr w:rsidR="00223716" w:rsidRPr="00EF5447" w14:paraId="27D684A8" w14:textId="77777777" w:rsidTr="00223716">
        <w:trPr>
          <w:trHeight w:val="22"/>
          <w:jc w:val="center"/>
        </w:trPr>
        <w:tc>
          <w:tcPr>
            <w:tcW w:w="2258" w:type="dxa"/>
            <w:tcBorders>
              <w:top w:val="nil"/>
              <w:bottom w:val="single" w:sz="4" w:space="0" w:color="auto"/>
            </w:tcBorders>
            <w:shd w:val="clear" w:color="auto" w:fill="auto"/>
          </w:tcPr>
          <w:p w14:paraId="2178E0F2" w14:textId="77777777" w:rsidR="00223716" w:rsidRPr="00EF5447" w:rsidRDefault="00223716" w:rsidP="00223716">
            <w:pPr>
              <w:pStyle w:val="TAC"/>
            </w:pPr>
          </w:p>
        </w:tc>
        <w:tc>
          <w:tcPr>
            <w:tcW w:w="968" w:type="dxa"/>
            <w:shd w:val="clear" w:color="auto" w:fill="auto"/>
          </w:tcPr>
          <w:p w14:paraId="355A5F09" w14:textId="77777777" w:rsidR="00223716" w:rsidRPr="00EF5447" w:rsidRDefault="00223716" w:rsidP="00223716">
            <w:pPr>
              <w:pStyle w:val="TAC"/>
            </w:pPr>
            <w:r w:rsidRPr="00EF5447">
              <w:rPr>
                <w:rFonts w:cs="Arial"/>
              </w:rPr>
              <w:t>28</w:t>
            </w:r>
          </w:p>
        </w:tc>
        <w:tc>
          <w:tcPr>
            <w:tcW w:w="1066" w:type="dxa"/>
            <w:shd w:val="clear" w:color="auto" w:fill="auto"/>
            <w:noWrap/>
          </w:tcPr>
          <w:p w14:paraId="66FC9BCF" w14:textId="77777777" w:rsidR="00223716" w:rsidRPr="00EF5447" w:rsidRDefault="00223716" w:rsidP="00223716">
            <w:pPr>
              <w:pStyle w:val="TAC"/>
            </w:pPr>
            <w:r w:rsidRPr="00EF5447">
              <w:rPr>
                <w:rFonts w:cs="Arial"/>
              </w:rPr>
              <w:t>743</w:t>
            </w:r>
          </w:p>
        </w:tc>
        <w:tc>
          <w:tcPr>
            <w:tcW w:w="746" w:type="dxa"/>
            <w:shd w:val="clear" w:color="auto" w:fill="auto"/>
            <w:noWrap/>
          </w:tcPr>
          <w:p w14:paraId="03F22F3E" w14:textId="77777777" w:rsidR="00223716" w:rsidRPr="00EF5447" w:rsidRDefault="00223716" w:rsidP="00223716">
            <w:pPr>
              <w:pStyle w:val="TAC"/>
            </w:pPr>
            <w:r w:rsidRPr="00EF5447">
              <w:rPr>
                <w:rFonts w:cs="Arial"/>
              </w:rPr>
              <w:t>5</w:t>
            </w:r>
          </w:p>
        </w:tc>
        <w:tc>
          <w:tcPr>
            <w:tcW w:w="877" w:type="dxa"/>
            <w:shd w:val="clear" w:color="auto" w:fill="auto"/>
            <w:noWrap/>
          </w:tcPr>
          <w:p w14:paraId="7D0B053B" w14:textId="77777777" w:rsidR="00223716" w:rsidRPr="00EF5447" w:rsidRDefault="00223716" w:rsidP="00223716">
            <w:pPr>
              <w:pStyle w:val="TAC"/>
            </w:pPr>
            <w:r w:rsidRPr="00EF5447">
              <w:rPr>
                <w:rFonts w:cs="Arial"/>
              </w:rPr>
              <w:t>25</w:t>
            </w:r>
          </w:p>
        </w:tc>
        <w:tc>
          <w:tcPr>
            <w:tcW w:w="1299" w:type="dxa"/>
            <w:shd w:val="clear" w:color="auto" w:fill="auto"/>
            <w:noWrap/>
          </w:tcPr>
          <w:p w14:paraId="2AD4B2FA" w14:textId="77777777" w:rsidR="00223716" w:rsidRPr="00EF5447" w:rsidRDefault="00223716" w:rsidP="00223716">
            <w:pPr>
              <w:pStyle w:val="TAC"/>
            </w:pPr>
            <w:r w:rsidRPr="00EF5447">
              <w:rPr>
                <w:rFonts w:cs="Arial"/>
              </w:rPr>
              <w:t>798</w:t>
            </w:r>
          </w:p>
        </w:tc>
        <w:tc>
          <w:tcPr>
            <w:tcW w:w="827" w:type="dxa"/>
            <w:shd w:val="clear" w:color="auto" w:fill="auto"/>
          </w:tcPr>
          <w:p w14:paraId="3CE2F51D" w14:textId="77777777" w:rsidR="00223716" w:rsidRPr="00EF5447" w:rsidRDefault="00223716" w:rsidP="00223716">
            <w:pPr>
              <w:pStyle w:val="TAC"/>
            </w:pPr>
            <w:r w:rsidRPr="00EF5447">
              <w:rPr>
                <w:rFonts w:cs="Arial"/>
              </w:rPr>
              <w:t>15.9</w:t>
            </w:r>
          </w:p>
        </w:tc>
        <w:tc>
          <w:tcPr>
            <w:tcW w:w="1248" w:type="dxa"/>
            <w:shd w:val="clear" w:color="auto" w:fill="auto"/>
          </w:tcPr>
          <w:p w14:paraId="69E240A2" w14:textId="77777777" w:rsidR="00223716" w:rsidRPr="00EF5447" w:rsidRDefault="00223716" w:rsidP="00223716">
            <w:pPr>
              <w:pStyle w:val="TAC"/>
            </w:pPr>
            <w:r w:rsidRPr="00EF5447">
              <w:rPr>
                <w:rFonts w:cs="Arial"/>
              </w:rPr>
              <w:t>IMD3</w:t>
            </w:r>
          </w:p>
        </w:tc>
      </w:tr>
      <w:tr w:rsidR="00223716" w:rsidRPr="00EF5447" w14:paraId="37C3C774" w14:textId="77777777" w:rsidTr="00223716">
        <w:trPr>
          <w:trHeight w:val="22"/>
          <w:jc w:val="center"/>
        </w:trPr>
        <w:tc>
          <w:tcPr>
            <w:tcW w:w="2258" w:type="dxa"/>
            <w:tcBorders>
              <w:bottom w:val="nil"/>
            </w:tcBorders>
            <w:shd w:val="clear" w:color="auto" w:fill="auto"/>
          </w:tcPr>
          <w:p w14:paraId="6BABF9E5" w14:textId="77777777" w:rsidR="00223716" w:rsidRPr="00EF5447" w:rsidRDefault="00223716" w:rsidP="00223716">
            <w:pPr>
              <w:pStyle w:val="TAC"/>
            </w:pPr>
            <w:r w:rsidRPr="00EF5447">
              <w:rPr>
                <w:rFonts w:cs="Arial"/>
                <w:lang w:eastAsia="zh-CN"/>
              </w:rPr>
              <w:t>DC_28A-42A_79A</w:t>
            </w:r>
          </w:p>
        </w:tc>
        <w:tc>
          <w:tcPr>
            <w:tcW w:w="968" w:type="dxa"/>
            <w:shd w:val="clear" w:color="auto" w:fill="auto"/>
          </w:tcPr>
          <w:p w14:paraId="3F9EB05D" w14:textId="77777777" w:rsidR="00223716" w:rsidRPr="00EF5447" w:rsidRDefault="00223716" w:rsidP="00223716">
            <w:pPr>
              <w:pStyle w:val="TAC"/>
            </w:pPr>
            <w:r w:rsidRPr="00EF5447">
              <w:rPr>
                <w:rFonts w:eastAsia="Yu Gothic" w:cs="Arial"/>
                <w:szCs w:val="18"/>
              </w:rPr>
              <w:t>28</w:t>
            </w:r>
          </w:p>
        </w:tc>
        <w:tc>
          <w:tcPr>
            <w:tcW w:w="1066" w:type="dxa"/>
            <w:shd w:val="clear" w:color="auto" w:fill="auto"/>
            <w:noWrap/>
          </w:tcPr>
          <w:p w14:paraId="45E0C876" w14:textId="77777777" w:rsidR="00223716" w:rsidRPr="00EF5447" w:rsidRDefault="00223716" w:rsidP="00223716">
            <w:pPr>
              <w:pStyle w:val="TAC"/>
            </w:pPr>
            <w:r w:rsidRPr="00EF5447">
              <w:rPr>
                <w:rFonts w:eastAsia="Yu Gothic" w:cs="Arial"/>
                <w:szCs w:val="18"/>
              </w:rPr>
              <w:t>730</w:t>
            </w:r>
          </w:p>
        </w:tc>
        <w:tc>
          <w:tcPr>
            <w:tcW w:w="746" w:type="dxa"/>
            <w:shd w:val="clear" w:color="auto" w:fill="auto"/>
            <w:noWrap/>
          </w:tcPr>
          <w:p w14:paraId="5B772730" w14:textId="77777777" w:rsidR="00223716" w:rsidRPr="00EF5447" w:rsidRDefault="00223716" w:rsidP="00223716">
            <w:pPr>
              <w:pStyle w:val="TAC"/>
            </w:pPr>
            <w:r w:rsidRPr="00EF5447">
              <w:rPr>
                <w:rFonts w:eastAsia="Yu Gothic" w:cs="Arial"/>
                <w:szCs w:val="18"/>
              </w:rPr>
              <w:t>5</w:t>
            </w:r>
          </w:p>
        </w:tc>
        <w:tc>
          <w:tcPr>
            <w:tcW w:w="877" w:type="dxa"/>
            <w:shd w:val="clear" w:color="auto" w:fill="auto"/>
            <w:noWrap/>
          </w:tcPr>
          <w:p w14:paraId="052751DB" w14:textId="77777777" w:rsidR="00223716" w:rsidRPr="00EF5447" w:rsidRDefault="00223716" w:rsidP="00223716">
            <w:pPr>
              <w:pStyle w:val="TAC"/>
            </w:pPr>
            <w:r w:rsidRPr="00EF5447">
              <w:rPr>
                <w:rFonts w:eastAsia="Yu Gothic" w:cs="Arial"/>
                <w:szCs w:val="18"/>
              </w:rPr>
              <w:t>25</w:t>
            </w:r>
          </w:p>
        </w:tc>
        <w:tc>
          <w:tcPr>
            <w:tcW w:w="1299" w:type="dxa"/>
            <w:shd w:val="clear" w:color="auto" w:fill="auto"/>
            <w:noWrap/>
          </w:tcPr>
          <w:p w14:paraId="507BE3DF" w14:textId="77777777" w:rsidR="00223716" w:rsidRPr="00EF5447" w:rsidRDefault="00223716" w:rsidP="00223716">
            <w:pPr>
              <w:pStyle w:val="TAC"/>
            </w:pPr>
            <w:r w:rsidRPr="00EF5447">
              <w:rPr>
                <w:rFonts w:eastAsia="Yu Gothic" w:cs="Arial"/>
                <w:szCs w:val="18"/>
              </w:rPr>
              <w:t>785</w:t>
            </w:r>
          </w:p>
        </w:tc>
        <w:tc>
          <w:tcPr>
            <w:tcW w:w="827" w:type="dxa"/>
            <w:shd w:val="clear" w:color="auto" w:fill="auto"/>
          </w:tcPr>
          <w:p w14:paraId="3BE1CD62" w14:textId="77777777" w:rsidR="00223716" w:rsidRPr="00EF5447" w:rsidRDefault="00223716" w:rsidP="00223716">
            <w:pPr>
              <w:pStyle w:val="TAC"/>
            </w:pPr>
            <w:r w:rsidRPr="00EF5447">
              <w:rPr>
                <w:rFonts w:cs="Arial"/>
              </w:rPr>
              <w:t>N/A</w:t>
            </w:r>
          </w:p>
        </w:tc>
        <w:tc>
          <w:tcPr>
            <w:tcW w:w="1248" w:type="dxa"/>
            <w:shd w:val="clear" w:color="auto" w:fill="auto"/>
          </w:tcPr>
          <w:p w14:paraId="60910D9A" w14:textId="77777777" w:rsidR="00223716" w:rsidRPr="00EF5447" w:rsidRDefault="00223716" w:rsidP="00223716">
            <w:pPr>
              <w:pStyle w:val="TAC"/>
            </w:pPr>
            <w:r w:rsidRPr="00EF5447">
              <w:rPr>
                <w:rFonts w:cs="Arial"/>
              </w:rPr>
              <w:t>N/A</w:t>
            </w:r>
          </w:p>
        </w:tc>
      </w:tr>
      <w:tr w:rsidR="00223716" w:rsidRPr="00EF5447" w14:paraId="237E1C41" w14:textId="77777777" w:rsidTr="00223716">
        <w:trPr>
          <w:trHeight w:val="22"/>
          <w:jc w:val="center"/>
        </w:trPr>
        <w:tc>
          <w:tcPr>
            <w:tcW w:w="2258" w:type="dxa"/>
            <w:tcBorders>
              <w:top w:val="nil"/>
              <w:bottom w:val="nil"/>
            </w:tcBorders>
            <w:shd w:val="clear" w:color="auto" w:fill="auto"/>
          </w:tcPr>
          <w:p w14:paraId="6CC7864E" w14:textId="77777777" w:rsidR="00223716" w:rsidRPr="00EF5447" w:rsidRDefault="00223716" w:rsidP="00223716">
            <w:pPr>
              <w:pStyle w:val="TAC"/>
            </w:pPr>
          </w:p>
        </w:tc>
        <w:tc>
          <w:tcPr>
            <w:tcW w:w="968" w:type="dxa"/>
            <w:shd w:val="clear" w:color="auto" w:fill="auto"/>
          </w:tcPr>
          <w:p w14:paraId="3D783E05" w14:textId="77777777" w:rsidR="00223716" w:rsidRPr="00EF5447" w:rsidRDefault="00223716" w:rsidP="00223716">
            <w:pPr>
              <w:pStyle w:val="TAC"/>
            </w:pPr>
            <w:r w:rsidRPr="00EF5447">
              <w:rPr>
                <w:rFonts w:eastAsia="Yu Gothic" w:cs="Arial"/>
                <w:szCs w:val="18"/>
              </w:rPr>
              <w:t>42</w:t>
            </w:r>
          </w:p>
        </w:tc>
        <w:tc>
          <w:tcPr>
            <w:tcW w:w="1066" w:type="dxa"/>
            <w:shd w:val="clear" w:color="auto" w:fill="auto"/>
            <w:noWrap/>
          </w:tcPr>
          <w:p w14:paraId="48F01E02" w14:textId="77777777" w:rsidR="00223716" w:rsidRPr="00EF5447" w:rsidRDefault="00223716" w:rsidP="00223716">
            <w:pPr>
              <w:pStyle w:val="TAC"/>
            </w:pPr>
            <w:r w:rsidRPr="00EF5447">
              <w:rPr>
                <w:rFonts w:eastAsia="Yu Gothic" w:cs="Arial"/>
                <w:szCs w:val="18"/>
              </w:rPr>
              <w:t>3420</w:t>
            </w:r>
          </w:p>
        </w:tc>
        <w:tc>
          <w:tcPr>
            <w:tcW w:w="746" w:type="dxa"/>
            <w:shd w:val="clear" w:color="auto" w:fill="auto"/>
            <w:noWrap/>
          </w:tcPr>
          <w:p w14:paraId="3EBC048C" w14:textId="77777777" w:rsidR="00223716" w:rsidRPr="00EF5447" w:rsidRDefault="00223716" w:rsidP="00223716">
            <w:pPr>
              <w:pStyle w:val="TAC"/>
            </w:pPr>
            <w:r w:rsidRPr="00EF5447">
              <w:rPr>
                <w:rFonts w:eastAsia="Yu Gothic" w:cs="Arial"/>
                <w:szCs w:val="18"/>
              </w:rPr>
              <w:t>5</w:t>
            </w:r>
          </w:p>
        </w:tc>
        <w:tc>
          <w:tcPr>
            <w:tcW w:w="877" w:type="dxa"/>
            <w:shd w:val="clear" w:color="auto" w:fill="auto"/>
            <w:noWrap/>
          </w:tcPr>
          <w:p w14:paraId="4E07562F" w14:textId="77777777" w:rsidR="00223716" w:rsidRPr="00EF5447" w:rsidRDefault="00223716" w:rsidP="00223716">
            <w:pPr>
              <w:pStyle w:val="TAC"/>
            </w:pPr>
            <w:r w:rsidRPr="00EF5447">
              <w:rPr>
                <w:rFonts w:eastAsia="Yu Gothic" w:cs="Arial"/>
                <w:szCs w:val="18"/>
              </w:rPr>
              <w:t>25</w:t>
            </w:r>
          </w:p>
        </w:tc>
        <w:tc>
          <w:tcPr>
            <w:tcW w:w="1299" w:type="dxa"/>
            <w:shd w:val="clear" w:color="auto" w:fill="auto"/>
            <w:noWrap/>
          </w:tcPr>
          <w:p w14:paraId="0A82356D" w14:textId="77777777" w:rsidR="00223716" w:rsidRPr="00EF5447" w:rsidRDefault="00223716" w:rsidP="00223716">
            <w:pPr>
              <w:pStyle w:val="TAC"/>
            </w:pPr>
            <w:r w:rsidRPr="00EF5447">
              <w:rPr>
                <w:rFonts w:eastAsia="Yu Gothic" w:cs="Arial"/>
                <w:szCs w:val="18"/>
              </w:rPr>
              <w:t>3420</w:t>
            </w:r>
          </w:p>
        </w:tc>
        <w:tc>
          <w:tcPr>
            <w:tcW w:w="827" w:type="dxa"/>
            <w:shd w:val="clear" w:color="auto" w:fill="auto"/>
          </w:tcPr>
          <w:p w14:paraId="40483CBD" w14:textId="77777777" w:rsidR="00223716" w:rsidRPr="00EF5447" w:rsidRDefault="00223716" w:rsidP="00223716">
            <w:pPr>
              <w:pStyle w:val="TAC"/>
            </w:pPr>
            <w:r w:rsidRPr="00EF5447">
              <w:rPr>
                <w:rFonts w:eastAsia="Yu Gothic" w:cs="Arial"/>
                <w:szCs w:val="18"/>
              </w:rPr>
              <w:t>15.3</w:t>
            </w:r>
          </w:p>
        </w:tc>
        <w:tc>
          <w:tcPr>
            <w:tcW w:w="1248" w:type="dxa"/>
            <w:shd w:val="clear" w:color="auto" w:fill="auto"/>
          </w:tcPr>
          <w:p w14:paraId="2E4EE398" w14:textId="77777777" w:rsidR="00223716" w:rsidRPr="00EF5447" w:rsidRDefault="00223716" w:rsidP="00223716">
            <w:pPr>
              <w:pStyle w:val="TAC"/>
            </w:pPr>
            <w:r w:rsidRPr="00EF5447">
              <w:rPr>
                <w:rFonts w:eastAsia="Yu Gothic" w:cs="Arial"/>
                <w:szCs w:val="18"/>
              </w:rPr>
              <w:t>IMD3</w:t>
            </w:r>
          </w:p>
        </w:tc>
      </w:tr>
      <w:tr w:rsidR="00223716" w:rsidRPr="00EF5447" w14:paraId="23F2B6A0" w14:textId="77777777" w:rsidTr="00223716">
        <w:trPr>
          <w:trHeight w:val="22"/>
          <w:jc w:val="center"/>
        </w:trPr>
        <w:tc>
          <w:tcPr>
            <w:tcW w:w="2258" w:type="dxa"/>
            <w:tcBorders>
              <w:top w:val="nil"/>
              <w:bottom w:val="nil"/>
            </w:tcBorders>
            <w:shd w:val="clear" w:color="auto" w:fill="auto"/>
          </w:tcPr>
          <w:p w14:paraId="380EC1E1" w14:textId="77777777" w:rsidR="00223716" w:rsidRPr="00EF5447" w:rsidRDefault="00223716" w:rsidP="00223716">
            <w:pPr>
              <w:pStyle w:val="TAC"/>
            </w:pPr>
          </w:p>
        </w:tc>
        <w:tc>
          <w:tcPr>
            <w:tcW w:w="968" w:type="dxa"/>
            <w:shd w:val="clear" w:color="auto" w:fill="auto"/>
          </w:tcPr>
          <w:p w14:paraId="2930AD88" w14:textId="77777777" w:rsidR="00223716" w:rsidRPr="00EF5447" w:rsidRDefault="00223716" w:rsidP="00223716">
            <w:pPr>
              <w:pStyle w:val="TAC"/>
            </w:pPr>
            <w:r w:rsidRPr="00EF5447">
              <w:rPr>
                <w:rFonts w:eastAsia="Yu Gothic" w:cs="Arial"/>
                <w:szCs w:val="18"/>
              </w:rPr>
              <w:t>n79</w:t>
            </w:r>
          </w:p>
        </w:tc>
        <w:tc>
          <w:tcPr>
            <w:tcW w:w="1066" w:type="dxa"/>
            <w:shd w:val="clear" w:color="auto" w:fill="auto"/>
            <w:noWrap/>
          </w:tcPr>
          <w:p w14:paraId="4B7DF73F" w14:textId="77777777" w:rsidR="00223716" w:rsidRPr="00EF5447" w:rsidRDefault="00223716" w:rsidP="00223716">
            <w:pPr>
              <w:pStyle w:val="TAC"/>
            </w:pPr>
            <w:r w:rsidRPr="00EF5447">
              <w:rPr>
                <w:rFonts w:eastAsia="Yu Gothic" w:cs="Arial"/>
                <w:szCs w:val="18"/>
              </w:rPr>
              <w:t>4880</w:t>
            </w:r>
          </w:p>
        </w:tc>
        <w:tc>
          <w:tcPr>
            <w:tcW w:w="746" w:type="dxa"/>
            <w:shd w:val="clear" w:color="auto" w:fill="auto"/>
            <w:noWrap/>
          </w:tcPr>
          <w:p w14:paraId="3A83189C" w14:textId="77777777" w:rsidR="00223716" w:rsidRPr="00EF5447" w:rsidRDefault="00223716" w:rsidP="00223716">
            <w:pPr>
              <w:pStyle w:val="TAC"/>
            </w:pPr>
            <w:r w:rsidRPr="00EF5447">
              <w:rPr>
                <w:rFonts w:eastAsia="Yu Gothic" w:cs="Arial"/>
                <w:szCs w:val="18"/>
              </w:rPr>
              <w:t>40</w:t>
            </w:r>
          </w:p>
        </w:tc>
        <w:tc>
          <w:tcPr>
            <w:tcW w:w="877" w:type="dxa"/>
            <w:shd w:val="clear" w:color="auto" w:fill="auto"/>
            <w:noWrap/>
          </w:tcPr>
          <w:p w14:paraId="5253E1A7" w14:textId="77777777" w:rsidR="00223716" w:rsidRPr="00EF5447" w:rsidRDefault="00223716" w:rsidP="00223716">
            <w:pPr>
              <w:pStyle w:val="TAC"/>
            </w:pPr>
            <w:r w:rsidRPr="00EF5447">
              <w:rPr>
                <w:rFonts w:eastAsia="Yu Gothic" w:cs="Arial"/>
                <w:szCs w:val="18"/>
              </w:rPr>
              <w:t>216</w:t>
            </w:r>
          </w:p>
        </w:tc>
        <w:tc>
          <w:tcPr>
            <w:tcW w:w="1299" w:type="dxa"/>
            <w:shd w:val="clear" w:color="auto" w:fill="auto"/>
            <w:noWrap/>
          </w:tcPr>
          <w:p w14:paraId="77049A5B" w14:textId="77777777" w:rsidR="00223716" w:rsidRPr="00EF5447" w:rsidRDefault="00223716" w:rsidP="00223716">
            <w:pPr>
              <w:pStyle w:val="TAC"/>
            </w:pPr>
            <w:r w:rsidRPr="00EF5447">
              <w:rPr>
                <w:rFonts w:eastAsia="Yu Gothic" w:cs="Arial"/>
                <w:szCs w:val="18"/>
              </w:rPr>
              <w:t>4880</w:t>
            </w:r>
          </w:p>
        </w:tc>
        <w:tc>
          <w:tcPr>
            <w:tcW w:w="827" w:type="dxa"/>
            <w:shd w:val="clear" w:color="auto" w:fill="auto"/>
          </w:tcPr>
          <w:p w14:paraId="06A29B55" w14:textId="77777777" w:rsidR="00223716" w:rsidRPr="00EF5447" w:rsidRDefault="00223716" w:rsidP="00223716">
            <w:pPr>
              <w:pStyle w:val="TAC"/>
            </w:pPr>
            <w:r w:rsidRPr="00EF5447">
              <w:rPr>
                <w:rFonts w:cs="Arial"/>
              </w:rPr>
              <w:t>N/A</w:t>
            </w:r>
          </w:p>
        </w:tc>
        <w:tc>
          <w:tcPr>
            <w:tcW w:w="1248" w:type="dxa"/>
            <w:shd w:val="clear" w:color="auto" w:fill="auto"/>
          </w:tcPr>
          <w:p w14:paraId="272DD28A" w14:textId="77777777" w:rsidR="00223716" w:rsidRPr="00EF5447" w:rsidRDefault="00223716" w:rsidP="00223716">
            <w:pPr>
              <w:pStyle w:val="TAC"/>
            </w:pPr>
            <w:r w:rsidRPr="00EF5447">
              <w:rPr>
                <w:rFonts w:cs="Arial"/>
              </w:rPr>
              <w:t>N/A</w:t>
            </w:r>
          </w:p>
        </w:tc>
      </w:tr>
      <w:tr w:rsidR="00223716" w:rsidRPr="00EF5447" w14:paraId="396E099B" w14:textId="77777777" w:rsidTr="00223716">
        <w:trPr>
          <w:trHeight w:val="22"/>
          <w:jc w:val="center"/>
        </w:trPr>
        <w:tc>
          <w:tcPr>
            <w:tcW w:w="2258" w:type="dxa"/>
            <w:tcBorders>
              <w:top w:val="nil"/>
              <w:bottom w:val="nil"/>
            </w:tcBorders>
            <w:shd w:val="clear" w:color="auto" w:fill="auto"/>
          </w:tcPr>
          <w:p w14:paraId="3154DE56" w14:textId="77777777" w:rsidR="00223716" w:rsidRPr="00EF5447" w:rsidRDefault="00223716" w:rsidP="00223716">
            <w:pPr>
              <w:pStyle w:val="TAC"/>
            </w:pPr>
          </w:p>
        </w:tc>
        <w:tc>
          <w:tcPr>
            <w:tcW w:w="968" w:type="dxa"/>
            <w:shd w:val="clear" w:color="auto" w:fill="auto"/>
          </w:tcPr>
          <w:p w14:paraId="1FE2444A" w14:textId="77777777" w:rsidR="00223716" w:rsidRPr="00EF5447" w:rsidRDefault="00223716" w:rsidP="00223716">
            <w:pPr>
              <w:pStyle w:val="TAC"/>
            </w:pPr>
            <w:r w:rsidRPr="00EF5447">
              <w:rPr>
                <w:rFonts w:eastAsia="Yu Gothic" w:cs="Arial"/>
                <w:szCs w:val="18"/>
              </w:rPr>
              <w:t>28</w:t>
            </w:r>
          </w:p>
        </w:tc>
        <w:tc>
          <w:tcPr>
            <w:tcW w:w="1066" w:type="dxa"/>
            <w:shd w:val="clear" w:color="auto" w:fill="auto"/>
            <w:noWrap/>
          </w:tcPr>
          <w:p w14:paraId="46628374" w14:textId="77777777" w:rsidR="00223716" w:rsidRPr="00EF5447" w:rsidRDefault="00223716" w:rsidP="00223716">
            <w:pPr>
              <w:pStyle w:val="TAC"/>
            </w:pPr>
            <w:r w:rsidRPr="00EF5447">
              <w:rPr>
                <w:rFonts w:eastAsia="Yu Gothic" w:cs="Arial"/>
                <w:szCs w:val="18"/>
              </w:rPr>
              <w:t>745</w:t>
            </w:r>
          </w:p>
        </w:tc>
        <w:tc>
          <w:tcPr>
            <w:tcW w:w="746" w:type="dxa"/>
            <w:shd w:val="clear" w:color="auto" w:fill="auto"/>
            <w:noWrap/>
          </w:tcPr>
          <w:p w14:paraId="4C59D84D" w14:textId="77777777" w:rsidR="00223716" w:rsidRPr="00EF5447" w:rsidRDefault="00223716" w:rsidP="00223716">
            <w:pPr>
              <w:pStyle w:val="TAC"/>
            </w:pPr>
            <w:r w:rsidRPr="00EF5447">
              <w:rPr>
                <w:rFonts w:eastAsia="Yu Gothic" w:cs="Arial"/>
                <w:szCs w:val="18"/>
              </w:rPr>
              <w:t>5</w:t>
            </w:r>
          </w:p>
        </w:tc>
        <w:tc>
          <w:tcPr>
            <w:tcW w:w="877" w:type="dxa"/>
            <w:shd w:val="clear" w:color="auto" w:fill="auto"/>
            <w:noWrap/>
          </w:tcPr>
          <w:p w14:paraId="2DCBCFAD" w14:textId="77777777" w:rsidR="00223716" w:rsidRPr="00EF5447" w:rsidRDefault="00223716" w:rsidP="00223716">
            <w:pPr>
              <w:pStyle w:val="TAC"/>
            </w:pPr>
            <w:r w:rsidRPr="00EF5447">
              <w:rPr>
                <w:rFonts w:eastAsia="Yu Gothic" w:cs="Arial"/>
                <w:szCs w:val="18"/>
              </w:rPr>
              <w:t>25</w:t>
            </w:r>
          </w:p>
        </w:tc>
        <w:tc>
          <w:tcPr>
            <w:tcW w:w="1299" w:type="dxa"/>
            <w:shd w:val="clear" w:color="auto" w:fill="auto"/>
            <w:noWrap/>
          </w:tcPr>
          <w:p w14:paraId="7EEAE12E" w14:textId="77777777" w:rsidR="00223716" w:rsidRPr="00EF5447" w:rsidRDefault="00223716" w:rsidP="00223716">
            <w:pPr>
              <w:pStyle w:val="TAC"/>
            </w:pPr>
            <w:r w:rsidRPr="00EF5447">
              <w:rPr>
                <w:rFonts w:eastAsia="Yu Gothic" w:cs="Arial"/>
                <w:szCs w:val="18"/>
              </w:rPr>
              <w:t>800</w:t>
            </w:r>
          </w:p>
        </w:tc>
        <w:tc>
          <w:tcPr>
            <w:tcW w:w="827" w:type="dxa"/>
            <w:shd w:val="clear" w:color="auto" w:fill="auto"/>
          </w:tcPr>
          <w:p w14:paraId="13CDB0E7" w14:textId="77777777" w:rsidR="00223716" w:rsidRPr="00EF5447" w:rsidRDefault="00223716" w:rsidP="00223716">
            <w:pPr>
              <w:pStyle w:val="TAC"/>
            </w:pPr>
            <w:r w:rsidRPr="00EF5447">
              <w:rPr>
                <w:rFonts w:eastAsia="Yu Gothic" w:cs="Arial"/>
                <w:szCs w:val="18"/>
              </w:rPr>
              <w:t>16.2</w:t>
            </w:r>
          </w:p>
        </w:tc>
        <w:tc>
          <w:tcPr>
            <w:tcW w:w="1248" w:type="dxa"/>
            <w:shd w:val="clear" w:color="auto" w:fill="auto"/>
          </w:tcPr>
          <w:p w14:paraId="550845E3" w14:textId="77777777" w:rsidR="00223716" w:rsidRPr="00EF5447" w:rsidRDefault="00223716" w:rsidP="00223716">
            <w:pPr>
              <w:pStyle w:val="TAC"/>
            </w:pPr>
            <w:r w:rsidRPr="00EF5447">
              <w:rPr>
                <w:rFonts w:eastAsia="Yu Gothic" w:cs="Arial"/>
                <w:szCs w:val="18"/>
              </w:rPr>
              <w:t>IMD2</w:t>
            </w:r>
          </w:p>
        </w:tc>
      </w:tr>
      <w:tr w:rsidR="00223716" w:rsidRPr="00EF5447" w14:paraId="4A19D8A1" w14:textId="77777777" w:rsidTr="00223716">
        <w:trPr>
          <w:trHeight w:val="22"/>
          <w:jc w:val="center"/>
        </w:trPr>
        <w:tc>
          <w:tcPr>
            <w:tcW w:w="2258" w:type="dxa"/>
            <w:tcBorders>
              <w:top w:val="nil"/>
              <w:bottom w:val="nil"/>
            </w:tcBorders>
            <w:shd w:val="clear" w:color="auto" w:fill="auto"/>
          </w:tcPr>
          <w:p w14:paraId="4D73479D" w14:textId="77777777" w:rsidR="00223716" w:rsidRPr="00EF5447" w:rsidRDefault="00223716" w:rsidP="00223716">
            <w:pPr>
              <w:pStyle w:val="TAC"/>
            </w:pPr>
          </w:p>
        </w:tc>
        <w:tc>
          <w:tcPr>
            <w:tcW w:w="968" w:type="dxa"/>
            <w:shd w:val="clear" w:color="auto" w:fill="auto"/>
          </w:tcPr>
          <w:p w14:paraId="5A8F36BD" w14:textId="77777777" w:rsidR="00223716" w:rsidRPr="00EF5447" w:rsidRDefault="00223716" w:rsidP="00223716">
            <w:pPr>
              <w:pStyle w:val="TAC"/>
            </w:pPr>
            <w:r w:rsidRPr="00EF5447">
              <w:rPr>
                <w:rFonts w:eastAsia="Yu Gothic" w:cs="Arial"/>
                <w:szCs w:val="18"/>
              </w:rPr>
              <w:t>42</w:t>
            </w:r>
          </w:p>
        </w:tc>
        <w:tc>
          <w:tcPr>
            <w:tcW w:w="1066" w:type="dxa"/>
            <w:shd w:val="clear" w:color="auto" w:fill="auto"/>
            <w:noWrap/>
          </w:tcPr>
          <w:p w14:paraId="4333CF4B" w14:textId="77777777" w:rsidR="00223716" w:rsidRPr="00EF5447" w:rsidRDefault="00223716" w:rsidP="00223716">
            <w:pPr>
              <w:pStyle w:val="TAC"/>
            </w:pPr>
            <w:r w:rsidRPr="00EF5447">
              <w:rPr>
                <w:rFonts w:eastAsia="Yu Gothic" w:cs="Arial"/>
                <w:szCs w:val="18"/>
              </w:rPr>
              <w:t>3597.5</w:t>
            </w:r>
          </w:p>
        </w:tc>
        <w:tc>
          <w:tcPr>
            <w:tcW w:w="746" w:type="dxa"/>
            <w:shd w:val="clear" w:color="auto" w:fill="auto"/>
            <w:noWrap/>
          </w:tcPr>
          <w:p w14:paraId="35A459E5" w14:textId="77777777" w:rsidR="00223716" w:rsidRPr="00EF5447" w:rsidRDefault="00223716" w:rsidP="00223716">
            <w:pPr>
              <w:pStyle w:val="TAC"/>
            </w:pPr>
            <w:r w:rsidRPr="00EF5447">
              <w:rPr>
                <w:rFonts w:eastAsia="Yu Gothic" w:cs="Arial"/>
                <w:szCs w:val="18"/>
              </w:rPr>
              <w:t>5</w:t>
            </w:r>
          </w:p>
        </w:tc>
        <w:tc>
          <w:tcPr>
            <w:tcW w:w="877" w:type="dxa"/>
            <w:shd w:val="clear" w:color="auto" w:fill="auto"/>
            <w:noWrap/>
          </w:tcPr>
          <w:p w14:paraId="7D19845F" w14:textId="77777777" w:rsidR="00223716" w:rsidRPr="00EF5447" w:rsidRDefault="00223716" w:rsidP="00223716">
            <w:pPr>
              <w:pStyle w:val="TAC"/>
            </w:pPr>
            <w:r w:rsidRPr="00EF5447">
              <w:rPr>
                <w:rFonts w:eastAsia="Yu Gothic" w:cs="Arial"/>
                <w:szCs w:val="18"/>
              </w:rPr>
              <w:t>25</w:t>
            </w:r>
          </w:p>
        </w:tc>
        <w:tc>
          <w:tcPr>
            <w:tcW w:w="1299" w:type="dxa"/>
            <w:shd w:val="clear" w:color="auto" w:fill="auto"/>
            <w:noWrap/>
          </w:tcPr>
          <w:p w14:paraId="56F83D13" w14:textId="77777777" w:rsidR="00223716" w:rsidRPr="00EF5447" w:rsidRDefault="00223716" w:rsidP="00223716">
            <w:pPr>
              <w:pStyle w:val="TAC"/>
            </w:pPr>
            <w:r w:rsidRPr="00EF5447">
              <w:rPr>
                <w:rFonts w:eastAsia="Yu Gothic" w:cs="Arial"/>
                <w:szCs w:val="18"/>
              </w:rPr>
              <w:t>3597.5</w:t>
            </w:r>
          </w:p>
        </w:tc>
        <w:tc>
          <w:tcPr>
            <w:tcW w:w="827" w:type="dxa"/>
            <w:shd w:val="clear" w:color="auto" w:fill="auto"/>
          </w:tcPr>
          <w:p w14:paraId="0C4BF8D1" w14:textId="77777777" w:rsidR="00223716" w:rsidRPr="00EF5447" w:rsidRDefault="00223716" w:rsidP="00223716">
            <w:pPr>
              <w:pStyle w:val="TAC"/>
            </w:pPr>
            <w:r w:rsidRPr="00EF5447">
              <w:rPr>
                <w:rFonts w:cs="Arial"/>
              </w:rPr>
              <w:t>N/A</w:t>
            </w:r>
          </w:p>
        </w:tc>
        <w:tc>
          <w:tcPr>
            <w:tcW w:w="1248" w:type="dxa"/>
            <w:shd w:val="clear" w:color="auto" w:fill="auto"/>
          </w:tcPr>
          <w:p w14:paraId="59952784" w14:textId="77777777" w:rsidR="00223716" w:rsidRPr="00EF5447" w:rsidRDefault="00223716" w:rsidP="00223716">
            <w:pPr>
              <w:pStyle w:val="TAC"/>
            </w:pPr>
            <w:r w:rsidRPr="00EF5447">
              <w:rPr>
                <w:rFonts w:cs="Arial"/>
              </w:rPr>
              <w:t>N/A</w:t>
            </w:r>
          </w:p>
        </w:tc>
      </w:tr>
      <w:tr w:rsidR="00223716" w:rsidRPr="00EF5447" w14:paraId="67F6CEA7" w14:textId="77777777" w:rsidTr="00223716">
        <w:trPr>
          <w:trHeight w:val="22"/>
          <w:jc w:val="center"/>
        </w:trPr>
        <w:tc>
          <w:tcPr>
            <w:tcW w:w="2258" w:type="dxa"/>
            <w:tcBorders>
              <w:top w:val="nil"/>
              <w:bottom w:val="single" w:sz="4" w:space="0" w:color="auto"/>
            </w:tcBorders>
            <w:shd w:val="clear" w:color="auto" w:fill="auto"/>
          </w:tcPr>
          <w:p w14:paraId="5C9884FC" w14:textId="77777777" w:rsidR="00223716" w:rsidRPr="00EF5447" w:rsidRDefault="00223716" w:rsidP="00223716">
            <w:pPr>
              <w:pStyle w:val="TAC"/>
            </w:pPr>
          </w:p>
        </w:tc>
        <w:tc>
          <w:tcPr>
            <w:tcW w:w="968" w:type="dxa"/>
            <w:shd w:val="clear" w:color="auto" w:fill="auto"/>
          </w:tcPr>
          <w:p w14:paraId="623291FC" w14:textId="77777777" w:rsidR="00223716" w:rsidRPr="00EF5447" w:rsidRDefault="00223716" w:rsidP="00223716">
            <w:pPr>
              <w:pStyle w:val="TAC"/>
            </w:pPr>
            <w:r w:rsidRPr="00EF5447">
              <w:rPr>
                <w:rFonts w:eastAsia="Yu Gothic" w:cs="Arial"/>
                <w:szCs w:val="18"/>
              </w:rPr>
              <w:t>n79</w:t>
            </w:r>
          </w:p>
        </w:tc>
        <w:tc>
          <w:tcPr>
            <w:tcW w:w="1066" w:type="dxa"/>
            <w:shd w:val="clear" w:color="auto" w:fill="auto"/>
            <w:noWrap/>
          </w:tcPr>
          <w:p w14:paraId="4917539A" w14:textId="77777777" w:rsidR="00223716" w:rsidRPr="00EF5447" w:rsidRDefault="00223716" w:rsidP="00223716">
            <w:pPr>
              <w:pStyle w:val="TAC"/>
            </w:pPr>
            <w:r w:rsidRPr="00EF5447">
              <w:rPr>
                <w:rFonts w:eastAsia="Yu Gothic" w:cs="Arial"/>
                <w:szCs w:val="18"/>
              </w:rPr>
              <w:t>4420</w:t>
            </w:r>
          </w:p>
        </w:tc>
        <w:tc>
          <w:tcPr>
            <w:tcW w:w="746" w:type="dxa"/>
            <w:shd w:val="clear" w:color="auto" w:fill="auto"/>
            <w:noWrap/>
          </w:tcPr>
          <w:p w14:paraId="1EEF19BB" w14:textId="77777777" w:rsidR="00223716" w:rsidRPr="00EF5447" w:rsidRDefault="00223716" w:rsidP="00223716">
            <w:pPr>
              <w:pStyle w:val="TAC"/>
            </w:pPr>
            <w:r w:rsidRPr="00EF5447">
              <w:rPr>
                <w:rFonts w:eastAsia="Yu Gothic" w:cs="Arial"/>
                <w:szCs w:val="18"/>
              </w:rPr>
              <w:t>40</w:t>
            </w:r>
          </w:p>
        </w:tc>
        <w:tc>
          <w:tcPr>
            <w:tcW w:w="877" w:type="dxa"/>
            <w:shd w:val="clear" w:color="auto" w:fill="auto"/>
            <w:noWrap/>
          </w:tcPr>
          <w:p w14:paraId="55BAEC28" w14:textId="77777777" w:rsidR="00223716" w:rsidRPr="00EF5447" w:rsidRDefault="00223716" w:rsidP="00223716">
            <w:pPr>
              <w:pStyle w:val="TAC"/>
            </w:pPr>
            <w:r w:rsidRPr="00EF5447">
              <w:rPr>
                <w:rFonts w:eastAsia="Yu Gothic" w:cs="Arial"/>
                <w:szCs w:val="18"/>
              </w:rPr>
              <w:t>216</w:t>
            </w:r>
          </w:p>
        </w:tc>
        <w:tc>
          <w:tcPr>
            <w:tcW w:w="1299" w:type="dxa"/>
            <w:shd w:val="clear" w:color="auto" w:fill="auto"/>
            <w:noWrap/>
          </w:tcPr>
          <w:p w14:paraId="7F029078" w14:textId="77777777" w:rsidR="00223716" w:rsidRPr="00EF5447" w:rsidRDefault="00223716" w:rsidP="00223716">
            <w:pPr>
              <w:pStyle w:val="TAC"/>
            </w:pPr>
            <w:r w:rsidRPr="00EF5447">
              <w:rPr>
                <w:rFonts w:eastAsia="Yu Gothic" w:cs="Arial"/>
                <w:szCs w:val="18"/>
              </w:rPr>
              <w:t>4420</w:t>
            </w:r>
          </w:p>
        </w:tc>
        <w:tc>
          <w:tcPr>
            <w:tcW w:w="827" w:type="dxa"/>
            <w:shd w:val="clear" w:color="auto" w:fill="auto"/>
          </w:tcPr>
          <w:p w14:paraId="206D58E9" w14:textId="77777777" w:rsidR="00223716" w:rsidRPr="00EF5447" w:rsidRDefault="00223716" w:rsidP="00223716">
            <w:pPr>
              <w:pStyle w:val="TAC"/>
            </w:pPr>
            <w:r w:rsidRPr="00EF5447">
              <w:rPr>
                <w:rFonts w:cs="Arial"/>
              </w:rPr>
              <w:t>N/A</w:t>
            </w:r>
          </w:p>
        </w:tc>
        <w:tc>
          <w:tcPr>
            <w:tcW w:w="1248" w:type="dxa"/>
            <w:shd w:val="clear" w:color="auto" w:fill="auto"/>
          </w:tcPr>
          <w:p w14:paraId="1DF8AC4D" w14:textId="77777777" w:rsidR="00223716" w:rsidRPr="00EF5447" w:rsidRDefault="00223716" w:rsidP="00223716">
            <w:pPr>
              <w:pStyle w:val="TAC"/>
            </w:pPr>
            <w:r w:rsidRPr="00EF5447">
              <w:rPr>
                <w:rFonts w:cs="Arial"/>
              </w:rPr>
              <w:t>N/A</w:t>
            </w:r>
          </w:p>
        </w:tc>
      </w:tr>
      <w:tr w:rsidR="00223716" w:rsidRPr="00EF5447" w14:paraId="04059EE6" w14:textId="77777777" w:rsidTr="00223716">
        <w:trPr>
          <w:trHeight w:val="22"/>
          <w:jc w:val="center"/>
        </w:trPr>
        <w:tc>
          <w:tcPr>
            <w:tcW w:w="2258" w:type="dxa"/>
            <w:tcBorders>
              <w:top w:val="nil"/>
              <w:bottom w:val="nil"/>
            </w:tcBorders>
            <w:shd w:val="clear" w:color="auto" w:fill="auto"/>
          </w:tcPr>
          <w:p w14:paraId="0262BDDB" w14:textId="77777777" w:rsidR="00223716" w:rsidRPr="00EF5447" w:rsidRDefault="00223716" w:rsidP="0022371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211A1E3A" w14:textId="77777777" w:rsidR="00223716" w:rsidRPr="00EF5447" w:rsidRDefault="00223716" w:rsidP="00223716">
            <w:pPr>
              <w:pStyle w:val="TAC"/>
              <w:rPr>
                <w:rFonts w:eastAsia="Yu Gothic"/>
                <w:szCs w:val="18"/>
              </w:rPr>
            </w:pPr>
            <w:r>
              <w:t>28</w:t>
            </w:r>
          </w:p>
        </w:tc>
        <w:tc>
          <w:tcPr>
            <w:tcW w:w="1066" w:type="dxa"/>
            <w:shd w:val="clear" w:color="auto" w:fill="auto"/>
            <w:noWrap/>
          </w:tcPr>
          <w:p w14:paraId="02065C3C" w14:textId="77777777" w:rsidR="00223716" w:rsidRPr="00EF5447" w:rsidRDefault="00223716" w:rsidP="00223716">
            <w:pPr>
              <w:pStyle w:val="TAC"/>
              <w:rPr>
                <w:rFonts w:eastAsia="Yu Gothic"/>
                <w:szCs w:val="18"/>
              </w:rPr>
            </w:pPr>
            <w:r>
              <w:rPr>
                <w:lang w:val="fi-FI" w:eastAsia="ko-KR"/>
              </w:rPr>
              <w:t>735</w:t>
            </w:r>
          </w:p>
        </w:tc>
        <w:tc>
          <w:tcPr>
            <w:tcW w:w="746" w:type="dxa"/>
            <w:shd w:val="clear" w:color="auto" w:fill="auto"/>
            <w:noWrap/>
          </w:tcPr>
          <w:p w14:paraId="490D2703" w14:textId="77777777" w:rsidR="00223716" w:rsidRPr="00EF5447" w:rsidRDefault="00223716" w:rsidP="00223716">
            <w:pPr>
              <w:pStyle w:val="TAC"/>
              <w:rPr>
                <w:rFonts w:eastAsia="Yu Gothic"/>
                <w:szCs w:val="18"/>
              </w:rPr>
            </w:pPr>
            <w:r>
              <w:rPr>
                <w:lang w:val="fi-FI" w:eastAsia="ko-KR"/>
              </w:rPr>
              <w:t>5</w:t>
            </w:r>
          </w:p>
        </w:tc>
        <w:tc>
          <w:tcPr>
            <w:tcW w:w="877" w:type="dxa"/>
            <w:shd w:val="clear" w:color="auto" w:fill="auto"/>
            <w:noWrap/>
          </w:tcPr>
          <w:p w14:paraId="189E874B" w14:textId="77777777" w:rsidR="00223716" w:rsidRPr="00EF5447" w:rsidRDefault="00223716" w:rsidP="00223716">
            <w:pPr>
              <w:pStyle w:val="TAC"/>
              <w:rPr>
                <w:rFonts w:eastAsia="Yu Gothic"/>
                <w:szCs w:val="18"/>
              </w:rPr>
            </w:pPr>
            <w:r>
              <w:rPr>
                <w:lang w:val="fi-FI" w:eastAsia="ko-KR"/>
              </w:rPr>
              <w:t>25</w:t>
            </w:r>
          </w:p>
        </w:tc>
        <w:tc>
          <w:tcPr>
            <w:tcW w:w="1299" w:type="dxa"/>
            <w:shd w:val="clear" w:color="auto" w:fill="auto"/>
            <w:noWrap/>
          </w:tcPr>
          <w:p w14:paraId="14B913A0" w14:textId="77777777" w:rsidR="00223716" w:rsidRPr="00EF5447" w:rsidRDefault="00223716" w:rsidP="00223716">
            <w:pPr>
              <w:pStyle w:val="TAC"/>
              <w:rPr>
                <w:rFonts w:eastAsia="Yu Gothic"/>
                <w:szCs w:val="18"/>
              </w:rPr>
            </w:pPr>
            <w:r>
              <w:rPr>
                <w:lang w:val="fi-FI" w:eastAsia="zh-TW"/>
              </w:rPr>
              <w:t>790</w:t>
            </w:r>
          </w:p>
        </w:tc>
        <w:tc>
          <w:tcPr>
            <w:tcW w:w="827" w:type="dxa"/>
            <w:shd w:val="clear" w:color="auto" w:fill="auto"/>
          </w:tcPr>
          <w:p w14:paraId="1B32B0A0" w14:textId="77777777" w:rsidR="00223716" w:rsidRPr="00EF5447" w:rsidRDefault="00223716" w:rsidP="00223716">
            <w:pPr>
              <w:pStyle w:val="TAC"/>
            </w:pPr>
            <w:r>
              <w:t>27.6</w:t>
            </w:r>
          </w:p>
        </w:tc>
        <w:tc>
          <w:tcPr>
            <w:tcW w:w="1248" w:type="dxa"/>
            <w:shd w:val="clear" w:color="auto" w:fill="auto"/>
          </w:tcPr>
          <w:p w14:paraId="02AEB941" w14:textId="77777777" w:rsidR="00223716" w:rsidRPr="00EF5447" w:rsidRDefault="00223716" w:rsidP="00223716">
            <w:pPr>
              <w:pStyle w:val="TAC"/>
            </w:pPr>
            <w:r>
              <w:rPr>
                <w:lang w:eastAsia="ja-JP"/>
              </w:rPr>
              <w:t>IMD2</w:t>
            </w:r>
          </w:p>
        </w:tc>
      </w:tr>
      <w:tr w:rsidR="00223716" w:rsidRPr="00EF5447" w14:paraId="7C9109FC" w14:textId="77777777" w:rsidTr="00223716">
        <w:trPr>
          <w:trHeight w:val="22"/>
          <w:jc w:val="center"/>
        </w:trPr>
        <w:tc>
          <w:tcPr>
            <w:tcW w:w="2258" w:type="dxa"/>
            <w:tcBorders>
              <w:top w:val="nil"/>
              <w:bottom w:val="nil"/>
            </w:tcBorders>
            <w:shd w:val="clear" w:color="auto" w:fill="auto"/>
          </w:tcPr>
          <w:p w14:paraId="66AD9E71" w14:textId="77777777" w:rsidR="00223716" w:rsidRPr="00EF5447" w:rsidRDefault="00223716" w:rsidP="00223716">
            <w:pPr>
              <w:pStyle w:val="TAC"/>
            </w:pPr>
          </w:p>
        </w:tc>
        <w:tc>
          <w:tcPr>
            <w:tcW w:w="968" w:type="dxa"/>
            <w:shd w:val="clear" w:color="auto" w:fill="auto"/>
          </w:tcPr>
          <w:p w14:paraId="2DA4516C" w14:textId="77777777" w:rsidR="00223716" w:rsidRPr="00EF5447" w:rsidRDefault="00223716" w:rsidP="00223716">
            <w:pPr>
              <w:pStyle w:val="TAC"/>
              <w:rPr>
                <w:rFonts w:eastAsia="Yu Gothic"/>
                <w:szCs w:val="18"/>
              </w:rPr>
            </w:pPr>
            <w:r>
              <w:t>66</w:t>
            </w:r>
          </w:p>
        </w:tc>
        <w:tc>
          <w:tcPr>
            <w:tcW w:w="1066" w:type="dxa"/>
            <w:shd w:val="clear" w:color="auto" w:fill="auto"/>
            <w:noWrap/>
          </w:tcPr>
          <w:p w14:paraId="13D47ADF" w14:textId="77777777" w:rsidR="00223716" w:rsidRPr="00EF5447" w:rsidRDefault="00223716" w:rsidP="00223716">
            <w:pPr>
              <w:pStyle w:val="TAC"/>
              <w:rPr>
                <w:rFonts w:eastAsia="Yu Gothic"/>
                <w:szCs w:val="18"/>
              </w:rPr>
            </w:pPr>
            <w:r>
              <w:rPr>
                <w:lang w:val="fi-FI" w:eastAsia="fi-FI"/>
              </w:rPr>
              <w:t>1715</w:t>
            </w:r>
          </w:p>
        </w:tc>
        <w:tc>
          <w:tcPr>
            <w:tcW w:w="746" w:type="dxa"/>
            <w:shd w:val="clear" w:color="auto" w:fill="auto"/>
            <w:noWrap/>
          </w:tcPr>
          <w:p w14:paraId="597A804C" w14:textId="77777777" w:rsidR="00223716" w:rsidRPr="00EF5447" w:rsidRDefault="00223716" w:rsidP="00223716">
            <w:pPr>
              <w:pStyle w:val="TAC"/>
              <w:rPr>
                <w:rFonts w:eastAsia="Yu Gothic"/>
                <w:szCs w:val="18"/>
              </w:rPr>
            </w:pPr>
            <w:r>
              <w:rPr>
                <w:lang w:val="fi-FI" w:eastAsia="fi-FI"/>
              </w:rPr>
              <w:t>5</w:t>
            </w:r>
          </w:p>
        </w:tc>
        <w:tc>
          <w:tcPr>
            <w:tcW w:w="877" w:type="dxa"/>
            <w:shd w:val="clear" w:color="auto" w:fill="auto"/>
            <w:noWrap/>
          </w:tcPr>
          <w:p w14:paraId="4B98C1CB" w14:textId="77777777" w:rsidR="00223716" w:rsidRPr="00EF5447" w:rsidRDefault="00223716" w:rsidP="00223716">
            <w:pPr>
              <w:pStyle w:val="TAC"/>
              <w:rPr>
                <w:rFonts w:eastAsia="Yu Gothic"/>
                <w:szCs w:val="18"/>
              </w:rPr>
            </w:pPr>
            <w:r>
              <w:rPr>
                <w:lang w:val="fi-FI" w:eastAsia="fi-FI"/>
              </w:rPr>
              <w:t>25</w:t>
            </w:r>
          </w:p>
        </w:tc>
        <w:tc>
          <w:tcPr>
            <w:tcW w:w="1299" w:type="dxa"/>
            <w:shd w:val="clear" w:color="auto" w:fill="auto"/>
            <w:noWrap/>
          </w:tcPr>
          <w:p w14:paraId="3E4F6EF3" w14:textId="77777777" w:rsidR="00223716" w:rsidRPr="00EF5447" w:rsidRDefault="00223716" w:rsidP="00223716">
            <w:pPr>
              <w:pStyle w:val="TAC"/>
              <w:rPr>
                <w:rFonts w:eastAsia="Yu Gothic"/>
                <w:szCs w:val="18"/>
              </w:rPr>
            </w:pPr>
            <w:r>
              <w:rPr>
                <w:lang w:val="fi-FI" w:eastAsia="fi-FI"/>
              </w:rPr>
              <w:t>2115</w:t>
            </w:r>
          </w:p>
        </w:tc>
        <w:tc>
          <w:tcPr>
            <w:tcW w:w="827" w:type="dxa"/>
            <w:shd w:val="clear" w:color="auto" w:fill="auto"/>
          </w:tcPr>
          <w:p w14:paraId="086030D4" w14:textId="77777777" w:rsidR="00223716" w:rsidRPr="00EF5447" w:rsidRDefault="00223716" w:rsidP="00223716">
            <w:pPr>
              <w:pStyle w:val="TAC"/>
            </w:pPr>
            <w:r>
              <w:rPr>
                <w:lang w:eastAsia="zh-TW"/>
              </w:rPr>
              <w:t>N/A</w:t>
            </w:r>
          </w:p>
        </w:tc>
        <w:tc>
          <w:tcPr>
            <w:tcW w:w="1248" w:type="dxa"/>
            <w:shd w:val="clear" w:color="auto" w:fill="auto"/>
          </w:tcPr>
          <w:p w14:paraId="6D3DF29B" w14:textId="77777777" w:rsidR="00223716" w:rsidRPr="00EF5447" w:rsidRDefault="00223716" w:rsidP="00223716">
            <w:pPr>
              <w:pStyle w:val="TAC"/>
            </w:pPr>
            <w:r>
              <w:rPr>
                <w:lang w:eastAsia="zh-TW"/>
              </w:rPr>
              <w:t>N/A</w:t>
            </w:r>
          </w:p>
        </w:tc>
      </w:tr>
      <w:tr w:rsidR="00223716" w:rsidRPr="00EF5447" w14:paraId="1B07C312" w14:textId="77777777" w:rsidTr="00223716">
        <w:trPr>
          <w:trHeight w:val="22"/>
          <w:jc w:val="center"/>
        </w:trPr>
        <w:tc>
          <w:tcPr>
            <w:tcW w:w="2258" w:type="dxa"/>
            <w:tcBorders>
              <w:top w:val="nil"/>
              <w:bottom w:val="single" w:sz="4" w:space="0" w:color="auto"/>
            </w:tcBorders>
            <w:shd w:val="clear" w:color="auto" w:fill="auto"/>
          </w:tcPr>
          <w:p w14:paraId="6338F51E" w14:textId="77777777" w:rsidR="00223716" w:rsidRPr="00EF5447" w:rsidRDefault="00223716" w:rsidP="00223716">
            <w:pPr>
              <w:pStyle w:val="TAC"/>
            </w:pPr>
          </w:p>
        </w:tc>
        <w:tc>
          <w:tcPr>
            <w:tcW w:w="968" w:type="dxa"/>
            <w:shd w:val="clear" w:color="auto" w:fill="auto"/>
          </w:tcPr>
          <w:p w14:paraId="1B206162" w14:textId="77777777" w:rsidR="00223716" w:rsidRPr="00EF5447" w:rsidRDefault="00223716" w:rsidP="00223716">
            <w:pPr>
              <w:pStyle w:val="TAC"/>
              <w:rPr>
                <w:rFonts w:eastAsia="Yu Gothic"/>
                <w:szCs w:val="18"/>
              </w:rPr>
            </w:pPr>
            <w:r>
              <w:t>n7</w:t>
            </w:r>
          </w:p>
        </w:tc>
        <w:tc>
          <w:tcPr>
            <w:tcW w:w="1066" w:type="dxa"/>
            <w:shd w:val="clear" w:color="auto" w:fill="auto"/>
            <w:noWrap/>
          </w:tcPr>
          <w:p w14:paraId="4444AC24" w14:textId="77777777" w:rsidR="00223716" w:rsidRPr="00EF5447" w:rsidRDefault="00223716" w:rsidP="00223716">
            <w:pPr>
              <w:pStyle w:val="TAC"/>
              <w:rPr>
                <w:rFonts w:eastAsia="Yu Gothic"/>
                <w:szCs w:val="18"/>
              </w:rPr>
            </w:pPr>
            <w:r>
              <w:rPr>
                <w:lang w:val="fi-FI" w:eastAsia="ko-KR"/>
              </w:rPr>
              <w:t>2505</w:t>
            </w:r>
          </w:p>
        </w:tc>
        <w:tc>
          <w:tcPr>
            <w:tcW w:w="746" w:type="dxa"/>
            <w:shd w:val="clear" w:color="auto" w:fill="auto"/>
            <w:noWrap/>
          </w:tcPr>
          <w:p w14:paraId="198CBC1E" w14:textId="77777777" w:rsidR="00223716" w:rsidRPr="00EF5447" w:rsidRDefault="00223716" w:rsidP="00223716">
            <w:pPr>
              <w:pStyle w:val="TAC"/>
              <w:rPr>
                <w:rFonts w:eastAsia="Yu Gothic"/>
                <w:szCs w:val="18"/>
              </w:rPr>
            </w:pPr>
            <w:r>
              <w:rPr>
                <w:lang w:val="fi-FI" w:eastAsia="ko-KR"/>
              </w:rPr>
              <w:t>5</w:t>
            </w:r>
          </w:p>
        </w:tc>
        <w:tc>
          <w:tcPr>
            <w:tcW w:w="877" w:type="dxa"/>
            <w:shd w:val="clear" w:color="auto" w:fill="auto"/>
            <w:noWrap/>
          </w:tcPr>
          <w:p w14:paraId="471998F9" w14:textId="77777777" w:rsidR="00223716" w:rsidRPr="00EF5447" w:rsidRDefault="00223716" w:rsidP="00223716">
            <w:pPr>
              <w:pStyle w:val="TAC"/>
              <w:rPr>
                <w:rFonts w:eastAsia="Yu Gothic"/>
                <w:szCs w:val="18"/>
              </w:rPr>
            </w:pPr>
            <w:r>
              <w:rPr>
                <w:lang w:val="fi-FI" w:eastAsia="ko-KR"/>
              </w:rPr>
              <w:t>50</w:t>
            </w:r>
          </w:p>
        </w:tc>
        <w:tc>
          <w:tcPr>
            <w:tcW w:w="1299" w:type="dxa"/>
            <w:shd w:val="clear" w:color="auto" w:fill="auto"/>
            <w:noWrap/>
          </w:tcPr>
          <w:p w14:paraId="3C0E6CA3" w14:textId="77777777" w:rsidR="00223716" w:rsidRPr="00EF5447" w:rsidRDefault="00223716" w:rsidP="00223716">
            <w:pPr>
              <w:pStyle w:val="TAC"/>
              <w:rPr>
                <w:rFonts w:eastAsia="Yu Gothic"/>
                <w:szCs w:val="18"/>
              </w:rPr>
            </w:pPr>
            <w:r>
              <w:rPr>
                <w:lang w:val="fi-FI" w:eastAsia="ko-KR"/>
              </w:rPr>
              <w:t>2625</w:t>
            </w:r>
          </w:p>
        </w:tc>
        <w:tc>
          <w:tcPr>
            <w:tcW w:w="827" w:type="dxa"/>
            <w:shd w:val="clear" w:color="auto" w:fill="auto"/>
          </w:tcPr>
          <w:p w14:paraId="106A7D70" w14:textId="77777777" w:rsidR="00223716" w:rsidRPr="00EF5447" w:rsidRDefault="00223716" w:rsidP="00223716">
            <w:pPr>
              <w:pStyle w:val="TAC"/>
            </w:pPr>
            <w:r>
              <w:rPr>
                <w:lang w:eastAsia="zh-TW"/>
              </w:rPr>
              <w:t>N/A</w:t>
            </w:r>
          </w:p>
        </w:tc>
        <w:tc>
          <w:tcPr>
            <w:tcW w:w="1248" w:type="dxa"/>
            <w:shd w:val="clear" w:color="auto" w:fill="auto"/>
          </w:tcPr>
          <w:p w14:paraId="605AEB75" w14:textId="77777777" w:rsidR="00223716" w:rsidRPr="00EF5447" w:rsidRDefault="00223716" w:rsidP="00223716">
            <w:pPr>
              <w:pStyle w:val="TAC"/>
            </w:pPr>
            <w:r>
              <w:t>N/A</w:t>
            </w:r>
          </w:p>
        </w:tc>
      </w:tr>
      <w:tr w:rsidR="00223716" w:rsidRPr="00EF5447" w14:paraId="2087ABDC" w14:textId="77777777" w:rsidTr="00223716">
        <w:trPr>
          <w:trHeight w:val="22"/>
          <w:jc w:val="center"/>
        </w:trPr>
        <w:tc>
          <w:tcPr>
            <w:tcW w:w="2258" w:type="dxa"/>
            <w:tcBorders>
              <w:top w:val="nil"/>
              <w:bottom w:val="nil"/>
            </w:tcBorders>
            <w:shd w:val="clear" w:color="auto" w:fill="auto"/>
          </w:tcPr>
          <w:p w14:paraId="13D33BAB" w14:textId="77777777" w:rsidR="00223716" w:rsidRPr="00EF5447" w:rsidRDefault="00223716" w:rsidP="00223716">
            <w:pPr>
              <w:pStyle w:val="TAC"/>
            </w:pPr>
            <w:r>
              <w:t>DC_28A-66A_n66A</w:t>
            </w:r>
          </w:p>
        </w:tc>
        <w:tc>
          <w:tcPr>
            <w:tcW w:w="968" w:type="dxa"/>
            <w:shd w:val="clear" w:color="auto" w:fill="auto"/>
          </w:tcPr>
          <w:p w14:paraId="29A4D674" w14:textId="77777777" w:rsidR="00223716" w:rsidRPr="00EF5447" w:rsidRDefault="00223716" w:rsidP="00223716">
            <w:pPr>
              <w:pStyle w:val="TAC"/>
              <w:rPr>
                <w:rFonts w:eastAsia="Yu Gothic"/>
                <w:szCs w:val="18"/>
              </w:rPr>
            </w:pPr>
            <w:r>
              <w:t>28</w:t>
            </w:r>
          </w:p>
        </w:tc>
        <w:tc>
          <w:tcPr>
            <w:tcW w:w="1066" w:type="dxa"/>
            <w:shd w:val="clear" w:color="auto" w:fill="auto"/>
            <w:noWrap/>
          </w:tcPr>
          <w:p w14:paraId="33C3F6FC" w14:textId="77777777" w:rsidR="00223716" w:rsidRPr="00EF5447" w:rsidRDefault="00223716" w:rsidP="00223716">
            <w:pPr>
              <w:pStyle w:val="TAC"/>
              <w:rPr>
                <w:rFonts w:eastAsia="Yu Gothic"/>
                <w:szCs w:val="18"/>
              </w:rPr>
            </w:pPr>
            <w:r>
              <w:t>710.5</w:t>
            </w:r>
          </w:p>
        </w:tc>
        <w:tc>
          <w:tcPr>
            <w:tcW w:w="746" w:type="dxa"/>
            <w:shd w:val="clear" w:color="auto" w:fill="auto"/>
            <w:noWrap/>
          </w:tcPr>
          <w:p w14:paraId="7FE6E906" w14:textId="77777777" w:rsidR="00223716" w:rsidRPr="00EF5447" w:rsidRDefault="00223716" w:rsidP="00223716">
            <w:pPr>
              <w:pStyle w:val="TAC"/>
              <w:rPr>
                <w:rFonts w:eastAsia="Yu Gothic"/>
                <w:szCs w:val="18"/>
              </w:rPr>
            </w:pPr>
            <w:r>
              <w:t>5</w:t>
            </w:r>
          </w:p>
        </w:tc>
        <w:tc>
          <w:tcPr>
            <w:tcW w:w="877" w:type="dxa"/>
            <w:shd w:val="clear" w:color="auto" w:fill="auto"/>
            <w:noWrap/>
          </w:tcPr>
          <w:p w14:paraId="58869652" w14:textId="77777777" w:rsidR="00223716" w:rsidRPr="00EF5447" w:rsidRDefault="00223716" w:rsidP="00223716">
            <w:pPr>
              <w:pStyle w:val="TAC"/>
              <w:rPr>
                <w:rFonts w:eastAsia="Yu Gothic"/>
                <w:szCs w:val="18"/>
              </w:rPr>
            </w:pPr>
            <w:r>
              <w:t>25</w:t>
            </w:r>
          </w:p>
        </w:tc>
        <w:tc>
          <w:tcPr>
            <w:tcW w:w="1299" w:type="dxa"/>
            <w:shd w:val="clear" w:color="auto" w:fill="auto"/>
            <w:noWrap/>
          </w:tcPr>
          <w:p w14:paraId="3E41AD78" w14:textId="77777777" w:rsidR="00223716" w:rsidRPr="00EF5447" w:rsidRDefault="00223716" w:rsidP="00223716">
            <w:pPr>
              <w:pStyle w:val="TAC"/>
              <w:rPr>
                <w:rFonts w:eastAsia="Yu Gothic"/>
                <w:szCs w:val="18"/>
              </w:rPr>
            </w:pPr>
            <w:r>
              <w:t>765.5</w:t>
            </w:r>
          </w:p>
        </w:tc>
        <w:tc>
          <w:tcPr>
            <w:tcW w:w="827" w:type="dxa"/>
            <w:shd w:val="clear" w:color="auto" w:fill="auto"/>
          </w:tcPr>
          <w:p w14:paraId="78A89AB9" w14:textId="77777777" w:rsidR="00223716" w:rsidRPr="00EF5447" w:rsidRDefault="00223716" w:rsidP="00223716">
            <w:pPr>
              <w:pStyle w:val="TAC"/>
            </w:pPr>
            <w:r>
              <w:t>N/A</w:t>
            </w:r>
          </w:p>
        </w:tc>
        <w:tc>
          <w:tcPr>
            <w:tcW w:w="1248" w:type="dxa"/>
            <w:shd w:val="clear" w:color="auto" w:fill="auto"/>
          </w:tcPr>
          <w:p w14:paraId="7744AC01" w14:textId="77777777" w:rsidR="00223716" w:rsidRPr="00EF5447" w:rsidRDefault="00223716" w:rsidP="00223716">
            <w:pPr>
              <w:pStyle w:val="TAC"/>
            </w:pPr>
            <w:r>
              <w:t>N/A</w:t>
            </w:r>
          </w:p>
        </w:tc>
      </w:tr>
      <w:tr w:rsidR="00223716" w:rsidRPr="00EF5447" w14:paraId="1E3D71E1" w14:textId="77777777" w:rsidTr="00223716">
        <w:trPr>
          <w:trHeight w:val="22"/>
          <w:jc w:val="center"/>
        </w:trPr>
        <w:tc>
          <w:tcPr>
            <w:tcW w:w="2258" w:type="dxa"/>
            <w:tcBorders>
              <w:top w:val="nil"/>
              <w:bottom w:val="nil"/>
            </w:tcBorders>
            <w:shd w:val="clear" w:color="auto" w:fill="auto"/>
          </w:tcPr>
          <w:p w14:paraId="0FD8D664" w14:textId="77777777" w:rsidR="00223716" w:rsidRPr="00EF5447" w:rsidRDefault="00223716" w:rsidP="00223716">
            <w:pPr>
              <w:pStyle w:val="TAC"/>
            </w:pPr>
          </w:p>
        </w:tc>
        <w:tc>
          <w:tcPr>
            <w:tcW w:w="968" w:type="dxa"/>
            <w:shd w:val="clear" w:color="auto" w:fill="auto"/>
          </w:tcPr>
          <w:p w14:paraId="0CA5680A" w14:textId="77777777" w:rsidR="00223716" w:rsidRPr="00EF5447" w:rsidRDefault="00223716" w:rsidP="00223716">
            <w:pPr>
              <w:pStyle w:val="TAC"/>
              <w:rPr>
                <w:rFonts w:eastAsia="Yu Gothic"/>
                <w:szCs w:val="18"/>
              </w:rPr>
            </w:pPr>
            <w:r>
              <w:t>66</w:t>
            </w:r>
          </w:p>
        </w:tc>
        <w:tc>
          <w:tcPr>
            <w:tcW w:w="1066" w:type="dxa"/>
            <w:shd w:val="clear" w:color="auto" w:fill="auto"/>
            <w:noWrap/>
          </w:tcPr>
          <w:p w14:paraId="4094F377" w14:textId="77777777" w:rsidR="00223716" w:rsidRPr="00EF5447" w:rsidRDefault="00223716" w:rsidP="00223716">
            <w:pPr>
              <w:pStyle w:val="TAC"/>
              <w:rPr>
                <w:rFonts w:eastAsia="Yu Gothic"/>
                <w:szCs w:val="18"/>
              </w:rPr>
            </w:pPr>
            <w:r>
              <w:t>1729</w:t>
            </w:r>
          </w:p>
        </w:tc>
        <w:tc>
          <w:tcPr>
            <w:tcW w:w="746" w:type="dxa"/>
            <w:shd w:val="clear" w:color="auto" w:fill="auto"/>
            <w:noWrap/>
          </w:tcPr>
          <w:p w14:paraId="2D4D0009" w14:textId="77777777" w:rsidR="00223716" w:rsidRPr="00EF5447" w:rsidRDefault="00223716" w:rsidP="00223716">
            <w:pPr>
              <w:pStyle w:val="TAC"/>
              <w:rPr>
                <w:rFonts w:eastAsia="Yu Gothic"/>
                <w:szCs w:val="18"/>
              </w:rPr>
            </w:pPr>
            <w:r>
              <w:t>5</w:t>
            </w:r>
          </w:p>
        </w:tc>
        <w:tc>
          <w:tcPr>
            <w:tcW w:w="877" w:type="dxa"/>
            <w:shd w:val="clear" w:color="auto" w:fill="auto"/>
            <w:noWrap/>
          </w:tcPr>
          <w:p w14:paraId="7E073102" w14:textId="77777777" w:rsidR="00223716" w:rsidRPr="00EF5447" w:rsidRDefault="00223716" w:rsidP="00223716">
            <w:pPr>
              <w:pStyle w:val="TAC"/>
              <w:rPr>
                <w:rFonts w:eastAsia="Yu Gothic"/>
                <w:szCs w:val="18"/>
              </w:rPr>
            </w:pPr>
            <w:r>
              <w:t>25</w:t>
            </w:r>
          </w:p>
        </w:tc>
        <w:tc>
          <w:tcPr>
            <w:tcW w:w="1299" w:type="dxa"/>
            <w:shd w:val="clear" w:color="auto" w:fill="auto"/>
            <w:noWrap/>
          </w:tcPr>
          <w:p w14:paraId="74F00E76" w14:textId="77777777" w:rsidR="00223716" w:rsidRPr="00EF5447" w:rsidRDefault="00223716" w:rsidP="00223716">
            <w:pPr>
              <w:pStyle w:val="TAC"/>
              <w:rPr>
                <w:rFonts w:eastAsia="Yu Gothic"/>
                <w:szCs w:val="18"/>
              </w:rPr>
            </w:pPr>
            <w:r>
              <w:t>2129</w:t>
            </w:r>
          </w:p>
        </w:tc>
        <w:tc>
          <w:tcPr>
            <w:tcW w:w="827" w:type="dxa"/>
            <w:shd w:val="clear" w:color="auto" w:fill="auto"/>
          </w:tcPr>
          <w:p w14:paraId="3867C512" w14:textId="77777777" w:rsidR="00223716" w:rsidRPr="00EF5447" w:rsidRDefault="00223716" w:rsidP="00223716">
            <w:pPr>
              <w:pStyle w:val="TAC"/>
            </w:pPr>
            <w:r>
              <w:t>11.0</w:t>
            </w:r>
          </w:p>
        </w:tc>
        <w:tc>
          <w:tcPr>
            <w:tcW w:w="1248" w:type="dxa"/>
            <w:shd w:val="clear" w:color="auto" w:fill="auto"/>
          </w:tcPr>
          <w:p w14:paraId="0000154A" w14:textId="77777777" w:rsidR="00223716" w:rsidRPr="00EF5447" w:rsidRDefault="00223716" w:rsidP="00223716">
            <w:pPr>
              <w:pStyle w:val="TAC"/>
            </w:pPr>
            <w:r>
              <w:t>IMD4</w:t>
            </w:r>
          </w:p>
        </w:tc>
      </w:tr>
      <w:tr w:rsidR="00223716" w:rsidRPr="00EF5447" w14:paraId="2AC527D0" w14:textId="77777777" w:rsidTr="00223716">
        <w:trPr>
          <w:trHeight w:val="22"/>
          <w:jc w:val="center"/>
        </w:trPr>
        <w:tc>
          <w:tcPr>
            <w:tcW w:w="2258" w:type="dxa"/>
            <w:tcBorders>
              <w:top w:val="nil"/>
              <w:bottom w:val="single" w:sz="4" w:space="0" w:color="auto"/>
            </w:tcBorders>
            <w:shd w:val="clear" w:color="auto" w:fill="auto"/>
          </w:tcPr>
          <w:p w14:paraId="36468ED8" w14:textId="77777777" w:rsidR="00223716" w:rsidRPr="00EF5447" w:rsidRDefault="00223716" w:rsidP="00223716">
            <w:pPr>
              <w:pStyle w:val="TAC"/>
            </w:pPr>
          </w:p>
        </w:tc>
        <w:tc>
          <w:tcPr>
            <w:tcW w:w="968" w:type="dxa"/>
            <w:shd w:val="clear" w:color="auto" w:fill="auto"/>
          </w:tcPr>
          <w:p w14:paraId="4BE2CE62" w14:textId="77777777" w:rsidR="00223716" w:rsidRPr="00EF5447" w:rsidRDefault="00223716" w:rsidP="00223716">
            <w:pPr>
              <w:pStyle w:val="TAC"/>
              <w:rPr>
                <w:rFonts w:eastAsia="Yu Gothic"/>
                <w:szCs w:val="18"/>
              </w:rPr>
            </w:pPr>
            <w:r>
              <w:rPr>
                <w:rFonts w:eastAsia="MS Mincho"/>
              </w:rPr>
              <w:t>n66</w:t>
            </w:r>
          </w:p>
        </w:tc>
        <w:tc>
          <w:tcPr>
            <w:tcW w:w="1066" w:type="dxa"/>
            <w:shd w:val="clear" w:color="auto" w:fill="auto"/>
            <w:noWrap/>
          </w:tcPr>
          <w:p w14:paraId="57145E3E" w14:textId="77777777" w:rsidR="00223716" w:rsidRPr="00EF5447" w:rsidRDefault="00223716" w:rsidP="00223716">
            <w:pPr>
              <w:pStyle w:val="TAC"/>
              <w:rPr>
                <w:rFonts w:eastAsia="Yu Gothic"/>
                <w:szCs w:val="18"/>
              </w:rPr>
            </w:pPr>
            <w:r>
              <w:t>1775</w:t>
            </w:r>
          </w:p>
        </w:tc>
        <w:tc>
          <w:tcPr>
            <w:tcW w:w="746" w:type="dxa"/>
            <w:shd w:val="clear" w:color="auto" w:fill="auto"/>
            <w:noWrap/>
          </w:tcPr>
          <w:p w14:paraId="437045CB" w14:textId="77777777" w:rsidR="00223716" w:rsidRPr="00EF5447" w:rsidRDefault="00223716" w:rsidP="00223716">
            <w:pPr>
              <w:pStyle w:val="TAC"/>
              <w:rPr>
                <w:rFonts w:eastAsia="Yu Gothic"/>
                <w:szCs w:val="18"/>
              </w:rPr>
            </w:pPr>
            <w:r>
              <w:t>5</w:t>
            </w:r>
          </w:p>
        </w:tc>
        <w:tc>
          <w:tcPr>
            <w:tcW w:w="877" w:type="dxa"/>
            <w:shd w:val="clear" w:color="auto" w:fill="auto"/>
            <w:noWrap/>
          </w:tcPr>
          <w:p w14:paraId="45324B59" w14:textId="77777777" w:rsidR="00223716" w:rsidRPr="00EF5447" w:rsidRDefault="00223716" w:rsidP="00223716">
            <w:pPr>
              <w:pStyle w:val="TAC"/>
              <w:rPr>
                <w:rFonts w:eastAsia="Yu Gothic"/>
                <w:szCs w:val="18"/>
              </w:rPr>
            </w:pPr>
            <w:r>
              <w:t>25</w:t>
            </w:r>
          </w:p>
        </w:tc>
        <w:tc>
          <w:tcPr>
            <w:tcW w:w="1299" w:type="dxa"/>
            <w:shd w:val="clear" w:color="auto" w:fill="auto"/>
            <w:noWrap/>
          </w:tcPr>
          <w:p w14:paraId="35815D90" w14:textId="77777777" w:rsidR="00223716" w:rsidRPr="00EF5447" w:rsidRDefault="00223716" w:rsidP="00223716">
            <w:pPr>
              <w:pStyle w:val="TAC"/>
              <w:rPr>
                <w:rFonts w:eastAsia="Yu Gothic"/>
                <w:szCs w:val="18"/>
              </w:rPr>
            </w:pPr>
            <w:r>
              <w:t>2175</w:t>
            </w:r>
          </w:p>
        </w:tc>
        <w:tc>
          <w:tcPr>
            <w:tcW w:w="827" w:type="dxa"/>
            <w:shd w:val="clear" w:color="auto" w:fill="auto"/>
          </w:tcPr>
          <w:p w14:paraId="3EEF3B0C" w14:textId="77777777" w:rsidR="00223716" w:rsidRPr="00EF5447" w:rsidRDefault="00223716" w:rsidP="00223716">
            <w:pPr>
              <w:pStyle w:val="TAC"/>
            </w:pPr>
            <w:r>
              <w:rPr>
                <w:rFonts w:eastAsia="MS Mincho"/>
              </w:rPr>
              <w:t>N/A</w:t>
            </w:r>
          </w:p>
        </w:tc>
        <w:tc>
          <w:tcPr>
            <w:tcW w:w="1248" w:type="dxa"/>
            <w:shd w:val="clear" w:color="auto" w:fill="auto"/>
          </w:tcPr>
          <w:p w14:paraId="7AB91E1D" w14:textId="77777777" w:rsidR="00223716" w:rsidRPr="00EF5447" w:rsidRDefault="00223716" w:rsidP="00223716">
            <w:pPr>
              <w:pStyle w:val="TAC"/>
            </w:pPr>
            <w:r>
              <w:rPr>
                <w:rFonts w:eastAsia="MS Mincho"/>
              </w:rPr>
              <w:t>N/A</w:t>
            </w:r>
          </w:p>
        </w:tc>
      </w:tr>
      <w:tr w:rsidR="00223716" w:rsidRPr="00EF5447" w14:paraId="2FC54540" w14:textId="77777777" w:rsidTr="00223716">
        <w:trPr>
          <w:trHeight w:val="216"/>
          <w:jc w:val="center"/>
        </w:trPr>
        <w:tc>
          <w:tcPr>
            <w:tcW w:w="2258" w:type="dxa"/>
            <w:tcBorders>
              <w:bottom w:val="nil"/>
            </w:tcBorders>
            <w:shd w:val="clear" w:color="auto" w:fill="auto"/>
          </w:tcPr>
          <w:p w14:paraId="689511FA" w14:textId="77777777" w:rsidR="00223716" w:rsidRPr="00EF5447" w:rsidRDefault="00223716" w:rsidP="00223716">
            <w:pPr>
              <w:pStyle w:val="TAC"/>
            </w:pPr>
            <w:r w:rsidRPr="00EF5447">
              <w:t>DC_19A_n78A-n79A</w:t>
            </w:r>
          </w:p>
        </w:tc>
        <w:tc>
          <w:tcPr>
            <w:tcW w:w="968" w:type="dxa"/>
            <w:shd w:val="clear" w:color="auto" w:fill="auto"/>
          </w:tcPr>
          <w:p w14:paraId="39DFA599" w14:textId="77777777" w:rsidR="00223716" w:rsidRPr="00EF5447" w:rsidRDefault="00223716" w:rsidP="00223716">
            <w:pPr>
              <w:pStyle w:val="TAC"/>
            </w:pPr>
            <w:r w:rsidRPr="00EF5447">
              <w:t>19</w:t>
            </w:r>
          </w:p>
        </w:tc>
        <w:tc>
          <w:tcPr>
            <w:tcW w:w="1066" w:type="dxa"/>
            <w:shd w:val="clear" w:color="auto" w:fill="auto"/>
            <w:noWrap/>
          </w:tcPr>
          <w:p w14:paraId="53E0A923" w14:textId="77777777" w:rsidR="00223716" w:rsidRPr="00EF5447" w:rsidRDefault="00223716" w:rsidP="00223716">
            <w:pPr>
              <w:pStyle w:val="TAC"/>
            </w:pPr>
            <w:r w:rsidRPr="00EF5447">
              <w:t>835</w:t>
            </w:r>
          </w:p>
        </w:tc>
        <w:tc>
          <w:tcPr>
            <w:tcW w:w="746" w:type="dxa"/>
            <w:shd w:val="clear" w:color="auto" w:fill="auto"/>
            <w:noWrap/>
          </w:tcPr>
          <w:p w14:paraId="6CC57349" w14:textId="77777777" w:rsidR="00223716" w:rsidRPr="00EF5447" w:rsidRDefault="00223716" w:rsidP="00223716">
            <w:pPr>
              <w:pStyle w:val="TAC"/>
            </w:pPr>
            <w:r w:rsidRPr="00EF5447">
              <w:t>5</w:t>
            </w:r>
          </w:p>
        </w:tc>
        <w:tc>
          <w:tcPr>
            <w:tcW w:w="877" w:type="dxa"/>
            <w:shd w:val="clear" w:color="auto" w:fill="auto"/>
            <w:noWrap/>
          </w:tcPr>
          <w:p w14:paraId="6DE4B3F9" w14:textId="77777777" w:rsidR="00223716" w:rsidRPr="00EF5447" w:rsidRDefault="00223716" w:rsidP="00223716">
            <w:pPr>
              <w:pStyle w:val="TAC"/>
            </w:pPr>
            <w:r w:rsidRPr="00EF5447">
              <w:t>25</w:t>
            </w:r>
          </w:p>
        </w:tc>
        <w:tc>
          <w:tcPr>
            <w:tcW w:w="1299" w:type="dxa"/>
            <w:shd w:val="clear" w:color="auto" w:fill="auto"/>
            <w:noWrap/>
          </w:tcPr>
          <w:p w14:paraId="79D94C6B" w14:textId="77777777" w:rsidR="00223716" w:rsidRPr="00EF5447" w:rsidRDefault="00223716" w:rsidP="00223716">
            <w:pPr>
              <w:pStyle w:val="TAC"/>
            </w:pPr>
            <w:r w:rsidRPr="00EF5447">
              <w:t>880</w:t>
            </w:r>
          </w:p>
        </w:tc>
        <w:tc>
          <w:tcPr>
            <w:tcW w:w="827" w:type="dxa"/>
            <w:shd w:val="clear" w:color="auto" w:fill="auto"/>
          </w:tcPr>
          <w:p w14:paraId="2055938B" w14:textId="77777777" w:rsidR="00223716" w:rsidRPr="00EF5447" w:rsidRDefault="00223716" w:rsidP="00223716">
            <w:pPr>
              <w:pStyle w:val="TAC"/>
            </w:pPr>
            <w:r w:rsidRPr="00EF5447">
              <w:t>N/A</w:t>
            </w:r>
          </w:p>
        </w:tc>
        <w:tc>
          <w:tcPr>
            <w:tcW w:w="1248" w:type="dxa"/>
            <w:shd w:val="clear" w:color="auto" w:fill="auto"/>
          </w:tcPr>
          <w:p w14:paraId="0E09F9EA" w14:textId="77777777" w:rsidR="00223716" w:rsidRPr="00EF5447" w:rsidRDefault="00223716" w:rsidP="00223716">
            <w:pPr>
              <w:pStyle w:val="TAC"/>
            </w:pPr>
            <w:r w:rsidRPr="00EF5447">
              <w:t>N/A</w:t>
            </w:r>
          </w:p>
        </w:tc>
      </w:tr>
      <w:tr w:rsidR="00223716" w:rsidRPr="00EF5447" w14:paraId="4AAD6CDD" w14:textId="77777777" w:rsidTr="00223716">
        <w:trPr>
          <w:trHeight w:val="216"/>
          <w:jc w:val="center"/>
        </w:trPr>
        <w:tc>
          <w:tcPr>
            <w:tcW w:w="2258" w:type="dxa"/>
            <w:tcBorders>
              <w:top w:val="nil"/>
              <w:bottom w:val="nil"/>
            </w:tcBorders>
            <w:shd w:val="clear" w:color="auto" w:fill="auto"/>
          </w:tcPr>
          <w:p w14:paraId="3DFE676A" w14:textId="77777777" w:rsidR="00223716" w:rsidRPr="00EF5447" w:rsidRDefault="00223716" w:rsidP="00223716">
            <w:pPr>
              <w:pStyle w:val="TAC"/>
            </w:pPr>
          </w:p>
        </w:tc>
        <w:tc>
          <w:tcPr>
            <w:tcW w:w="968" w:type="dxa"/>
            <w:shd w:val="clear" w:color="auto" w:fill="auto"/>
          </w:tcPr>
          <w:p w14:paraId="63D22C11" w14:textId="77777777" w:rsidR="00223716" w:rsidRPr="00EF5447" w:rsidRDefault="00223716" w:rsidP="00223716">
            <w:pPr>
              <w:pStyle w:val="TAC"/>
            </w:pPr>
            <w:r w:rsidRPr="00EF5447">
              <w:t>n78</w:t>
            </w:r>
          </w:p>
        </w:tc>
        <w:tc>
          <w:tcPr>
            <w:tcW w:w="1066" w:type="dxa"/>
            <w:shd w:val="clear" w:color="auto" w:fill="auto"/>
            <w:noWrap/>
          </w:tcPr>
          <w:p w14:paraId="10F16ADC" w14:textId="77777777" w:rsidR="00223716" w:rsidRPr="00EF5447" w:rsidRDefault="00223716" w:rsidP="00223716">
            <w:pPr>
              <w:pStyle w:val="TAC"/>
            </w:pPr>
            <w:r w:rsidRPr="00EF5447">
              <w:t>3680</w:t>
            </w:r>
          </w:p>
        </w:tc>
        <w:tc>
          <w:tcPr>
            <w:tcW w:w="746" w:type="dxa"/>
            <w:shd w:val="clear" w:color="auto" w:fill="auto"/>
            <w:noWrap/>
          </w:tcPr>
          <w:p w14:paraId="189D35DE" w14:textId="77777777" w:rsidR="00223716" w:rsidRPr="00EF5447" w:rsidRDefault="00223716" w:rsidP="00223716">
            <w:pPr>
              <w:pStyle w:val="TAC"/>
            </w:pPr>
            <w:r w:rsidRPr="00EF5447">
              <w:t>10</w:t>
            </w:r>
          </w:p>
        </w:tc>
        <w:tc>
          <w:tcPr>
            <w:tcW w:w="877" w:type="dxa"/>
            <w:shd w:val="clear" w:color="auto" w:fill="auto"/>
            <w:noWrap/>
          </w:tcPr>
          <w:p w14:paraId="6228451C" w14:textId="77777777" w:rsidR="00223716" w:rsidRPr="00EF5447" w:rsidRDefault="00223716" w:rsidP="00223716">
            <w:pPr>
              <w:pStyle w:val="TAC"/>
            </w:pPr>
            <w:r w:rsidRPr="00EF5447">
              <w:t>50</w:t>
            </w:r>
          </w:p>
        </w:tc>
        <w:tc>
          <w:tcPr>
            <w:tcW w:w="1299" w:type="dxa"/>
            <w:shd w:val="clear" w:color="auto" w:fill="auto"/>
            <w:noWrap/>
          </w:tcPr>
          <w:p w14:paraId="3DF03D9B" w14:textId="77777777" w:rsidR="00223716" w:rsidRPr="00EF5447" w:rsidRDefault="00223716" w:rsidP="00223716">
            <w:pPr>
              <w:pStyle w:val="TAC"/>
            </w:pPr>
            <w:r w:rsidRPr="00EF5447">
              <w:t>3680</w:t>
            </w:r>
          </w:p>
        </w:tc>
        <w:tc>
          <w:tcPr>
            <w:tcW w:w="827" w:type="dxa"/>
            <w:shd w:val="clear" w:color="auto" w:fill="auto"/>
          </w:tcPr>
          <w:p w14:paraId="44783581" w14:textId="77777777" w:rsidR="00223716" w:rsidRPr="00EF5447" w:rsidRDefault="00223716" w:rsidP="00223716">
            <w:pPr>
              <w:pStyle w:val="TAC"/>
            </w:pPr>
            <w:r w:rsidRPr="00EF5447">
              <w:t>N/A</w:t>
            </w:r>
          </w:p>
        </w:tc>
        <w:tc>
          <w:tcPr>
            <w:tcW w:w="1248" w:type="dxa"/>
            <w:shd w:val="clear" w:color="auto" w:fill="auto"/>
          </w:tcPr>
          <w:p w14:paraId="52A979AB" w14:textId="77777777" w:rsidR="00223716" w:rsidRPr="00EF5447" w:rsidRDefault="00223716" w:rsidP="00223716">
            <w:pPr>
              <w:pStyle w:val="TAC"/>
            </w:pPr>
            <w:r w:rsidRPr="00EF5447">
              <w:t>N/A</w:t>
            </w:r>
          </w:p>
        </w:tc>
      </w:tr>
      <w:tr w:rsidR="00223716" w:rsidRPr="00EF5447" w14:paraId="70CBF5A2" w14:textId="77777777" w:rsidTr="00223716">
        <w:trPr>
          <w:trHeight w:val="216"/>
          <w:jc w:val="center"/>
        </w:trPr>
        <w:tc>
          <w:tcPr>
            <w:tcW w:w="2258" w:type="dxa"/>
            <w:tcBorders>
              <w:top w:val="nil"/>
              <w:bottom w:val="nil"/>
            </w:tcBorders>
            <w:shd w:val="clear" w:color="auto" w:fill="auto"/>
          </w:tcPr>
          <w:p w14:paraId="7A3628A8" w14:textId="77777777" w:rsidR="00223716" w:rsidRPr="00EF5447" w:rsidRDefault="00223716" w:rsidP="00223716">
            <w:pPr>
              <w:pStyle w:val="TAC"/>
            </w:pPr>
          </w:p>
        </w:tc>
        <w:tc>
          <w:tcPr>
            <w:tcW w:w="968" w:type="dxa"/>
            <w:shd w:val="clear" w:color="auto" w:fill="auto"/>
          </w:tcPr>
          <w:p w14:paraId="0AC2B516" w14:textId="77777777" w:rsidR="00223716" w:rsidRPr="00EF5447" w:rsidRDefault="00223716" w:rsidP="00223716">
            <w:pPr>
              <w:pStyle w:val="TAC"/>
            </w:pPr>
            <w:r w:rsidRPr="00EF5447">
              <w:t>n79</w:t>
            </w:r>
          </w:p>
        </w:tc>
        <w:tc>
          <w:tcPr>
            <w:tcW w:w="1066" w:type="dxa"/>
            <w:shd w:val="clear" w:color="auto" w:fill="auto"/>
            <w:noWrap/>
          </w:tcPr>
          <w:p w14:paraId="6AA9D0CD" w14:textId="77777777" w:rsidR="00223716" w:rsidRPr="00EF5447" w:rsidRDefault="00223716" w:rsidP="00223716">
            <w:pPr>
              <w:pStyle w:val="TAC"/>
            </w:pPr>
            <w:r w:rsidRPr="00EF5447">
              <w:t>4515</w:t>
            </w:r>
          </w:p>
        </w:tc>
        <w:tc>
          <w:tcPr>
            <w:tcW w:w="746" w:type="dxa"/>
            <w:shd w:val="clear" w:color="auto" w:fill="auto"/>
            <w:noWrap/>
          </w:tcPr>
          <w:p w14:paraId="0FBC3113" w14:textId="77777777" w:rsidR="00223716" w:rsidRPr="00EF5447" w:rsidRDefault="00223716" w:rsidP="00223716">
            <w:pPr>
              <w:pStyle w:val="TAC"/>
            </w:pPr>
            <w:r w:rsidRPr="00EF5447">
              <w:t>40</w:t>
            </w:r>
          </w:p>
        </w:tc>
        <w:tc>
          <w:tcPr>
            <w:tcW w:w="877" w:type="dxa"/>
            <w:shd w:val="clear" w:color="auto" w:fill="auto"/>
            <w:noWrap/>
          </w:tcPr>
          <w:p w14:paraId="41B36F42" w14:textId="77777777" w:rsidR="00223716" w:rsidRPr="00EF5447" w:rsidRDefault="00223716" w:rsidP="00223716">
            <w:pPr>
              <w:pStyle w:val="TAC"/>
            </w:pPr>
            <w:r w:rsidRPr="00EF5447">
              <w:t>216</w:t>
            </w:r>
          </w:p>
        </w:tc>
        <w:tc>
          <w:tcPr>
            <w:tcW w:w="1299" w:type="dxa"/>
            <w:shd w:val="clear" w:color="auto" w:fill="auto"/>
            <w:noWrap/>
          </w:tcPr>
          <w:p w14:paraId="1BC00A26" w14:textId="77777777" w:rsidR="00223716" w:rsidRPr="00EF5447" w:rsidRDefault="00223716" w:rsidP="00223716">
            <w:pPr>
              <w:pStyle w:val="TAC"/>
            </w:pPr>
            <w:r w:rsidRPr="00EF5447">
              <w:t>4515</w:t>
            </w:r>
          </w:p>
        </w:tc>
        <w:tc>
          <w:tcPr>
            <w:tcW w:w="827" w:type="dxa"/>
            <w:shd w:val="clear" w:color="auto" w:fill="auto"/>
          </w:tcPr>
          <w:p w14:paraId="31521F1C" w14:textId="77777777" w:rsidR="00223716" w:rsidRPr="00EF5447" w:rsidRDefault="00223716" w:rsidP="00223716">
            <w:pPr>
              <w:pStyle w:val="TAC"/>
            </w:pPr>
            <w:r w:rsidRPr="00EF5447">
              <w:t>29.3</w:t>
            </w:r>
          </w:p>
        </w:tc>
        <w:tc>
          <w:tcPr>
            <w:tcW w:w="1248" w:type="dxa"/>
            <w:shd w:val="clear" w:color="auto" w:fill="auto"/>
          </w:tcPr>
          <w:p w14:paraId="36803DB4" w14:textId="77777777" w:rsidR="00223716" w:rsidRPr="00EF5447" w:rsidRDefault="00223716" w:rsidP="00223716">
            <w:pPr>
              <w:pStyle w:val="TAC"/>
            </w:pPr>
            <w:r w:rsidRPr="00EF5447">
              <w:t>IMD2</w:t>
            </w:r>
          </w:p>
        </w:tc>
      </w:tr>
      <w:tr w:rsidR="00223716" w:rsidRPr="00EF5447" w14:paraId="5F42F2AD" w14:textId="77777777" w:rsidTr="00223716">
        <w:trPr>
          <w:trHeight w:val="216"/>
          <w:jc w:val="center"/>
        </w:trPr>
        <w:tc>
          <w:tcPr>
            <w:tcW w:w="2258" w:type="dxa"/>
            <w:tcBorders>
              <w:top w:val="nil"/>
              <w:bottom w:val="nil"/>
            </w:tcBorders>
            <w:shd w:val="clear" w:color="auto" w:fill="auto"/>
          </w:tcPr>
          <w:p w14:paraId="5B9B407C" w14:textId="77777777" w:rsidR="00223716" w:rsidRPr="00EF5447" w:rsidRDefault="00223716" w:rsidP="00223716">
            <w:pPr>
              <w:pStyle w:val="TAC"/>
            </w:pPr>
          </w:p>
        </w:tc>
        <w:tc>
          <w:tcPr>
            <w:tcW w:w="968" w:type="dxa"/>
            <w:shd w:val="clear" w:color="auto" w:fill="auto"/>
          </w:tcPr>
          <w:p w14:paraId="6E05BFF8" w14:textId="77777777" w:rsidR="00223716" w:rsidRPr="00EF5447" w:rsidRDefault="00223716" w:rsidP="00223716">
            <w:pPr>
              <w:pStyle w:val="TAC"/>
            </w:pPr>
            <w:r w:rsidRPr="00EF5447">
              <w:t>19</w:t>
            </w:r>
          </w:p>
        </w:tc>
        <w:tc>
          <w:tcPr>
            <w:tcW w:w="1066" w:type="dxa"/>
            <w:shd w:val="clear" w:color="auto" w:fill="auto"/>
            <w:noWrap/>
          </w:tcPr>
          <w:p w14:paraId="6DA26EA6" w14:textId="77777777" w:rsidR="00223716" w:rsidRPr="00EF5447" w:rsidRDefault="00223716" w:rsidP="00223716">
            <w:pPr>
              <w:pStyle w:val="TAC"/>
            </w:pPr>
            <w:r w:rsidRPr="00EF5447">
              <w:t>835</w:t>
            </w:r>
          </w:p>
        </w:tc>
        <w:tc>
          <w:tcPr>
            <w:tcW w:w="746" w:type="dxa"/>
            <w:shd w:val="clear" w:color="auto" w:fill="auto"/>
            <w:noWrap/>
          </w:tcPr>
          <w:p w14:paraId="0B7BC354" w14:textId="77777777" w:rsidR="00223716" w:rsidRPr="00EF5447" w:rsidRDefault="00223716" w:rsidP="00223716">
            <w:pPr>
              <w:pStyle w:val="TAC"/>
            </w:pPr>
            <w:r w:rsidRPr="00EF5447">
              <w:t>5</w:t>
            </w:r>
          </w:p>
        </w:tc>
        <w:tc>
          <w:tcPr>
            <w:tcW w:w="877" w:type="dxa"/>
            <w:shd w:val="clear" w:color="auto" w:fill="auto"/>
            <w:noWrap/>
          </w:tcPr>
          <w:p w14:paraId="26012C15" w14:textId="77777777" w:rsidR="00223716" w:rsidRPr="00EF5447" w:rsidRDefault="00223716" w:rsidP="00223716">
            <w:pPr>
              <w:pStyle w:val="TAC"/>
            </w:pPr>
            <w:r w:rsidRPr="00EF5447">
              <w:t>25</w:t>
            </w:r>
          </w:p>
        </w:tc>
        <w:tc>
          <w:tcPr>
            <w:tcW w:w="1299" w:type="dxa"/>
            <w:shd w:val="clear" w:color="auto" w:fill="auto"/>
            <w:noWrap/>
          </w:tcPr>
          <w:p w14:paraId="1604EECF" w14:textId="77777777" w:rsidR="00223716" w:rsidRPr="00EF5447" w:rsidRDefault="00223716" w:rsidP="00223716">
            <w:pPr>
              <w:pStyle w:val="TAC"/>
            </w:pPr>
            <w:r w:rsidRPr="00EF5447">
              <w:t>880</w:t>
            </w:r>
          </w:p>
        </w:tc>
        <w:tc>
          <w:tcPr>
            <w:tcW w:w="827" w:type="dxa"/>
            <w:shd w:val="clear" w:color="auto" w:fill="auto"/>
          </w:tcPr>
          <w:p w14:paraId="564A321F" w14:textId="77777777" w:rsidR="00223716" w:rsidRPr="00EF5447" w:rsidRDefault="00223716" w:rsidP="00223716">
            <w:pPr>
              <w:pStyle w:val="TAC"/>
            </w:pPr>
            <w:r w:rsidRPr="00EF5447">
              <w:t>N/A</w:t>
            </w:r>
          </w:p>
        </w:tc>
        <w:tc>
          <w:tcPr>
            <w:tcW w:w="1248" w:type="dxa"/>
            <w:shd w:val="clear" w:color="auto" w:fill="auto"/>
          </w:tcPr>
          <w:p w14:paraId="7771AE91" w14:textId="77777777" w:rsidR="00223716" w:rsidRPr="00EF5447" w:rsidRDefault="00223716" w:rsidP="00223716">
            <w:pPr>
              <w:pStyle w:val="TAC"/>
            </w:pPr>
            <w:r w:rsidRPr="00EF5447">
              <w:t>N/A</w:t>
            </w:r>
          </w:p>
        </w:tc>
      </w:tr>
      <w:tr w:rsidR="00223716" w:rsidRPr="00EF5447" w14:paraId="77575333" w14:textId="77777777" w:rsidTr="00223716">
        <w:trPr>
          <w:trHeight w:val="216"/>
          <w:jc w:val="center"/>
        </w:trPr>
        <w:tc>
          <w:tcPr>
            <w:tcW w:w="2258" w:type="dxa"/>
            <w:tcBorders>
              <w:top w:val="nil"/>
              <w:bottom w:val="nil"/>
            </w:tcBorders>
            <w:shd w:val="clear" w:color="auto" w:fill="auto"/>
          </w:tcPr>
          <w:p w14:paraId="2664B662" w14:textId="77777777" w:rsidR="00223716" w:rsidRPr="00EF5447" w:rsidRDefault="00223716" w:rsidP="00223716">
            <w:pPr>
              <w:pStyle w:val="TAC"/>
            </w:pPr>
          </w:p>
        </w:tc>
        <w:tc>
          <w:tcPr>
            <w:tcW w:w="968" w:type="dxa"/>
            <w:shd w:val="clear" w:color="auto" w:fill="auto"/>
          </w:tcPr>
          <w:p w14:paraId="00B597C9" w14:textId="77777777" w:rsidR="00223716" w:rsidRPr="00EF5447" w:rsidRDefault="00223716" w:rsidP="00223716">
            <w:pPr>
              <w:pStyle w:val="TAC"/>
            </w:pPr>
            <w:r w:rsidRPr="00EF5447">
              <w:t>n79</w:t>
            </w:r>
          </w:p>
        </w:tc>
        <w:tc>
          <w:tcPr>
            <w:tcW w:w="1066" w:type="dxa"/>
            <w:shd w:val="clear" w:color="auto" w:fill="auto"/>
            <w:noWrap/>
          </w:tcPr>
          <w:p w14:paraId="518CA6C0" w14:textId="77777777" w:rsidR="00223716" w:rsidRPr="00EF5447" w:rsidRDefault="00223716" w:rsidP="00223716">
            <w:pPr>
              <w:pStyle w:val="TAC"/>
            </w:pPr>
            <w:r w:rsidRPr="00EF5447">
              <w:t>4550</w:t>
            </w:r>
          </w:p>
        </w:tc>
        <w:tc>
          <w:tcPr>
            <w:tcW w:w="746" w:type="dxa"/>
            <w:shd w:val="clear" w:color="auto" w:fill="auto"/>
            <w:noWrap/>
          </w:tcPr>
          <w:p w14:paraId="1BE5FE74" w14:textId="77777777" w:rsidR="00223716" w:rsidRPr="00EF5447" w:rsidRDefault="00223716" w:rsidP="00223716">
            <w:pPr>
              <w:pStyle w:val="TAC"/>
            </w:pPr>
            <w:r w:rsidRPr="00EF5447">
              <w:t>40</w:t>
            </w:r>
          </w:p>
        </w:tc>
        <w:tc>
          <w:tcPr>
            <w:tcW w:w="877" w:type="dxa"/>
            <w:shd w:val="clear" w:color="auto" w:fill="auto"/>
            <w:noWrap/>
          </w:tcPr>
          <w:p w14:paraId="615F59E4" w14:textId="77777777" w:rsidR="00223716" w:rsidRPr="00EF5447" w:rsidRDefault="00223716" w:rsidP="00223716">
            <w:pPr>
              <w:pStyle w:val="TAC"/>
            </w:pPr>
            <w:r w:rsidRPr="00EF5447">
              <w:t>216</w:t>
            </w:r>
          </w:p>
        </w:tc>
        <w:tc>
          <w:tcPr>
            <w:tcW w:w="1299" w:type="dxa"/>
            <w:shd w:val="clear" w:color="auto" w:fill="auto"/>
            <w:noWrap/>
          </w:tcPr>
          <w:p w14:paraId="2208710C" w14:textId="77777777" w:rsidR="00223716" w:rsidRPr="00EF5447" w:rsidRDefault="00223716" w:rsidP="00223716">
            <w:pPr>
              <w:pStyle w:val="TAC"/>
            </w:pPr>
            <w:r w:rsidRPr="00EF5447">
              <w:t>4550</w:t>
            </w:r>
          </w:p>
        </w:tc>
        <w:tc>
          <w:tcPr>
            <w:tcW w:w="827" w:type="dxa"/>
            <w:shd w:val="clear" w:color="auto" w:fill="auto"/>
          </w:tcPr>
          <w:p w14:paraId="38E59E72" w14:textId="77777777" w:rsidR="00223716" w:rsidRPr="00EF5447" w:rsidRDefault="00223716" w:rsidP="00223716">
            <w:pPr>
              <w:pStyle w:val="TAC"/>
            </w:pPr>
            <w:r w:rsidRPr="00EF5447">
              <w:t>N/A</w:t>
            </w:r>
          </w:p>
        </w:tc>
        <w:tc>
          <w:tcPr>
            <w:tcW w:w="1248" w:type="dxa"/>
            <w:shd w:val="clear" w:color="auto" w:fill="auto"/>
          </w:tcPr>
          <w:p w14:paraId="5BFC4105" w14:textId="77777777" w:rsidR="00223716" w:rsidRPr="00EF5447" w:rsidRDefault="00223716" w:rsidP="00223716">
            <w:pPr>
              <w:pStyle w:val="TAC"/>
            </w:pPr>
            <w:r w:rsidRPr="00EF5447">
              <w:t>N/A</w:t>
            </w:r>
          </w:p>
        </w:tc>
      </w:tr>
      <w:tr w:rsidR="00223716" w:rsidRPr="00EF5447" w14:paraId="1FA382EB" w14:textId="77777777" w:rsidTr="00223716">
        <w:trPr>
          <w:trHeight w:val="216"/>
          <w:jc w:val="center"/>
        </w:trPr>
        <w:tc>
          <w:tcPr>
            <w:tcW w:w="2258" w:type="dxa"/>
            <w:tcBorders>
              <w:top w:val="nil"/>
              <w:bottom w:val="single" w:sz="4" w:space="0" w:color="auto"/>
            </w:tcBorders>
            <w:shd w:val="clear" w:color="auto" w:fill="auto"/>
          </w:tcPr>
          <w:p w14:paraId="6C1FCB6D" w14:textId="77777777" w:rsidR="00223716" w:rsidRPr="00EF5447" w:rsidRDefault="00223716" w:rsidP="00223716">
            <w:pPr>
              <w:pStyle w:val="TAC"/>
            </w:pPr>
          </w:p>
        </w:tc>
        <w:tc>
          <w:tcPr>
            <w:tcW w:w="968" w:type="dxa"/>
            <w:shd w:val="clear" w:color="auto" w:fill="auto"/>
          </w:tcPr>
          <w:p w14:paraId="1ACC1733" w14:textId="77777777" w:rsidR="00223716" w:rsidRPr="00EF5447" w:rsidRDefault="00223716" w:rsidP="00223716">
            <w:pPr>
              <w:pStyle w:val="TAC"/>
            </w:pPr>
            <w:r w:rsidRPr="00EF5447">
              <w:t>n78</w:t>
            </w:r>
          </w:p>
        </w:tc>
        <w:tc>
          <w:tcPr>
            <w:tcW w:w="1066" w:type="dxa"/>
            <w:shd w:val="clear" w:color="auto" w:fill="auto"/>
            <w:noWrap/>
          </w:tcPr>
          <w:p w14:paraId="22A2CA15" w14:textId="77777777" w:rsidR="00223716" w:rsidRPr="00EF5447" w:rsidRDefault="00223716" w:rsidP="00223716">
            <w:pPr>
              <w:pStyle w:val="TAC"/>
            </w:pPr>
            <w:r w:rsidRPr="00EF5447">
              <w:t>3715</w:t>
            </w:r>
          </w:p>
        </w:tc>
        <w:tc>
          <w:tcPr>
            <w:tcW w:w="746" w:type="dxa"/>
            <w:shd w:val="clear" w:color="auto" w:fill="auto"/>
            <w:noWrap/>
          </w:tcPr>
          <w:p w14:paraId="5A2F5734" w14:textId="77777777" w:rsidR="00223716" w:rsidRPr="00EF5447" w:rsidRDefault="00223716" w:rsidP="00223716">
            <w:pPr>
              <w:pStyle w:val="TAC"/>
            </w:pPr>
            <w:r w:rsidRPr="00EF5447">
              <w:t>10</w:t>
            </w:r>
          </w:p>
        </w:tc>
        <w:tc>
          <w:tcPr>
            <w:tcW w:w="877" w:type="dxa"/>
            <w:shd w:val="clear" w:color="auto" w:fill="auto"/>
            <w:noWrap/>
          </w:tcPr>
          <w:p w14:paraId="65313BFB" w14:textId="77777777" w:rsidR="00223716" w:rsidRPr="00EF5447" w:rsidRDefault="00223716" w:rsidP="00223716">
            <w:pPr>
              <w:pStyle w:val="TAC"/>
            </w:pPr>
            <w:r w:rsidRPr="00EF5447">
              <w:t>50</w:t>
            </w:r>
          </w:p>
        </w:tc>
        <w:tc>
          <w:tcPr>
            <w:tcW w:w="1299" w:type="dxa"/>
            <w:shd w:val="clear" w:color="auto" w:fill="auto"/>
            <w:noWrap/>
          </w:tcPr>
          <w:p w14:paraId="2CD70113" w14:textId="77777777" w:rsidR="00223716" w:rsidRPr="00EF5447" w:rsidRDefault="00223716" w:rsidP="00223716">
            <w:pPr>
              <w:pStyle w:val="TAC"/>
            </w:pPr>
            <w:r w:rsidRPr="00EF5447">
              <w:t>3715</w:t>
            </w:r>
          </w:p>
        </w:tc>
        <w:tc>
          <w:tcPr>
            <w:tcW w:w="827" w:type="dxa"/>
            <w:shd w:val="clear" w:color="auto" w:fill="auto"/>
          </w:tcPr>
          <w:p w14:paraId="4F50F72A" w14:textId="77777777" w:rsidR="00223716" w:rsidRPr="00EF5447" w:rsidRDefault="00223716" w:rsidP="00223716">
            <w:pPr>
              <w:pStyle w:val="TAC"/>
            </w:pPr>
            <w:r w:rsidRPr="00EF5447">
              <w:t>28.8</w:t>
            </w:r>
          </w:p>
        </w:tc>
        <w:tc>
          <w:tcPr>
            <w:tcW w:w="1248" w:type="dxa"/>
            <w:shd w:val="clear" w:color="auto" w:fill="auto"/>
          </w:tcPr>
          <w:p w14:paraId="7026E81D" w14:textId="77777777" w:rsidR="00223716" w:rsidRPr="00EF5447" w:rsidRDefault="00223716" w:rsidP="00223716">
            <w:pPr>
              <w:pStyle w:val="TAC"/>
            </w:pPr>
            <w:r w:rsidRPr="00EF5447">
              <w:t>IMD2</w:t>
            </w:r>
          </w:p>
        </w:tc>
      </w:tr>
      <w:tr w:rsidR="00223716" w:rsidRPr="00EF5447" w14:paraId="3939B849" w14:textId="77777777" w:rsidTr="00223716">
        <w:trPr>
          <w:trHeight w:val="216"/>
          <w:jc w:val="center"/>
        </w:trPr>
        <w:tc>
          <w:tcPr>
            <w:tcW w:w="2258" w:type="dxa"/>
            <w:tcBorders>
              <w:top w:val="nil"/>
              <w:bottom w:val="nil"/>
            </w:tcBorders>
            <w:shd w:val="clear" w:color="auto" w:fill="auto"/>
          </w:tcPr>
          <w:p w14:paraId="5EE237E1" w14:textId="77777777" w:rsidR="00223716" w:rsidRPr="00EF5447" w:rsidRDefault="00223716" w:rsidP="00223716">
            <w:pPr>
              <w:pStyle w:val="TAC"/>
            </w:pPr>
            <w:r>
              <w:t>DC_20A-28A_n3A</w:t>
            </w:r>
          </w:p>
        </w:tc>
        <w:tc>
          <w:tcPr>
            <w:tcW w:w="968" w:type="dxa"/>
            <w:shd w:val="clear" w:color="auto" w:fill="auto"/>
          </w:tcPr>
          <w:p w14:paraId="278689A8" w14:textId="77777777" w:rsidR="00223716" w:rsidRPr="00EF5447" w:rsidRDefault="00223716" w:rsidP="00223716">
            <w:pPr>
              <w:pStyle w:val="TAC"/>
            </w:pPr>
            <w:r>
              <w:rPr>
                <w:rFonts w:eastAsia="Malgun Gothic"/>
                <w:szCs w:val="18"/>
                <w:lang w:eastAsia="ko-KR"/>
              </w:rPr>
              <w:t>20</w:t>
            </w:r>
          </w:p>
        </w:tc>
        <w:tc>
          <w:tcPr>
            <w:tcW w:w="1066" w:type="dxa"/>
            <w:shd w:val="clear" w:color="auto" w:fill="auto"/>
            <w:noWrap/>
          </w:tcPr>
          <w:p w14:paraId="6F5BC07B" w14:textId="77777777" w:rsidR="00223716" w:rsidRPr="00EF5447" w:rsidRDefault="00223716" w:rsidP="00223716">
            <w:pPr>
              <w:pStyle w:val="TAC"/>
            </w:pPr>
            <w:r>
              <w:rPr>
                <w:rFonts w:eastAsia="Malgun Gothic"/>
                <w:szCs w:val="18"/>
                <w:lang w:eastAsia="ko-KR"/>
              </w:rPr>
              <w:t>845</w:t>
            </w:r>
          </w:p>
        </w:tc>
        <w:tc>
          <w:tcPr>
            <w:tcW w:w="746" w:type="dxa"/>
            <w:shd w:val="clear" w:color="auto" w:fill="auto"/>
            <w:noWrap/>
          </w:tcPr>
          <w:p w14:paraId="2DF40F58" w14:textId="77777777" w:rsidR="00223716" w:rsidRPr="00EF5447" w:rsidRDefault="00223716" w:rsidP="00223716">
            <w:pPr>
              <w:pStyle w:val="TAC"/>
            </w:pPr>
            <w:r>
              <w:rPr>
                <w:rFonts w:eastAsia="Malgun Gothic"/>
                <w:szCs w:val="18"/>
                <w:lang w:eastAsia="ko-KR"/>
              </w:rPr>
              <w:t>5</w:t>
            </w:r>
          </w:p>
        </w:tc>
        <w:tc>
          <w:tcPr>
            <w:tcW w:w="877" w:type="dxa"/>
            <w:shd w:val="clear" w:color="auto" w:fill="auto"/>
            <w:noWrap/>
          </w:tcPr>
          <w:p w14:paraId="06FD62BD" w14:textId="77777777" w:rsidR="00223716" w:rsidRPr="00EF5447" w:rsidRDefault="00223716" w:rsidP="00223716">
            <w:pPr>
              <w:pStyle w:val="TAC"/>
            </w:pPr>
            <w:r>
              <w:rPr>
                <w:rFonts w:eastAsia="Malgun Gothic"/>
                <w:szCs w:val="18"/>
                <w:lang w:eastAsia="ko-KR"/>
              </w:rPr>
              <w:t>25</w:t>
            </w:r>
          </w:p>
        </w:tc>
        <w:tc>
          <w:tcPr>
            <w:tcW w:w="1299" w:type="dxa"/>
            <w:shd w:val="clear" w:color="auto" w:fill="auto"/>
            <w:noWrap/>
          </w:tcPr>
          <w:p w14:paraId="41C18FE0" w14:textId="77777777" w:rsidR="00223716" w:rsidRPr="00EF5447" w:rsidRDefault="00223716" w:rsidP="00223716">
            <w:pPr>
              <w:pStyle w:val="TAC"/>
            </w:pPr>
            <w:r>
              <w:rPr>
                <w:rFonts w:eastAsia="Malgun Gothic"/>
                <w:szCs w:val="18"/>
                <w:lang w:eastAsia="ko-KR"/>
              </w:rPr>
              <w:t>804</w:t>
            </w:r>
          </w:p>
        </w:tc>
        <w:tc>
          <w:tcPr>
            <w:tcW w:w="827" w:type="dxa"/>
            <w:shd w:val="clear" w:color="auto" w:fill="auto"/>
          </w:tcPr>
          <w:p w14:paraId="39B96C73" w14:textId="77777777" w:rsidR="00223716" w:rsidRPr="00EF5447" w:rsidRDefault="00223716" w:rsidP="00223716">
            <w:pPr>
              <w:pStyle w:val="TAC"/>
            </w:pPr>
            <w:r>
              <w:t>N/A</w:t>
            </w:r>
          </w:p>
        </w:tc>
        <w:tc>
          <w:tcPr>
            <w:tcW w:w="1248" w:type="dxa"/>
            <w:shd w:val="clear" w:color="auto" w:fill="auto"/>
          </w:tcPr>
          <w:p w14:paraId="19825D15" w14:textId="77777777" w:rsidR="00223716" w:rsidRPr="00EF5447" w:rsidRDefault="00223716" w:rsidP="00223716">
            <w:pPr>
              <w:pStyle w:val="TAC"/>
            </w:pPr>
            <w:r>
              <w:t>N/A</w:t>
            </w:r>
          </w:p>
        </w:tc>
      </w:tr>
      <w:tr w:rsidR="00223716" w:rsidRPr="00EF5447" w14:paraId="5724B0BC" w14:textId="77777777" w:rsidTr="00223716">
        <w:trPr>
          <w:trHeight w:val="216"/>
          <w:jc w:val="center"/>
        </w:trPr>
        <w:tc>
          <w:tcPr>
            <w:tcW w:w="2258" w:type="dxa"/>
            <w:tcBorders>
              <w:top w:val="nil"/>
              <w:bottom w:val="nil"/>
            </w:tcBorders>
            <w:shd w:val="clear" w:color="auto" w:fill="auto"/>
          </w:tcPr>
          <w:p w14:paraId="765F9132" w14:textId="77777777" w:rsidR="00223716" w:rsidRPr="00EF5447" w:rsidRDefault="00223716" w:rsidP="00223716">
            <w:pPr>
              <w:pStyle w:val="TAC"/>
            </w:pPr>
          </w:p>
        </w:tc>
        <w:tc>
          <w:tcPr>
            <w:tcW w:w="968" w:type="dxa"/>
            <w:shd w:val="clear" w:color="auto" w:fill="auto"/>
          </w:tcPr>
          <w:p w14:paraId="4B5232B5" w14:textId="77777777" w:rsidR="00223716" w:rsidRPr="00EF5447" w:rsidRDefault="00223716" w:rsidP="00223716">
            <w:pPr>
              <w:pStyle w:val="TAC"/>
            </w:pPr>
            <w:r>
              <w:rPr>
                <w:rFonts w:eastAsia="Malgun Gothic"/>
                <w:szCs w:val="18"/>
                <w:lang w:eastAsia="ko-KR"/>
              </w:rPr>
              <w:t>28</w:t>
            </w:r>
          </w:p>
        </w:tc>
        <w:tc>
          <w:tcPr>
            <w:tcW w:w="1066" w:type="dxa"/>
            <w:shd w:val="clear" w:color="auto" w:fill="auto"/>
            <w:noWrap/>
          </w:tcPr>
          <w:p w14:paraId="2B703A39" w14:textId="77777777" w:rsidR="00223716" w:rsidRPr="00EF5447" w:rsidRDefault="00223716" w:rsidP="00223716">
            <w:pPr>
              <w:pStyle w:val="TAC"/>
            </w:pPr>
            <w:r>
              <w:rPr>
                <w:lang w:eastAsia="ko-KR"/>
              </w:rPr>
              <w:t>730</w:t>
            </w:r>
          </w:p>
        </w:tc>
        <w:tc>
          <w:tcPr>
            <w:tcW w:w="746" w:type="dxa"/>
            <w:shd w:val="clear" w:color="auto" w:fill="auto"/>
            <w:noWrap/>
          </w:tcPr>
          <w:p w14:paraId="0B7668D6" w14:textId="77777777" w:rsidR="00223716" w:rsidRPr="00EF5447" w:rsidRDefault="00223716" w:rsidP="00223716">
            <w:pPr>
              <w:pStyle w:val="TAC"/>
            </w:pPr>
            <w:r>
              <w:rPr>
                <w:lang w:eastAsia="ko-KR"/>
              </w:rPr>
              <w:t>5</w:t>
            </w:r>
          </w:p>
        </w:tc>
        <w:tc>
          <w:tcPr>
            <w:tcW w:w="877" w:type="dxa"/>
            <w:shd w:val="clear" w:color="auto" w:fill="auto"/>
            <w:noWrap/>
          </w:tcPr>
          <w:p w14:paraId="58A0A232" w14:textId="77777777" w:rsidR="00223716" w:rsidRPr="00EF5447" w:rsidRDefault="00223716" w:rsidP="00223716">
            <w:pPr>
              <w:pStyle w:val="TAC"/>
            </w:pPr>
            <w:r>
              <w:rPr>
                <w:lang w:eastAsia="ko-KR"/>
              </w:rPr>
              <w:t>25</w:t>
            </w:r>
          </w:p>
        </w:tc>
        <w:tc>
          <w:tcPr>
            <w:tcW w:w="1299" w:type="dxa"/>
            <w:shd w:val="clear" w:color="auto" w:fill="auto"/>
            <w:noWrap/>
          </w:tcPr>
          <w:p w14:paraId="257B4ACE" w14:textId="77777777" w:rsidR="00223716" w:rsidRPr="00EF5447" w:rsidRDefault="00223716" w:rsidP="00223716">
            <w:pPr>
              <w:pStyle w:val="TAC"/>
            </w:pPr>
            <w:r>
              <w:rPr>
                <w:lang w:eastAsia="ko-KR"/>
              </w:rPr>
              <w:t>785</w:t>
            </w:r>
          </w:p>
        </w:tc>
        <w:tc>
          <w:tcPr>
            <w:tcW w:w="827" w:type="dxa"/>
            <w:shd w:val="clear" w:color="auto" w:fill="auto"/>
          </w:tcPr>
          <w:p w14:paraId="05F1973B" w14:textId="77777777" w:rsidR="00223716" w:rsidRPr="00EF5447" w:rsidRDefault="00223716" w:rsidP="00223716">
            <w:pPr>
              <w:pStyle w:val="TAC"/>
            </w:pPr>
            <w:r>
              <w:rPr>
                <w:rFonts w:eastAsia="Malgun Gothic"/>
                <w:lang w:eastAsia="ko-KR"/>
              </w:rPr>
              <w:t>9.4</w:t>
            </w:r>
          </w:p>
        </w:tc>
        <w:tc>
          <w:tcPr>
            <w:tcW w:w="1248" w:type="dxa"/>
            <w:shd w:val="clear" w:color="auto" w:fill="auto"/>
          </w:tcPr>
          <w:p w14:paraId="20437679" w14:textId="77777777" w:rsidR="00223716" w:rsidRPr="00EF5447" w:rsidRDefault="00223716" w:rsidP="00223716">
            <w:pPr>
              <w:pStyle w:val="TAC"/>
            </w:pPr>
            <w:r>
              <w:rPr>
                <w:rFonts w:eastAsia="Malgun Gothic"/>
                <w:lang w:eastAsia="ko-KR"/>
              </w:rPr>
              <w:t>IMD4</w:t>
            </w:r>
          </w:p>
        </w:tc>
      </w:tr>
      <w:tr w:rsidR="00223716" w:rsidRPr="00EF5447" w14:paraId="68F682A6" w14:textId="77777777" w:rsidTr="00223716">
        <w:trPr>
          <w:trHeight w:val="216"/>
          <w:jc w:val="center"/>
        </w:trPr>
        <w:tc>
          <w:tcPr>
            <w:tcW w:w="2258" w:type="dxa"/>
            <w:tcBorders>
              <w:top w:val="nil"/>
              <w:bottom w:val="single" w:sz="4" w:space="0" w:color="auto"/>
            </w:tcBorders>
            <w:shd w:val="clear" w:color="auto" w:fill="auto"/>
          </w:tcPr>
          <w:p w14:paraId="359CFFA7" w14:textId="77777777" w:rsidR="00223716" w:rsidRPr="00EF5447" w:rsidRDefault="00223716" w:rsidP="00223716">
            <w:pPr>
              <w:pStyle w:val="TAC"/>
            </w:pPr>
          </w:p>
        </w:tc>
        <w:tc>
          <w:tcPr>
            <w:tcW w:w="968" w:type="dxa"/>
            <w:shd w:val="clear" w:color="auto" w:fill="auto"/>
          </w:tcPr>
          <w:p w14:paraId="63087DF6" w14:textId="77777777" w:rsidR="00223716" w:rsidRPr="00EF5447" w:rsidRDefault="00223716" w:rsidP="00223716">
            <w:pPr>
              <w:pStyle w:val="TAC"/>
            </w:pPr>
            <w:r>
              <w:rPr>
                <w:rFonts w:eastAsia="MS Mincho"/>
              </w:rPr>
              <w:t>n3</w:t>
            </w:r>
          </w:p>
        </w:tc>
        <w:tc>
          <w:tcPr>
            <w:tcW w:w="1066" w:type="dxa"/>
            <w:shd w:val="clear" w:color="auto" w:fill="auto"/>
            <w:noWrap/>
          </w:tcPr>
          <w:p w14:paraId="57D52D78" w14:textId="77777777" w:rsidR="00223716" w:rsidRPr="00EF5447" w:rsidRDefault="00223716" w:rsidP="00223716">
            <w:pPr>
              <w:pStyle w:val="TAC"/>
            </w:pPr>
            <w:r>
              <w:t>1750</w:t>
            </w:r>
          </w:p>
        </w:tc>
        <w:tc>
          <w:tcPr>
            <w:tcW w:w="746" w:type="dxa"/>
            <w:shd w:val="clear" w:color="auto" w:fill="auto"/>
            <w:noWrap/>
          </w:tcPr>
          <w:p w14:paraId="283E2C09" w14:textId="77777777" w:rsidR="00223716" w:rsidRPr="00EF5447" w:rsidRDefault="00223716" w:rsidP="00223716">
            <w:pPr>
              <w:pStyle w:val="TAC"/>
            </w:pPr>
            <w:r>
              <w:t>5</w:t>
            </w:r>
          </w:p>
        </w:tc>
        <w:tc>
          <w:tcPr>
            <w:tcW w:w="877" w:type="dxa"/>
            <w:shd w:val="clear" w:color="auto" w:fill="auto"/>
            <w:noWrap/>
          </w:tcPr>
          <w:p w14:paraId="742C2E22" w14:textId="77777777" w:rsidR="00223716" w:rsidRPr="00EF5447" w:rsidRDefault="00223716" w:rsidP="00223716">
            <w:pPr>
              <w:pStyle w:val="TAC"/>
            </w:pPr>
            <w:r>
              <w:t>25</w:t>
            </w:r>
          </w:p>
        </w:tc>
        <w:tc>
          <w:tcPr>
            <w:tcW w:w="1299" w:type="dxa"/>
            <w:shd w:val="clear" w:color="auto" w:fill="auto"/>
            <w:noWrap/>
          </w:tcPr>
          <w:p w14:paraId="5DF2B886" w14:textId="77777777" w:rsidR="00223716" w:rsidRPr="00EF5447" w:rsidRDefault="00223716" w:rsidP="00223716">
            <w:pPr>
              <w:pStyle w:val="TAC"/>
            </w:pPr>
            <w:r>
              <w:t>1845</w:t>
            </w:r>
          </w:p>
        </w:tc>
        <w:tc>
          <w:tcPr>
            <w:tcW w:w="827" w:type="dxa"/>
            <w:shd w:val="clear" w:color="auto" w:fill="auto"/>
          </w:tcPr>
          <w:p w14:paraId="439DD55B" w14:textId="77777777" w:rsidR="00223716" w:rsidRPr="00EF5447" w:rsidRDefault="00223716" w:rsidP="00223716">
            <w:pPr>
              <w:pStyle w:val="TAC"/>
            </w:pPr>
            <w:r>
              <w:t>N/A</w:t>
            </w:r>
          </w:p>
        </w:tc>
        <w:tc>
          <w:tcPr>
            <w:tcW w:w="1248" w:type="dxa"/>
            <w:shd w:val="clear" w:color="auto" w:fill="auto"/>
          </w:tcPr>
          <w:p w14:paraId="190ED462" w14:textId="77777777" w:rsidR="00223716" w:rsidRPr="00EF5447" w:rsidRDefault="00223716" w:rsidP="00223716">
            <w:pPr>
              <w:pStyle w:val="TAC"/>
            </w:pPr>
            <w:r>
              <w:t>N/A</w:t>
            </w:r>
          </w:p>
        </w:tc>
      </w:tr>
      <w:tr w:rsidR="00223716" w:rsidRPr="00EF5447" w14:paraId="78747864" w14:textId="77777777" w:rsidTr="00223716">
        <w:trPr>
          <w:trHeight w:val="216"/>
          <w:jc w:val="center"/>
        </w:trPr>
        <w:tc>
          <w:tcPr>
            <w:tcW w:w="2258" w:type="dxa"/>
            <w:tcBorders>
              <w:bottom w:val="nil"/>
            </w:tcBorders>
            <w:shd w:val="clear" w:color="auto" w:fill="auto"/>
          </w:tcPr>
          <w:p w14:paraId="53FF0C58" w14:textId="77777777" w:rsidR="00223716" w:rsidRPr="00EF5447" w:rsidRDefault="00223716" w:rsidP="00223716">
            <w:pPr>
              <w:pStyle w:val="TAC"/>
            </w:pPr>
            <w:r w:rsidRPr="00EF5447">
              <w:t>DC_20A_n28A-n78A, DC_20A_SUL_n78A-n83A</w:t>
            </w:r>
          </w:p>
        </w:tc>
        <w:tc>
          <w:tcPr>
            <w:tcW w:w="968" w:type="dxa"/>
            <w:shd w:val="clear" w:color="auto" w:fill="auto"/>
          </w:tcPr>
          <w:p w14:paraId="7A897756" w14:textId="77777777" w:rsidR="00223716" w:rsidRPr="00EF5447" w:rsidRDefault="00223716" w:rsidP="00223716">
            <w:pPr>
              <w:pStyle w:val="TAC"/>
            </w:pPr>
            <w:r w:rsidRPr="00EF5447">
              <w:t>20</w:t>
            </w:r>
          </w:p>
        </w:tc>
        <w:tc>
          <w:tcPr>
            <w:tcW w:w="1066" w:type="dxa"/>
            <w:shd w:val="clear" w:color="auto" w:fill="auto"/>
            <w:noWrap/>
          </w:tcPr>
          <w:p w14:paraId="06B4299D" w14:textId="77777777" w:rsidR="00223716" w:rsidRPr="00EF5447" w:rsidRDefault="00223716" w:rsidP="00223716">
            <w:pPr>
              <w:pStyle w:val="TAC"/>
            </w:pPr>
            <w:r w:rsidRPr="00EF5447">
              <w:t>857</w:t>
            </w:r>
          </w:p>
        </w:tc>
        <w:tc>
          <w:tcPr>
            <w:tcW w:w="746" w:type="dxa"/>
            <w:shd w:val="clear" w:color="auto" w:fill="auto"/>
            <w:noWrap/>
          </w:tcPr>
          <w:p w14:paraId="48AD19D1" w14:textId="77777777" w:rsidR="00223716" w:rsidRPr="00EF5447" w:rsidRDefault="00223716" w:rsidP="00223716">
            <w:pPr>
              <w:pStyle w:val="TAC"/>
            </w:pPr>
            <w:r w:rsidRPr="00EF5447">
              <w:t>5</w:t>
            </w:r>
          </w:p>
        </w:tc>
        <w:tc>
          <w:tcPr>
            <w:tcW w:w="877" w:type="dxa"/>
            <w:shd w:val="clear" w:color="auto" w:fill="auto"/>
            <w:noWrap/>
          </w:tcPr>
          <w:p w14:paraId="33C44017" w14:textId="77777777" w:rsidR="00223716" w:rsidRPr="00EF5447" w:rsidRDefault="00223716" w:rsidP="00223716">
            <w:pPr>
              <w:pStyle w:val="TAC"/>
            </w:pPr>
            <w:r w:rsidRPr="00EF5447">
              <w:t>25</w:t>
            </w:r>
          </w:p>
        </w:tc>
        <w:tc>
          <w:tcPr>
            <w:tcW w:w="1299" w:type="dxa"/>
            <w:shd w:val="clear" w:color="auto" w:fill="auto"/>
            <w:noWrap/>
          </w:tcPr>
          <w:p w14:paraId="0ADB920B" w14:textId="77777777" w:rsidR="00223716" w:rsidRPr="00EF5447" w:rsidRDefault="00223716" w:rsidP="00223716">
            <w:pPr>
              <w:pStyle w:val="TAC"/>
            </w:pPr>
            <w:r w:rsidRPr="00EF5447">
              <w:t>816</w:t>
            </w:r>
          </w:p>
        </w:tc>
        <w:tc>
          <w:tcPr>
            <w:tcW w:w="827" w:type="dxa"/>
            <w:shd w:val="clear" w:color="auto" w:fill="auto"/>
          </w:tcPr>
          <w:p w14:paraId="247E61C0" w14:textId="77777777" w:rsidR="00223716" w:rsidRPr="00EF5447" w:rsidRDefault="00223716" w:rsidP="00223716">
            <w:pPr>
              <w:pStyle w:val="TAC"/>
            </w:pPr>
            <w:r w:rsidRPr="00EF5447">
              <w:t>N/A</w:t>
            </w:r>
          </w:p>
        </w:tc>
        <w:tc>
          <w:tcPr>
            <w:tcW w:w="1248" w:type="dxa"/>
            <w:shd w:val="clear" w:color="auto" w:fill="auto"/>
          </w:tcPr>
          <w:p w14:paraId="1F78CD9B" w14:textId="77777777" w:rsidR="00223716" w:rsidRPr="00EF5447" w:rsidRDefault="00223716" w:rsidP="00223716">
            <w:pPr>
              <w:pStyle w:val="TAC"/>
            </w:pPr>
            <w:r w:rsidRPr="00EF5447">
              <w:t>N/A</w:t>
            </w:r>
          </w:p>
        </w:tc>
      </w:tr>
      <w:tr w:rsidR="00223716" w:rsidRPr="00EF5447" w14:paraId="14333D8B" w14:textId="77777777" w:rsidTr="00223716">
        <w:trPr>
          <w:trHeight w:val="216"/>
          <w:jc w:val="center"/>
        </w:trPr>
        <w:tc>
          <w:tcPr>
            <w:tcW w:w="2258" w:type="dxa"/>
            <w:tcBorders>
              <w:top w:val="nil"/>
              <w:bottom w:val="nil"/>
            </w:tcBorders>
            <w:shd w:val="clear" w:color="auto" w:fill="auto"/>
          </w:tcPr>
          <w:p w14:paraId="273B804D" w14:textId="77777777" w:rsidR="00223716" w:rsidRPr="00EF5447" w:rsidRDefault="00223716" w:rsidP="00223716">
            <w:pPr>
              <w:pStyle w:val="TAC"/>
            </w:pPr>
          </w:p>
        </w:tc>
        <w:tc>
          <w:tcPr>
            <w:tcW w:w="968" w:type="dxa"/>
            <w:shd w:val="clear" w:color="auto" w:fill="auto"/>
          </w:tcPr>
          <w:p w14:paraId="30B5DA12" w14:textId="77777777" w:rsidR="00223716" w:rsidRPr="00EF5447" w:rsidRDefault="00223716" w:rsidP="00223716">
            <w:pPr>
              <w:pStyle w:val="TAC"/>
            </w:pPr>
            <w:r w:rsidRPr="00EF5447">
              <w:t>n28, n83</w:t>
            </w:r>
          </w:p>
        </w:tc>
        <w:tc>
          <w:tcPr>
            <w:tcW w:w="1066" w:type="dxa"/>
            <w:shd w:val="clear" w:color="auto" w:fill="auto"/>
            <w:noWrap/>
          </w:tcPr>
          <w:p w14:paraId="4B7BC50C" w14:textId="77777777" w:rsidR="00223716" w:rsidRPr="00EF5447" w:rsidRDefault="00223716" w:rsidP="00223716">
            <w:pPr>
              <w:pStyle w:val="TAC"/>
            </w:pPr>
            <w:r w:rsidRPr="00EF5447">
              <w:t>743</w:t>
            </w:r>
          </w:p>
        </w:tc>
        <w:tc>
          <w:tcPr>
            <w:tcW w:w="746" w:type="dxa"/>
            <w:shd w:val="clear" w:color="auto" w:fill="auto"/>
            <w:noWrap/>
          </w:tcPr>
          <w:p w14:paraId="66433566" w14:textId="77777777" w:rsidR="00223716" w:rsidRPr="00EF5447" w:rsidRDefault="00223716" w:rsidP="00223716">
            <w:pPr>
              <w:pStyle w:val="TAC"/>
            </w:pPr>
            <w:r w:rsidRPr="00EF5447">
              <w:t>5</w:t>
            </w:r>
          </w:p>
        </w:tc>
        <w:tc>
          <w:tcPr>
            <w:tcW w:w="877" w:type="dxa"/>
            <w:shd w:val="clear" w:color="auto" w:fill="auto"/>
            <w:noWrap/>
          </w:tcPr>
          <w:p w14:paraId="3B64744E" w14:textId="77777777" w:rsidR="00223716" w:rsidRPr="00EF5447" w:rsidRDefault="00223716" w:rsidP="00223716">
            <w:pPr>
              <w:pStyle w:val="TAC"/>
            </w:pPr>
            <w:r w:rsidRPr="00EF5447">
              <w:t>25</w:t>
            </w:r>
          </w:p>
        </w:tc>
        <w:tc>
          <w:tcPr>
            <w:tcW w:w="1299" w:type="dxa"/>
            <w:shd w:val="clear" w:color="auto" w:fill="auto"/>
            <w:noWrap/>
          </w:tcPr>
          <w:p w14:paraId="17CE9D8B" w14:textId="77777777" w:rsidR="00223716" w:rsidRPr="00EF5447" w:rsidRDefault="00223716" w:rsidP="00223716">
            <w:pPr>
              <w:pStyle w:val="TAC"/>
            </w:pPr>
            <w:r w:rsidRPr="00EF5447">
              <w:t>798</w:t>
            </w:r>
          </w:p>
        </w:tc>
        <w:tc>
          <w:tcPr>
            <w:tcW w:w="827" w:type="dxa"/>
            <w:shd w:val="clear" w:color="auto" w:fill="auto"/>
          </w:tcPr>
          <w:p w14:paraId="6C7EA2BA" w14:textId="77777777" w:rsidR="00223716" w:rsidRPr="00EF5447" w:rsidRDefault="00223716" w:rsidP="00223716">
            <w:pPr>
              <w:pStyle w:val="TAC"/>
            </w:pPr>
            <w:r w:rsidRPr="00EF5447">
              <w:t>N/A</w:t>
            </w:r>
          </w:p>
        </w:tc>
        <w:tc>
          <w:tcPr>
            <w:tcW w:w="1248" w:type="dxa"/>
            <w:shd w:val="clear" w:color="auto" w:fill="auto"/>
          </w:tcPr>
          <w:p w14:paraId="5135B37A" w14:textId="77777777" w:rsidR="00223716" w:rsidRPr="00EF5447" w:rsidRDefault="00223716" w:rsidP="00223716">
            <w:pPr>
              <w:pStyle w:val="TAC"/>
            </w:pPr>
            <w:r w:rsidRPr="00EF5447">
              <w:t>N/A</w:t>
            </w:r>
          </w:p>
        </w:tc>
      </w:tr>
      <w:tr w:rsidR="00223716" w:rsidRPr="00EF5447" w14:paraId="37DC70E6" w14:textId="77777777" w:rsidTr="00223716">
        <w:trPr>
          <w:trHeight w:val="216"/>
          <w:jc w:val="center"/>
        </w:trPr>
        <w:tc>
          <w:tcPr>
            <w:tcW w:w="2258" w:type="dxa"/>
            <w:tcBorders>
              <w:top w:val="nil"/>
              <w:bottom w:val="nil"/>
            </w:tcBorders>
            <w:shd w:val="clear" w:color="auto" w:fill="auto"/>
          </w:tcPr>
          <w:p w14:paraId="0CCCB865" w14:textId="77777777" w:rsidR="00223716" w:rsidRPr="00EF5447" w:rsidRDefault="00223716" w:rsidP="00223716">
            <w:pPr>
              <w:pStyle w:val="TAC"/>
            </w:pPr>
          </w:p>
        </w:tc>
        <w:tc>
          <w:tcPr>
            <w:tcW w:w="968" w:type="dxa"/>
            <w:shd w:val="clear" w:color="auto" w:fill="auto"/>
          </w:tcPr>
          <w:p w14:paraId="24CAA554" w14:textId="77777777" w:rsidR="00223716" w:rsidRPr="00EF5447" w:rsidRDefault="00223716" w:rsidP="00223716">
            <w:pPr>
              <w:pStyle w:val="TAC"/>
            </w:pPr>
            <w:r w:rsidRPr="00EF5447">
              <w:t>n78</w:t>
            </w:r>
          </w:p>
        </w:tc>
        <w:tc>
          <w:tcPr>
            <w:tcW w:w="1066" w:type="dxa"/>
            <w:shd w:val="clear" w:color="auto" w:fill="auto"/>
            <w:noWrap/>
          </w:tcPr>
          <w:p w14:paraId="0D35488F" w14:textId="77777777" w:rsidR="00223716" w:rsidRPr="00EF5447" w:rsidRDefault="00223716" w:rsidP="00223716">
            <w:pPr>
              <w:pStyle w:val="TAC"/>
            </w:pPr>
            <w:r w:rsidRPr="00EF5447">
              <w:t>3314</w:t>
            </w:r>
          </w:p>
        </w:tc>
        <w:tc>
          <w:tcPr>
            <w:tcW w:w="746" w:type="dxa"/>
            <w:shd w:val="clear" w:color="auto" w:fill="auto"/>
            <w:noWrap/>
          </w:tcPr>
          <w:p w14:paraId="502D3C89" w14:textId="77777777" w:rsidR="00223716" w:rsidRPr="00EF5447" w:rsidRDefault="00223716" w:rsidP="00223716">
            <w:pPr>
              <w:pStyle w:val="TAC"/>
            </w:pPr>
            <w:r w:rsidRPr="00EF5447">
              <w:t>10</w:t>
            </w:r>
          </w:p>
        </w:tc>
        <w:tc>
          <w:tcPr>
            <w:tcW w:w="877" w:type="dxa"/>
            <w:shd w:val="clear" w:color="auto" w:fill="auto"/>
            <w:noWrap/>
          </w:tcPr>
          <w:p w14:paraId="72784283" w14:textId="77777777" w:rsidR="00223716" w:rsidRPr="00EF5447" w:rsidRDefault="00223716" w:rsidP="00223716">
            <w:pPr>
              <w:pStyle w:val="TAC"/>
            </w:pPr>
            <w:r w:rsidRPr="00EF5447">
              <w:t>50</w:t>
            </w:r>
          </w:p>
        </w:tc>
        <w:tc>
          <w:tcPr>
            <w:tcW w:w="1299" w:type="dxa"/>
            <w:shd w:val="clear" w:color="auto" w:fill="auto"/>
            <w:noWrap/>
          </w:tcPr>
          <w:p w14:paraId="0A9C8744" w14:textId="77777777" w:rsidR="00223716" w:rsidRPr="00EF5447" w:rsidRDefault="00223716" w:rsidP="00223716">
            <w:pPr>
              <w:pStyle w:val="TAC"/>
            </w:pPr>
            <w:r w:rsidRPr="00EF5447">
              <w:t>3314</w:t>
            </w:r>
          </w:p>
        </w:tc>
        <w:tc>
          <w:tcPr>
            <w:tcW w:w="827" w:type="dxa"/>
            <w:shd w:val="clear" w:color="auto" w:fill="auto"/>
          </w:tcPr>
          <w:p w14:paraId="31FDEFEE" w14:textId="77777777" w:rsidR="00223716" w:rsidRPr="00EF5447" w:rsidRDefault="00223716" w:rsidP="00223716">
            <w:pPr>
              <w:pStyle w:val="TAC"/>
            </w:pPr>
            <w:r w:rsidRPr="00EF5447">
              <w:t>8.7</w:t>
            </w:r>
          </w:p>
        </w:tc>
        <w:tc>
          <w:tcPr>
            <w:tcW w:w="1248" w:type="dxa"/>
            <w:shd w:val="clear" w:color="auto" w:fill="auto"/>
          </w:tcPr>
          <w:p w14:paraId="75EA4816" w14:textId="77777777" w:rsidR="00223716" w:rsidRPr="00EF5447" w:rsidRDefault="00223716" w:rsidP="00223716">
            <w:pPr>
              <w:pStyle w:val="TAC"/>
            </w:pPr>
            <w:r w:rsidRPr="00EF5447">
              <w:t>IMD4</w:t>
            </w:r>
          </w:p>
        </w:tc>
      </w:tr>
      <w:tr w:rsidR="00223716" w:rsidRPr="00EF5447" w14:paraId="0DFC81F9" w14:textId="77777777" w:rsidTr="00223716">
        <w:trPr>
          <w:trHeight w:val="216"/>
          <w:jc w:val="center"/>
        </w:trPr>
        <w:tc>
          <w:tcPr>
            <w:tcW w:w="2258" w:type="dxa"/>
            <w:tcBorders>
              <w:top w:val="nil"/>
              <w:bottom w:val="nil"/>
            </w:tcBorders>
            <w:shd w:val="clear" w:color="auto" w:fill="auto"/>
          </w:tcPr>
          <w:p w14:paraId="1EE3F99A" w14:textId="77777777" w:rsidR="00223716" w:rsidRPr="00EF5447" w:rsidRDefault="00223716" w:rsidP="00223716">
            <w:pPr>
              <w:pStyle w:val="TAC"/>
            </w:pPr>
          </w:p>
        </w:tc>
        <w:tc>
          <w:tcPr>
            <w:tcW w:w="968" w:type="dxa"/>
            <w:shd w:val="clear" w:color="auto" w:fill="auto"/>
          </w:tcPr>
          <w:p w14:paraId="2AEB5ED1" w14:textId="77777777" w:rsidR="00223716" w:rsidRPr="00EF5447" w:rsidRDefault="00223716" w:rsidP="00223716">
            <w:pPr>
              <w:pStyle w:val="TAC"/>
            </w:pPr>
            <w:r w:rsidRPr="00EF5447">
              <w:t>20</w:t>
            </w:r>
          </w:p>
        </w:tc>
        <w:tc>
          <w:tcPr>
            <w:tcW w:w="1066" w:type="dxa"/>
            <w:shd w:val="clear" w:color="auto" w:fill="auto"/>
            <w:noWrap/>
          </w:tcPr>
          <w:p w14:paraId="22A1318C" w14:textId="77777777" w:rsidR="00223716" w:rsidRPr="00EF5447" w:rsidRDefault="00223716" w:rsidP="00223716">
            <w:pPr>
              <w:pStyle w:val="TAC"/>
            </w:pPr>
            <w:r w:rsidRPr="00EF5447">
              <w:t>837</w:t>
            </w:r>
          </w:p>
        </w:tc>
        <w:tc>
          <w:tcPr>
            <w:tcW w:w="746" w:type="dxa"/>
            <w:shd w:val="clear" w:color="auto" w:fill="auto"/>
            <w:noWrap/>
          </w:tcPr>
          <w:p w14:paraId="1CF6957D" w14:textId="77777777" w:rsidR="00223716" w:rsidRPr="00EF5447" w:rsidRDefault="00223716" w:rsidP="00223716">
            <w:pPr>
              <w:pStyle w:val="TAC"/>
            </w:pPr>
            <w:r w:rsidRPr="00EF5447">
              <w:t>5</w:t>
            </w:r>
          </w:p>
        </w:tc>
        <w:tc>
          <w:tcPr>
            <w:tcW w:w="877" w:type="dxa"/>
            <w:shd w:val="clear" w:color="auto" w:fill="auto"/>
            <w:noWrap/>
          </w:tcPr>
          <w:p w14:paraId="3AD196C8" w14:textId="77777777" w:rsidR="00223716" w:rsidRPr="00EF5447" w:rsidRDefault="00223716" w:rsidP="00223716">
            <w:pPr>
              <w:pStyle w:val="TAC"/>
            </w:pPr>
            <w:r w:rsidRPr="00EF5447">
              <w:t>25</w:t>
            </w:r>
          </w:p>
        </w:tc>
        <w:tc>
          <w:tcPr>
            <w:tcW w:w="1299" w:type="dxa"/>
            <w:shd w:val="clear" w:color="auto" w:fill="auto"/>
            <w:noWrap/>
          </w:tcPr>
          <w:p w14:paraId="15923D3E" w14:textId="77777777" w:rsidR="00223716" w:rsidRPr="00EF5447" w:rsidRDefault="00223716" w:rsidP="00223716">
            <w:pPr>
              <w:pStyle w:val="TAC"/>
            </w:pPr>
            <w:r w:rsidRPr="00EF5447">
              <w:t>796</w:t>
            </w:r>
          </w:p>
        </w:tc>
        <w:tc>
          <w:tcPr>
            <w:tcW w:w="827" w:type="dxa"/>
            <w:shd w:val="clear" w:color="auto" w:fill="auto"/>
          </w:tcPr>
          <w:p w14:paraId="26442B0C" w14:textId="77777777" w:rsidR="00223716" w:rsidRPr="00EF5447" w:rsidRDefault="00223716" w:rsidP="00223716">
            <w:pPr>
              <w:pStyle w:val="TAC"/>
            </w:pPr>
            <w:r w:rsidRPr="00EF5447">
              <w:t>N/A</w:t>
            </w:r>
          </w:p>
        </w:tc>
        <w:tc>
          <w:tcPr>
            <w:tcW w:w="1248" w:type="dxa"/>
            <w:shd w:val="clear" w:color="auto" w:fill="auto"/>
          </w:tcPr>
          <w:p w14:paraId="203435B1" w14:textId="77777777" w:rsidR="00223716" w:rsidRPr="00EF5447" w:rsidRDefault="00223716" w:rsidP="00223716">
            <w:pPr>
              <w:pStyle w:val="TAC"/>
            </w:pPr>
            <w:r w:rsidRPr="00EF5447">
              <w:t>N/A</w:t>
            </w:r>
          </w:p>
        </w:tc>
      </w:tr>
      <w:tr w:rsidR="00223716" w:rsidRPr="00EF5447" w14:paraId="709B66C1" w14:textId="77777777" w:rsidTr="00223716">
        <w:trPr>
          <w:trHeight w:val="216"/>
          <w:jc w:val="center"/>
        </w:trPr>
        <w:tc>
          <w:tcPr>
            <w:tcW w:w="2258" w:type="dxa"/>
            <w:tcBorders>
              <w:top w:val="nil"/>
              <w:bottom w:val="nil"/>
            </w:tcBorders>
            <w:shd w:val="clear" w:color="auto" w:fill="auto"/>
          </w:tcPr>
          <w:p w14:paraId="2B12E98D" w14:textId="77777777" w:rsidR="00223716" w:rsidRPr="00EF5447" w:rsidRDefault="00223716" w:rsidP="00223716">
            <w:pPr>
              <w:pStyle w:val="TAC"/>
            </w:pPr>
          </w:p>
        </w:tc>
        <w:tc>
          <w:tcPr>
            <w:tcW w:w="968" w:type="dxa"/>
            <w:shd w:val="clear" w:color="auto" w:fill="auto"/>
          </w:tcPr>
          <w:p w14:paraId="0F9693A0" w14:textId="77777777" w:rsidR="00223716" w:rsidRPr="00EF5447" w:rsidRDefault="00223716" w:rsidP="00223716">
            <w:pPr>
              <w:pStyle w:val="TAC"/>
            </w:pPr>
            <w:r w:rsidRPr="00EF5447">
              <w:t>n78</w:t>
            </w:r>
          </w:p>
        </w:tc>
        <w:tc>
          <w:tcPr>
            <w:tcW w:w="1066" w:type="dxa"/>
            <w:shd w:val="clear" w:color="auto" w:fill="auto"/>
            <w:noWrap/>
          </w:tcPr>
          <w:p w14:paraId="1EAA2CF4" w14:textId="77777777" w:rsidR="00223716" w:rsidRPr="00EF5447" w:rsidRDefault="00223716" w:rsidP="00223716">
            <w:pPr>
              <w:pStyle w:val="TAC"/>
            </w:pPr>
            <w:r w:rsidRPr="00EF5447">
              <w:t>3310</w:t>
            </w:r>
          </w:p>
        </w:tc>
        <w:tc>
          <w:tcPr>
            <w:tcW w:w="746" w:type="dxa"/>
            <w:shd w:val="clear" w:color="auto" w:fill="auto"/>
            <w:noWrap/>
          </w:tcPr>
          <w:p w14:paraId="018B5F97" w14:textId="77777777" w:rsidR="00223716" w:rsidRPr="00EF5447" w:rsidRDefault="00223716" w:rsidP="00223716">
            <w:pPr>
              <w:pStyle w:val="TAC"/>
            </w:pPr>
            <w:r w:rsidRPr="00EF5447">
              <w:t>10</w:t>
            </w:r>
          </w:p>
        </w:tc>
        <w:tc>
          <w:tcPr>
            <w:tcW w:w="877" w:type="dxa"/>
            <w:shd w:val="clear" w:color="auto" w:fill="auto"/>
            <w:noWrap/>
          </w:tcPr>
          <w:p w14:paraId="5ADEDA41" w14:textId="77777777" w:rsidR="00223716" w:rsidRPr="00EF5447" w:rsidRDefault="00223716" w:rsidP="00223716">
            <w:pPr>
              <w:pStyle w:val="TAC"/>
            </w:pPr>
            <w:r w:rsidRPr="00EF5447">
              <w:t>50</w:t>
            </w:r>
          </w:p>
        </w:tc>
        <w:tc>
          <w:tcPr>
            <w:tcW w:w="1299" w:type="dxa"/>
            <w:shd w:val="clear" w:color="auto" w:fill="auto"/>
            <w:noWrap/>
          </w:tcPr>
          <w:p w14:paraId="3267C482" w14:textId="77777777" w:rsidR="00223716" w:rsidRPr="00EF5447" w:rsidRDefault="00223716" w:rsidP="00223716">
            <w:pPr>
              <w:pStyle w:val="TAC"/>
            </w:pPr>
            <w:r w:rsidRPr="00EF5447">
              <w:t>3310</w:t>
            </w:r>
          </w:p>
        </w:tc>
        <w:tc>
          <w:tcPr>
            <w:tcW w:w="827" w:type="dxa"/>
            <w:shd w:val="clear" w:color="auto" w:fill="auto"/>
          </w:tcPr>
          <w:p w14:paraId="51EA8CD0" w14:textId="77777777" w:rsidR="00223716" w:rsidRPr="00EF5447" w:rsidRDefault="00223716" w:rsidP="00223716">
            <w:pPr>
              <w:pStyle w:val="TAC"/>
            </w:pPr>
            <w:r w:rsidRPr="00EF5447">
              <w:t>N/A</w:t>
            </w:r>
          </w:p>
        </w:tc>
        <w:tc>
          <w:tcPr>
            <w:tcW w:w="1248" w:type="dxa"/>
            <w:shd w:val="clear" w:color="auto" w:fill="auto"/>
          </w:tcPr>
          <w:p w14:paraId="2E28DC62" w14:textId="77777777" w:rsidR="00223716" w:rsidRPr="00EF5447" w:rsidRDefault="00223716" w:rsidP="00223716">
            <w:pPr>
              <w:pStyle w:val="TAC"/>
            </w:pPr>
            <w:r w:rsidRPr="00EF5447">
              <w:t>N/A</w:t>
            </w:r>
          </w:p>
        </w:tc>
      </w:tr>
      <w:tr w:rsidR="00223716" w:rsidRPr="00EF5447" w14:paraId="74001754" w14:textId="77777777" w:rsidTr="00223716">
        <w:trPr>
          <w:trHeight w:val="216"/>
          <w:jc w:val="center"/>
        </w:trPr>
        <w:tc>
          <w:tcPr>
            <w:tcW w:w="2258" w:type="dxa"/>
            <w:tcBorders>
              <w:top w:val="nil"/>
              <w:bottom w:val="single" w:sz="4" w:space="0" w:color="auto"/>
            </w:tcBorders>
            <w:shd w:val="clear" w:color="auto" w:fill="auto"/>
          </w:tcPr>
          <w:p w14:paraId="14C1DB13" w14:textId="77777777" w:rsidR="00223716" w:rsidRPr="00EF5447" w:rsidRDefault="00223716" w:rsidP="00223716">
            <w:pPr>
              <w:pStyle w:val="TAC"/>
            </w:pPr>
          </w:p>
        </w:tc>
        <w:tc>
          <w:tcPr>
            <w:tcW w:w="968" w:type="dxa"/>
            <w:shd w:val="clear" w:color="auto" w:fill="auto"/>
          </w:tcPr>
          <w:p w14:paraId="6BFE1D2D" w14:textId="77777777" w:rsidR="00223716" w:rsidRPr="00EF5447" w:rsidRDefault="00223716" w:rsidP="00223716">
            <w:pPr>
              <w:pStyle w:val="TAC"/>
              <w:rPr>
                <w:lang w:eastAsia="ja-JP"/>
              </w:rPr>
            </w:pPr>
            <w:r w:rsidRPr="00EF5447">
              <w:rPr>
                <w:lang w:eastAsia="ko-KR"/>
              </w:rPr>
              <w:t>n28</w:t>
            </w:r>
          </w:p>
        </w:tc>
        <w:tc>
          <w:tcPr>
            <w:tcW w:w="1066" w:type="dxa"/>
            <w:shd w:val="clear" w:color="auto" w:fill="auto"/>
            <w:noWrap/>
          </w:tcPr>
          <w:p w14:paraId="0EB226CF" w14:textId="77777777" w:rsidR="00223716" w:rsidRPr="00EF5447" w:rsidRDefault="00223716" w:rsidP="00223716">
            <w:pPr>
              <w:pStyle w:val="TAC"/>
              <w:rPr>
                <w:lang w:eastAsia="ja-JP"/>
              </w:rPr>
            </w:pPr>
            <w:r w:rsidRPr="00EF5447">
              <w:rPr>
                <w:lang w:eastAsia="ko-KR"/>
              </w:rPr>
              <w:t>744</w:t>
            </w:r>
          </w:p>
        </w:tc>
        <w:tc>
          <w:tcPr>
            <w:tcW w:w="746" w:type="dxa"/>
            <w:shd w:val="clear" w:color="auto" w:fill="auto"/>
            <w:noWrap/>
          </w:tcPr>
          <w:p w14:paraId="6387968F" w14:textId="77777777" w:rsidR="00223716" w:rsidRPr="00EF5447" w:rsidRDefault="00223716" w:rsidP="00223716">
            <w:pPr>
              <w:pStyle w:val="TAC"/>
              <w:rPr>
                <w:lang w:eastAsia="ja-JP"/>
              </w:rPr>
            </w:pPr>
            <w:r w:rsidRPr="00EF5447">
              <w:rPr>
                <w:lang w:eastAsia="ko-KR"/>
              </w:rPr>
              <w:t>5</w:t>
            </w:r>
          </w:p>
        </w:tc>
        <w:tc>
          <w:tcPr>
            <w:tcW w:w="877" w:type="dxa"/>
            <w:shd w:val="clear" w:color="auto" w:fill="auto"/>
            <w:noWrap/>
          </w:tcPr>
          <w:p w14:paraId="63A7D11A" w14:textId="77777777" w:rsidR="00223716" w:rsidRPr="00EF5447" w:rsidRDefault="00223716" w:rsidP="00223716">
            <w:pPr>
              <w:pStyle w:val="TAC"/>
              <w:rPr>
                <w:lang w:eastAsia="ja-JP"/>
              </w:rPr>
            </w:pPr>
            <w:r w:rsidRPr="00EF5447">
              <w:rPr>
                <w:lang w:eastAsia="ko-KR"/>
              </w:rPr>
              <w:t>25</w:t>
            </w:r>
          </w:p>
        </w:tc>
        <w:tc>
          <w:tcPr>
            <w:tcW w:w="1299" w:type="dxa"/>
            <w:shd w:val="clear" w:color="auto" w:fill="auto"/>
            <w:noWrap/>
          </w:tcPr>
          <w:p w14:paraId="380DB487" w14:textId="77777777" w:rsidR="00223716" w:rsidRPr="00EF5447" w:rsidRDefault="00223716" w:rsidP="00223716">
            <w:pPr>
              <w:pStyle w:val="TAC"/>
            </w:pPr>
            <w:r w:rsidRPr="00EF5447">
              <w:rPr>
                <w:lang w:eastAsia="ko-KR"/>
              </w:rPr>
              <w:t>799</w:t>
            </w:r>
          </w:p>
        </w:tc>
        <w:tc>
          <w:tcPr>
            <w:tcW w:w="827" w:type="dxa"/>
            <w:shd w:val="clear" w:color="auto" w:fill="auto"/>
          </w:tcPr>
          <w:p w14:paraId="00D36FF8" w14:textId="77777777" w:rsidR="00223716" w:rsidRPr="00EF5447" w:rsidRDefault="00223716" w:rsidP="00223716">
            <w:pPr>
              <w:pStyle w:val="TAC"/>
            </w:pPr>
            <w:r w:rsidRPr="00EF5447">
              <w:rPr>
                <w:rFonts w:eastAsia="Malgun Gothic"/>
                <w:lang w:eastAsia="ko-KR"/>
              </w:rPr>
              <w:t>9.4</w:t>
            </w:r>
          </w:p>
        </w:tc>
        <w:tc>
          <w:tcPr>
            <w:tcW w:w="1248" w:type="dxa"/>
            <w:shd w:val="clear" w:color="auto" w:fill="auto"/>
          </w:tcPr>
          <w:p w14:paraId="4A7B372A" w14:textId="77777777" w:rsidR="00223716" w:rsidRPr="00EF5447" w:rsidRDefault="00223716" w:rsidP="00223716">
            <w:pPr>
              <w:pStyle w:val="TAC"/>
            </w:pPr>
            <w:r w:rsidRPr="00EF5447">
              <w:rPr>
                <w:rFonts w:eastAsia="Malgun Gothic"/>
                <w:lang w:eastAsia="ko-KR"/>
              </w:rPr>
              <w:t>IMD4</w:t>
            </w:r>
          </w:p>
        </w:tc>
      </w:tr>
      <w:tr w:rsidR="00223716" w:rsidRPr="00EF5447" w14:paraId="2C40162D" w14:textId="77777777" w:rsidTr="00223716">
        <w:trPr>
          <w:trHeight w:val="216"/>
          <w:jc w:val="center"/>
        </w:trPr>
        <w:tc>
          <w:tcPr>
            <w:tcW w:w="2258" w:type="dxa"/>
            <w:tcBorders>
              <w:top w:val="nil"/>
              <w:bottom w:val="nil"/>
            </w:tcBorders>
            <w:shd w:val="clear" w:color="auto" w:fill="auto"/>
          </w:tcPr>
          <w:p w14:paraId="428BEB59" w14:textId="77777777" w:rsidR="00223716" w:rsidRPr="00EF5447" w:rsidRDefault="00223716" w:rsidP="0022371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968" w:type="dxa"/>
            <w:shd w:val="clear" w:color="auto" w:fill="auto"/>
          </w:tcPr>
          <w:p w14:paraId="0CD09CA9" w14:textId="77777777" w:rsidR="00223716" w:rsidRPr="00EF5447" w:rsidRDefault="00223716" w:rsidP="00223716">
            <w:pPr>
              <w:pStyle w:val="TAC"/>
              <w:rPr>
                <w:lang w:eastAsia="ko-KR"/>
              </w:rPr>
            </w:pPr>
            <w:r>
              <w:rPr>
                <w:rFonts w:cs="Arial"/>
              </w:rPr>
              <w:t>n1</w:t>
            </w:r>
          </w:p>
        </w:tc>
        <w:tc>
          <w:tcPr>
            <w:tcW w:w="1066" w:type="dxa"/>
            <w:shd w:val="clear" w:color="auto" w:fill="auto"/>
            <w:noWrap/>
          </w:tcPr>
          <w:p w14:paraId="3A16C561" w14:textId="77777777" w:rsidR="00223716" w:rsidRPr="00EF5447" w:rsidRDefault="00223716" w:rsidP="00223716">
            <w:pPr>
              <w:pStyle w:val="TAC"/>
              <w:rPr>
                <w:lang w:eastAsia="ko-KR"/>
              </w:rPr>
            </w:pPr>
            <w:r>
              <w:rPr>
                <w:rFonts w:cs="Arial"/>
              </w:rPr>
              <w:t>1950.5</w:t>
            </w:r>
          </w:p>
        </w:tc>
        <w:tc>
          <w:tcPr>
            <w:tcW w:w="746" w:type="dxa"/>
            <w:shd w:val="clear" w:color="auto" w:fill="auto"/>
            <w:noWrap/>
          </w:tcPr>
          <w:p w14:paraId="169EE6BE" w14:textId="77777777" w:rsidR="00223716" w:rsidRPr="00EF5447" w:rsidRDefault="00223716" w:rsidP="00223716">
            <w:pPr>
              <w:pStyle w:val="TAC"/>
              <w:rPr>
                <w:lang w:eastAsia="ko-KR"/>
              </w:rPr>
            </w:pPr>
            <w:r w:rsidRPr="00E062F1">
              <w:rPr>
                <w:rFonts w:cs="Arial"/>
              </w:rPr>
              <w:t>5</w:t>
            </w:r>
          </w:p>
        </w:tc>
        <w:tc>
          <w:tcPr>
            <w:tcW w:w="877" w:type="dxa"/>
            <w:shd w:val="clear" w:color="auto" w:fill="auto"/>
            <w:noWrap/>
          </w:tcPr>
          <w:p w14:paraId="6906CBF5" w14:textId="77777777" w:rsidR="00223716" w:rsidRPr="00EF5447" w:rsidRDefault="00223716" w:rsidP="00223716">
            <w:pPr>
              <w:pStyle w:val="TAC"/>
              <w:rPr>
                <w:lang w:eastAsia="ko-KR"/>
              </w:rPr>
            </w:pPr>
            <w:r>
              <w:rPr>
                <w:rFonts w:cs="Arial"/>
              </w:rPr>
              <w:t>50</w:t>
            </w:r>
          </w:p>
        </w:tc>
        <w:tc>
          <w:tcPr>
            <w:tcW w:w="1299" w:type="dxa"/>
            <w:shd w:val="clear" w:color="auto" w:fill="auto"/>
            <w:noWrap/>
          </w:tcPr>
          <w:p w14:paraId="44CB540A" w14:textId="77777777" w:rsidR="00223716" w:rsidRPr="00EF5447" w:rsidRDefault="00223716" w:rsidP="00223716">
            <w:pPr>
              <w:pStyle w:val="TAC"/>
              <w:rPr>
                <w:lang w:eastAsia="ko-KR"/>
              </w:rPr>
            </w:pPr>
            <w:r>
              <w:rPr>
                <w:rFonts w:cs="Arial"/>
              </w:rPr>
              <w:t>2140.5</w:t>
            </w:r>
          </w:p>
        </w:tc>
        <w:tc>
          <w:tcPr>
            <w:tcW w:w="827" w:type="dxa"/>
            <w:shd w:val="clear" w:color="auto" w:fill="auto"/>
          </w:tcPr>
          <w:p w14:paraId="4763DBE6" w14:textId="77777777" w:rsidR="00223716" w:rsidRPr="00EF5447" w:rsidRDefault="00223716" w:rsidP="00223716">
            <w:pPr>
              <w:pStyle w:val="TAC"/>
              <w:rPr>
                <w:rFonts w:eastAsia="Malgun Gothic"/>
                <w:lang w:eastAsia="ko-KR"/>
              </w:rPr>
            </w:pPr>
            <w:r w:rsidRPr="00E062F1">
              <w:rPr>
                <w:rFonts w:cs="Arial"/>
              </w:rPr>
              <w:t>N/A</w:t>
            </w:r>
          </w:p>
        </w:tc>
        <w:tc>
          <w:tcPr>
            <w:tcW w:w="1248" w:type="dxa"/>
            <w:shd w:val="clear" w:color="auto" w:fill="auto"/>
          </w:tcPr>
          <w:p w14:paraId="5CF7DF58" w14:textId="77777777" w:rsidR="00223716" w:rsidRPr="00EF5447" w:rsidRDefault="00223716" w:rsidP="00223716">
            <w:pPr>
              <w:pStyle w:val="TAC"/>
              <w:rPr>
                <w:rFonts w:eastAsia="Malgun Gothic"/>
                <w:lang w:eastAsia="ko-KR"/>
              </w:rPr>
            </w:pPr>
            <w:r w:rsidRPr="00E062F1">
              <w:rPr>
                <w:rFonts w:cs="Arial"/>
              </w:rPr>
              <w:t>N/A</w:t>
            </w:r>
          </w:p>
        </w:tc>
      </w:tr>
      <w:tr w:rsidR="00223716" w:rsidRPr="00EF5447" w14:paraId="6F04291B" w14:textId="77777777" w:rsidTr="00223716">
        <w:trPr>
          <w:trHeight w:val="216"/>
          <w:jc w:val="center"/>
        </w:trPr>
        <w:tc>
          <w:tcPr>
            <w:tcW w:w="2258" w:type="dxa"/>
            <w:tcBorders>
              <w:top w:val="nil"/>
              <w:bottom w:val="nil"/>
            </w:tcBorders>
            <w:shd w:val="clear" w:color="auto" w:fill="auto"/>
          </w:tcPr>
          <w:p w14:paraId="319F82B5" w14:textId="77777777" w:rsidR="00223716" w:rsidRPr="00EF5447" w:rsidRDefault="00223716" w:rsidP="00223716">
            <w:pPr>
              <w:pStyle w:val="TAC"/>
            </w:pPr>
          </w:p>
        </w:tc>
        <w:tc>
          <w:tcPr>
            <w:tcW w:w="968" w:type="dxa"/>
            <w:shd w:val="clear" w:color="auto" w:fill="auto"/>
          </w:tcPr>
          <w:p w14:paraId="4F6622BC" w14:textId="77777777" w:rsidR="00223716" w:rsidRPr="00EF5447" w:rsidRDefault="00223716" w:rsidP="00223716">
            <w:pPr>
              <w:pStyle w:val="TAC"/>
              <w:rPr>
                <w:lang w:eastAsia="ko-KR"/>
              </w:rPr>
            </w:pPr>
            <w:r>
              <w:t>20</w:t>
            </w:r>
          </w:p>
        </w:tc>
        <w:tc>
          <w:tcPr>
            <w:tcW w:w="1066" w:type="dxa"/>
            <w:shd w:val="clear" w:color="auto" w:fill="auto"/>
            <w:noWrap/>
          </w:tcPr>
          <w:p w14:paraId="1C4F5CFE" w14:textId="77777777" w:rsidR="00223716" w:rsidRPr="00EF5447" w:rsidRDefault="00223716" w:rsidP="00223716">
            <w:pPr>
              <w:pStyle w:val="TAC"/>
              <w:rPr>
                <w:lang w:eastAsia="ko-KR"/>
              </w:rPr>
            </w:pPr>
            <w:r>
              <w:rPr>
                <w:rFonts w:cs="Arial"/>
              </w:rPr>
              <w:t>852.5</w:t>
            </w:r>
          </w:p>
        </w:tc>
        <w:tc>
          <w:tcPr>
            <w:tcW w:w="746" w:type="dxa"/>
            <w:shd w:val="clear" w:color="auto" w:fill="auto"/>
            <w:noWrap/>
          </w:tcPr>
          <w:p w14:paraId="2BAF35D2" w14:textId="77777777" w:rsidR="00223716" w:rsidRPr="00EF5447" w:rsidRDefault="00223716" w:rsidP="00223716">
            <w:pPr>
              <w:pStyle w:val="TAC"/>
              <w:rPr>
                <w:lang w:eastAsia="ko-KR"/>
              </w:rPr>
            </w:pPr>
            <w:r w:rsidRPr="00E062F1">
              <w:rPr>
                <w:rFonts w:cs="Arial"/>
              </w:rPr>
              <w:t>5</w:t>
            </w:r>
          </w:p>
        </w:tc>
        <w:tc>
          <w:tcPr>
            <w:tcW w:w="877" w:type="dxa"/>
            <w:shd w:val="clear" w:color="auto" w:fill="auto"/>
            <w:noWrap/>
          </w:tcPr>
          <w:p w14:paraId="7BB07FF1" w14:textId="77777777" w:rsidR="00223716" w:rsidRPr="00EF5447" w:rsidRDefault="00223716" w:rsidP="00223716">
            <w:pPr>
              <w:pStyle w:val="TAC"/>
              <w:rPr>
                <w:lang w:eastAsia="ko-KR"/>
              </w:rPr>
            </w:pPr>
            <w:r w:rsidRPr="00E062F1">
              <w:rPr>
                <w:rFonts w:cs="Arial"/>
              </w:rPr>
              <w:t>25</w:t>
            </w:r>
          </w:p>
        </w:tc>
        <w:tc>
          <w:tcPr>
            <w:tcW w:w="1299" w:type="dxa"/>
            <w:shd w:val="clear" w:color="auto" w:fill="auto"/>
            <w:noWrap/>
          </w:tcPr>
          <w:p w14:paraId="3D294BC5" w14:textId="77777777" w:rsidR="00223716" w:rsidRPr="00EF5447" w:rsidRDefault="00223716" w:rsidP="00223716">
            <w:pPr>
              <w:pStyle w:val="TAC"/>
              <w:rPr>
                <w:lang w:eastAsia="ko-KR"/>
              </w:rPr>
            </w:pPr>
            <w:r>
              <w:rPr>
                <w:rFonts w:cs="Arial"/>
              </w:rPr>
              <w:t>811.5</w:t>
            </w:r>
          </w:p>
        </w:tc>
        <w:tc>
          <w:tcPr>
            <w:tcW w:w="827" w:type="dxa"/>
            <w:shd w:val="clear" w:color="auto" w:fill="auto"/>
          </w:tcPr>
          <w:p w14:paraId="744C8AEC" w14:textId="77777777" w:rsidR="00223716" w:rsidRPr="00EF5447" w:rsidRDefault="00223716" w:rsidP="00223716">
            <w:pPr>
              <w:pStyle w:val="TAC"/>
              <w:rPr>
                <w:rFonts w:eastAsia="Malgun Gothic"/>
                <w:lang w:eastAsia="ko-KR"/>
              </w:rPr>
            </w:pPr>
            <w:r w:rsidRPr="00E062F1">
              <w:rPr>
                <w:rFonts w:cs="Arial"/>
              </w:rPr>
              <w:t>N/A</w:t>
            </w:r>
          </w:p>
        </w:tc>
        <w:tc>
          <w:tcPr>
            <w:tcW w:w="1248" w:type="dxa"/>
            <w:shd w:val="clear" w:color="auto" w:fill="auto"/>
          </w:tcPr>
          <w:p w14:paraId="377A6F14" w14:textId="77777777" w:rsidR="00223716" w:rsidRPr="00EF5447" w:rsidRDefault="00223716" w:rsidP="00223716">
            <w:pPr>
              <w:pStyle w:val="TAC"/>
              <w:rPr>
                <w:rFonts w:eastAsia="Malgun Gothic"/>
                <w:lang w:eastAsia="ko-KR"/>
              </w:rPr>
            </w:pPr>
            <w:r w:rsidRPr="00E062F1">
              <w:rPr>
                <w:rFonts w:cs="Arial"/>
              </w:rPr>
              <w:t>N/A</w:t>
            </w:r>
          </w:p>
        </w:tc>
      </w:tr>
      <w:tr w:rsidR="00223716" w:rsidRPr="00EF5447" w14:paraId="55884CC3" w14:textId="77777777" w:rsidTr="00223716">
        <w:trPr>
          <w:trHeight w:val="216"/>
          <w:jc w:val="center"/>
        </w:trPr>
        <w:tc>
          <w:tcPr>
            <w:tcW w:w="2258" w:type="dxa"/>
            <w:tcBorders>
              <w:top w:val="nil"/>
              <w:bottom w:val="single" w:sz="4" w:space="0" w:color="auto"/>
            </w:tcBorders>
            <w:shd w:val="clear" w:color="auto" w:fill="auto"/>
          </w:tcPr>
          <w:p w14:paraId="0DA9DEA8" w14:textId="77777777" w:rsidR="00223716" w:rsidRPr="00EF5447" w:rsidRDefault="00223716" w:rsidP="00223716">
            <w:pPr>
              <w:pStyle w:val="TAC"/>
            </w:pPr>
          </w:p>
        </w:tc>
        <w:tc>
          <w:tcPr>
            <w:tcW w:w="968" w:type="dxa"/>
            <w:shd w:val="clear" w:color="auto" w:fill="auto"/>
          </w:tcPr>
          <w:p w14:paraId="48CF9199" w14:textId="77777777" w:rsidR="00223716" w:rsidRPr="00EF5447" w:rsidRDefault="00223716" w:rsidP="00223716">
            <w:pPr>
              <w:pStyle w:val="TAC"/>
              <w:rPr>
                <w:lang w:eastAsia="ko-KR"/>
              </w:rPr>
            </w:pPr>
            <w:r>
              <w:rPr>
                <w:rFonts w:cs="Arial"/>
              </w:rPr>
              <w:t>32</w:t>
            </w:r>
          </w:p>
        </w:tc>
        <w:tc>
          <w:tcPr>
            <w:tcW w:w="1066" w:type="dxa"/>
            <w:shd w:val="clear" w:color="auto" w:fill="auto"/>
            <w:noWrap/>
          </w:tcPr>
          <w:p w14:paraId="5E1167C2" w14:textId="77777777" w:rsidR="00223716" w:rsidRPr="00EF5447" w:rsidRDefault="00223716" w:rsidP="00223716">
            <w:pPr>
              <w:pStyle w:val="TAC"/>
              <w:rPr>
                <w:lang w:eastAsia="ko-KR"/>
              </w:rPr>
            </w:pPr>
            <w:r>
              <w:rPr>
                <w:rFonts w:cs="Arial"/>
              </w:rPr>
              <w:t>N/A</w:t>
            </w:r>
          </w:p>
        </w:tc>
        <w:tc>
          <w:tcPr>
            <w:tcW w:w="746" w:type="dxa"/>
            <w:shd w:val="clear" w:color="auto" w:fill="auto"/>
            <w:noWrap/>
          </w:tcPr>
          <w:p w14:paraId="5CC65AC3" w14:textId="77777777" w:rsidR="00223716" w:rsidRPr="00EF5447" w:rsidRDefault="00223716" w:rsidP="00223716">
            <w:pPr>
              <w:pStyle w:val="TAC"/>
              <w:rPr>
                <w:lang w:eastAsia="ko-KR"/>
              </w:rPr>
            </w:pPr>
            <w:r w:rsidRPr="00E062F1">
              <w:rPr>
                <w:rFonts w:cs="Arial"/>
              </w:rPr>
              <w:t>5</w:t>
            </w:r>
          </w:p>
        </w:tc>
        <w:tc>
          <w:tcPr>
            <w:tcW w:w="877" w:type="dxa"/>
            <w:shd w:val="clear" w:color="auto" w:fill="auto"/>
            <w:noWrap/>
          </w:tcPr>
          <w:p w14:paraId="4094CA26" w14:textId="77777777" w:rsidR="00223716" w:rsidRPr="00EF5447" w:rsidRDefault="00223716" w:rsidP="00223716">
            <w:pPr>
              <w:pStyle w:val="TAC"/>
              <w:rPr>
                <w:lang w:eastAsia="ko-KR"/>
              </w:rPr>
            </w:pPr>
            <w:r>
              <w:rPr>
                <w:rFonts w:cs="Arial"/>
              </w:rPr>
              <w:t>N/A</w:t>
            </w:r>
          </w:p>
        </w:tc>
        <w:tc>
          <w:tcPr>
            <w:tcW w:w="1299" w:type="dxa"/>
            <w:shd w:val="clear" w:color="auto" w:fill="auto"/>
            <w:noWrap/>
          </w:tcPr>
          <w:p w14:paraId="271BEF72" w14:textId="77777777" w:rsidR="00223716" w:rsidRPr="00EF5447" w:rsidRDefault="00223716" w:rsidP="00223716">
            <w:pPr>
              <w:pStyle w:val="TAC"/>
              <w:rPr>
                <w:lang w:eastAsia="ko-KR"/>
              </w:rPr>
            </w:pPr>
            <w:r>
              <w:rPr>
                <w:rFonts w:cs="Arial"/>
              </w:rPr>
              <w:t>1459.5</w:t>
            </w:r>
          </w:p>
        </w:tc>
        <w:tc>
          <w:tcPr>
            <w:tcW w:w="827" w:type="dxa"/>
            <w:shd w:val="clear" w:color="auto" w:fill="auto"/>
          </w:tcPr>
          <w:p w14:paraId="75BDA182" w14:textId="77777777" w:rsidR="00223716" w:rsidRPr="00EF5447" w:rsidRDefault="00223716" w:rsidP="0022371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06E9E1CE" w14:textId="77777777" w:rsidR="00223716" w:rsidRPr="00EF5447" w:rsidRDefault="00223716" w:rsidP="00223716">
            <w:pPr>
              <w:pStyle w:val="TAC"/>
              <w:rPr>
                <w:rFonts w:eastAsia="Malgun Gothic"/>
                <w:lang w:eastAsia="ko-KR"/>
              </w:rPr>
            </w:pPr>
            <w:r w:rsidRPr="00E062F1">
              <w:rPr>
                <w:rFonts w:cs="Arial"/>
              </w:rPr>
              <w:t>IMD</w:t>
            </w:r>
            <w:r>
              <w:rPr>
                <w:rFonts w:cs="Arial"/>
              </w:rPr>
              <w:t>5</w:t>
            </w:r>
          </w:p>
        </w:tc>
      </w:tr>
      <w:tr w:rsidR="00223716" w:rsidRPr="00EF5447" w14:paraId="520366A6" w14:textId="77777777" w:rsidTr="00223716">
        <w:trPr>
          <w:trHeight w:val="216"/>
          <w:jc w:val="center"/>
        </w:trPr>
        <w:tc>
          <w:tcPr>
            <w:tcW w:w="2258" w:type="dxa"/>
            <w:tcBorders>
              <w:bottom w:val="nil"/>
            </w:tcBorders>
            <w:shd w:val="clear" w:color="auto" w:fill="auto"/>
          </w:tcPr>
          <w:p w14:paraId="68F5C621" w14:textId="77777777" w:rsidR="00223716" w:rsidRPr="00EF5447" w:rsidRDefault="00223716" w:rsidP="00223716">
            <w:pPr>
              <w:pStyle w:val="TAC"/>
            </w:pPr>
            <w:r w:rsidRPr="00EF5447">
              <w:rPr>
                <w:lang w:eastAsia="ko-KR"/>
              </w:rPr>
              <w:t>DC_21A_n78A-n79A</w:t>
            </w:r>
          </w:p>
        </w:tc>
        <w:tc>
          <w:tcPr>
            <w:tcW w:w="968" w:type="dxa"/>
            <w:shd w:val="clear" w:color="auto" w:fill="auto"/>
          </w:tcPr>
          <w:p w14:paraId="37BED268" w14:textId="77777777" w:rsidR="00223716" w:rsidRPr="00EF5447" w:rsidRDefault="00223716" w:rsidP="00223716">
            <w:pPr>
              <w:pStyle w:val="TAC"/>
              <w:rPr>
                <w:lang w:eastAsia="ja-JP"/>
              </w:rPr>
            </w:pPr>
            <w:r w:rsidRPr="00EF5447">
              <w:rPr>
                <w:lang w:eastAsia="ko-KR"/>
              </w:rPr>
              <w:t>21</w:t>
            </w:r>
          </w:p>
        </w:tc>
        <w:tc>
          <w:tcPr>
            <w:tcW w:w="1066" w:type="dxa"/>
            <w:shd w:val="clear" w:color="auto" w:fill="auto"/>
            <w:noWrap/>
          </w:tcPr>
          <w:p w14:paraId="2E9AA145" w14:textId="77777777" w:rsidR="00223716" w:rsidRPr="00EF5447" w:rsidRDefault="00223716" w:rsidP="00223716">
            <w:pPr>
              <w:pStyle w:val="TAC"/>
              <w:rPr>
                <w:lang w:eastAsia="ja-JP"/>
              </w:rPr>
            </w:pPr>
            <w:r w:rsidRPr="00EF5447">
              <w:rPr>
                <w:lang w:eastAsia="ko-KR"/>
              </w:rPr>
              <w:t>1453</w:t>
            </w:r>
          </w:p>
        </w:tc>
        <w:tc>
          <w:tcPr>
            <w:tcW w:w="746" w:type="dxa"/>
            <w:shd w:val="clear" w:color="auto" w:fill="auto"/>
            <w:noWrap/>
          </w:tcPr>
          <w:p w14:paraId="7D29A476" w14:textId="77777777" w:rsidR="00223716" w:rsidRPr="00EF5447" w:rsidRDefault="00223716" w:rsidP="00223716">
            <w:pPr>
              <w:pStyle w:val="TAC"/>
              <w:rPr>
                <w:lang w:eastAsia="ja-JP"/>
              </w:rPr>
            </w:pPr>
            <w:r w:rsidRPr="00EF5447">
              <w:rPr>
                <w:lang w:eastAsia="ko-KR"/>
              </w:rPr>
              <w:t>5</w:t>
            </w:r>
          </w:p>
        </w:tc>
        <w:tc>
          <w:tcPr>
            <w:tcW w:w="877" w:type="dxa"/>
            <w:shd w:val="clear" w:color="auto" w:fill="auto"/>
            <w:noWrap/>
          </w:tcPr>
          <w:p w14:paraId="41973F40" w14:textId="77777777" w:rsidR="00223716" w:rsidRPr="00EF5447" w:rsidRDefault="00223716" w:rsidP="00223716">
            <w:pPr>
              <w:pStyle w:val="TAC"/>
              <w:rPr>
                <w:lang w:eastAsia="ja-JP"/>
              </w:rPr>
            </w:pPr>
            <w:r w:rsidRPr="00EF5447">
              <w:rPr>
                <w:lang w:eastAsia="ko-KR"/>
              </w:rPr>
              <w:t>25</w:t>
            </w:r>
          </w:p>
        </w:tc>
        <w:tc>
          <w:tcPr>
            <w:tcW w:w="1299" w:type="dxa"/>
            <w:shd w:val="clear" w:color="auto" w:fill="auto"/>
            <w:noWrap/>
          </w:tcPr>
          <w:p w14:paraId="626241CE" w14:textId="77777777" w:rsidR="00223716" w:rsidRPr="00EF5447" w:rsidRDefault="00223716" w:rsidP="00223716">
            <w:pPr>
              <w:pStyle w:val="TAC"/>
            </w:pPr>
            <w:r w:rsidRPr="00EF5447">
              <w:rPr>
                <w:lang w:eastAsia="ko-KR"/>
              </w:rPr>
              <w:t>1501</w:t>
            </w:r>
          </w:p>
        </w:tc>
        <w:tc>
          <w:tcPr>
            <w:tcW w:w="827" w:type="dxa"/>
            <w:shd w:val="clear" w:color="auto" w:fill="auto"/>
          </w:tcPr>
          <w:p w14:paraId="6E836795"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4229A09C" w14:textId="77777777" w:rsidR="00223716" w:rsidRPr="00EF5447" w:rsidRDefault="00223716" w:rsidP="00223716">
            <w:pPr>
              <w:pStyle w:val="TAC"/>
            </w:pPr>
            <w:r w:rsidRPr="00EF5447">
              <w:rPr>
                <w:rFonts w:eastAsia="Malgun Gothic"/>
                <w:lang w:eastAsia="ko-KR"/>
              </w:rPr>
              <w:t>N/A</w:t>
            </w:r>
          </w:p>
        </w:tc>
      </w:tr>
      <w:tr w:rsidR="00223716" w:rsidRPr="00EF5447" w14:paraId="5977B3A8" w14:textId="77777777" w:rsidTr="00223716">
        <w:trPr>
          <w:trHeight w:val="216"/>
          <w:jc w:val="center"/>
        </w:trPr>
        <w:tc>
          <w:tcPr>
            <w:tcW w:w="2258" w:type="dxa"/>
            <w:tcBorders>
              <w:top w:val="nil"/>
              <w:bottom w:val="nil"/>
            </w:tcBorders>
            <w:shd w:val="clear" w:color="auto" w:fill="auto"/>
          </w:tcPr>
          <w:p w14:paraId="6785D04F" w14:textId="77777777" w:rsidR="00223716" w:rsidRPr="00EF5447" w:rsidRDefault="00223716" w:rsidP="00223716">
            <w:pPr>
              <w:pStyle w:val="TAC"/>
            </w:pPr>
          </w:p>
        </w:tc>
        <w:tc>
          <w:tcPr>
            <w:tcW w:w="968" w:type="dxa"/>
            <w:shd w:val="clear" w:color="auto" w:fill="auto"/>
          </w:tcPr>
          <w:p w14:paraId="13955705" w14:textId="77777777" w:rsidR="00223716" w:rsidRPr="00EF5447" w:rsidRDefault="00223716" w:rsidP="00223716">
            <w:pPr>
              <w:pStyle w:val="TAC"/>
              <w:rPr>
                <w:lang w:eastAsia="ja-JP"/>
              </w:rPr>
            </w:pPr>
            <w:r w:rsidRPr="00EF5447">
              <w:rPr>
                <w:lang w:eastAsia="ko-KR"/>
              </w:rPr>
              <w:t>n78</w:t>
            </w:r>
          </w:p>
        </w:tc>
        <w:tc>
          <w:tcPr>
            <w:tcW w:w="1066" w:type="dxa"/>
            <w:shd w:val="clear" w:color="auto" w:fill="auto"/>
            <w:noWrap/>
          </w:tcPr>
          <w:p w14:paraId="63381901" w14:textId="77777777" w:rsidR="00223716" w:rsidRPr="00EF5447" w:rsidRDefault="00223716" w:rsidP="00223716">
            <w:pPr>
              <w:pStyle w:val="TAC"/>
              <w:rPr>
                <w:lang w:eastAsia="ja-JP"/>
              </w:rPr>
            </w:pPr>
            <w:r w:rsidRPr="00EF5447">
              <w:rPr>
                <w:lang w:eastAsia="ko-KR"/>
              </w:rPr>
              <w:t>3420</w:t>
            </w:r>
          </w:p>
        </w:tc>
        <w:tc>
          <w:tcPr>
            <w:tcW w:w="746" w:type="dxa"/>
            <w:shd w:val="clear" w:color="auto" w:fill="auto"/>
            <w:noWrap/>
          </w:tcPr>
          <w:p w14:paraId="7A24326C" w14:textId="77777777" w:rsidR="00223716" w:rsidRPr="00EF5447" w:rsidRDefault="00223716" w:rsidP="00223716">
            <w:pPr>
              <w:pStyle w:val="TAC"/>
              <w:rPr>
                <w:lang w:eastAsia="ja-JP"/>
              </w:rPr>
            </w:pPr>
            <w:r w:rsidRPr="00EF5447">
              <w:rPr>
                <w:lang w:eastAsia="ko-KR"/>
              </w:rPr>
              <w:t>10</w:t>
            </w:r>
          </w:p>
        </w:tc>
        <w:tc>
          <w:tcPr>
            <w:tcW w:w="877" w:type="dxa"/>
            <w:shd w:val="clear" w:color="auto" w:fill="auto"/>
            <w:noWrap/>
          </w:tcPr>
          <w:p w14:paraId="59AF4B20" w14:textId="77777777" w:rsidR="00223716" w:rsidRPr="00EF5447" w:rsidRDefault="00223716" w:rsidP="00223716">
            <w:pPr>
              <w:pStyle w:val="TAC"/>
              <w:rPr>
                <w:lang w:eastAsia="ja-JP"/>
              </w:rPr>
            </w:pPr>
            <w:r w:rsidRPr="00EF5447">
              <w:rPr>
                <w:lang w:eastAsia="ko-KR"/>
              </w:rPr>
              <w:t>50</w:t>
            </w:r>
          </w:p>
        </w:tc>
        <w:tc>
          <w:tcPr>
            <w:tcW w:w="1299" w:type="dxa"/>
            <w:shd w:val="clear" w:color="auto" w:fill="auto"/>
            <w:noWrap/>
          </w:tcPr>
          <w:p w14:paraId="34E1E810" w14:textId="77777777" w:rsidR="00223716" w:rsidRPr="00EF5447" w:rsidRDefault="00223716" w:rsidP="00223716">
            <w:pPr>
              <w:pStyle w:val="TAC"/>
            </w:pPr>
            <w:r w:rsidRPr="00EF5447">
              <w:rPr>
                <w:lang w:eastAsia="ko-KR"/>
              </w:rPr>
              <w:t>3420</w:t>
            </w:r>
          </w:p>
        </w:tc>
        <w:tc>
          <w:tcPr>
            <w:tcW w:w="827" w:type="dxa"/>
            <w:shd w:val="clear" w:color="auto" w:fill="auto"/>
          </w:tcPr>
          <w:p w14:paraId="599074B2"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15D9A410" w14:textId="77777777" w:rsidR="00223716" w:rsidRPr="00EF5447" w:rsidRDefault="00223716" w:rsidP="00223716">
            <w:pPr>
              <w:pStyle w:val="TAC"/>
            </w:pPr>
            <w:r w:rsidRPr="00EF5447">
              <w:rPr>
                <w:rFonts w:eastAsia="Malgun Gothic"/>
                <w:lang w:eastAsia="ko-KR"/>
              </w:rPr>
              <w:t>N/A</w:t>
            </w:r>
          </w:p>
        </w:tc>
      </w:tr>
      <w:tr w:rsidR="00223716" w:rsidRPr="00EF5447" w14:paraId="381ADD37" w14:textId="77777777" w:rsidTr="00223716">
        <w:trPr>
          <w:trHeight w:val="216"/>
          <w:jc w:val="center"/>
        </w:trPr>
        <w:tc>
          <w:tcPr>
            <w:tcW w:w="2258" w:type="dxa"/>
            <w:tcBorders>
              <w:top w:val="nil"/>
              <w:bottom w:val="nil"/>
            </w:tcBorders>
            <w:shd w:val="clear" w:color="auto" w:fill="auto"/>
          </w:tcPr>
          <w:p w14:paraId="6034168F" w14:textId="77777777" w:rsidR="00223716" w:rsidRPr="00EF5447" w:rsidRDefault="00223716" w:rsidP="00223716">
            <w:pPr>
              <w:pStyle w:val="TAC"/>
            </w:pPr>
          </w:p>
        </w:tc>
        <w:tc>
          <w:tcPr>
            <w:tcW w:w="968" w:type="dxa"/>
            <w:shd w:val="clear" w:color="auto" w:fill="auto"/>
          </w:tcPr>
          <w:p w14:paraId="495266AE" w14:textId="77777777" w:rsidR="00223716" w:rsidRPr="00EF5447" w:rsidRDefault="00223716" w:rsidP="00223716">
            <w:pPr>
              <w:pStyle w:val="TAC"/>
              <w:rPr>
                <w:lang w:eastAsia="ja-JP"/>
              </w:rPr>
            </w:pPr>
            <w:r w:rsidRPr="00EF5447">
              <w:rPr>
                <w:lang w:eastAsia="ko-KR"/>
              </w:rPr>
              <w:t>n79</w:t>
            </w:r>
          </w:p>
        </w:tc>
        <w:tc>
          <w:tcPr>
            <w:tcW w:w="1066" w:type="dxa"/>
            <w:shd w:val="clear" w:color="auto" w:fill="auto"/>
            <w:noWrap/>
          </w:tcPr>
          <w:p w14:paraId="793A0F47" w14:textId="77777777" w:rsidR="00223716" w:rsidRPr="00EF5447" w:rsidRDefault="00223716" w:rsidP="00223716">
            <w:pPr>
              <w:pStyle w:val="TAC"/>
              <w:rPr>
                <w:lang w:eastAsia="ja-JP"/>
              </w:rPr>
            </w:pPr>
            <w:r w:rsidRPr="00EF5447">
              <w:rPr>
                <w:lang w:eastAsia="ko-KR"/>
              </w:rPr>
              <w:t>4873</w:t>
            </w:r>
          </w:p>
        </w:tc>
        <w:tc>
          <w:tcPr>
            <w:tcW w:w="746" w:type="dxa"/>
            <w:shd w:val="clear" w:color="auto" w:fill="auto"/>
            <w:noWrap/>
          </w:tcPr>
          <w:p w14:paraId="4369107A" w14:textId="77777777" w:rsidR="00223716" w:rsidRPr="00EF5447" w:rsidRDefault="00223716" w:rsidP="00223716">
            <w:pPr>
              <w:pStyle w:val="TAC"/>
              <w:rPr>
                <w:lang w:eastAsia="ja-JP"/>
              </w:rPr>
            </w:pPr>
            <w:r w:rsidRPr="00EF5447">
              <w:rPr>
                <w:lang w:eastAsia="ko-KR"/>
              </w:rPr>
              <w:t>40</w:t>
            </w:r>
          </w:p>
        </w:tc>
        <w:tc>
          <w:tcPr>
            <w:tcW w:w="877" w:type="dxa"/>
            <w:shd w:val="clear" w:color="auto" w:fill="auto"/>
            <w:noWrap/>
          </w:tcPr>
          <w:p w14:paraId="30A9F190" w14:textId="77777777" w:rsidR="00223716" w:rsidRPr="00EF5447" w:rsidRDefault="00223716" w:rsidP="00223716">
            <w:pPr>
              <w:pStyle w:val="TAC"/>
              <w:rPr>
                <w:lang w:eastAsia="ja-JP"/>
              </w:rPr>
            </w:pPr>
            <w:r w:rsidRPr="00EF5447">
              <w:rPr>
                <w:lang w:eastAsia="ko-KR"/>
              </w:rPr>
              <w:t>216</w:t>
            </w:r>
          </w:p>
        </w:tc>
        <w:tc>
          <w:tcPr>
            <w:tcW w:w="1299" w:type="dxa"/>
            <w:shd w:val="clear" w:color="auto" w:fill="auto"/>
            <w:noWrap/>
          </w:tcPr>
          <w:p w14:paraId="02A4E19B" w14:textId="77777777" w:rsidR="00223716" w:rsidRPr="00EF5447" w:rsidRDefault="00223716" w:rsidP="00223716">
            <w:pPr>
              <w:pStyle w:val="TAC"/>
            </w:pPr>
            <w:r w:rsidRPr="00EF5447">
              <w:rPr>
                <w:lang w:eastAsia="ko-KR"/>
              </w:rPr>
              <w:t>4873</w:t>
            </w:r>
          </w:p>
        </w:tc>
        <w:tc>
          <w:tcPr>
            <w:tcW w:w="827" w:type="dxa"/>
            <w:shd w:val="clear" w:color="auto" w:fill="auto"/>
          </w:tcPr>
          <w:p w14:paraId="0A6FA4F2" w14:textId="77777777" w:rsidR="00223716" w:rsidRPr="00EF5447" w:rsidRDefault="00223716" w:rsidP="00223716">
            <w:pPr>
              <w:pStyle w:val="TAC"/>
            </w:pPr>
            <w:r w:rsidRPr="00EF5447">
              <w:rPr>
                <w:rFonts w:eastAsia="Malgun Gothic"/>
                <w:lang w:eastAsia="ko-KR"/>
              </w:rPr>
              <w:t>30.1</w:t>
            </w:r>
          </w:p>
        </w:tc>
        <w:tc>
          <w:tcPr>
            <w:tcW w:w="1248" w:type="dxa"/>
            <w:shd w:val="clear" w:color="auto" w:fill="auto"/>
          </w:tcPr>
          <w:p w14:paraId="78177CC7" w14:textId="77777777" w:rsidR="00223716" w:rsidRPr="00EF5447" w:rsidRDefault="00223716" w:rsidP="00223716">
            <w:pPr>
              <w:pStyle w:val="TAC"/>
            </w:pPr>
            <w:r w:rsidRPr="00EF5447">
              <w:rPr>
                <w:rFonts w:eastAsia="Malgun Gothic"/>
                <w:lang w:eastAsia="ko-KR"/>
              </w:rPr>
              <w:t>IMD2</w:t>
            </w:r>
          </w:p>
        </w:tc>
      </w:tr>
      <w:tr w:rsidR="00223716" w:rsidRPr="00EF5447" w14:paraId="3547C7B8" w14:textId="77777777" w:rsidTr="00223716">
        <w:trPr>
          <w:trHeight w:val="216"/>
          <w:jc w:val="center"/>
        </w:trPr>
        <w:tc>
          <w:tcPr>
            <w:tcW w:w="2258" w:type="dxa"/>
            <w:tcBorders>
              <w:top w:val="nil"/>
              <w:bottom w:val="nil"/>
            </w:tcBorders>
            <w:shd w:val="clear" w:color="auto" w:fill="auto"/>
          </w:tcPr>
          <w:p w14:paraId="79A54624" w14:textId="77777777" w:rsidR="00223716" w:rsidRPr="00EF5447" w:rsidRDefault="00223716" w:rsidP="00223716">
            <w:pPr>
              <w:pStyle w:val="TAC"/>
            </w:pPr>
          </w:p>
        </w:tc>
        <w:tc>
          <w:tcPr>
            <w:tcW w:w="968" w:type="dxa"/>
            <w:shd w:val="clear" w:color="auto" w:fill="auto"/>
          </w:tcPr>
          <w:p w14:paraId="5480D800" w14:textId="77777777" w:rsidR="00223716" w:rsidRPr="00EF5447" w:rsidRDefault="00223716" w:rsidP="00223716">
            <w:pPr>
              <w:pStyle w:val="TAC"/>
              <w:rPr>
                <w:lang w:eastAsia="ja-JP"/>
              </w:rPr>
            </w:pPr>
            <w:r w:rsidRPr="00EF5447">
              <w:rPr>
                <w:lang w:eastAsia="ko-KR"/>
              </w:rPr>
              <w:t>21</w:t>
            </w:r>
          </w:p>
        </w:tc>
        <w:tc>
          <w:tcPr>
            <w:tcW w:w="1066" w:type="dxa"/>
            <w:shd w:val="clear" w:color="auto" w:fill="auto"/>
            <w:noWrap/>
          </w:tcPr>
          <w:p w14:paraId="6DEB5AD4" w14:textId="77777777" w:rsidR="00223716" w:rsidRPr="00EF5447" w:rsidRDefault="00223716" w:rsidP="00223716">
            <w:pPr>
              <w:pStyle w:val="TAC"/>
              <w:rPr>
                <w:lang w:eastAsia="ja-JP"/>
              </w:rPr>
            </w:pPr>
            <w:r w:rsidRPr="00EF5447">
              <w:rPr>
                <w:lang w:eastAsia="ko-KR"/>
              </w:rPr>
              <w:t>1453</w:t>
            </w:r>
          </w:p>
        </w:tc>
        <w:tc>
          <w:tcPr>
            <w:tcW w:w="746" w:type="dxa"/>
            <w:shd w:val="clear" w:color="auto" w:fill="auto"/>
            <w:noWrap/>
          </w:tcPr>
          <w:p w14:paraId="79086741" w14:textId="77777777" w:rsidR="00223716" w:rsidRPr="00EF5447" w:rsidRDefault="00223716" w:rsidP="00223716">
            <w:pPr>
              <w:pStyle w:val="TAC"/>
              <w:rPr>
                <w:lang w:eastAsia="ja-JP"/>
              </w:rPr>
            </w:pPr>
            <w:r w:rsidRPr="00EF5447">
              <w:rPr>
                <w:lang w:eastAsia="ko-KR"/>
              </w:rPr>
              <w:t>5</w:t>
            </w:r>
          </w:p>
        </w:tc>
        <w:tc>
          <w:tcPr>
            <w:tcW w:w="877" w:type="dxa"/>
            <w:shd w:val="clear" w:color="auto" w:fill="auto"/>
            <w:noWrap/>
          </w:tcPr>
          <w:p w14:paraId="526E2CB6" w14:textId="77777777" w:rsidR="00223716" w:rsidRPr="00EF5447" w:rsidRDefault="00223716" w:rsidP="00223716">
            <w:pPr>
              <w:pStyle w:val="TAC"/>
              <w:rPr>
                <w:lang w:eastAsia="ja-JP"/>
              </w:rPr>
            </w:pPr>
            <w:r w:rsidRPr="00EF5447">
              <w:rPr>
                <w:lang w:eastAsia="ko-KR"/>
              </w:rPr>
              <w:t>25</w:t>
            </w:r>
          </w:p>
        </w:tc>
        <w:tc>
          <w:tcPr>
            <w:tcW w:w="1299" w:type="dxa"/>
            <w:shd w:val="clear" w:color="auto" w:fill="auto"/>
            <w:noWrap/>
          </w:tcPr>
          <w:p w14:paraId="67B624F2" w14:textId="77777777" w:rsidR="00223716" w:rsidRPr="00EF5447" w:rsidRDefault="00223716" w:rsidP="00223716">
            <w:pPr>
              <w:pStyle w:val="TAC"/>
            </w:pPr>
            <w:r w:rsidRPr="00EF5447">
              <w:rPr>
                <w:lang w:eastAsia="ko-KR"/>
              </w:rPr>
              <w:t>1501</w:t>
            </w:r>
          </w:p>
        </w:tc>
        <w:tc>
          <w:tcPr>
            <w:tcW w:w="827" w:type="dxa"/>
            <w:shd w:val="clear" w:color="auto" w:fill="auto"/>
          </w:tcPr>
          <w:p w14:paraId="51B44828"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0C41041F" w14:textId="77777777" w:rsidR="00223716" w:rsidRPr="00EF5447" w:rsidRDefault="00223716" w:rsidP="00223716">
            <w:pPr>
              <w:pStyle w:val="TAC"/>
            </w:pPr>
            <w:r w:rsidRPr="00EF5447">
              <w:rPr>
                <w:rFonts w:eastAsia="Malgun Gothic"/>
                <w:lang w:eastAsia="ko-KR"/>
              </w:rPr>
              <w:t>N/A</w:t>
            </w:r>
          </w:p>
        </w:tc>
      </w:tr>
      <w:tr w:rsidR="00223716" w:rsidRPr="00EF5447" w14:paraId="6368110D" w14:textId="77777777" w:rsidTr="00223716">
        <w:trPr>
          <w:trHeight w:val="216"/>
          <w:jc w:val="center"/>
        </w:trPr>
        <w:tc>
          <w:tcPr>
            <w:tcW w:w="2258" w:type="dxa"/>
            <w:tcBorders>
              <w:top w:val="nil"/>
              <w:bottom w:val="nil"/>
            </w:tcBorders>
            <w:shd w:val="clear" w:color="auto" w:fill="auto"/>
          </w:tcPr>
          <w:p w14:paraId="1DC5A900" w14:textId="77777777" w:rsidR="00223716" w:rsidRPr="00EF5447" w:rsidRDefault="00223716" w:rsidP="00223716">
            <w:pPr>
              <w:pStyle w:val="TAC"/>
            </w:pPr>
          </w:p>
        </w:tc>
        <w:tc>
          <w:tcPr>
            <w:tcW w:w="968" w:type="dxa"/>
            <w:shd w:val="clear" w:color="auto" w:fill="auto"/>
          </w:tcPr>
          <w:p w14:paraId="42F11F98" w14:textId="77777777" w:rsidR="00223716" w:rsidRPr="00EF5447" w:rsidRDefault="00223716" w:rsidP="00223716">
            <w:pPr>
              <w:pStyle w:val="TAC"/>
              <w:rPr>
                <w:lang w:eastAsia="ja-JP"/>
              </w:rPr>
            </w:pPr>
            <w:r w:rsidRPr="00EF5447">
              <w:rPr>
                <w:lang w:eastAsia="ko-KR"/>
              </w:rPr>
              <w:t>n79</w:t>
            </w:r>
          </w:p>
        </w:tc>
        <w:tc>
          <w:tcPr>
            <w:tcW w:w="1066" w:type="dxa"/>
            <w:shd w:val="clear" w:color="auto" w:fill="auto"/>
            <w:noWrap/>
          </w:tcPr>
          <w:p w14:paraId="3755E5B5" w14:textId="77777777" w:rsidR="00223716" w:rsidRPr="00EF5447" w:rsidRDefault="00223716" w:rsidP="00223716">
            <w:pPr>
              <w:pStyle w:val="TAC"/>
              <w:rPr>
                <w:lang w:eastAsia="ja-JP"/>
              </w:rPr>
            </w:pPr>
            <w:r w:rsidRPr="00EF5447">
              <w:rPr>
                <w:lang w:eastAsia="ko-KR"/>
              </w:rPr>
              <w:t>4940</w:t>
            </w:r>
          </w:p>
        </w:tc>
        <w:tc>
          <w:tcPr>
            <w:tcW w:w="746" w:type="dxa"/>
            <w:shd w:val="clear" w:color="auto" w:fill="auto"/>
            <w:noWrap/>
          </w:tcPr>
          <w:p w14:paraId="755A2246" w14:textId="77777777" w:rsidR="00223716" w:rsidRPr="00EF5447" w:rsidRDefault="00223716" w:rsidP="00223716">
            <w:pPr>
              <w:pStyle w:val="TAC"/>
              <w:rPr>
                <w:lang w:eastAsia="ja-JP"/>
              </w:rPr>
            </w:pPr>
            <w:r w:rsidRPr="00EF5447">
              <w:rPr>
                <w:lang w:eastAsia="ko-KR"/>
              </w:rPr>
              <w:t>40</w:t>
            </w:r>
          </w:p>
        </w:tc>
        <w:tc>
          <w:tcPr>
            <w:tcW w:w="877" w:type="dxa"/>
            <w:shd w:val="clear" w:color="auto" w:fill="auto"/>
            <w:noWrap/>
          </w:tcPr>
          <w:p w14:paraId="1DE1C940" w14:textId="77777777" w:rsidR="00223716" w:rsidRPr="00EF5447" w:rsidRDefault="00223716" w:rsidP="00223716">
            <w:pPr>
              <w:pStyle w:val="TAC"/>
              <w:rPr>
                <w:lang w:eastAsia="ja-JP"/>
              </w:rPr>
            </w:pPr>
            <w:r w:rsidRPr="00EF5447">
              <w:rPr>
                <w:lang w:eastAsia="ko-KR"/>
              </w:rPr>
              <w:t>216</w:t>
            </w:r>
          </w:p>
        </w:tc>
        <w:tc>
          <w:tcPr>
            <w:tcW w:w="1299" w:type="dxa"/>
            <w:shd w:val="clear" w:color="auto" w:fill="auto"/>
            <w:noWrap/>
          </w:tcPr>
          <w:p w14:paraId="79F24C6D" w14:textId="77777777" w:rsidR="00223716" w:rsidRPr="00EF5447" w:rsidRDefault="00223716" w:rsidP="00223716">
            <w:pPr>
              <w:pStyle w:val="TAC"/>
            </w:pPr>
            <w:r w:rsidRPr="00EF5447">
              <w:rPr>
                <w:lang w:eastAsia="ko-KR"/>
              </w:rPr>
              <w:t>4940</w:t>
            </w:r>
          </w:p>
        </w:tc>
        <w:tc>
          <w:tcPr>
            <w:tcW w:w="827" w:type="dxa"/>
            <w:shd w:val="clear" w:color="auto" w:fill="auto"/>
          </w:tcPr>
          <w:p w14:paraId="5F6AE9EE" w14:textId="77777777" w:rsidR="00223716" w:rsidRPr="00EF5447" w:rsidRDefault="00223716" w:rsidP="00223716">
            <w:pPr>
              <w:pStyle w:val="TAC"/>
            </w:pPr>
            <w:r w:rsidRPr="00EF5447">
              <w:rPr>
                <w:rFonts w:eastAsia="Malgun Gothic"/>
                <w:lang w:eastAsia="ko-KR"/>
              </w:rPr>
              <w:t>N/A</w:t>
            </w:r>
          </w:p>
        </w:tc>
        <w:tc>
          <w:tcPr>
            <w:tcW w:w="1248" w:type="dxa"/>
            <w:shd w:val="clear" w:color="auto" w:fill="auto"/>
          </w:tcPr>
          <w:p w14:paraId="239D44E0" w14:textId="77777777" w:rsidR="00223716" w:rsidRPr="00EF5447" w:rsidRDefault="00223716" w:rsidP="00223716">
            <w:pPr>
              <w:pStyle w:val="TAC"/>
            </w:pPr>
            <w:r w:rsidRPr="00EF5447">
              <w:rPr>
                <w:rFonts w:eastAsia="Malgun Gothic"/>
                <w:lang w:eastAsia="ko-KR"/>
              </w:rPr>
              <w:t>N/A</w:t>
            </w:r>
          </w:p>
        </w:tc>
      </w:tr>
      <w:tr w:rsidR="00223716" w:rsidRPr="00EF5447" w14:paraId="216343B2" w14:textId="77777777" w:rsidTr="00223716">
        <w:trPr>
          <w:trHeight w:val="216"/>
          <w:jc w:val="center"/>
        </w:trPr>
        <w:tc>
          <w:tcPr>
            <w:tcW w:w="2258" w:type="dxa"/>
            <w:tcBorders>
              <w:top w:val="nil"/>
              <w:bottom w:val="single" w:sz="4" w:space="0" w:color="auto"/>
            </w:tcBorders>
            <w:shd w:val="clear" w:color="auto" w:fill="auto"/>
          </w:tcPr>
          <w:p w14:paraId="2A630B19" w14:textId="77777777" w:rsidR="00223716" w:rsidRPr="00EF5447" w:rsidRDefault="00223716" w:rsidP="00223716">
            <w:pPr>
              <w:pStyle w:val="TAC"/>
            </w:pPr>
          </w:p>
        </w:tc>
        <w:tc>
          <w:tcPr>
            <w:tcW w:w="968" w:type="dxa"/>
            <w:shd w:val="clear" w:color="auto" w:fill="auto"/>
          </w:tcPr>
          <w:p w14:paraId="34AD7CB9" w14:textId="77777777" w:rsidR="00223716" w:rsidRPr="00EF5447" w:rsidRDefault="00223716" w:rsidP="00223716">
            <w:pPr>
              <w:pStyle w:val="TAC"/>
              <w:rPr>
                <w:lang w:eastAsia="ja-JP"/>
              </w:rPr>
            </w:pPr>
            <w:r w:rsidRPr="00EF5447">
              <w:rPr>
                <w:lang w:eastAsia="ko-KR"/>
              </w:rPr>
              <w:t>n78</w:t>
            </w:r>
          </w:p>
        </w:tc>
        <w:tc>
          <w:tcPr>
            <w:tcW w:w="1066" w:type="dxa"/>
            <w:shd w:val="clear" w:color="auto" w:fill="auto"/>
            <w:noWrap/>
          </w:tcPr>
          <w:p w14:paraId="7E969959" w14:textId="77777777" w:rsidR="00223716" w:rsidRPr="00EF5447" w:rsidRDefault="00223716" w:rsidP="00223716">
            <w:pPr>
              <w:pStyle w:val="TAC"/>
              <w:rPr>
                <w:lang w:eastAsia="ja-JP"/>
              </w:rPr>
            </w:pPr>
            <w:r w:rsidRPr="00EF5447">
              <w:rPr>
                <w:lang w:eastAsia="ko-KR"/>
              </w:rPr>
              <w:t>3487</w:t>
            </w:r>
          </w:p>
        </w:tc>
        <w:tc>
          <w:tcPr>
            <w:tcW w:w="746" w:type="dxa"/>
            <w:shd w:val="clear" w:color="auto" w:fill="auto"/>
            <w:noWrap/>
          </w:tcPr>
          <w:p w14:paraId="7285EADB" w14:textId="77777777" w:rsidR="00223716" w:rsidRPr="00EF5447" w:rsidRDefault="00223716" w:rsidP="00223716">
            <w:pPr>
              <w:pStyle w:val="TAC"/>
              <w:rPr>
                <w:lang w:eastAsia="ja-JP"/>
              </w:rPr>
            </w:pPr>
            <w:r w:rsidRPr="00EF5447">
              <w:rPr>
                <w:lang w:eastAsia="ko-KR"/>
              </w:rPr>
              <w:t>10</w:t>
            </w:r>
          </w:p>
        </w:tc>
        <w:tc>
          <w:tcPr>
            <w:tcW w:w="877" w:type="dxa"/>
            <w:shd w:val="clear" w:color="auto" w:fill="auto"/>
            <w:noWrap/>
          </w:tcPr>
          <w:p w14:paraId="168FD9C2" w14:textId="77777777" w:rsidR="00223716" w:rsidRPr="00EF5447" w:rsidRDefault="00223716" w:rsidP="00223716">
            <w:pPr>
              <w:pStyle w:val="TAC"/>
              <w:rPr>
                <w:lang w:eastAsia="ja-JP"/>
              </w:rPr>
            </w:pPr>
            <w:r w:rsidRPr="00EF5447">
              <w:rPr>
                <w:lang w:eastAsia="ko-KR"/>
              </w:rPr>
              <w:t>50</w:t>
            </w:r>
          </w:p>
        </w:tc>
        <w:tc>
          <w:tcPr>
            <w:tcW w:w="1299" w:type="dxa"/>
            <w:shd w:val="clear" w:color="auto" w:fill="auto"/>
            <w:noWrap/>
          </w:tcPr>
          <w:p w14:paraId="27A1A73E" w14:textId="77777777" w:rsidR="00223716" w:rsidRPr="00EF5447" w:rsidRDefault="00223716" w:rsidP="00223716">
            <w:pPr>
              <w:pStyle w:val="TAC"/>
            </w:pPr>
            <w:r w:rsidRPr="00EF5447">
              <w:rPr>
                <w:lang w:eastAsia="ko-KR"/>
              </w:rPr>
              <w:t>3487</w:t>
            </w:r>
          </w:p>
        </w:tc>
        <w:tc>
          <w:tcPr>
            <w:tcW w:w="827" w:type="dxa"/>
            <w:shd w:val="clear" w:color="auto" w:fill="auto"/>
          </w:tcPr>
          <w:p w14:paraId="7F99BF19" w14:textId="77777777" w:rsidR="00223716" w:rsidRPr="00EF5447" w:rsidRDefault="00223716" w:rsidP="00223716">
            <w:pPr>
              <w:pStyle w:val="TAC"/>
            </w:pPr>
            <w:r w:rsidRPr="00EF5447">
              <w:rPr>
                <w:rFonts w:eastAsia="Malgun Gothic"/>
                <w:lang w:eastAsia="ko-KR"/>
              </w:rPr>
              <w:t>29.8</w:t>
            </w:r>
          </w:p>
        </w:tc>
        <w:tc>
          <w:tcPr>
            <w:tcW w:w="1248" w:type="dxa"/>
            <w:shd w:val="clear" w:color="auto" w:fill="auto"/>
          </w:tcPr>
          <w:p w14:paraId="48453085" w14:textId="77777777" w:rsidR="00223716" w:rsidRPr="00EF5447" w:rsidRDefault="00223716" w:rsidP="00223716">
            <w:pPr>
              <w:pStyle w:val="TAC"/>
            </w:pPr>
            <w:r w:rsidRPr="00EF5447">
              <w:rPr>
                <w:rFonts w:eastAsia="Malgun Gothic"/>
                <w:lang w:eastAsia="ko-KR"/>
              </w:rPr>
              <w:t>IMD2</w:t>
            </w:r>
          </w:p>
        </w:tc>
      </w:tr>
      <w:tr w:rsidR="00223716" w:rsidRPr="00EF5447" w14:paraId="61EE4193" w14:textId="77777777" w:rsidTr="00223716">
        <w:trPr>
          <w:trHeight w:val="216"/>
          <w:jc w:val="center"/>
        </w:trPr>
        <w:tc>
          <w:tcPr>
            <w:tcW w:w="2258" w:type="dxa"/>
            <w:tcBorders>
              <w:bottom w:val="nil"/>
            </w:tcBorders>
            <w:shd w:val="clear" w:color="auto" w:fill="auto"/>
          </w:tcPr>
          <w:p w14:paraId="7828D449" w14:textId="77777777" w:rsidR="00223716" w:rsidRPr="00EF5447" w:rsidRDefault="00223716" w:rsidP="00223716">
            <w:pPr>
              <w:pStyle w:val="TAC"/>
            </w:pPr>
            <w:r w:rsidRPr="00EF5447">
              <w:t>DC_28A_n8A-n78A</w:t>
            </w:r>
          </w:p>
        </w:tc>
        <w:tc>
          <w:tcPr>
            <w:tcW w:w="968" w:type="dxa"/>
            <w:shd w:val="clear" w:color="auto" w:fill="auto"/>
          </w:tcPr>
          <w:p w14:paraId="5164DF71" w14:textId="77777777" w:rsidR="00223716" w:rsidRPr="00EF5447" w:rsidRDefault="00223716" w:rsidP="00223716">
            <w:pPr>
              <w:pStyle w:val="TAC"/>
              <w:rPr>
                <w:lang w:eastAsia="ja-JP"/>
              </w:rPr>
            </w:pPr>
            <w:r w:rsidRPr="00EF5447">
              <w:rPr>
                <w:rFonts w:cs="Arial"/>
                <w:lang w:eastAsia="ko-KR"/>
              </w:rPr>
              <w:t>28</w:t>
            </w:r>
          </w:p>
        </w:tc>
        <w:tc>
          <w:tcPr>
            <w:tcW w:w="1066" w:type="dxa"/>
            <w:shd w:val="clear" w:color="auto" w:fill="auto"/>
            <w:noWrap/>
          </w:tcPr>
          <w:p w14:paraId="25DCD3AF" w14:textId="77777777" w:rsidR="00223716" w:rsidRPr="00EF5447" w:rsidRDefault="00223716" w:rsidP="00223716">
            <w:pPr>
              <w:pStyle w:val="TAC"/>
              <w:rPr>
                <w:lang w:eastAsia="ja-JP"/>
              </w:rPr>
            </w:pPr>
            <w:r w:rsidRPr="00EF5447">
              <w:rPr>
                <w:rFonts w:cs="Arial"/>
                <w:lang w:eastAsia="ko-KR"/>
              </w:rPr>
              <w:t>728</w:t>
            </w:r>
          </w:p>
        </w:tc>
        <w:tc>
          <w:tcPr>
            <w:tcW w:w="746" w:type="dxa"/>
            <w:shd w:val="clear" w:color="auto" w:fill="auto"/>
            <w:noWrap/>
          </w:tcPr>
          <w:p w14:paraId="23B1AE0D" w14:textId="77777777" w:rsidR="00223716" w:rsidRPr="00EF5447" w:rsidRDefault="00223716" w:rsidP="00223716">
            <w:pPr>
              <w:pStyle w:val="TAC"/>
              <w:rPr>
                <w:lang w:eastAsia="ja-JP"/>
              </w:rPr>
            </w:pPr>
            <w:r w:rsidRPr="00EF5447">
              <w:rPr>
                <w:rFonts w:cs="Arial"/>
                <w:lang w:eastAsia="ko-KR"/>
              </w:rPr>
              <w:t>5</w:t>
            </w:r>
          </w:p>
        </w:tc>
        <w:tc>
          <w:tcPr>
            <w:tcW w:w="877" w:type="dxa"/>
            <w:shd w:val="clear" w:color="auto" w:fill="auto"/>
            <w:noWrap/>
          </w:tcPr>
          <w:p w14:paraId="726EFB84" w14:textId="77777777" w:rsidR="00223716" w:rsidRPr="00EF5447" w:rsidRDefault="00223716" w:rsidP="00223716">
            <w:pPr>
              <w:pStyle w:val="TAC"/>
              <w:rPr>
                <w:lang w:eastAsia="ja-JP"/>
              </w:rPr>
            </w:pPr>
            <w:r w:rsidRPr="00EF5447">
              <w:rPr>
                <w:rFonts w:cs="Arial"/>
                <w:lang w:eastAsia="ko-KR"/>
              </w:rPr>
              <w:t>25</w:t>
            </w:r>
          </w:p>
        </w:tc>
        <w:tc>
          <w:tcPr>
            <w:tcW w:w="1299" w:type="dxa"/>
            <w:shd w:val="clear" w:color="auto" w:fill="auto"/>
            <w:noWrap/>
          </w:tcPr>
          <w:p w14:paraId="26B3EC25" w14:textId="77777777" w:rsidR="00223716" w:rsidRPr="00EF5447" w:rsidRDefault="00223716" w:rsidP="00223716">
            <w:pPr>
              <w:pStyle w:val="TAC"/>
            </w:pPr>
            <w:r w:rsidRPr="00EF5447">
              <w:rPr>
                <w:rFonts w:cs="Arial"/>
                <w:lang w:eastAsia="ko-KR"/>
              </w:rPr>
              <w:t>783</w:t>
            </w:r>
          </w:p>
        </w:tc>
        <w:tc>
          <w:tcPr>
            <w:tcW w:w="827" w:type="dxa"/>
            <w:shd w:val="clear" w:color="auto" w:fill="auto"/>
          </w:tcPr>
          <w:p w14:paraId="5F76FE36" w14:textId="77777777" w:rsidR="00223716" w:rsidRPr="00EF5447" w:rsidRDefault="00223716" w:rsidP="00223716">
            <w:pPr>
              <w:pStyle w:val="TAC"/>
            </w:pPr>
            <w:r w:rsidRPr="00EF5447">
              <w:rPr>
                <w:rFonts w:eastAsia="Malgun Gothic" w:cs="Arial"/>
                <w:lang w:eastAsia="ko-KR"/>
              </w:rPr>
              <w:t>N/A</w:t>
            </w:r>
          </w:p>
        </w:tc>
        <w:tc>
          <w:tcPr>
            <w:tcW w:w="1248" w:type="dxa"/>
            <w:shd w:val="clear" w:color="auto" w:fill="auto"/>
          </w:tcPr>
          <w:p w14:paraId="7303555A" w14:textId="77777777" w:rsidR="00223716" w:rsidRPr="00EF5447" w:rsidRDefault="00223716" w:rsidP="00223716">
            <w:pPr>
              <w:pStyle w:val="TAC"/>
            </w:pPr>
            <w:r w:rsidRPr="00EF5447">
              <w:rPr>
                <w:rFonts w:eastAsia="Malgun Gothic" w:cs="Arial"/>
                <w:lang w:eastAsia="ko-KR"/>
              </w:rPr>
              <w:t>N/A</w:t>
            </w:r>
          </w:p>
        </w:tc>
      </w:tr>
      <w:tr w:rsidR="00223716" w:rsidRPr="00EF5447" w14:paraId="15BDE526" w14:textId="77777777" w:rsidTr="00223716">
        <w:trPr>
          <w:trHeight w:val="216"/>
          <w:jc w:val="center"/>
        </w:trPr>
        <w:tc>
          <w:tcPr>
            <w:tcW w:w="2258" w:type="dxa"/>
            <w:tcBorders>
              <w:top w:val="nil"/>
              <w:bottom w:val="nil"/>
            </w:tcBorders>
            <w:shd w:val="clear" w:color="auto" w:fill="auto"/>
          </w:tcPr>
          <w:p w14:paraId="0C568331" w14:textId="77777777" w:rsidR="00223716" w:rsidRPr="00EF5447" w:rsidRDefault="00223716" w:rsidP="00223716">
            <w:pPr>
              <w:pStyle w:val="TAC"/>
            </w:pPr>
          </w:p>
        </w:tc>
        <w:tc>
          <w:tcPr>
            <w:tcW w:w="968" w:type="dxa"/>
            <w:shd w:val="clear" w:color="auto" w:fill="auto"/>
          </w:tcPr>
          <w:p w14:paraId="6DF399A8" w14:textId="77777777" w:rsidR="00223716" w:rsidRPr="00EF5447" w:rsidRDefault="00223716" w:rsidP="00223716">
            <w:pPr>
              <w:pStyle w:val="TAC"/>
              <w:rPr>
                <w:lang w:eastAsia="ja-JP"/>
              </w:rPr>
            </w:pPr>
            <w:r w:rsidRPr="00EF5447">
              <w:rPr>
                <w:rFonts w:cs="Arial"/>
                <w:lang w:eastAsia="ko-KR"/>
              </w:rPr>
              <w:t>n8</w:t>
            </w:r>
          </w:p>
        </w:tc>
        <w:tc>
          <w:tcPr>
            <w:tcW w:w="1066" w:type="dxa"/>
            <w:shd w:val="clear" w:color="auto" w:fill="auto"/>
            <w:noWrap/>
          </w:tcPr>
          <w:p w14:paraId="355ABE57" w14:textId="77777777" w:rsidR="00223716" w:rsidRPr="00EF5447" w:rsidRDefault="00223716" w:rsidP="00223716">
            <w:pPr>
              <w:pStyle w:val="TAC"/>
              <w:rPr>
                <w:lang w:eastAsia="ja-JP"/>
              </w:rPr>
            </w:pPr>
            <w:r w:rsidRPr="00EF5447">
              <w:rPr>
                <w:rFonts w:cs="Arial"/>
                <w:lang w:eastAsia="ko-KR"/>
              </w:rPr>
              <w:t>910</w:t>
            </w:r>
          </w:p>
        </w:tc>
        <w:tc>
          <w:tcPr>
            <w:tcW w:w="746" w:type="dxa"/>
            <w:shd w:val="clear" w:color="auto" w:fill="auto"/>
            <w:noWrap/>
          </w:tcPr>
          <w:p w14:paraId="7544D044" w14:textId="77777777" w:rsidR="00223716" w:rsidRPr="00EF5447" w:rsidRDefault="00223716" w:rsidP="00223716">
            <w:pPr>
              <w:pStyle w:val="TAC"/>
              <w:rPr>
                <w:lang w:eastAsia="ja-JP"/>
              </w:rPr>
            </w:pPr>
            <w:r w:rsidRPr="00EF5447">
              <w:rPr>
                <w:rFonts w:cs="Arial"/>
                <w:lang w:eastAsia="ko-KR"/>
              </w:rPr>
              <w:t>5</w:t>
            </w:r>
          </w:p>
        </w:tc>
        <w:tc>
          <w:tcPr>
            <w:tcW w:w="877" w:type="dxa"/>
            <w:shd w:val="clear" w:color="auto" w:fill="auto"/>
            <w:noWrap/>
          </w:tcPr>
          <w:p w14:paraId="6BF6B789" w14:textId="77777777" w:rsidR="00223716" w:rsidRPr="00EF5447" w:rsidRDefault="00223716" w:rsidP="00223716">
            <w:pPr>
              <w:pStyle w:val="TAC"/>
              <w:rPr>
                <w:lang w:eastAsia="ja-JP"/>
              </w:rPr>
            </w:pPr>
            <w:r w:rsidRPr="00EF5447">
              <w:rPr>
                <w:rFonts w:cs="Arial"/>
                <w:lang w:eastAsia="ko-KR"/>
              </w:rPr>
              <w:t>25</w:t>
            </w:r>
          </w:p>
        </w:tc>
        <w:tc>
          <w:tcPr>
            <w:tcW w:w="1299" w:type="dxa"/>
            <w:shd w:val="clear" w:color="auto" w:fill="auto"/>
            <w:noWrap/>
          </w:tcPr>
          <w:p w14:paraId="72EC0644" w14:textId="77777777" w:rsidR="00223716" w:rsidRPr="00EF5447" w:rsidRDefault="00223716" w:rsidP="00223716">
            <w:pPr>
              <w:pStyle w:val="TAC"/>
            </w:pPr>
            <w:r w:rsidRPr="00EF5447">
              <w:rPr>
                <w:rFonts w:cs="Arial"/>
                <w:lang w:eastAsia="ko-KR"/>
              </w:rPr>
              <w:t>955</w:t>
            </w:r>
          </w:p>
        </w:tc>
        <w:tc>
          <w:tcPr>
            <w:tcW w:w="827" w:type="dxa"/>
            <w:shd w:val="clear" w:color="auto" w:fill="auto"/>
          </w:tcPr>
          <w:p w14:paraId="63B95683" w14:textId="77777777" w:rsidR="00223716" w:rsidRPr="00EF5447" w:rsidRDefault="00223716" w:rsidP="00223716">
            <w:pPr>
              <w:pStyle w:val="TAC"/>
            </w:pPr>
            <w:r w:rsidRPr="00EF5447">
              <w:rPr>
                <w:rFonts w:eastAsia="Malgun Gothic" w:cs="Arial"/>
                <w:lang w:eastAsia="ko-KR"/>
              </w:rPr>
              <w:t>N/A</w:t>
            </w:r>
          </w:p>
        </w:tc>
        <w:tc>
          <w:tcPr>
            <w:tcW w:w="1248" w:type="dxa"/>
            <w:shd w:val="clear" w:color="auto" w:fill="auto"/>
          </w:tcPr>
          <w:p w14:paraId="5838CA83" w14:textId="77777777" w:rsidR="00223716" w:rsidRPr="00EF5447" w:rsidRDefault="00223716" w:rsidP="00223716">
            <w:pPr>
              <w:pStyle w:val="TAC"/>
            </w:pPr>
            <w:r w:rsidRPr="00EF5447">
              <w:rPr>
                <w:rFonts w:eastAsia="Malgun Gothic" w:cs="Arial"/>
                <w:lang w:eastAsia="ko-KR"/>
              </w:rPr>
              <w:t>N/A</w:t>
            </w:r>
          </w:p>
        </w:tc>
      </w:tr>
      <w:tr w:rsidR="00223716" w:rsidRPr="00EF5447" w14:paraId="08F6085C" w14:textId="77777777" w:rsidTr="00223716">
        <w:trPr>
          <w:trHeight w:val="216"/>
          <w:jc w:val="center"/>
        </w:trPr>
        <w:tc>
          <w:tcPr>
            <w:tcW w:w="2258" w:type="dxa"/>
            <w:tcBorders>
              <w:top w:val="nil"/>
              <w:bottom w:val="nil"/>
            </w:tcBorders>
            <w:shd w:val="clear" w:color="auto" w:fill="auto"/>
          </w:tcPr>
          <w:p w14:paraId="310CA950" w14:textId="77777777" w:rsidR="00223716" w:rsidRPr="00EF5447" w:rsidRDefault="00223716" w:rsidP="00223716">
            <w:pPr>
              <w:pStyle w:val="TAC"/>
            </w:pPr>
          </w:p>
        </w:tc>
        <w:tc>
          <w:tcPr>
            <w:tcW w:w="968" w:type="dxa"/>
            <w:shd w:val="clear" w:color="auto" w:fill="auto"/>
          </w:tcPr>
          <w:p w14:paraId="4DC838FB" w14:textId="77777777" w:rsidR="00223716" w:rsidRPr="00EF5447" w:rsidRDefault="00223716" w:rsidP="00223716">
            <w:pPr>
              <w:pStyle w:val="TAC"/>
              <w:rPr>
                <w:lang w:eastAsia="ja-JP"/>
              </w:rPr>
            </w:pPr>
            <w:r w:rsidRPr="00EF5447">
              <w:rPr>
                <w:rFonts w:cs="Arial"/>
                <w:lang w:eastAsia="ko-KR"/>
              </w:rPr>
              <w:t>n78</w:t>
            </w:r>
          </w:p>
        </w:tc>
        <w:tc>
          <w:tcPr>
            <w:tcW w:w="1066" w:type="dxa"/>
            <w:shd w:val="clear" w:color="auto" w:fill="auto"/>
            <w:noWrap/>
          </w:tcPr>
          <w:p w14:paraId="153EC3A3" w14:textId="77777777" w:rsidR="00223716" w:rsidRPr="00EF5447" w:rsidRDefault="00223716" w:rsidP="00223716">
            <w:pPr>
              <w:pStyle w:val="TAC"/>
              <w:rPr>
                <w:lang w:eastAsia="ja-JP"/>
              </w:rPr>
            </w:pPr>
            <w:r w:rsidRPr="00EF5447">
              <w:rPr>
                <w:rFonts w:cs="Arial"/>
                <w:lang w:eastAsia="ko-KR"/>
              </w:rPr>
              <w:t>3458</w:t>
            </w:r>
          </w:p>
        </w:tc>
        <w:tc>
          <w:tcPr>
            <w:tcW w:w="746" w:type="dxa"/>
            <w:shd w:val="clear" w:color="auto" w:fill="auto"/>
            <w:noWrap/>
          </w:tcPr>
          <w:p w14:paraId="23E3FE83" w14:textId="77777777" w:rsidR="00223716" w:rsidRPr="00EF5447" w:rsidRDefault="00223716" w:rsidP="00223716">
            <w:pPr>
              <w:pStyle w:val="TAC"/>
              <w:rPr>
                <w:lang w:eastAsia="ja-JP"/>
              </w:rPr>
            </w:pPr>
            <w:r w:rsidRPr="00EF5447">
              <w:rPr>
                <w:rFonts w:cs="Arial"/>
                <w:lang w:eastAsia="ko-KR"/>
              </w:rPr>
              <w:t>10</w:t>
            </w:r>
          </w:p>
        </w:tc>
        <w:tc>
          <w:tcPr>
            <w:tcW w:w="877" w:type="dxa"/>
            <w:shd w:val="clear" w:color="auto" w:fill="auto"/>
            <w:noWrap/>
          </w:tcPr>
          <w:p w14:paraId="7CA7A733" w14:textId="77777777" w:rsidR="00223716" w:rsidRPr="00EF5447" w:rsidRDefault="00223716" w:rsidP="00223716">
            <w:pPr>
              <w:pStyle w:val="TAC"/>
              <w:rPr>
                <w:lang w:eastAsia="ja-JP"/>
              </w:rPr>
            </w:pPr>
            <w:r w:rsidRPr="00EF5447">
              <w:rPr>
                <w:rFonts w:cs="Arial"/>
                <w:lang w:eastAsia="ko-KR"/>
              </w:rPr>
              <w:t>50</w:t>
            </w:r>
          </w:p>
        </w:tc>
        <w:tc>
          <w:tcPr>
            <w:tcW w:w="1299" w:type="dxa"/>
            <w:shd w:val="clear" w:color="auto" w:fill="auto"/>
            <w:noWrap/>
          </w:tcPr>
          <w:p w14:paraId="46C657E6" w14:textId="77777777" w:rsidR="00223716" w:rsidRPr="00EF5447" w:rsidRDefault="00223716" w:rsidP="00223716">
            <w:pPr>
              <w:pStyle w:val="TAC"/>
            </w:pPr>
            <w:r w:rsidRPr="00EF5447">
              <w:rPr>
                <w:rFonts w:cs="Arial"/>
                <w:lang w:eastAsia="ko-KR"/>
              </w:rPr>
              <w:t>3458</w:t>
            </w:r>
          </w:p>
        </w:tc>
        <w:tc>
          <w:tcPr>
            <w:tcW w:w="827" w:type="dxa"/>
            <w:shd w:val="clear" w:color="auto" w:fill="auto"/>
          </w:tcPr>
          <w:p w14:paraId="4226DC82" w14:textId="77777777" w:rsidR="00223716" w:rsidRPr="00EF5447" w:rsidRDefault="00223716" w:rsidP="00223716">
            <w:pPr>
              <w:pStyle w:val="TAC"/>
            </w:pPr>
            <w:r w:rsidRPr="00EF5447">
              <w:rPr>
                <w:rFonts w:eastAsia="Malgun Gothic" w:cs="Arial"/>
                <w:lang w:eastAsia="ko-KR"/>
              </w:rPr>
              <w:t>9.1</w:t>
            </w:r>
          </w:p>
        </w:tc>
        <w:tc>
          <w:tcPr>
            <w:tcW w:w="1248" w:type="dxa"/>
            <w:shd w:val="clear" w:color="auto" w:fill="auto"/>
          </w:tcPr>
          <w:p w14:paraId="67E64BC7" w14:textId="77777777" w:rsidR="00223716" w:rsidRPr="00EF5447" w:rsidRDefault="00223716" w:rsidP="00223716">
            <w:pPr>
              <w:pStyle w:val="TAC"/>
              <w:rPr>
                <w:rFonts w:eastAsia="Malgun Gothic" w:cs="Arial"/>
                <w:lang w:eastAsia="ko-KR"/>
              </w:rPr>
            </w:pPr>
            <w:r w:rsidRPr="00EF5447">
              <w:rPr>
                <w:rFonts w:eastAsia="Malgun Gothic" w:cs="Arial"/>
                <w:lang w:eastAsia="ko-KR"/>
              </w:rPr>
              <w:t>IMD4</w:t>
            </w:r>
          </w:p>
        </w:tc>
      </w:tr>
      <w:tr w:rsidR="00223716" w:rsidRPr="00EF5447" w14:paraId="3A5711E0" w14:textId="77777777" w:rsidTr="00223716">
        <w:trPr>
          <w:trHeight w:val="216"/>
          <w:jc w:val="center"/>
        </w:trPr>
        <w:tc>
          <w:tcPr>
            <w:tcW w:w="2258" w:type="dxa"/>
            <w:tcBorders>
              <w:top w:val="nil"/>
              <w:bottom w:val="nil"/>
            </w:tcBorders>
            <w:shd w:val="clear" w:color="auto" w:fill="auto"/>
          </w:tcPr>
          <w:p w14:paraId="61AB5696" w14:textId="77777777" w:rsidR="00223716" w:rsidRPr="00EF5447" w:rsidRDefault="00223716" w:rsidP="00223716">
            <w:pPr>
              <w:pStyle w:val="TAC"/>
            </w:pPr>
          </w:p>
        </w:tc>
        <w:tc>
          <w:tcPr>
            <w:tcW w:w="968" w:type="dxa"/>
            <w:shd w:val="clear" w:color="auto" w:fill="auto"/>
          </w:tcPr>
          <w:p w14:paraId="052595EF" w14:textId="77777777" w:rsidR="00223716" w:rsidRPr="00EF5447" w:rsidRDefault="00223716" w:rsidP="00223716">
            <w:pPr>
              <w:pStyle w:val="TAC"/>
              <w:rPr>
                <w:lang w:eastAsia="ja-JP"/>
              </w:rPr>
            </w:pPr>
            <w:r w:rsidRPr="00EF5447">
              <w:rPr>
                <w:rFonts w:cs="Arial"/>
                <w:lang w:eastAsia="ko-KR"/>
              </w:rPr>
              <w:t>28</w:t>
            </w:r>
          </w:p>
        </w:tc>
        <w:tc>
          <w:tcPr>
            <w:tcW w:w="1066" w:type="dxa"/>
            <w:shd w:val="clear" w:color="auto" w:fill="auto"/>
            <w:noWrap/>
          </w:tcPr>
          <w:p w14:paraId="0DF59259" w14:textId="77777777" w:rsidR="00223716" w:rsidRPr="00EF5447" w:rsidRDefault="00223716" w:rsidP="00223716">
            <w:pPr>
              <w:pStyle w:val="TAC"/>
              <w:rPr>
                <w:lang w:eastAsia="ja-JP"/>
              </w:rPr>
            </w:pPr>
            <w:r w:rsidRPr="00EF5447">
              <w:rPr>
                <w:rFonts w:cs="Arial"/>
                <w:lang w:eastAsia="ko-KR"/>
              </w:rPr>
              <w:t>713</w:t>
            </w:r>
          </w:p>
        </w:tc>
        <w:tc>
          <w:tcPr>
            <w:tcW w:w="746" w:type="dxa"/>
            <w:shd w:val="clear" w:color="auto" w:fill="auto"/>
            <w:noWrap/>
          </w:tcPr>
          <w:p w14:paraId="20FC0D5E" w14:textId="77777777" w:rsidR="00223716" w:rsidRPr="00EF5447" w:rsidRDefault="00223716" w:rsidP="00223716">
            <w:pPr>
              <w:pStyle w:val="TAC"/>
              <w:rPr>
                <w:lang w:eastAsia="ja-JP"/>
              </w:rPr>
            </w:pPr>
            <w:r w:rsidRPr="00EF5447">
              <w:rPr>
                <w:rFonts w:cs="Arial"/>
                <w:lang w:eastAsia="ko-KR"/>
              </w:rPr>
              <w:t>5</w:t>
            </w:r>
          </w:p>
        </w:tc>
        <w:tc>
          <w:tcPr>
            <w:tcW w:w="877" w:type="dxa"/>
            <w:shd w:val="clear" w:color="auto" w:fill="auto"/>
            <w:noWrap/>
          </w:tcPr>
          <w:p w14:paraId="009988FF" w14:textId="77777777" w:rsidR="00223716" w:rsidRPr="00EF5447" w:rsidRDefault="00223716" w:rsidP="00223716">
            <w:pPr>
              <w:pStyle w:val="TAC"/>
              <w:rPr>
                <w:lang w:eastAsia="ja-JP"/>
              </w:rPr>
            </w:pPr>
            <w:r w:rsidRPr="00EF5447">
              <w:rPr>
                <w:rFonts w:cs="Arial"/>
                <w:lang w:eastAsia="ko-KR"/>
              </w:rPr>
              <w:t>25</w:t>
            </w:r>
          </w:p>
        </w:tc>
        <w:tc>
          <w:tcPr>
            <w:tcW w:w="1299" w:type="dxa"/>
            <w:shd w:val="clear" w:color="auto" w:fill="auto"/>
            <w:noWrap/>
          </w:tcPr>
          <w:p w14:paraId="1D295ACE" w14:textId="77777777" w:rsidR="00223716" w:rsidRPr="00EF5447" w:rsidRDefault="00223716" w:rsidP="00223716">
            <w:pPr>
              <w:pStyle w:val="TAC"/>
            </w:pPr>
            <w:r w:rsidRPr="00EF5447">
              <w:rPr>
                <w:rFonts w:cs="Arial"/>
                <w:lang w:eastAsia="ko-KR"/>
              </w:rPr>
              <w:t>768</w:t>
            </w:r>
          </w:p>
        </w:tc>
        <w:tc>
          <w:tcPr>
            <w:tcW w:w="827" w:type="dxa"/>
            <w:shd w:val="clear" w:color="auto" w:fill="auto"/>
          </w:tcPr>
          <w:p w14:paraId="568D6535" w14:textId="77777777" w:rsidR="00223716" w:rsidRPr="00EF5447" w:rsidRDefault="00223716" w:rsidP="00223716">
            <w:pPr>
              <w:pStyle w:val="TAC"/>
            </w:pPr>
            <w:r w:rsidRPr="00EF5447">
              <w:rPr>
                <w:rFonts w:eastAsia="Malgun Gothic" w:cs="Arial"/>
                <w:lang w:eastAsia="ko-KR"/>
              </w:rPr>
              <w:t>N/A</w:t>
            </w:r>
          </w:p>
        </w:tc>
        <w:tc>
          <w:tcPr>
            <w:tcW w:w="1248" w:type="dxa"/>
            <w:shd w:val="clear" w:color="auto" w:fill="auto"/>
          </w:tcPr>
          <w:p w14:paraId="09707577" w14:textId="77777777" w:rsidR="00223716" w:rsidRPr="00EF5447" w:rsidRDefault="00223716" w:rsidP="00223716">
            <w:pPr>
              <w:pStyle w:val="TAC"/>
            </w:pPr>
            <w:r w:rsidRPr="00EF5447">
              <w:rPr>
                <w:rFonts w:eastAsia="Malgun Gothic" w:cs="Arial"/>
                <w:lang w:eastAsia="ko-KR"/>
              </w:rPr>
              <w:t>N/A</w:t>
            </w:r>
          </w:p>
        </w:tc>
      </w:tr>
      <w:tr w:rsidR="00223716" w:rsidRPr="00EF5447" w14:paraId="1C7E99E0" w14:textId="77777777" w:rsidTr="00223716">
        <w:trPr>
          <w:trHeight w:val="216"/>
          <w:jc w:val="center"/>
        </w:trPr>
        <w:tc>
          <w:tcPr>
            <w:tcW w:w="2258" w:type="dxa"/>
            <w:tcBorders>
              <w:top w:val="nil"/>
              <w:bottom w:val="nil"/>
            </w:tcBorders>
            <w:shd w:val="clear" w:color="auto" w:fill="auto"/>
          </w:tcPr>
          <w:p w14:paraId="39558854" w14:textId="77777777" w:rsidR="00223716" w:rsidRPr="00EF5447" w:rsidRDefault="00223716" w:rsidP="00223716">
            <w:pPr>
              <w:pStyle w:val="TAC"/>
            </w:pPr>
          </w:p>
        </w:tc>
        <w:tc>
          <w:tcPr>
            <w:tcW w:w="968" w:type="dxa"/>
            <w:shd w:val="clear" w:color="auto" w:fill="auto"/>
          </w:tcPr>
          <w:p w14:paraId="215BE312" w14:textId="77777777" w:rsidR="00223716" w:rsidRPr="00EF5447" w:rsidRDefault="00223716" w:rsidP="00223716">
            <w:pPr>
              <w:pStyle w:val="TAC"/>
              <w:rPr>
                <w:lang w:eastAsia="ja-JP"/>
              </w:rPr>
            </w:pPr>
            <w:r w:rsidRPr="00EF5447">
              <w:rPr>
                <w:rFonts w:cs="Arial"/>
                <w:lang w:eastAsia="ko-KR"/>
              </w:rPr>
              <w:t>n8</w:t>
            </w:r>
          </w:p>
        </w:tc>
        <w:tc>
          <w:tcPr>
            <w:tcW w:w="1066" w:type="dxa"/>
            <w:shd w:val="clear" w:color="auto" w:fill="auto"/>
            <w:noWrap/>
          </w:tcPr>
          <w:p w14:paraId="5D22FA3C" w14:textId="77777777" w:rsidR="00223716" w:rsidRPr="00EF5447" w:rsidRDefault="00223716" w:rsidP="00223716">
            <w:pPr>
              <w:pStyle w:val="TAC"/>
              <w:rPr>
                <w:lang w:eastAsia="ja-JP"/>
              </w:rPr>
            </w:pPr>
            <w:r w:rsidRPr="00EF5447">
              <w:rPr>
                <w:rFonts w:cs="Arial"/>
                <w:lang w:eastAsia="ko-KR"/>
              </w:rPr>
              <w:t>890</w:t>
            </w:r>
          </w:p>
        </w:tc>
        <w:tc>
          <w:tcPr>
            <w:tcW w:w="746" w:type="dxa"/>
            <w:shd w:val="clear" w:color="auto" w:fill="auto"/>
            <w:noWrap/>
          </w:tcPr>
          <w:p w14:paraId="21E6C1B1" w14:textId="77777777" w:rsidR="00223716" w:rsidRPr="00EF5447" w:rsidRDefault="00223716" w:rsidP="00223716">
            <w:pPr>
              <w:pStyle w:val="TAC"/>
              <w:rPr>
                <w:lang w:eastAsia="ja-JP"/>
              </w:rPr>
            </w:pPr>
            <w:r w:rsidRPr="00EF5447">
              <w:rPr>
                <w:rFonts w:cs="Arial"/>
                <w:lang w:eastAsia="ko-KR"/>
              </w:rPr>
              <w:t>5</w:t>
            </w:r>
          </w:p>
        </w:tc>
        <w:tc>
          <w:tcPr>
            <w:tcW w:w="877" w:type="dxa"/>
            <w:shd w:val="clear" w:color="auto" w:fill="auto"/>
            <w:noWrap/>
          </w:tcPr>
          <w:p w14:paraId="2CA15A60" w14:textId="77777777" w:rsidR="00223716" w:rsidRPr="00EF5447" w:rsidRDefault="00223716" w:rsidP="00223716">
            <w:pPr>
              <w:pStyle w:val="TAC"/>
              <w:rPr>
                <w:lang w:eastAsia="ja-JP"/>
              </w:rPr>
            </w:pPr>
            <w:r w:rsidRPr="00EF5447">
              <w:rPr>
                <w:rFonts w:cs="Arial"/>
                <w:lang w:eastAsia="ko-KR"/>
              </w:rPr>
              <w:t>25</w:t>
            </w:r>
          </w:p>
        </w:tc>
        <w:tc>
          <w:tcPr>
            <w:tcW w:w="1299" w:type="dxa"/>
            <w:shd w:val="clear" w:color="auto" w:fill="auto"/>
            <w:noWrap/>
          </w:tcPr>
          <w:p w14:paraId="4514DBC2" w14:textId="77777777" w:rsidR="00223716" w:rsidRPr="00EF5447" w:rsidRDefault="00223716" w:rsidP="00223716">
            <w:pPr>
              <w:pStyle w:val="TAC"/>
            </w:pPr>
            <w:r w:rsidRPr="00EF5447">
              <w:rPr>
                <w:rFonts w:cs="Arial"/>
                <w:lang w:eastAsia="ko-KR"/>
              </w:rPr>
              <w:t>935</w:t>
            </w:r>
          </w:p>
        </w:tc>
        <w:tc>
          <w:tcPr>
            <w:tcW w:w="827" w:type="dxa"/>
            <w:shd w:val="clear" w:color="auto" w:fill="auto"/>
          </w:tcPr>
          <w:p w14:paraId="4C3F74DF" w14:textId="77777777" w:rsidR="00223716" w:rsidRPr="00EF5447" w:rsidRDefault="00223716" w:rsidP="00223716">
            <w:pPr>
              <w:pStyle w:val="TAC"/>
            </w:pPr>
            <w:r w:rsidRPr="00EF5447">
              <w:rPr>
                <w:rFonts w:eastAsia="Malgun Gothic" w:cs="Arial"/>
                <w:lang w:eastAsia="ko-KR"/>
              </w:rPr>
              <w:t>4.3</w:t>
            </w:r>
          </w:p>
        </w:tc>
        <w:tc>
          <w:tcPr>
            <w:tcW w:w="1248" w:type="dxa"/>
            <w:shd w:val="clear" w:color="auto" w:fill="auto"/>
          </w:tcPr>
          <w:p w14:paraId="39736F38" w14:textId="77777777" w:rsidR="00223716" w:rsidRPr="00EF5447" w:rsidRDefault="00223716" w:rsidP="00223716">
            <w:pPr>
              <w:pStyle w:val="TAC"/>
              <w:rPr>
                <w:rFonts w:eastAsia="Malgun Gothic" w:cs="Arial"/>
                <w:lang w:eastAsia="ko-KR"/>
              </w:rPr>
            </w:pPr>
            <w:r w:rsidRPr="00EF5447">
              <w:rPr>
                <w:rFonts w:eastAsia="Malgun Gothic" w:cs="Arial"/>
                <w:lang w:eastAsia="ko-KR"/>
              </w:rPr>
              <w:t>IMD5</w:t>
            </w:r>
          </w:p>
        </w:tc>
      </w:tr>
      <w:tr w:rsidR="00223716" w:rsidRPr="00EF5447" w14:paraId="1B9B27EC" w14:textId="77777777" w:rsidTr="00223716">
        <w:trPr>
          <w:trHeight w:val="216"/>
          <w:jc w:val="center"/>
        </w:trPr>
        <w:tc>
          <w:tcPr>
            <w:tcW w:w="2258" w:type="dxa"/>
            <w:tcBorders>
              <w:top w:val="nil"/>
              <w:bottom w:val="single" w:sz="4" w:space="0" w:color="auto"/>
            </w:tcBorders>
            <w:shd w:val="clear" w:color="auto" w:fill="auto"/>
          </w:tcPr>
          <w:p w14:paraId="3FE1FABF" w14:textId="77777777" w:rsidR="00223716" w:rsidRPr="00EF5447" w:rsidRDefault="00223716" w:rsidP="00223716">
            <w:pPr>
              <w:pStyle w:val="TAC"/>
            </w:pPr>
          </w:p>
        </w:tc>
        <w:tc>
          <w:tcPr>
            <w:tcW w:w="968" w:type="dxa"/>
            <w:shd w:val="clear" w:color="auto" w:fill="auto"/>
          </w:tcPr>
          <w:p w14:paraId="5B5D3917" w14:textId="77777777" w:rsidR="00223716" w:rsidRPr="00EF5447" w:rsidRDefault="00223716" w:rsidP="00223716">
            <w:pPr>
              <w:pStyle w:val="TAC"/>
              <w:rPr>
                <w:lang w:eastAsia="ja-JP"/>
              </w:rPr>
            </w:pPr>
            <w:r w:rsidRPr="00EF5447">
              <w:rPr>
                <w:rFonts w:cs="Arial"/>
                <w:lang w:eastAsia="ko-KR"/>
              </w:rPr>
              <w:t>n78</w:t>
            </w:r>
          </w:p>
        </w:tc>
        <w:tc>
          <w:tcPr>
            <w:tcW w:w="1066" w:type="dxa"/>
            <w:shd w:val="clear" w:color="auto" w:fill="auto"/>
            <w:noWrap/>
          </w:tcPr>
          <w:p w14:paraId="2264210B" w14:textId="77777777" w:rsidR="00223716" w:rsidRPr="00EF5447" w:rsidRDefault="00223716" w:rsidP="00223716">
            <w:pPr>
              <w:pStyle w:val="TAC"/>
              <w:rPr>
                <w:lang w:eastAsia="ja-JP"/>
              </w:rPr>
            </w:pPr>
            <w:r w:rsidRPr="00EF5447">
              <w:rPr>
                <w:rFonts w:cs="Arial"/>
                <w:lang w:eastAsia="ko-KR"/>
              </w:rPr>
              <w:t>3787</w:t>
            </w:r>
          </w:p>
        </w:tc>
        <w:tc>
          <w:tcPr>
            <w:tcW w:w="746" w:type="dxa"/>
            <w:shd w:val="clear" w:color="auto" w:fill="auto"/>
            <w:noWrap/>
          </w:tcPr>
          <w:p w14:paraId="765455DF" w14:textId="77777777" w:rsidR="00223716" w:rsidRPr="00EF5447" w:rsidRDefault="00223716" w:rsidP="00223716">
            <w:pPr>
              <w:pStyle w:val="TAC"/>
              <w:rPr>
                <w:lang w:eastAsia="ja-JP"/>
              </w:rPr>
            </w:pPr>
            <w:r w:rsidRPr="00EF5447">
              <w:rPr>
                <w:rFonts w:cs="Arial"/>
                <w:lang w:eastAsia="ko-KR"/>
              </w:rPr>
              <w:t>10</w:t>
            </w:r>
          </w:p>
        </w:tc>
        <w:tc>
          <w:tcPr>
            <w:tcW w:w="877" w:type="dxa"/>
            <w:shd w:val="clear" w:color="auto" w:fill="auto"/>
            <w:noWrap/>
          </w:tcPr>
          <w:p w14:paraId="1C6F32AA" w14:textId="77777777" w:rsidR="00223716" w:rsidRPr="00EF5447" w:rsidRDefault="00223716" w:rsidP="00223716">
            <w:pPr>
              <w:pStyle w:val="TAC"/>
              <w:rPr>
                <w:lang w:eastAsia="ja-JP"/>
              </w:rPr>
            </w:pPr>
            <w:r w:rsidRPr="00EF5447">
              <w:rPr>
                <w:rFonts w:cs="Arial"/>
                <w:lang w:eastAsia="ko-KR"/>
              </w:rPr>
              <w:t>50</w:t>
            </w:r>
          </w:p>
        </w:tc>
        <w:tc>
          <w:tcPr>
            <w:tcW w:w="1299" w:type="dxa"/>
            <w:shd w:val="clear" w:color="auto" w:fill="auto"/>
            <w:noWrap/>
          </w:tcPr>
          <w:p w14:paraId="70F777E6" w14:textId="77777777" w:rsidR="00223716" w:rsidRPr="00EF5447" w:rsidRDefault="00223716" w:rsidP="00223716">
            <w:pPr>
              <w:pStyle w:val="TAC"/>
            </w:pPr>
            <w:r w:rsidRPr="00EF5447">
              <w:rPr>
                <w:rFonts w:cs="Arial"/>
                <w:lang w:eastAsia="ko-KR"/>
              </w:rPr>
              <w:t>3787</w:t>
            </w:r>
          </w:p>
        </w:tc>
        <w:tc>
          <w:tcPr>
            <w:tcW w:w="827" w:type="dxa"/>
            <w:shd w:val="clear" w:color="auto" w:fill="auto"/>
          </w:tcPr>
          <w:p w14:paraId="60BFB215" w14:textId="77777777" w:rsidR="00223716" w:rsidRPr="00EF5447" w:rsidRDefault="00223716" w:rsidP="00223716">
            <w:pPr>
              <w:pStyle w:val="TAC"/>
            </w:pPr>
            <w:r w:rsidRPr="00EF5447">
              <w:rPr>
                <w:rFonts w:eastAsia="Malgun Gothic" w:cs="Arial"/>
                <w:lang w:eastAsia="ko-KR"/>
              </w:rPr>
              <w:t>N/A</w:t>
            </w:r>
          </w:p>
        </w:tc>
        <w:tc>
          <w:tcPr>
            <w:tcW w:w="1248" w:type="dxa"/>
            <w:shd w:val="clear" w:color="auto" w:fill="auto"/>
          </w:tcPr>
          <w:p w14:paraId="351FAF77" w14:textId="77777777" w:rsidR="00223716" w:rsidRPr="00EF5447" w:rsidRDefault="00223716" w:rsidP="00223716">
            <w:pPr>
              <w:pStyle w:val="TAC"/>
            </w:pPr>
            <w:r w:rsidRPr="00EF5447">
              <w:rPr>
                <w:rFonts w:eastAsia="Malgun Gothic" w:cs="Arial"/>
                <w:lang w:eastAsia="ko-KR"/>
              </w:rPr>
              <w:t>N/A</w:t>
            </w:r>
          </w:p>
        </w:tc>
      </w:tr>
      <w:tr w:rsidR="00223716" w:rsidRPr="00EF5447" w14:paraId="174AE74E" w14:textId="77777777" w:rsidTr="00223716">
        <w:trPr>
          <w:trHeight w:val="216"/>
          <w:jc w:val="center"/>
        </w:trPr>
        <w:tc>
          <w:tcPr>
            <w:tcW w:w="2258" w:type="dxa"/>
            <w:tcBorders>
              <w:bottom w:val="nil"/>
            </w:tcBorders>
            <w:shd w:val="clear" w:color="auto" w:fill="auto"/>
          </w:tcPr>
          <w:p w14:paraId="2A574B59" w14:textId="77777777" w:rsidR="00223716" w:rsidRPr="00EF5447" w:rsidRDefault="00223716" w:rsidP="00223716">
            <w:pPr>
              <w:pStyle w:val="TAC"/>
            </w:pPr>
            <w:r w:rsidRPr="00EF5447">
              <w:t>DC_30A-66A_n5A,</w:t>
            </w:r>
          </w:p>
          <w:p w14:paraId="71F25B2A" w14:textId="77777777" w:rsidR="00223716" w:rsidRPr="00EF5447" w:rsidRDefault="00223716" w:rsidP="00223716">
            <w:pPr>
              <w:pStyle w:val="TAC"/>
              <w:rPr>
                <w:lang w:eastAsia="fi-FI"/>
              </w:rPr>
            </w:pPr>
            <w:r w:rsidRPr="00EF5447">
              <w:rPr>
                <w:lang w:eastAsia="fi-FI"/>
              </w:rPr>
              <w:t>DC_30A-66A-66A_n5A,</w:t>
            </w:r>
          </w:p>
          <w:p w14:paraId="79A03F2F" w14:textId="77777777" w:rsidR="00223716" w:rsidRPr="00EF5447" w:rsidRDefault="00223716" w:rsidP="00223716">
            <w:pPr>
              <w:pStyle w:val="TAC"/>
            </w:pPr>
            <w:r w:rsidRPr="00EF5447">
              <w:rPr>
                <w:lang w:eastAsia="fi-FI"/>
              </w:rPr>
              <w:t>DC_30A-66A-66A-66A_n5A</w:t>
            </w:r>
          </w:p>
        </w:tc>
        <w:tc>
          <w:tcPr>
            <w:tcW w:w="968" w:type="dxa"/>
            <w:shd w:val="clear" w:color="auto" w:fill="auto"/>
          </w:tcPr>
          <w:p w14:paraId="13A4E1B1" w14:textId="77777777" w:rsidR="00223716" w:rsidRPr="00EF5447" w:rsidRDefault="00223716" w:rsidP="00223716">
            <w:pPr>
              <w:pStyle w:val="TAC"/>
              <w:rPr>
                <w:lang w:eastAsia="ko-KR"/>
              </w:rPr>
            </w:pPr>
            <w:r w:rsidRPr="00EF5447">
              <w:rPr>
                <w:szCs w:val="18"/>
              </w:rPr>
              <w:t>30</w:t>
            </w:r>
          </w:p>
        </w:tc>
        <w:tc>
          <w:tcPr>
            <w:tcW w:w="1066" w:type="dxa"/>
            <w:shd w:val="clear" w:color="auto" w:fill="auto"/>
            <w:noWrap/>
          </w:tcPr>
          <w:p w14:paraId="37730144" w14:textId="77777777" w:rsidR="00223716" w:rsidRPr="00EF5447" w:rsidRDefault="00223716" w:rsidP="00223716">
            <w:pPr>
              <w:pStyle w:val="TAC"/>
              <w:rPr>
                <w:lang w:eastAsia="ko-KR"/>
              </w:rPr>
            </w:pPr>
            <w:r w:rsidRPr="00EF5447">
              <w:rPr>
                <w:szCs w:val="18"/>
              </w:rPr>
              <w:t>2310</w:t>
            </w:r>
          </w:p>
        </w:tc>
        <w:tc>
          <w:tcPr>
            <w:tcW w:w="746" w:type="dxa"/>
            <w:shd w:val="clear" w:color="auto" w:fill="auto"/>
            <w:noWrap/>
          </w:tcPr>
          <w:p w14:paraId="52046FDC" w14:textId="77777777" w:rsidR="00223716" w:rsidRPr="00EF5447" w:rsidRDefault="00223716" w:rsidP="00223716">
            <w:pPr>
              <w:pStyle w:val="TAC"/>
              <w:rPr>
                <w:lang w:eastAsia="ko-KR"/>
              </w:rPr>
            </w:pPr>
            <w:r w:rsidRPr="00EF5447">
              <w:rPr>
                <w:szCs w:val="18"/>
              </w:rPr>
              <w:t>5</w:t>
            </w:r>
          </w:p>
        </w:tc>
        <w:tc>
          <w:tcPr>
            <w:tcW w:w="877" w:type="dxa"/>
            <w:shd w:val="clear" w:color="auto" w:fill="auto"/>
            <w:noWrap/>
          </w:tcPr>
          <w:p w14:paraId="0F4422D1" w14:textId="77777777" w:rsidR="00223716" w:rsidRPr="00EF5447" w:rsidRDefault="00223716" w:rsidP="00223716">
            <w:pPr>
              <w:pStyle w:val="TAC"/>
              <w:rPr>
                <w:lang w:eastAsia="ko-KR"/>
              </w:rPr>
            </w:pPr>
            <w:r w:rsidRPr="00EF5447">
              <w:rPr>
                <w:szCs w:val="18"/>
              </w:rPr>
              <w:t>25</w:t>
            </w:r>
          </w:p>
        </w:tc>
        <w:tc>
          <w:tcPr>
            <w:tcW w:w="1299" w:type="dxa"/>
            <w:shd w:val="clear" w:color="auto" w:fill="auto"/>
            <w:noWrap/>
          </w:tcPr>
          <w:p w14:paraId="43F861E0" w14:textId="77777777" w:rsidR="00223716" w:rsidRPr="00EF5447" w:rsidRDefault="00223716" w:rsidP="00223716">
            <w:pPr>
              <w:pStyle w:val="TAC"/>
              <w:rPr>
                <w:lang w:eastAsia="ko-KR"/>
              </w:rPr>
            </w:pPr>
            <w:r w:rsidRPr="00EF5447">
              <w:rPr>
                <w:szCs w:val="18"/>
              </w:rPr>
              <w:t>2355</w:t>
            </w:r>
          </w:p>
        </w:tc>
        <w:tc>
          <w:tcPr>
            <w:tcW w:w="827" w:type="dxa"/>
            <w:shd w:val="clear" w:color="auto" w:fill="auto"/>
          </w:tcPr>
          <w:p w14:paraId="2ACF9FD3" w14:textId="77777777" w:rsidR="00223716" w:rsidRPr="00EF5447" w:rsidRDefault="00223716" w:rsidP="00223716">
            <w:pPr>
              <w:pStyle w:val="TAC"/>
              <w:rPr>
                <w:rFonts w:eastAsia="Malgun Gothic"/>
                <w:lang w:eastAsia="ko-KR"/>
              </w:rPr>
            </w:pPr>
            <w:r w:rsidRPr="00EF5447">
              <w:rPr>
                <w:szCs w:val="18"/>
              </w:rPr>
              <w:t>N/A</w:t>
            </w:r>
          </w:p>
        </w:tc>
        <w:tc>
          <w:tcPr>
            <w:tcW w:w="1248" w:type="dxa"/>
            <w:shd w:val="clear" w:color="auto" w:fill="auto"/>
          </w:tcPr>
          <w:p w14:paraId="7A332622" w14:textId="77777777" w:rsidR="00223716" w:rsidRPr="00EF5447" w:rsidRDefault="00223716" w:rsidP="00223716">
            <w:pPr>
              <w:pStyle w:val="TAC"/>
              <w:rPr>
                <w:rFonts w:eastAsia="Malgun Gothic"/>
                <w:lang w:eastAsia="ko-KR"/>
              </w:rPr>
            </w:pPr>
            <w:r w:rsidRPr="00EF5447">
              <w:t>N/A</w:t>
            </w:r>
          </w:p>
        </w:tc>
      </w:tr>
      <w:tr w:rsidR="00223716" w:rsidRPr="00EF5447" w14:paraId="796E6AC3" w14:textId="77777777" w:rsidTr="00223716">
        <w:trPr>
          <w:trHeight w:val="216"/>
          <w:jc w:val="center"/>
        </w:trPr>
        <w:tc>
          <w:tcPr>
            <w:tcW w:w="2258" w:type="dxa"/>
            <w:tcBorders>
              <w:top w:val="nil"/>
              <w:bottom w:val="nil"/>
            </w:tcBorders>
            <w:shd w:val="clear" w:color="auto" w:fill="auto"/>
          </w:tcPr>
          <w:p w14:paraId="2F98660A" w14:textId="77777777" w:rsidR="00223716" w:rsidRPr="00EF5447" w:rsidRDefault="00223716" w:rsidP="00223716">
            <w:pPr>
              <w:pStyle w:val="TAC"/>
            </w:pPr>
          </w:p>
        </w:tc>
        <w:tc>
          <w:tcPr>
            <w:tcW w:w="968" w:type="dxa"/>
            <w:shd w:val="clear" w:color="auto" w:fill="auto"/>
          </w:tcPr>
          <w:p w14:paraId="048F6B26" w14:textId="77777777" w:rsidR="00223716" w:rsidRPr="00EF5447" w:rsidRDefault="00223716" w:rsidP="00223716">
            <w:pPr>
              <w:pStyle w:val="TAC"/>
              <w:rPr>
                <w:lang w:eastAsia="ko-KR"/>
              </w:rPr>
            </w:pPr>
            <w:r w:rsidRPr="00EF5447">
              <w:rPr>
                <w:szCs w:val="18"/>
              </w:rPr>
              <w:t>66</w:t>
            </w:r>
          </w:p>
        </w:tc>
        <w:tc>
          <w:tcPr>
            <w:tcW w:w="1066" w:type="dxa"/>
            <w:shd w:val="clear" w:color="auto" w:fill="auto"/>
            <w:noWrap/>
          </w:tcPr>
          <w:p w14:paraId="0D0E384C" w14:textId="77777777" w:rsidR="00223716" w:rsidRPr="00EF5447" w:rsidRDefault="00223716" w:rsidP="00223716">
            <w:pPr>
              <w:pStyle w:val="TAC"/>
              <w:rPr>
                <w:lang w:eastAsia="ko-KR"/>
              </w:rPr>
            </w:pPr>
            <w:r w:rsidRPr="00EF5447">
              <w:rPr>
                <w:szCs w:val="18"/>
              </w:rPr>
              <w:t>1730</w:t>
            </w:r>
          </w:p>
        </w:tc>
        <w:tc>
          <w:tcPr>
            <w:tcW w:w="746" w:type="dxa"/>
            <w:shd w:val="clear" w:color="auto" w:fill="auto"/>
            <w:noWrap/>
          </w:tcPr>
          <w:p w14:paraId="75926484" w14:textId="77777777" w:rsidR="00223716" w:rsidRPr="00EF5447" w:rsidRDefault="00223716" w:rsidP="00223716">
            <w:pPr>
              <w:pStyle w:val="TAC"/>
              <w:rPr>
                <w:lang w:eastAsia="ko-KR"/>
              </w:rPr>
            </w:pPr>
            <w:r w:rsidRPr="00EF5447">
              <w:rPr>
                <w:szCs w:val="18"/>
              </w:rPr>
              <w:t>5</w:t>
            </w:r>
          </w:p>
        </w:tc>
        <w:tc>
          <w:tcPr>
            <w:tcW w:w="877" w:type="dxa"/>
            <w:shd w:val="clear" w:color="auto" w:fill="auto"/>
            <w:noWrap/>
          </w:tcPr>
          <w:p w14:paraId="0C2722E7" w14:textId="77777777" w:rsidR="00223716" w:rsidRPr="00EF5447" w:rsidRDefault="00223716" w:rsidP="00223716">
            <w:pPr>
              <w:pStyle w:val="TAC"/>
              <w:rPr>
                <w:lang w:eastAsia="ko-KR"/>
              </w:rPr>
            </w:pPr>
            <w:r w:rsidRPr="00EF5447">
              <w:rPr>
                <w:szCs w:val="18"/>
              </w:rPr>
              <w:t>25</w:t>
            </w:r>
          </w:p>
        </w:tc>
        <w:tc>
          <w:tcPr>
            <w:tcW w:w="1299" w:type="dxa"/>
            <w:shd w:val="clear" w:color="auto" w:fill="auto"/>
            <w:noWrap/>
          </w:tcPr>
          <w:p w14:paraId="5472B0A3" w14:textId="77777777" w:rsidR="00223716" w:rsidRPr="00EF5447" w:rsidRDefault="00223716" w:rsidP="00223716">
            <w:pPr>
              <w:pStyle w:val="TAC"/>
              <w:rPr>
                <w:lang w:eastAsia="ko-KR"/>
              </w:rPr>
            </w:pPr>
            <w:r w:rsidRPr="00EF5447">
              <w:rPr>
                <w:szCs w:val="18"/>
              </w:rPr>
              <w:t>2130</w:t>
            </w:r>
          </w:p>
        </w:tc>
        <w:tc>
          <w:tcPr>
            <w:tcW w:w="827" w:type="dxa"/>
            <w:shd w:val="clear" w:color="auto" w:fill="auto"/>
          </w:tcPr>
          <w:p w14:paraId="4EEF4A4F" w14:textId="77777777" w:rsidR="00223716" w:rsidRPr="00EF5447" w:rsidRDefault="00223716" w:rsidP="00223716">
            <w:pPr>
              <w:pStyle w:val="TAC"/>
              <w:rPr>
                <w:rFonts w:eastAsia="Malgun Gothic"/>
                <w:lang w:eastAsia="ko-KR"/>
              </w:rPr>
            </w:pPr>
            <w:r w:rsidRPr="00EF5447">
              <w:t>2.5</w:t>
            </w:r>
          </w:p>
        </w:tc>
        <w:tc>
          <w:tcPr>
            <w:tcW w:w="1248" w:type="dxa"/>
            <w:shd w:val="clear" w:color="auto" w:fill="auto"/>
          </w:tcPr>
          <w:p w14:paraId="4D02A485" w14:textId="77777777" w:rsidR="00223716" w:rsidRPr="00EF5447" w:rsidRDefault="00223716" w:rsidP="00223716">
            <w:pPr>
              <w:pStyle w:val="TAC"/>
              <w:rPr>
                <w:rFonts w:eastAsia="Malgun Gothic"/>
                <w:lang w:eastAsia="ko-KR"/>
              </w:rPr>
            </w:pPr>
            <w:r w:rsidRPr="00EF5447">
              <w:t>IMD5</w:t>
            </w:r>
          </w:p>
        </w:tc>
      </w:tr>
      <w:tr w:rsidR="00223716" w:rsidRPr="00EF5447" w14:paraId="1D86223E" w14:textId="77777777" w:rsidTr="00223716">
        <w:trPr>
          <w:trHeight w:val="216"/>
          <w:jc w:val="center"/>
        </w:trPr>
        <w:tc>
          <w:tcPr>
            <w:tcW w:w="2258" w:type="dxa"/>
            <w:tcBorders>
              <w:top w:val="nil"/>
              <w:bottom w:val="single" w:sz="4" w:space="0" w:color="auto"/>
            </w:tcBorders>
            <w:shd w:val="clear" w:color="auto" w:fill="auto"/>
          </w:tcPr>
          <w:p w14:paraId="1C02C2FD" w14:textId="77777777" w:rsidR="00223716" w:rsidRPr="00EF5447" w:rsidRDefault="00223716" w:rsidP="00223716">
            <w:pPr>
              <w:pStyle w:val="TAC"/>
            </w:pPr>
          </w:p>
        </w:tc>
        <w:tc>
          <w:tcPr>
            <w:tcW w:w="968" w:type="dxa"/>
            <w:shd w:val="clear" w:color="auto" w:fill="auto"/>
          </w:tcPr>
          <w:p w14:paraId="30FF1909" w14:textId="77777777" w:rsidR="00223716" w:rsidRPr="00EF5447" w:rsidRDefault="00223716" w:rsidP="00223716">
            <w:pPr>
              <w:pStyle w:val="TAC"/>
              <w:rPr>
                <w:lang w:eastAsia="ko-KR"/>
              </w:rPr>
            </w:pPr>
            <w:r w:rsidRPr="00EF5447">
              <w:rPr>
                <w:szCs w:val="18"/>
              </w:rPr>
              <w:t>n5</w:t>
            </w:r>
          </w:p>
        </w:tc>
        <w:tc>
          <w:tcPr>
            <w:tcW w:w="1066" w:type="dxa"/>
            <w:shd w:val="clear" w:color="auto" w:fill="auto"/>
            <w:noWrap/>
          </w:tcPr>
          <w:p w14:paraId="45703FCB" w14:textId="77777777" w:rsidR="00223716" w:rsidRPr="00EF5447" w:rsidRDefault="00223716" w:rsidP="00223716">
            <w:pPr>
              <w:pStyle w:val="TAC"/>
              <w:rPr>
                <w:lang w:eastAsia="ko-KR"/>
              </w:rPr>
            </w:pPr>
            <w:r w:rsidRPr="00EF5447">
              <w:rPr>
                <w:szCs w:val="18"/>
              </w:rPr>
              <w:t>830</w:t>
            </w:r>
          </w:p>
        </w:tc>
        <w:tc>
          <w:tcPr>
            <w:tcW w:w="746" w:type="dxa"/>
            <w:shd w:val="clear" w:color="auto" w:fill="auto"/>
            <w:noWrap/>
          </w:tcPr>
          <w:p w14:paraId="7E4C1A32" w14:textId="77777777" w:rsidR="00223716" w:rsidRPr="00EF5447" w:rsidRDefault="00223716" w:rsidP="00223716">
            <w:pPr>
              <w:pStyle w:val="TAC"/>
              <w:rPr>
                <w:lang w:eastAsia="ko-KR"/>
              </w:rPr>
            </w:pPr>
            <w:r w:rsidRPr="00EF5447">
              <w:rPr>
                <w:szCs w:val="18"/>
              </w:rPr>
              <w:t>5</w:t>
            </w:r>
          </w:p>
        </w:tc>
        <w:tc>
          <w:tcPr>
            <w:tcW w:w="877" w:type="dxa"/>
            <w:shd w:val="clear" w:color="auto" w:fill="auto"/>
            <w:noWrap/>
          </w:tcPr>
          <w:p w14:paraId="4895ECFF" w14:textId="77777777" w:rsidR="00223716" w:rsidRPr="00EF5447" w:rsidRDefault="00223716" w:rsidP="00223716">
            <w:pPr>
              <w:pStyle w:val="TAC"/>
              <w:rPr>
                <w:lang w:eastAsia="ko-KR"/>
              </w:rPr>
            </w:pPr>
            <w:r w:rsidRPr="00EF5447">
              <w:rPr>
                <w:szCs w:val="18"/>
              </w:rPr>
              <w:t>25</w:t>
            </w:r>
          </w:p>
        </w:tc>
        <w:tc>
          <w:tcPr>
            <w:tcW w:w="1299" w:type="dxa"/>
            <w:shd w:val="clear" w:color="auto" w:fill="auto"/>
            <w:noWrap/>
          </w:tcPr>
          <w:p w14:paraId="3AB1BDCA" w14:textId="77777777" w:rsidR="00223716" w:rsidRPr="00EF5447" w:rsidRDefault="00223716" w:rsidP="00223716">
            <w:pPr>
              <w:pStyle w:val="TAC"/>
              <w:rPr>
                <w:lang w:eastAsia="ko-KR"/>
              </w:rPr>
            </w:pPr>
            <w:r w:rsidRPr="00EF5447">
              <w:rPr>
                <w:szCs w:val="18"/>
              </w:rPr>
              <w:t>875</w:t>
            </w:r>
          </w:p>
        </w:tc>
        <w:tc>
          <w:tcPr>
            <w:tcW w:w="827" w:type="dxa"/>
            <w:shd w:val="clear" w:color="auto" w:fill="auto"/>
          </w:tcPr>
          <w:p w14:paraId="4FCACF57" w14:textId="77777777" w:rsidR="00223716" w:rsidRPr="00EF5447" w:rsidRDefault="00223716" w:rsidP="00223716">
            <w:pPr>
              <w:pStyle w:val="TAC"/>
              <w:rPr>
                <w:rFonts w:eastAsia="Malgun Gothic"/>
                <w:lang w:eastAsia="ko-KR"/>
              </w:rPr>
            </w:pPr>
            <w:r w:rsidRPr="00EF5447">
              <w:rPr>
                <w:szCs w:val="18"/>
              </w:rPr>
              <w:t>N/A</w:t>
            </w:r>
          </w:p>
        </w:tc>
        <w:tc>
          <w:tcPr>
            <w:tcW w:w="1248" w:type="dxa"/>
            <w:shd w:val="clear" w:color="auto" w:fill="auto"/>
          </w:tcPr>
          <w:p w14:paraId="32811818" w14:textId="77777777" w:rsidR="00223716" w:rsidRPr="00EF5447" w:rsidRDefault="00223716" w:rsidP="00223716">
            <w:pPr>
              <w:pStyle w:val="TAC"/>
              <w:rPr>
                <w:rFonts w:eastAsia="Malgun Gothic"/>
                <w:lang w:eastAsia="ko-KR"/>
              </w:rPr>
            </w:pPr>
            <w:r w:rsidRPr="00EF5447">
              <w:t>N/A</w:t>
            </w:r>
          </w:p>
        </w:tc>
      </w:tr>
      <w:tr w:rsidR="00223716" w:rsidRPr="00EF5447" w14:paraId="4BFD5BBB" w14:textId="77777777" w:rsidTr="00223716">
        <w:trPr>
          <w:trHeight w:val="216"/>
          <w:jc w:val="center"/>
        </w:trPr>
        <w:tc>
          <w:tcPr>
            <w:tcW w:w="2258" w:type="dxa"/>
            <w:tcBorders>
              <w:bottom w:val="nil"/>
            </w:tcBorders>
            <w:shd w:val="clear" w:color="auto" w:fill="auto"/>
          </w:tcPr>
          <w:p w14:paraId="3DDC6FFA" w14:textId="77777777" w:rsidR="00223716" w:rsidRPr="00EF5447" w:rsidRDefault="00223716" w:rsidP="00223716">
            <w:pPr>
              <w:pStyle w:val="TAC"/>
            </w:pPr>
            <w:r w:rsidRPr="00EF5447">
              <w:rPr>
                <w:lang w:eastAsia="ko-KR"/>
              </w:rPr>
              <w:t>DC_39A_n40A-n79A</w:t>
            </w:r>
          </w:p>
        </w:tc>
        <w:tc>
          <w:tcPr>
            <w:tcW w:w="968" w:type="dxa"/>
            <w:shd w:val="clear" w:color="auto" w:fill="auto"/>
          </w:tcPr>
          <w:p w14:paraId="4CC0A049" w14:textId="77777777" w:rsidR="00223716" w:rsidRPr="00EF5447" w:rsidRDefault="00223716" w:rsidP="00223716">
            <w:pPr>
              <w:pStyle w:val="TAC"/>
              <w:rPr>
                <w:szCs w:val="18"/>
              </w:rPr>
            </w:pPr>
            <w:r w:rsidRPr="00EF5447">
              <w:rPr>
                <w:lang w:eastAsia="ko-KR"/>
              </w:rPr>
              <w:t>39</w:t>
            </w:r>
          </w:p>
        </w:tc>
        <w:tc>
          <w:tcPr>
            <w:tcW w:w="1066" w:type="dxa"/>
            <w:shd w:val="clear" w:color="auto" w:fill="auto"/>
            <w:noWrap/>
          </w:tcPr>
          <w:p w14:paraId="14D201E4" w14:textId="77777777" w:rsidR="00223716" w:rsidRPr="00EF5447" w:rsidRDefault="00223716" w:rsidP="00223716">
            <w:pPr>
              <w:pStyle w:val="TAC"/>
              <w:rPr>
                <w:szCs w:val="18"/>
              </w:rPr>
            </w:pPr>
            <w:r w:rsidRPr="00EF5447">
              <w:rPr>
                <w:color w:val="000000"/>
                <w:lang w:eastAsia="ko-KR"/>
              </w:rPr>
              <w:t>1917.5</w:t>
            </w:r>
          </w:p>
        </w:tc>
        <w:tc>
          <w:tcPr>
            <w:tcW w:w="746" w:type="dxa"/>
            <w:shd w:val="clear" w:color="auto" w:fill="auto"/>
            <w:noWrap/>
          </w:tcPr>
          <w:p w14:paraId="579F347C" w14:textId="77777777" w:rsidR="00223716" w:rsidRPr="00EF5447" w:rsidRDefault="00223716" w:rsidP="00223716">
            <w:pPr>
              <w:pStyle w:val="TAC"/>
              <w:rPr>
                <w:szCs w:val="18"/>
              </w:rPr>
            </w:pPr>
            <w:r w:rsidRPr="00EF5447">
              <w:rPr>
                <w:color w:val="000000"/>
                <w:lang w:eastAsia="ko-KR"/>
              </w:rPr>
              <w:t>5</w:t>
            </w:r>
          </w:p>
        </w:tc>
        <w:tc>
          <w:tcPr>
            <w:tcW w:w="877" w:type="dxa"/>
            <w:shd w:val="clear" w:color="auto" w:fill="auto"/>
            <w:noWrap/>
          </w:tcPr>
          <w:p w14:paraId="11AD5CC8" w14:textId="77777777" w:rsidR="00223716" w:rsidRPr="00EF5447" w:rsidRDefault="00223716" w:rsidP="00223716">
            <w:pPr>
              <w:pStyle w:val="TAC"/>
              <w:rPr>
                <w:szCs w:val="18"/>
              </w:rPr>
            </w:pPr>
            <w:r w:rsidRPr="00EF5447">
              <w:rPr>
                <w:color w:val="000000"/>
                <w:lang w:eastAsia="ko-KR"/>
              </w:rPr>
              <w:t>25</w:t>
            </w:r>
          </w:p>
        </w:tc>
        <w:tc>
          <w:tcPr>
            <w:tcW w:w="1299" w:type="dxa"/>
            <w:shd w:val="clear" w:color="auto" w:fill="auto"/>
            <w:noWrap/>
          </w:tcPr>
          <w:p w14:paraId="42CD0F11" w14:textId="77777777" w:rsidR="00223716" w:rsidRPr="00EF5447" w:rsidRDefault="00223716" w:rsidP="00223716">
            <w:pPr>
              <w:pStyle w:val="TAC"/>
              <w:rPr>
                <w:szCs w:val="18"/>
              </w:rPr>
            </w:pPr>
            <w:r w:rsidRPr="00EF5447">
              <w:rPr>
                <w:color w:val="000000"/>
                <w:lang w:eastAsia="ko-KR"/>
              </w:rPr>
              <w:t>1917.5</w:t>
            </w:r>
          </w:p>
        </w:tc>
        <w:tc>
          <w:tcPr>
            <w:tcW w:w="827" w:type="dxa"/>
            <w:shd w:val="clear" w:color="auto" w:fill="auto"/>
          </w:tcPr>
          <w:p w14:paraId="4FC7D1AC"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3FC38CCD" w14:textId="77777777" w:rsidR="00223716" w:rsidRPr="00EF5447" w:rsidRDefault="00223716" w:rsidP="00223716">
            <w:pPr>
              <w:pStyle w:val="TAC"/>
            </w:pPr>
            <w:r w:rsidRPr="00EF5447">
              <w:rPr>
                <w:lang w:eastAsia="ko-KR"/>
              </w:rPr>
              <w:t>N/A</w:t>
            </w:r>
          </w:p>
        </w:tc>
      </w:tr>
      <w:tr w:rsidR="00223716" w:rsidRPr="00EF5447" w14:paraId="3D2505BA" w14:textId="77777777" w:rsidTr="00223716">
        <w:trPr>
          <w:trHeight w:val="216"/>
          <w:jc w:val="center"/>
        </w:trPr>
        <w:tc>
          <w:tcPr>
            <w:tcW w:w="2258" w:type="dxa"/>
            <w:tcBorders>
              <w:top w:val="nil"/>
              <w:bottom w:val="nil"/>
            </w:tcBorders>
            <w:shd w:val="clear" w:color="auto" w:fill="auto"/>
          </w:tcPr>
          <w:p w14:paraId="51B4E4CE" w14:textId="77777777" w:rsidR="00223716" w:rsidRPr="00EF5447" w:rsidRDefault="00223716" w:rsidP="00223716">
            <w:pPr>
              <w:pStyle w:val="TAC"/>
            </w:pPr>
          </w:p>
        </w:tc>
        <w:tc>
          <w:tcPr>
            <w:tcW w:w="968" w:type="dxa"/>
            <w:shd w:val="clear" w:color="auto" w:fill="auto"/>
          </w:tcPr>
          <w:p w14:paraId="23BAA4CE" w14:textId="77777777" w:rsidR="00223716" w:rsidRPr="00EF5447" w:rsidRDefault="00223716" w:rsidP="00223716">
            <w:pPr>
              <w:pStyle w:val="TAC"/>
              <w:rPr>
                <w:szCs w:val="18"/>
              </w:rPr>
            </w:pPr>
            <w:r w:rsidRPr="00EF5447">
              <w:rPr>
                <w:lang w:eastAsia="ko-KR"/>
              </w:rPr>
              <w:t>n40</w:t>
            </w:r>
          </w:p>
        </w:tc>
        <w:tc>
          <w:tcPr>
            <w:tcW w:w="1066" w:type="dxa"/>
            <w:shd w:val="clear" w:color="auto" w:fill="auto"/>
            <w:noWrap/>
          </w:tcPr>
          <w:p w14:paraId="4A5130E0" w14:textId="77777777" w:rsidR="00223716" w:rsidRPr="00EF5447" w:rsidRDefault="00223716" w:rsidP="00223716">
            <w:pPr>
              <w:pStyle w:val="TAC"/>
              <w:rPr>
                <w:szCs w:val="18"/>
              </w:rPr>
            </w:pPr>
            <w:r w:rsidRPr="00EF5447">
              <w:rPr>
                <w:lang w:eastAsia="ko-KR"/>
              </w:rPr>
              <w:t>2302.5</w:t>
            </w:r>
          </w:p>
        </w:tc>
        <w:tc>
          <w:tcPr>
            <w:tcW w:w="746" w:type="dxa"/>
            <w:shd w:val="clear" w:color="auto" w:fill="auto"/>
            <w:noWrap/>
          </w:tcPr>
          <w:p w14:paraId="27CCEA80"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7B4D0444"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54A9A7C0" w14:textId="77777777" w:rsidR="00223716" w:rsidRPr="00EF5447" w:rsidRDefault="00223716" w:rsidP="00223716">
            <w:pPr>
              <w:pStyle w:val="TAC"/>
              <w:rPr>
                <w:szCs w:val="18"/>
              </w:rPr>
            </w:pPr>
            <w:r w:rsidRPr="00EF5447">
              <w:rPr>
                <w:lang w:eastAsia="ko-KR"/>
              </w:rPr>
              <w:t>2302.5</w:t>
            </w:r>
          </w:p>
        </w:tc>
        <w:tc>
          <w:tcPr>
            <w:tcW w:w="827" w:type="dxa"/>
            <w:shd w:val="clear" w:color="auto" w:fill="auto"/>
          </w:tcPr>
          <w:p w14:paraId="0B95651E"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7D54E6BE" w14:textId="77777777" w:rsidR="00223716" w:rsidRPr="00EF5447" w:rsidRDefault="00223716" w:rsidP="00223716">
            <w:pPr>
              <w:pStyle w:val="TAC"/>
            </w:pPr>
            <w:r w:rsidRPr="00EF5447">
              <w:rPr>
                <w:lang w:eastAsia="ko-KR"/>
              </w:rPr>
              <w:t>N/A</w:t>
            </w:r>
          </w:p>
        </w:tc>
      </w:tr>
      <w:tr w:rsidR="00223716" w:rsidRPr="00EF5447" w14:paraId="75AC3848" w14:textId="77777777" w:rsidTr="00223716">
        <w:trPr>
          <w:trHeight w:val="216"/>
          <w:jc w:val="center"/>
        </w:trPr>
        <w:tc>
          <w:tcPr>
            <w:tcW w:w="2258" w:type="dxa"/>
            <w:tcBorders>
              <w:top w:val="nil"/>
              <w:bottom w:val="single" w:sz="4" w:space="0" w:color="auto"/>
            </w:tcBorders>
            <w:shd w:val="clear" w:color="auto" w:fill="auto"/>
          </w:tcPr>
          <w:p w14:paraId="50599067" w14:textId="77777777" w:rsidR="00223716" w:rsidRPr="00EF5447" w:rsidRDefault="00223716" w:rsidP="00223716">
            <w:pPr>
              <w:pStyle w:val="TAC"/>
            </w:pPr>
          </w:p>
        </w:tc>
        <w:tc>
          <w:tcPr>
            <w:tcW w:w="968" w:type="dxa"/>
            <w:shd w:val="clear" w:color="auto" w:fill="auto"/>
          </w:tcPr>
          <w:p w14:paraId="1705A579" w14:textId="77777777" w:rsidR="00223716" w:rsidRPr="00EF5447" w:rsidRDefault="00223716" w:rsidP="00223716">
            <w:pPr>
              <w:pStyle w:val="TAC"/>
              <w:rPr>
                <w:szCs w:val="18"/>
              </w:rPr>
            </w:pPr>
            <w:r w:rsidRPr="00EF5447">
              <w:rPr>
                <w:lang w:eastAsia="ko-KR"/>
              </w:rPr>
              <w:t>n79</w:t>
            </w:r>
          </w:p>
        </w:tc>
        <w:tc>
          <w:tcPr>
            <w:tcW w:w="1066" w:type="dxa"/>
            <w:shd w:val="clear" w:color="auto" w:fill="auto"/>
            <w:noWrap/>
          </w:tcPr>
          <w:p w14:paraId="4EA9D591" w14:textId="77777777" w:rsidR="00223716" w:rsidRPr="00EF5447" w:rsidRDefault="00223716" w:rsidP="00223716">
            <w:pPr>
              <w:pStyle w:val="TAC"/>
              <w:rPr>
                <w:szCs w:val="18"/>
              </w:rPr>
            </w:pPr>
            <w:r w:rsidRPr="00EF5447">
              <w:rPr>
                <w:lang w:eastAsia="ko-KR"/>
              </w:rPr>
              <w:t>4980</w:t>
            </w:r>
          </w:p>
        </w:tc>
        <w:tc>
          <w:tcPr>
            <w:tcW w:w="746" w:type="dxa"/>
            <w:shd w:val="clear" w:color="auto" w:fill="auto"/>
            <w:noWrap/>
          </w:tcPr>
          <w:p w14:paraId="647307DF" w14:textId="77777777" w:rsidR="00223716" w:rsidRPr="00EF5447" w:rsidRDefault="00223716" w:rsidP="00223716">
            <w:pPr>
              <w:pStyle w:val="TAC"/>
              <w:rPr>
                <w:szCs w:val="18"/>
              </w:rPr>
            </w:pPr>
            <w:r w:rsidRPr="00EF5447">
              <w:rPr>
                <w:lang w:eastAsia="ko-KR"/>
              </w:rPr>
              <w:t>40</w:t>
            </w:r>
          </w:p>
        </w:tc>
        <w:tc>
          <w:tcPr>
            <w:tcW w:w="877" w:type="dxa"/>
            <w:shd w:val="clear" w:color="auto" w:fill="auto"/>
            <w:noWrap/>
          </w:tcPr>
          <w:p w14:paraId="2C01DAF1" w14:textId="77777777" w:rsidR="00223716" w:rsidRPr="00EF5447" w:rsidRDefault="00223716" w:rsidP="00223716">
            <w:pPr>
              <w:pStyle w:val="TAC"/>
              <w:rPr>
                <w:szCs w:val="18"/>
              </w:rPr>
            </w:pPr>
            <w:r w:rsidRPr="00EF5447">
              <w:rPr>
                <w:lang w:eastAsia="ko-KR"/>
              </w:rPr>
              <w:t>216</w:t>
            </w:r>
          </w:p>
        </w:tc>
        <w:tc>
          <w:tcPr>
            <w:tcW w:w="1299" w:type="dxa"/>
            <w:shd w:val="clear" w:color="auto" w:fill="auto"/>
            <w:noWrap/>
          </w:tcPr>
          <w:p w14:paraId="5E391CBA" w14:textId="77777777" w:rsidR="00223716" w:rsidRPr="00EF5447" w:rsidRDefault="00223716" w:rsidP="00223716">
            <w:pPr>
              <w:pStyle w:val="TAC"/>
              <w:rPr>
                <w:szCs w:val="18"/>
              </w:rPr>
            </w:pPr>
            <w:r w:rsidRPr="00EF5447">
              <w:rPr>
                <w:lang w:eastAsia="ko-KR"/>
              </w:rPr>
              <w:t>4980</w:t>
            </w:r>
          </w:p>
        </w:tc>
        <w:tc>
          <w:tcPr>
            <w:tcW w:w="827" w:type="dxa"/>
            <w:shd w:val="clear" w:color="auto" w:fill="auto"/>
          </w:tcPr>
          <w:p w14:paraId="500FE8DB" w14:textId="77777777" w:rsidR="00223716" w:rsidRPr="00EF5447" w:rsidRDefault="00223716" w:rsidP="00223716">
            <w:pPr>
              <w:pStyle w:val="TAC"/>
              <w:rPr>
                <w:szCs w:val="18"/>
              </w:rPr>
            </w:pPr>
            <w:r w:rsidRPr="00EF5447">
              <w:rPr>
                <w:rFonts w:eastAsia="Malgun Gothic"/>
                <w:szCs w:val="18"/>
                <w:lang w:eastAsia="ko-KR"/>
              </w:rPr>
              <w:t>5.8</w:t>
            </w:r>
          </w:p>
        </w:tc>
        <w:tc>
          <w:tcPr>
            <w:tcW w:w="1248" w:type="dxa"/>
            <w:shd w:val="clear" w:color="auto" w:fill="auto"/>
          </w:tcPr>
          <w:p w14:paraId="0D64F8DF" w14:textId="77777777" w:rsidR="00223716" w:rsidRPr="00EF5447" w:rsidRDefault="00223716" w:rsidP="00223716">
            <w:pPr>
              <w:pStyle w:val="TAC"/>
              <w:rPr>
                <w:lang w:eastAsia="ko-KR"/>
              </w:rPr>
            </w:pPr>
            <w:r w:rsidRPr="00EF5447">
              <w:rPr>
                <w:lang w:eastAsia="ko-KR"/>
              </w:rPr>
              <w:t>IMD4</w:t>
            </w:r>
          </w:p>
        </w:tc>
      </w:tr>
      <w:tr w:rsidR="00223716" w:rsidRPr="00EF5447" w14:paraId="5B7D6D1F" w14:textId="77777777" w:rsidTr="00223716">
        <w:trPr>
          <w:trHeight w:val="216"/>
          <w:jc w:val="center"/>
        </w:trPr>
        <w:tc>
          <w:tcPr>
            <w:tcW w:w="2258" w:type="dxa"/>
            <w:tcBorders>
              <w:bottom w:val="nil"/>
            </w:tcBorders>
            <w:shd w:val="clear" w:color="auto" w:fill="auto"/>
          </w:tcPr>
          <w:p w14:paraId="6AF827FA" w14:textId="77777777" w:rsidR="00223716" w:rsidRPr="00EF5447" w:rsidRDefault="00223716" w:rsidP="00223716">
            <w:pPr>
              <w:pStyle w:val="TAC"/>
            </w:pPr>
            <w:r w:rsidRPr="00EF5447">
              <w:rPr>
                <w:lang w:eastAsia="ko-KR"/>
              </w:rPr>
              <w:t>DC_39A_n41A-n79A</w:t>
            </w:r>
          </w:p>
        </w:tc>
        <w:tc>
          <w:tcPr>
            <w:tcW w:w="968" w:type="dxa"/>
            <w:shd w:val="clear" w:color="auto" w:fill="auto"/>
          </w:tcPr>
          <w:p w14:paraId="4D228B8B" w14:textId="77777777" w:rsidR="00223716" w:rsidRPr="00EF5447" w:rsidRDefault="00223716" w:rsidP="00223716">
            <w:pPr>
              <w:pStyle w:val="TAC"/>
              <w:rPr>
                <w:szCs w:val="18"/>
              </w:rPr>
            </w:pPr>
            <w:r w:rsidRPr="00EF5447">
              <w:rPr>
                <w:lang w:eastAsia="ko-KR"/>
              </w:rPr>
              <w:t>39</w:t>
            </w:r>
          </w:p>
        </w:tc>
        <w:tc>
          <w:tcPr>
            <w:tcW w:w="1066" w:type="dxa"/>
            <w:shd w:val="clear" w:color="auto" w:fill="auto"/>
            <w:noWrap/>
          </w:tcPr>
          <w:p w14:paraId="415038B9" w14:textId="77777777" w:rsidR="00223716" w:rsidRPr="00EF5447" w:rsidRDefault="00223716" w:rsidP="00223716">
            <w:pPr>
              <w:pStyle w:val="TAC"/>
              <w:rPr>
                <w:szCs w:val="18"/>
              </w:rPr>
            </w:pPr>
            <w:r w:rsidRPr="00EF5447">
              <w:rPr>
                <w:color w:val="000000"/>
                <w:lang w:eastAsia="ko-KR"/>
              </w:rPr>
              <w:t>1900</w:t>
            </w:r>
          </w:p>
        </w:tc>
        <w:tc>
          <w:tcPr>
            <w:tcW w:w="746" w:type="dxa"/>
            <w:shd w:val="clear" w:color="auto" w:fill="auto"/>
            <w:noWrap/>
          </w:tcPr>
          <w:p w14:paraId="3D9CFA42" w14:textId="77777777" w:rsidR="00223716" w:rsidRPr="00EF5447" w:rsidRDefault="00223716" w:rsidP="00223716">
            <w:pPr>
              <w:pStyle w:val="TAC"/>
              <w:rPr>
                <w:szCs w:val="18"/>
              </w:rPr>
            </w:pPr>
            <w:r w:rsidRPr="00EF5447">
              <w:rPr>
                <w:color w:val="000000"/>
                <w:lang w:eastAsia="ko-KR"/>
              </w:rPr>
              <w:t>5</w:t>
            </w:r>
          </w:p>
        </w:tc>
        <w:tc>
          <w:tcPr>
            <w:tcW w:w="877" w:type="dxa"/>
            <w:shd w:val="clear" w:color="auto" w:fill="auto"/>
            <w:noWrap/>
          </w:tcPr>
          <w:p w14:paraId="4A3982C7" w14:textId="77777777" w:rsidR="00223716" w:rsidRPr="00EF5447" w:rsidRDefault="00223716" w:rsidP="00223716">
            <w:pPr>
              <w:pStyle w:val="TAC"/>
              <w:rPr>
                <w:szCs w:val="18"/>
              </w:rPr>
            </w:pPr>
            <w:r w:rsidRPr="00EF5447">
              <w:rPr>
                <w:color w:val="000000"/>
                <w:lang w:eastAsia="ko-KR"/>
              </w:rPr>
              <w:t>25</w:t>
            </w:r>
          </w:p>
        </w:tc>
        <w:tc>
          <w:tcPr>
            <w:tcW w:w="1299" w:type="dxa"/>
            <w:shd w:val="clear" w:color="auto" w:fill="auto"/>
            <w:noWrap/>
          </w:tcPr>
          <w:p w14:paraId="1B5AED1A" w14:textId="77777777" w:rsidR="00223716" w:rsidRPr="00EF5447" w:rsidRDefault="00223716" w:rsidP="00223716">
            <w:pPr>
              <w:pStyle w:val="TAC"/>
              <w:rPr>
                <w:szCs w:val="18"/>
              </w:rPr>
            </w:pPr>
            <w:r w:rsidRPr="00EF5447">
              <w:rPr>
                <w:color w:val="000000"/>
                <w:lang w:eastAsia="ko-KR"/>
              </w:rPr>
              <w:t>1900</w:t>
            </w:r>
          </w:p>
        </w:tc>
        <w:tc>
          <w:tcPr>
            <w:tcW w:w="827" w:type="dxa"/>
            <w:shd w:val="clear" w:color="auto" w:fill="auto"/>
          </w:tcPr>
          <w:p w14:paraId="0A46CC00"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590CCF66" w14:textId="77777777" w:rsidR="00223716" w:rsidRPr="00EF5447" w:rsidRDefault="00223716" w:rsidP="00223716">
            <w:pPr>
              <w:pStyle w:val="TAC"/>
            </w:pPr>
            <w:r w:rsidRPr="00EF5447">
              <w:rPr>
                <w:lang w:eastAsia="ko-KR"/>
              </w:rPr>
              <w:t>N/A</w:t>
            </w:r>
          </w:p>
        </w:tc>
      </w:tr>
      <w:tr w:rsidR="00223716" w:rsidRPr="00EF5447" w14:paraId="4972E93A" w14:textId="77777777" w:rsidTr="00223716">
        <w:trPr>
          <w:trHeight w:val="216"/>
          <w:jc w:val="center"/>
        </w:trPr>
        <w:tc>
          <w:tcPr>
            <w:tcW w:w="2258" w:type="dxa"/>
            <w:tcBorders>
              <w:top w:val="nil"/>
              <w:bottom w:val="nil"/>
            </w:tcBorders>
            <w:shd w:val="clear" w:color="auto" w:fill="auto"/>
          </w:tcPr>
          <w:p w14:paraId="75D01BC5" w14:textId="77777777" w:rsidR="00223716" w:rsidRPr="00EF5447" w:rsidRDefault="00223716" w:rsidP="00223716">
            <w:pPr>
              <w:pStyle w:val="TAC"/>
            </w:pPr>
          </w:p>
        </w:tc>
        <w:tc>
          <w:tcPr>
            <w:tcW w:w="968" w:type="dxa"/>
            <w:shd w:val="clear" w:color="auto" w:fill="auto"/>
          </w:tcPr>
          <w:p w14:paraId="4BC648C8" w14:textId="77777777" w:rsidR="00223716" w:rsidRPr="00EF5447" w:rsidRDefault="00223716" w:rsidP="00223716">
            <w:pPr>
              <w:pStyle w:val="TAC"/>
              <w:rPr>
                <w:szCs w:val="18"/>
              </w:rPr>
            </w:pPr>
            <w:r w:rsidRPr="00EF5447">
              <w:rPr>
                <w:lang w:eastAsia="ko-KR"/>
              </w:rPr>
              <w:t>n41</w:t>
            </w:r>
          </w:p>
        </w:tc>
        <w:tc>
          <w:tcPr>
            <w:tcW w:w="1066" w:type="dxa"/>
            <w:shd w:val="clear" w:color="auto" w:fill="auto"/>
            <w:noWrap/>
          </w:tcPr>
          <w:p w14:paraId="10E2F002" w14:textId="77777777" w:rsidR="00223716" w:rsidRPr="00EF5447" w:rsidRDefault="00223716" w:rsidP="00223716">
            <w:pPr>
              <w:pStyle w:val="TAC"/>
              <w:rPr>
                <w:szCs w:val="18"/>
              </w:rPr>
            </w:pPr>
            <w:r w:rsidRPr="00EF5447">
              <w:rPr>
                <w:lang w:eastAsia="ko-KR"/>
              </w:rPr>
              <w:t>2620</w:t>
            </w:r>
          </w:p>
        </w:tc>
        <w:tc>
          <w:tcPr>
            <w:tcW w:w="746" w:type="dxa"/>
            <w:shd w:val="clear" w:color="auto" w:fill="auto"/>
            <w:noWrap/>
          </w:tcPr>
          <w:p w14:paraId="6D1E3DE9" w14:textId="77777777" w:rsidR="00223716" w:rsidRPr="00EF5447" w:rsidRDefault="00223716" w:rsidP="00223716">
            <w:pPr>
              <w:pStyle w:val="TAC"/>
              <w:rPr>
                <w:szCs w:val="18"/>
              </w:rPr>
            </w:pPr>
            <w:r w:rsidRPr="00EF5447">
              <w:rPr>
                <w:lang w:eastAsia="ko-KR"/>
              </w:rPr>
              <w:t>10</w:t>
            </w:r>
          </w:p>
        </w:tc>
        <w:tc>
          <w:tcPr>
            <w:tcW w:w="877" w:type="dxa"/>
            <w:shd w:val="clear" w:color="auto" w:fill="auto"/>
            <w:noWrap/>
          </w:tcPr>
          <w:p w14:paraId="3C3A14E5" w14:textId="77777777" w:rsidR="00223716" w:rsidRPr="00EF5447" w:rsidRDefault="00223716" w:rsidP="00223716">
            <w:pPr>
              <w:pStyle w:val="TAC"/>
              <w:rPr>
                <w:szCs w:val="18"/>
              </w:rPr>
            </w:pPr>
            <w:r w:rsidRPr="00EF5447">
              <w:rPr>
                <w:lang w:eastAsia="ko-KR"/>
              </w:rPr>
              <w:t>50</w:t>
            </w:r>
          </w:p>
        </w:tc>
        <w:tc>
          <w:tcPr>
            <w:tcW w:w="1299" w:type="dxa"/>
            <w:shd w:val="clear" w:color="auto" w:fill="auto"/>
            <w:noWrap/>
          </w:tcPr>
          <w:p w14:paraId="1B407BC5" w14:textId="77777777" w:rsidR="00223716" w:rsidRPr="00EF5447" w:rsidRDefault="00223716" w:rsidP="00223716">
            <w:pPr>
              <w:pStyle w:val="TAC"/>
              <w:rPr>
                <w:szCs w:val="18"/>
              </w:rPr>
            </w:pPr>
            <w:r w:rsidRPr="00EF5447">
              <w:rPr>
                <w:lang w:eastAsia="ko-KR"/>
              </w:rPr>
              <w:t>2620</w:t>
            </w:r>
          </w:p>
        </w:tc>
        <w:tc>
          <w:tcPr>
            <w:tcW w:w="827" w:type="dxa"/>
            <w:shd w:val="clear" w:color="auto" w:fill="auto"/>
          </w:tcPr>
          <w:p w14:paraId="13D90199"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071EF392" w14:textId="77777777" w:rsidR="00223716" w:rsidRPr="00EF5447" w:rsidRDefault="00223716" w:rsidP="00223716">
            <w:pPr>
              <w:pStyle w:val="TAC"/>
            </w:pPr>
            <w:r w:rsidRPr="00EF5447">
              <w:rPr>
                <w:lang w:eastAsia="ko-KR"/>
              </w:rPr>
              <w:t>N/A</w:t>
            </w:r>
          </w:p>
        </w:tc>
      </w:tr>
      <w:tr w:rsidR="00223716" w:rsidRPr="00EF5447" w14:paraId="245C2968" w14:textId="77777777" w:rsidTr="00223716">
        <w:trPr>
          <w:trHeight w:val="216"/>
          <w:jc w:val="center"/>
        </w:trPr>
        <w:tc>
          <w:tcPr>
            <w:tcW w:w="2258" w:type="dxa"/>
            <w:tcBorders>
              <w:top w:val="nil"/>
              <w:bottom w:val="nil"/>
            </w:tcBorders>
            <w:shd w:val="clear" w:color="auto" w:fill="auto"/>
          </w:tcPr>
          <w:p w14:paraId="586A30F5" w14:textId="77777777" w:rsidR="00223716" w:rsidRPr="00EF5447" w:rsidRDefault="00223716" w:rsidP="00223716">
            <w:pPr>
              <w:pStyle w:val="TAC"/>
            </w:pPr>
          </w:p>
        </w:tc>
        <w:tc>
          <w:tcPr>
            <w:tcW w:w="968" w:type="dxa"/>
            <w:shd w:val="clear" w:color="auto" w:fill="auto"/>
          </w:tcPr>
          <w:p w14:paraId="7CE50D81" w14:textId="77777777" w:rsidR="00223716" w:rsidRPr="00EF5447" w:rsidRDefault="00223716" w:rsidP="00223716">
            <w:pPr>
              <w:pStyle w:val="TAC"/>
              <w:rPr>
                <w:szCs w:val="18"/>
              </w:rPr>
            </w:pPr>
            <w:r w:rsidRPr="00EF5447">
              <w:rPr>
                <w:lang w:eastAsia="ko-KR"/>
              </w:rPr>
              <w:t>n79</w:t>
            </w:r>
          </w:p>
        </w:tc>
        <w:tc>
          <w:tcPr>
            <w:tcW w:w="1066" w:type="dxa"/>
            <w:shd w:val="clear" w:color="auto" w:fill="auto"/>
            <w:noWrap/>
          </w:tcPr>
          <w:p w14:paraId="7A43FA48" w14:textId="77777777" w:rsidR="00223716" w:rsidRPr="00EF5447" w:rsidRDefault="00223716" w:rsidP="00223716">
            <w:pPr>
              <w:pStyle w:val="TAC"/>
              <w:rPr>
                <w:szCs w:val="18"/>
              </w:rPr>
            </w:pPr>
            <w:r w:rsidRPr="00EF5447">
              <w:rPr>
                <w:lang w:eastAsia="ko-KR"/>
              </w:rPr>
              <w:t>4520</w:t>
            </w:r>
          </w:p>
        </w:tc>
        <w:tc>
          <w:tcPr>
            <w:tcW w:w="746" w:type="dxa"/>
            <w:shd w:val="clear" w:color="auto" w:fill="auto"/>
            <w:noWrap/>
          </w:tcPr>
          <w:p w14:paraId="1CE59611" w14:textId="77777777" w:rsidR="00223716" w:rsidRPr="00EF5447" w:rsidRDefault="00223716" w:rsidP="00223716">
            <w:pPr>
              <w:pStyle w:val="TAC"/>
              <w:rPr>
                <w:szCs w:val="18"/>
              </w:rPr>
            </w:pPr>
            <w:r w:rsidRPr="00EF5447">
              <w:rPr>
                <w:lang w:eastAsia="ko-KR"/>
              </w:rPr>
              <w:t>40</w:t>
            </w:r>
          </w:p>
        </w:tc>
        <w:tc>
          <w:tcPr>
            <w:tcW w:w="877" w:type="dxa"/>
            <w:shd w:val="clear" w:color="auto" w:fill="auto"/>
            <w:noWrap/>
          </w:tcPr>
          <w:p w14:paraId="2EBAD209" w14:textId="77777777" w:rsidR="00223716" w:rsidRPr="00EF5447" w:rsidRDefault="00223716" w:rsidP="00223716">
            <w:pPr>
              <w:pStyle w:val="TAC"/>
              <w:rPr>
                <w:szCs w:val="18"/>
              </w:rPr>
            </w:pPr>
            <w:r w:rsidRPr="00EF5447">
              <w:rPr>
                <w:lang w:eastAsia="ko-KR"/>
              </w:rPr>
              <w:t>216</w:t>
            </w:r>
          </w:p>
        </w:tc>
        <w:tc>
          <w:tcPr>
            <w:tcW w:w="1299" w:type="dxa"/>
            <w:shd w:val="clear" w:color="auto" w:fill="auto"/>
            <w:noWrap/>
          </w:tcPr>
          <w:p w14:paraId="50185E2A" w14:textId="77777777" w:rsidR="00223716" w:rsidRPr="00EF5447" w:rsidRDefault="00223716" w:rsidP="00223716">
            <w:pPr>
              <w:pStyle w:val="TAC"/>
              <w:rPr>
                <w:szCs w:val="18"/>
              </w:rPr>
            </w:pPr>
            <w:r w:rsidRPr="00EF5447">
              <w:rPr>
                <w:lang w:eastAsia="ko-KR"/>
              </w:rPr>
              <w:t>4520</w:t>
            </w:r>
          </w:p>
        </w:tc>
        <w:tc>
          <w:tcPr>
            <w:tcW w:w="827" w:type="dxa"/>
            <w:shd w:val="clear" w:color="auto" w:fill="auto"/>
          </w:tcPr>
          <w:p w14:paraId="51E14241" w14:textId="77777777" w:rsidR="00223716" w:rsidRPr="00EF5447" w:rsidRDefault="00223716" w:rsidP="00223716">
            <w:pPr>
              <w:pStyle w:val="TAC"/>
              <w:rPr>
                <w:szCs w:val="18"/>
              </w:rPr>
            </w:pPr>
            <w:r w:rsidRPr="00EF5447">
              <w:rPr>
                <w:rFonts w:eastAsia="Malgun Gothic"/>
                <w:szCs w:val="18"/>
                <w:lang w:eastAsia="ko-KR"/>
              </w:rPr>
              <w:t>29.8</w:t>
            </w:r>
          </w:p>
        </w:tc>
        <w:tc>
          <w:tcPr>
            <w:tcW w:w="1248" w:type="dxa"/>
            <w:shd w:val="clear" w:color="auto" w:fill="auto"/>
          </w:tcPr>
          <w:p w14:paraId="49B79F04" w14:textId="77777777" w:rsidR="00223716" w:rsidRPr="00EF5447" w:rsidRDefault="00223716" w:rsidP="00223716">
            <w:pPr>
              <w:pStyle w:val="TAC"/>
              <w:rPr>
                <w:lang w:eastAsia="ko-KR"/>
              </w:rPr>
            </w:pPr>
            <w:r w:rsidRPr="00EF5447">
              <w:rPr>
                <w:lang w:eastAsia="ko-KR"/>
              </w:rPr>
              <w:t>IMD2</w:t>
            </w:r>
            <w:r w:rsidRPr="00EF5447">
              <w:rPr>
                <w:vertAlign w:val="superscript"/>
                <w:lang w:eastAsia="ko-KR"/>
              </w:rPr>
              <w:t>4</w:t>
            </w:r>
          </w:p>
        </w:tc>
      </w:tr>
      <w:tr w:rsidR="00223716" w:rsidRPr="00EF5447" w14:paraId="44D757A5" w14:textId="77777777" w:rsidTr="00223716">
        <w:trPr>
          <w:trHeight w:val="216"/>
          <w:jc w:val="center"/>
        </w:trPr>
        <w:tc>
          <w:tcPr>
            <w:tcW w:w="2258" w:type="dxa"/>
            <w:tcBorders>
              <w:top w:val="nil"/>
              <w:bottom w:val="nil"/>
            </w:tcBorders>
            <w:shd w:val="clear" w:color="auto" w:fill="auto"/>
          </w:tcPr>
          <w:p w14:paraId="7EAD4329" w14:textId="77777777" w:rsidR="00223716" w:rsidRPr="00EF5447" w:rsidRDefault="00223716" w:rsidP="00223716">
            <w:pPr>
              <w:pStyle w:val="TAC"/>
            </w:pPr>
          </w:p>
        </w:tc>
        <w:tc>
          <w:tcPr>
            <w:tcW w:w="968" w:type="dxa"/>
            <w:shd w:val="clear" w:color="auto" w:fill="auto"/>
          </w:tcPr>
          <w:p w14:paraId="57F66791" w14:textId="77777777" w:rsidR="00223716" w:rsidRPr="00EF5447" w:rsidRDefault="00223716" w:rsidP="00223716">
            <w:pPr>
              <w:pStyle w:val="TAC"/>
              <w:rPr>
                <w:szCs w:val="18"/>
              </w:rPr>
            </w:pPr>
            <w:r w:rsidRPr="00EF5447">
              <w:rPr>
                <w:lang w:eastAsia="ko-KR"/>
              </w:rPr>
              <w:t>39</w:t>
            </w:r>
          </w:p>
        </w:tc>
        <w:tc>
          <w:tcPr>
            <w:tcW w:w="1066" w:type="dxa"/>
            <w:shd w:val="clear" w:color="auto" w:fill="auto"/>
            <w:noWrap/>
          </w:tcPr>
          <w:p w14:paraId="22F00044" w14:textId="77777777" w:rsidR="00223716" w:rsidRPr="00EF5447" w:rsidRDefault="00223716" w:rsidP="00223716">
            <w:pPr>
              <w:pStyle w:val="TAC"/>
              <w:rPr>
                <w:szCs w:val="18"/>
              </w:rPr>
            </w:pPr>
            <w:r w:rsidRPr="00EF5447">
              <w:rPr>
                <w:color w:val="000000"/>
                <w:lang w:eastAsia="ko-KR"/>
              </w:rPr>
              <w:t>1900</w:t>
            </w:r>
          </w:p>
        </w:tc>
        <w:tc>
          <w:tcPr>
            <w:tcW w:w="746" w:type="dxa"/>
            <w:shd w:val="clear" w:color="auto" w:fill="auto"/>
            <w:noWrap/>
          </w:tcPr>
          <w:p w14:paraId="6C46FB54" w14:textId="77777777" w:rsidR="00223716" w:rsidRPr="00EF5447" w:rsidRDefault="00223716" w:rsidP="00223716">
            <w:pPr>
              <w:pStyle w:val="TAC"/>
              <w:rPr>
                <w:szCs w:val="18"/>
              </w:rPr>
            </w:pPr>
            <w:r w:rsidRPr="00EF5447">
              <w:rPr>
                <w:color w:val="000000"/>
                <w:lang w:eastAsia="ko-KR"/>
              </w:rPr>
              <w:t>5</w:t>
            </w:r>
          </w:p>
        </w:tc>
        <w:tc>
          <w:tcPr>
            <w:tcW w:w="877" w:type="dxa"/>
            <w:shd w:val="clear" w:color="auto" w:fill="auto"/>
            <w:noWrap/>
          </w:tcPr>
          <w:p w14:paraId="7A24C26B" w14:textId="77777777" w:rsidR="00223716" w:rsidRPr="00EF5447" w:rsidRDefault="00223716" w:rsidP="00223716">
            <w:pPr>
              <w:pStyle w:val="TAC"/>
              <w:rPr>
                <w:szCs w:val="18"/>
              </w:rPr>
            </w:pPr>
            <w:r w:rsidRPr="00EF5447">
              <w:rPr>
                <w:color w:val="000000"/>
                <w:lang w:eastAsia="ko-KR"/>
              </w:rPr>
              <w:t>25</w:t>
            </w:r>
          </w:p>
        </w:tc>
        <w:tc>
          <w:tcPr>
            <w:tcW w:w="1299" w:type="dxa"/>
            <w:shd w:val="clear" w:color="auto" w:fill="auto"/>
            <w:noWrap/>
          </w:tcPr>
          <w:p w14:paraId="6F437B47" w14:textId="77777777" w:rsidR="00223716" w:rsidRPr="00EF5447" w:rsidRDefault="00223716" w:rsidP="00223716">
            <w:pPr>
              <w:pStyle w:val="TAC"/>
              <w:rPr>
                <w:szCs w:val="18"/>
              </w:rPr>
            </w:pPr>
            <w:r w:rsidRPr="00EF5447">
              <w:rPr>
                <w:color w:val="000000"/>
                <w:lang w:eastAsia="ko-KR"/>
              </w:rPr>
              <w:t>1900</w:t>
            </w:r>
          </w:p>
        </w:tc>
        <w:tc>
          <w:tcPr>
            <w:tcW w:w="827" w:type="dxa"/>
            <w:shd w:val="clear" w:color="auto" w:fill="auto"/>
          </w:tcPr>
          <w:p w14:paraId="0ADD4F1A"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6730591B" w14:textId="77777777" w:rsidR="00223716" w:rsidRPr="00EF5447" w:rsidRDefault="00223716" w:rsidP="00223716">
            <w:pPr>
              <w:pStyle w:val="TAC"/>
            </w:pPr>
            <w:r w:rsidRPr="00EF5447">
              <w:rPr>
                <w:lang w:eastAsia="ko-KR"/>
              </w:rPr>
              <w:t>N/A</w:t>
            </w:r>
          </w:p>
        </w:tc>
      </w:tr>
      <w:tr w:rsidR="00223716" w:rsidRPr="00EF5447" w14:paraId="11F7BDFE" w14:textId="77777777" w:rsidTr="00223716">
        <w:trPr>
          <w:trHeight w:val="216"/>
          <w:jc w:val="center"/>
        </w:trPr>
        <w:tc>
          <w:tcPr>
            <w:tcW w:w="2258" w:type="dxa"/>
            <w:tcBorders>
              <w:top w:val="nil"/>
              <w:bottom w:val="nil"/>
            </w:tcBorders>
            <w:shd w:val="clear" w:color="auto" w:fill="auto"/>
          </w:tcPr>
          <w:p w14:paraId="144A31EE" w14:textId="77777777" w:rsidR="00223716" w:rsidRPr="00EF5447" w:rsidRDefault="00223716" w:rsidP="00223716">
            <w:pPr>
              <w:pStyle w:val="TAC"/>
            </w:pPr>
          </w:p>
        </w:tc>
        <w:tc>
          <w:tcPr>
            <w:tcW w:w="968" w:type="dxa"/>
            <w:shd w:val="clear" w:color="auto" w:fill="auto"/>
          </w:tcPr>
          <w:p w14:paraId="7D6A3AE5" w14:textId="77777777" w:rsidR="00223716" w:rsidRPr="00EF5447" w:rsidRDefault="00223716" w:rsidP="00223716">
            <w:pPr>
              <w:pStyle w:val="TAC"/>
              <w:rPr>
                <w:szCs w:val="18"/>
              </w:rPr>
            </w:pPr>
            <w:r w:rsidRPr="00EF5447">
              <w:rPr>
                <w:lang w:eastAsia="ko-KR"/>
              </w:rPr>
              <w:t>n41</w:t>
            </w:r>
          </w:p>
        </w:tc>
        <w:tc>
          <w:tcPr>
            <w:tcW w:w="1066" w:type="dxa"/>
            <w:shd w:val="clear" w:color="auto" w:fill="auto"/>
            <w:noWrap/>
          </w:tcPr>
          <w:p w14:paraId="6F624F4F" w14:textId="77777777" w:rsidR="00223716" w:rsidRPr="00EF5447" w:rsidRDefault="00223716" w:rsidP="00223716">
            <w:pPr>
              <w:pStyle w:val="TAC"/>
              <w:rPr>
                <w:szCs w:val="18"/>
              </w:rPr>
            </w:pPr>
            <w:r w:rsidRPr="00EF5447">
              <w:rPr>
                <w:color w:val="000000"/>
                <w:lang w:eastAsia="ko-KR"/>
              </w:rPr>
              <w:t>2620</w:t>
            </w:r>
          </w:p>
        </w:tc>
        <w:tc>
          <w:tcPr>
            <w:tcW w:w="746" w:type="dxa"/>
            <w:shd w:val="clear" w:color="auto" w:fill="auto"/>
            <w:noWrap/>
          </w:tcPr>
          <w:p w14:paraId="29898E19" w14:textId="77777777" w:rsidR="00223716" w:rsidRPr="00EF5447" w:rsidRDefault="00223716" w:rsidP="00223716">
            <w:pPr>
              <w:pStyle w:val="TAC"/>
              <w:rPr>
                <w:szCs w:val="18"/>
              </w:rPr>
            </w:pPr>
            <w:r w:rsidRPr="00EF5447">
              <w:rPr>
                <w:color w:val="000000"/>
                <w:lang w:eastAsia="ko-KR"/>
              </w:rPr>
              <w:t>10</w:t>
            </w:r>
          </w:p>
        </w:tc>
        <w:tc>
          <w:tcPr>
            <w:tcW w:w="877" w:type="dxa"/>
            <w:shd w:val="clear" w:color="auto" w:fill="auto"/>
            <w:noWrap/>
          </w:tcPr>
          <w:p w14:paraId="1D1D2D6D" w14:textId="77777777" w:rsidR="00223716" w:rsidRPr="00EF5447" w:rsidRDefault="00223716" w:rsidP="00223716">
            <w:pPr>
              <w:pStyle w:val="TAC"/>
              <w:rPr>
                <w:szCs w:val="18"/>
              </w:rPr>
            </w:pPr>
            <w:r w:rsidRPr="00EF5447">
              <w:rPr>
                <w:color w:val="000000"/>
                <w:lang w:eastAsia="ko-KR"/>
              </w:rPr>
              <w:t>50</w:t>
            </w:r>
          </w:p>
        </w:tc>
        <w:tc>
          <w:tcPr>
            <w:tcW w:w="1299" w:type="dxa"/>
            <w:shd w:val="clear" w:color="auto" w:fill="auto"/>
            <w:noWrap/>
          </w:tcPr>
          <w:p w14:paraId="036467FF" w14:textId="77777777" w:rsidR="00223716" w:rsidRPr="00EF5447" w:rsidRDefault="00223716" w:rsidP="00223716">
            <w:pPr>
              <w:pStyle w:val="TAC"/>
              <w:rPr>
                <w:szCs w:val="18"/>
              </w:rPr>
            </w:pPr>
            <w:r w:rsidRPr="00EF5447">
              <w:rPr>
                <w:color w:val="000000"/>
                <w:lang w:eastAsia="ko-KR"/>
              </w:rPr>
              <w:t>2620</w:t>
            </w:r>
          </w:p>
        </w:tc>
        <w:tc>
          <w:tcPr>
            <w:tcW w:w="827" w:type="dxa"/>
            <w:shd w:val="clear" w:color="auto" w:fill="auto"/>
          </w:tcPr>
          <w:p w14:paraId="3DF65A5C" w14:textId="77777777" w:rsidR="00223716" w:rsidRPr="00EF5447" w:rsidRDefault="00223716" w:rsidP="00223716">
            <w:pPr>
              <w:pStyle w:val="TAC"/>
              <w:rPr>
                <w:szCs w:val="18"/>
              </w:rPr>
            </w:pPr>
            <w:r w:rsidRPr="00EF5447">
              <w:rPr>
                <w:rFonts w:eastAsia="Malgun Gothic"/>
                <w:szCs w:val="18"/>
                <w:lang w:eastAsia="ko-KR"/>
              </w:rPr>
              <w:t>30.2</w:t>
            </w:r>
          </w:p>
        </w:tc>
        <w:tc>
          <w:tcPr>
            <w:tcW w:w="1248" w:type="dxa"/>
            <w:shd w:val="clear" w:color="auto" w:fill="auto"/>
          </w:tcPr>
          <w:p w14:paraId="2EF54228" w14:textId="77777777" w:rsidR="00223716" w:rsidRPr="00EF5447" w:rsidRDefault="00223716" w:rsidP="00223716">
            <w:pPr>
              <w:pStyle w:val="TAC"/>
              <w:rPr>
                <w:lang w:eastAsia="ko-KR"/>
              </w:rPr>
            </w:pPr>
            <w:r w:rsidRPr="00EF5447">
              <w:rPr>
                <w:lang w:eastAsia="ko-KR"/>
              </w:rPr>
              <w:t>IMD2</w:t>
            </w:r>
            <w:r w:rsidRPr="00EF5447">
              <w:rPr>
                <w:vertAlign w:val="superscript"/>
                <w:lang w:eastAsia="ko-KR"/>
              </w:rPr>
              <w:t>4</w:t>
            </w:r>
          </w:p>
        </w:tc>
      </w:tr>
      <w:tr w:rsidR="00223716" w:rsidRPr="00EF5447" w14:paraId="77D43F5D" w14:textId="77777777" w:rsidTr="00223716">
        <w:trPr>
          <w:trHeight w:val="216"/>
          <w:jc w:val="center"/>
        </w:trPr>
        <w:tc>
          <w:tcPr>
            <w:tcW w:w="2258" w:type="dxa"/>
            <w:tcBorders>
              <w:top w:val="nil"/>
              <w:bottom w:val="single" w:sz="4" w:space="0" w:color="auto"/>
            </w:tcBorders>
            <w:shd w:val="clear" w:color="auto" w:fill="auto"/>
          </w:tcPr>
          <w:p w14:paraId="68407B5C" w14:textId="77777777" w:rsidR="00223716" w:rsidRPr="00EF5447" w:rsidRDefault="00223716" w:rsidP="00223716">
            <w:pPr>
              <w:pStyle w:val="TAC"/>
            </w:pPr>
          </w:p>
        </w:tc>
        <w:tc>
          <w:tcPr>
            <w:tcW w:w="968" w:type="dxa"/>
            <w:shd w:val="clear" w:color="auto" w:fill="auto"/>
          </w:tcPr>
          <w:p w14:paraId="0CC95A35" w14:textId="77777777" w:rsidR="00223716" w:rsidRPr="00EF5447" w:rsidRDefault="00223716" w:rsidP="00223716">
            <w:pPr>
              <w:pStyle w:val="TAC"/>
              <w:rPr>
                <w:szCs w:val="18"/>
              </w:rPr>
            </w:pPr>
            <w:r w:rsidRPr="00EF5447">
              <w:rPr>
                <w:lang w:eastAsia="ko-KR"/>
              </w:rPr>
              <w:t>n79</w:t>
            </w:r>
          </w:p>
        </w:tc>
        <w:tc>
          <w:tcPr>
            <w:tcW w:w="1066" w:type="dxa"/>
            <w:shd w:val="clear" w:color="auto" w:fill="auto"/>
            <w:noWrap/>
          </w:tcPr>
          <w:p w14:paraId="2396584E" w14:textId="77777777" w:rsidR="00223716" w:rsidRPr="00EF5447" w:rsidRDefault="00223716" w:rsidP="00223716">
            <w:pPr>
              <w:pStyle w:val="TAC"/>
              <w:rPr>
                <w:szCs w:val="18"/>
              </w:rPr>
            </w:pPr>
            <w:r w:rsidRPr="00EF5447">
              <w:rPr>
                <w:rFonts w:eastAsia="Malgun Gothic"/>
                <w:color w:val="000000"/>
                <w:lang w:eastAsia="ko-KR"/>
              </w:rPr>
              <w:t>4520</w:t>
            </w:r>
          </w:p>
        </w:tc>
        <w:tc>
          <w:tcPr>
            <w:tcW w:w="746" w:type="dxa"/>
            <w:shd w:val="clear" w:color="auto" w:fill="auto"/>
            <w:noWrap/>
          </w:tcPr>
          <w:p w14:paraId="59C672E3" w14:textId="77777777" w:rsidR="00223716" w:rsidRPr="00EF5447" w:rsidRDefault="00223716" w:rsidP="00223716">
            <w:pPr>
              <w:pStyle w:val="TAC"/>
              <w:rPr>
                <w:szCs w:val="18"/>
              </w:rPr>
            </w:pPr>
            <w:r w:rsidRPr="00EF5447">
              <w:rPr>
                <w:rFonts w:eastAsia="Malgun Gothic"/>
                <w:color w:val="000000"/>
                <w:lang w:eastAsia="ko-KR"/>
              </w:rPr>
              <w:t>40</w:t>
            </w:r>
          </w:p>
        </w:tc>
        <w:tc>
          <w:tcPr>
            <w:tcW w:w="877" w:type="dxa"/>
            <w:shd w:val="clear" w:color="auto" w:fill="auto"/>
            <w:noWrap/>
          </w:tcPr>
          <w:p w14:paraId="2D326467" w14:textId="77777777" w:rsidR="00223716" w:rsidRPr="00EF5447" w:rsidRDefault="00223716" w:rsidP="00223716">
            <w:pPr>
              <w:pStyle w:val="TAC"/>
              <w:rPr>
                <w:szCs w:val="18"/>
              </w:rPr>
            </w:pPr>
            <w:r w:rsidRPr="00EF5447">
              <w:rPr>
                <w:rFonts w:eastAsia="Malgun Gothic"/>
                <w:color w:val="000000"/>
                <w:lang w:eastAsia="ko-KR"/>
              </w:rPr>
              <w:t>216</w:t>
            </w:r>
          </w:p>
        </w:tc>
        <w:tc>
          <w:tcPr>
            <w:tcW w:w="1299" w:type="dxa"/>
            <w:shd w:val="clear" w:color="auto" w:fill="auto"/>
            <w:noWrap/>
          </w:tcPr>
          <w:p w14:paraId="01429984" w14:textId="77777777" w:rsidR="00223716" w:rsidRPr="00EF5447" w:rsidRDefault="00223716" w:rsidP="00223716">
            <w:pPr>
              <w:pStyle w:val="TAC"/>
              <w:rPr>
                <w:szCs w:val="18"/>
              </w:rPr>
            </w:pPr>
            <w:r w:rsidRPr="00EF5447">
              <w:rPr>
                <w:rFonts w:eastAsia="Malgun Gothic"/>
                <w:color w:val="000000"/>
                <w:lang w:eastAsia="ko-KR"/>
              </w:rPr>
              <w:t>4520</w:t>
            </w:r>
          </w:p>
        </w:tc>
        <w:tc>
          <w:tcPr>
            <w:tcW w:w="827" w:type="dxa"/>
            <w:shd w:val="clear" w:color="auto" w:fill="auto"/>
          </w:tcPr>
          <w:p w14:paraId="7308051D"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15B9112A" w14:textId="77777777" w:rsidR="00223716" w:rsidRPr="00EF5447" w:rsidRDefault="00223716" w:rsidP="00223716">
            <w:pPr>
              <w:pStyle w:val="TAC"/>
            </w:pPr>
            <w:r w:rsidRPr="00EF5447">
              <w:rPr>
                <w:lang w:eastAsia="ko-KR"/>
              </w:rPr>
              <w:t>N/A</w:t>
            </w:r>
          </w:p>
        </w:tc>
      </w:tr>
      <w:tr w:rsidR="00223716" w:rsidRPr="00EF5447" w14:paraId="44DB84E9" w14:textId="77777777" w:rsidTr="00223716">
        <w:trPr>
          <w:trHeight w:val="216"/>
          <w:jc w:val="center"/>
        </w:trPr>
        <w:tc>
          <w:tcPr>
            <w:tcW w:w="2258" w:type="dxa"/>
            <w:tcBorders>
              <w:bottom w:val="nil"/>
            </w:tcBorders>
            <w:shd w:val="clear" w:color="auto" w:fill="auto"/>
          </w:tcPr>
          <w:p w14:paraId="248FBB16" w14:textId="77777777" w:rsidR="00223716" w:rsidRPr="00EF5447" w:rsidRDefault="00223716" w:rsidP="00223716">
            <w:pPr>
              <w:pStyle w:val="TAC"/>
            </w:pPr>
            <w:r w:rsidRPr="00EF5447">
              <w:t>DC_41A_n3A-n77A</w:t>
            </w:r>
          </w:p>
          <w:p w14:paraId="39090ED6" w14:textId="77777777" w:rsidR="00223716" w:rsidRPr="00EF5447" w:rsidRDefault="00223716" w:rsidP="00223716">
            <w:pPr>
              <w:pStyle w:val="TAC"/>
            </w:pPr>
            <w:r w:rsidRPr="00EF5447">
              <w:t>DC_41C_n3A-n77A</w:t>
            </w:r>
          </w:p>
          <w:p w14:paraId="2B8B0B66" w14:textId="77777777" w:rsidR="00223716" w:rsidRPr="00EF5447" w:rsidRDefault="00223716" w:rsidP="00223716">
            <w:pPr>
              <w:pStyle w:val="TAC"/>
            </w:pPr>
            <w:r w:rsidRPr="00EF5447">
              <w:t>DC_41A_n3A-n78A</w:t>
            </w:r>
          </w:p>
          <w:p w14:paraId="104111DD" w14:textId="77777777" w:rsidR="00223716" w:rsidRPr="00EF5447" w:rsidRDefault="00223716" w:rsidP="00223716">
            <w:pPr>
              <w:pStyle w:val="TAC"/>
            </w:pPr>
            <w:r w:rsidRPr="00EF5447">
              <w:t>DC_41C_n3A-n78A</w:t>
            </w:r>
          </w:p>
        </w:tc>
        <w:tc>
          <w:tcPr>
            <w:tcW w:w="968" w:type="dxa"/>
            <w:shd w:val="clear" w:color="auto" w:fill="auto"/>
          </w:tcPr>
          <w:p w14:paraId="2B56FB8A" w14:textId="77777777" w:rsidR="00223716" w:rsidRPr="00EF5447" w:rsidRDefault="00223716" w:rsidP="00223716">
            <w:pPr>
              <w:pStyle w:val="TAC"/>
              <w:rPr>
                <w:szCs w:val="18"/>
              </w:rPr>
            </w:pPr>
            <w:r w:rsidRPr="00EF5447">
              <w:rPr>
                <w:lang w:eastAsia="zh-CN"/>
              </w:rPr>
              <w:t>41</w:t>
            </w:r>
          </w:p>
        </w:tc>
        <w:tc>
          <w:tcPr>
            <w:tcW w:w="1066" w:type="dxa"/>
            <w:shd w:val="clear" w:color="auto" w:fill="auto"/>
            <w:noWrap/>
          </w:tcPr>
          <w:p w14:paraId="42FCB613" w14:textId="77777777" w:rsidR="00223716" w:rsidRPr="00EF5447" w:rsidRDefault="00223716" w:rsidP="00223716">
            <w:pPr>
              <w:pStyle w:val="TAC"/>
              <w:rPr>
                <w:szCs w:val="18"/>
              </w:rPr>
            </w:pPr>
            <w:r w:rsidRPr="00EF5447">
              <w:rPr>
                <w:lang w:eastAsia="zh-CN"/>
              </w:rPr>
              <w:t>2620</w:t>
            </w:r>
          </w:p>
        </w:tc>
        <w:tc>
          <w:tcPr>
            <w:tcW w:w="746" w:type="dxa"/>
            <w:shd w:val="clear" w:color="auto" w:fill="auto"/>
            <w:noWrap/>
          </w:tcPr>
          <w:p w14:paraId="73E1C1AE" w14:textId="77777777" w:rsidR="00223716" w:rsidRPr="00EF5447" w:rsidRDefault="00223716" w:rsidP="00223716">
            <w:pPr>
              <w:pStyle w:val="TAC"/>
              <w:rPr>
                <w:szCs w:val="18"/>
              </w:rPr>
            </w:pPr>
            <w:r w:rsidRPr="00EF5447">
              <w:rPr>
                <w:color w:val="000000"/>
              </w:rPr>
              <w:t>5</w:t>
            </w:r>
          </w:p>
        </w:tc>
        <w:tc>
          <w:tcPr>
            <w:tcW w:w="877" w:type="dxa"/>
            <w:shd w:val="clear" w:color="auto" w:fill="auto"/>
            <w:noWrap/>
          </w:tcPr>
          <w:p w14:paraId="36D014B1" w14:textId="77777777" w:rsidR="00223716" w:rsidRPr="00EF5447" w:rsidRDefault="00223716" w:rsidP="00223716">
            <w:pPr>
              <w:pStyle w:val="TAC"/>
              <w:rPr>
                <w:szCs w:val="18"/>
              </w:rPr>
            </w:pPr>
            <w:r w:rsidRPr="00EF5447">
              <w:rPr>
                <w:color w:val="000000"/>
              </w:rPr>
              <w:t>25</w:t>
            </w:r>
          </w:p>
        </w:tc>
        <w:tc>
          <w:tcPr>
            <w:tcW w:w="1299" w:type="dxa"/>
            <w:shd w:val="clear" w:color="auto" w:fill="auto"/>
            <w:noWrap/>
          </w:tcPr>
          <w:p w14:paraId="67B6941A" w14:textId="77777777" w:rsidR="00223716" w:rsidRPr="00EF5447" w:rsidRDefault="00223716" w:rsidP="00223716">
            <w:pPr>
              <w:pStyle w:val="TAC"/>
              <w:rPr>
                <w:szCs w:val="18"/>
              </w:rPr>
            </w:pPr>
            <w:r w:rsidRPr="00EF5447">
              <w:rPr>
                <w:lang w:eastAsia="zh-CN"/>
              </w:rPr>
              <w:t>2620</w:t>
            </w:r>
          </w:p>
        </w:tc>
        <w:tc>
          <w:tcPr>
            <w:tcW w:w="827" w:type="dxa"/>
            <w:shd w:val="clear" w:color="auto" w:fill="auto"/>
          </w:tcPr>
          <w:p w14:paraId="625CA66D"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17697C8A" w14:textId="77777777" w:rsidR="00223716" w:rsidRPr="00EF5447" w:rsidRDefault="00223716" w:rsidP="00223716">
            <w:pPr>
              <w:pStyle w:val="TAC"/>
            </w:pPr>
            <w:r w:rsidRPr="00EF5447">
              <w:rPr>
                <w:lang w:eastAsia="ko-KR"/>
              </w:rPr>
              <w:t>N/A</w:t>
            </w:r>
          </w:p>
        </w:tc>
      </w:tr>
      <w:tr w:rsidR="00223716" w:rsidRPr="00EF5447" w14:paraId="4D13C192" w14:textId="77777777" w:rsidTr="00223716">
        <w:trPr>
          <w:trHeight w:val="216"/>
          <w:jc w:val="center"/>
        </w:trPr>
        <w:tc>
          <w:tcPr>
            <w:tcW w:w="2258" w:type="dxa"/>
            <w:tcBorders>
              <w:top w:val="nil"/>
              <w:bottom w:val="nil"/>
            </w:tcBorders>
            <w:shd w:val="clear" w:color="auto" w:fill="auto"/>
          </w:tcPr>
          <w:p w14:paraId="3486C320" w14:textId="77777777" w:rsidR="00223716" w:rsidRPr="00EF5447" w:rsidRDefault="00223716" w:rsidP="00223716">
            <w:pPr>
              <w:pStyle w:val="TAC"/>
            </w:pPr>
          </w:p>
        </w:tc>
        <w:tc>
          <w:tcPr>
            <w:tcW w:w="968" w:type="dxa"/>
            <w:shd w:val="clear" w:color="auto" w:fill="auto"/>
          </w:tcPr>
          <w:p w14:paraId="30F86C5B" w14:textId="77777777" w:rsidR="00223716" w:rsidRPr="00EF5447" w:rsidRDefault="00223716" w:rsidP="00223716">
            <w:pPr>
              <w:pStyle w:val="TAC"/>
              <w:rPr>
                <w:szCs w:val="18"/>
              </w:rPr>
            </w:pPr>
            <w:r w:rsidRPr="00EF5447">
              <w:t>n</w:t>
            </w:r>
            <w:r w:rsidRPr="00EF5447">
              <w:rPr>
                <w:lang w:eastAsia="zh-CN"/>
              </w:rPr>
              <w:t>3</w:t>
            </w:r>
          </w:p>
        </w:tc>
        <w:tc>
          <w:tcPr>
            <w:tcW w:w="1066" w:type="dxa"/>
            <w:shd w:val="clear" w:color="auto" w:fill="auto"/>
            <w:noWrap/>
          </w:tcPr>
          <w:p w14:paraId="4561AEB5" w14:textId="77777777" w:rsidR="00223716" w:rsidRPr="00EF5447" w:rsidRDefault="00223716" w:rsidP="00223716">
            <w:pPr>
              <w:pStyle w:val="TAC"/>
              <w:rPr>
                <w:szCs w:val="18"/>
              </w:rPr>
            </w:pPr>
            <w:r w:rsidRPr="00EF5447">
              <w:rPr>
                <w:lang w:eastAsia="zh-CN"/>
              </w:rPr>
              <w:t>1745</w:t>
            </w:r>
          </w:p>
        </w:tc>
        <w:tc>
          <w:tcPr>
            <w:tcW w:w="746" w:type="dxa"/>
            <w:shd w:val="clear" w:color="auto" w:fill="auto"/>
            <w:noWrap/>
          </w:tcPr>
          <w:p w14:paraId="4F7832D0" w14:textId="77777777" w:rsidR="00223716" w:rsidRPr="00EF5447" w:rsidRDefault="00223716" w:rsidP="00223716">
            <w:pPr>
              <w:pStyle w:val="TAC"/>
              <w:rPr>
                <w:szCs w:val="18"/>
              </w:rPr>
            </w:pPr>
            <w:r w:rsidRPr="00EF5447">
              <w:t>5</w:t>
            </w:r>
          </w:p>
        </w:tc>
        <w:tc>
          <w:tcPr>
            <w:tcW w:w="877" w:type="dxa"/>
            <w:shd w:val="clear" w:color="auto" w:fill="auto"/>
            <w:noWrap/>
          </w:tcPr>
          <w:p w14:paraId="51424654" w14:textId="77777777" w:rsidR="00223716" w:rsidRPr="00EF5447" w:rsidRDefault="00223716" w:rsidP="00223716">
            <w:pPr>
              <w:pStyle w:val="TAC"/>
              <w:rPr>
                <w:szCs w:val="18"/>
              </w:rPr>
            </w:pPr>
            <w:r w:rsidRPr="00EF5447">
              <w:t>25</w:t>
            </w:r>
          </w:p>
        </w:tc>
        <w:tc>
          <w:tcPr>
            <w:tcW w:w="1299" w:type="dxa"/>
            <w:shd w:val="clear" w:color="auto" w:fill="auto"/>
            <w:noWrap/>
          </w:tcPr>
          <w:p w14:paraId="7690EC83" w14:textId="77777777" w:rsidR="00223716" w:rsidRPr="00EF5447" w:rsidRDefault="00223716" w:rsidP="00223716">
            <w:pPr>
              <w:pStyle w:val="TAC"/>
              <w:rPr>
                <w:szCs w:val="18"/>
              </w:rPr>
            </w:pPr>
            <w:r w:rsidRPr="00EF5447">
              <w:rPr>
                <w:lang w:eastAsia="zh-CN"/>
              </w:rPr>
              <w:t>1840</w:t>
            </w:r>
          </w:p>
        </w:tc>
        <w:tc>
          <w:tcPr>
            <w:tcW w:w="827" w:type="dxa"/>
            <w:shd w:val="clear" w:color="auto" w:fill="auto"/>
          </w:tcPr>
          <w:p w14:paraId="30CE624A" w14:textId="77777777" w:rsidR="00223716" w:rsidRPr="00EF5447" w:rsidRDefault="00223716" w:rsidP="00223716">
            <w:pPr>
              <w:pStyle w:val="TAC"/>
              <w:rPr>
                <w:szCs w:val="18"/>
              </w:rPr>
            </w:pPr>
            <w:r w:rsidRPr="00EF5447">
              <w:rPr>
                <w:rFonts w:eastAsia="Malgun Gothic"/>
                <w:szCs w:val="18"/>
                <w:lang w:eastAsia="ko-KR"/>
              </w:rPr>
              <w:t>16.4</w:t>
            </w:r>
          </w:p>
        </w:tc>
        <w:tc>
          <w:tcPr>
            <w:tcW w:w="1248" w:type="dxa"/>
            <w:shd w:val="clear" w:color="auto" w:fill="auto"/>
          </w:tcPr>
          <w:p w14:paraId="789D7EBB" w14:textId="77777777" w:rsidR="00223716" w:rsidRPr="00EF5447" w:rsidRDefault="00223716" w:rsidP="00223716">
            <w:pPr>
              <w:pStyle w:val="TAC"/>
              <w:rPr>
                <w:lang w:eastAsia="ko-KR"/>
              </w:rPr>
            </w:pPr>
            <w:r w:rsidRPr="00EF5447">
              <w:rPr>
                <w:lang w:eastAsia="ko-KR"/>
              </w:rPr>
              <w:t>IMD3</w:t>
            </w:r>
          </w:p>
        </w:tc>
      </w:tr>
      <w:tr w:rsidR="00223716" w:rsidRPr="00EF5447" w14:paraId="2D6901D5" w14:textId="77777777" w:rsidTr="00223716">
        <w:trPr>
          <w:trHeight w:val="216"/>
          <w:jc w:val="center"/>
        </w:trPr>
        <w:tc>
          <w:tcPr>
            <w:tcW w:w="2258" w:type="dxa"/>
            <w:tcBorders>
              <w:top w:val="nil"/>
              <w:bottom w:val="nil"/>
            </w:tcBorders>
            <w:shd w:val="clear" w:color="auto" w:fill="auto"/>
          </w:tcPr>
          <w:p w14:paraId="09F5DEC6" w14:textId="77777777" w:rsidR="00223716" w:rsidRPr="00EF5447" w:rsidRDefault="00223716" w:rsidP="00223716">
            <w:pPr>
              <w:pStyle w:val="TAC"/>
            </w:pPr>
          </w:p>
        </w:tc>
        <w:tc>
          <w:tcPr>
            <w:tcW w:w="968" w:type="dxa"/>
            <w:shd w:val="clear" w:color="auto" w:fill="auto"/>
          </w:tcPr>
          <w:p w14:paraId="38701883" w14:textId="77777777" w:rsidR="00223716" w:rsidRPr="00EF5447" w:rsidRDefault="00223716" w:rsidP="00223716">
            <w:pPr>
              <w:pStyle w:val="TAC"/>
              <w:rPr>
                <w:szCs w:val="18"/>
              </w:rPr>
            </w:pPr>
            <w:r w:rsidRPr="00EF5447">
              <w:t>n7</w:t>
            </w:r>
            <w:r w:rsidRPr="00EF5447">
              <w:rPr>
                <w:lang w:eastAsia="zh-CN"/>
              </w:rPr>
              <w:t>7/n78</w:t>
            </w:r>
          </w:p>
        </w:tc>
        <w:tc>
          <w:tcPr>
            <w:tcW w:w="1066" w:type="dxa"/>
            <w:shd w:val="clear" w:color="auto" w:fill="auto"/>
            <w:noWrap/>
          </w:tcPr>
          <w:p w14:paraId="3F69377A" w14:textId="77777777" w:rsidR="00223716" w:rsidRPr="00EF5447" w:rsidRDefault="00223716" w:rsidP="00223716">
            <w:pPr>
              <w:pStyle w:val="TAC"/>
              <w:rPr>
                <w:szCs w:val="18"/>
              </w:rPr>
            </w:pPr>
            <w:r w:rsidRPr="00EF5447">
              <w:rPr>
                <w:lang w:eastAsia="zh-CN"/>
              </w:rPr>
              <w:t>3400</w:t>
            </w:r>
          </w:p>
        </w:tc>
        <w:tc>
          <w:tcPr>
            <w:tcW w:w="746" w:type="dxa"/>
            <w:shd w:val="clear" w:color="auto" w:fill="auto"/>
            <w:noWrap/>
          </w:tcPr>
          <w:p w14:paraId="42820DA6" w14:textId="77777777" w:rsidR="00223716" w:rsidRPr="00EF5447" w:rsidRDefault="00223716" w:rsidP="00223716">
            <w:pPr>
              <w:pStyle w:val="TAC"/>
              <w:rPr>
                <w:szCs w:val="18"/>
              </w:rPr>
            </w:pPr>
            <w:r w:rsidRPr="00EF5447">
              <w:t>10</w:t>
            </w:r>
          </w:p>
        </w:tc>
        <w:tc>
          <w:tcPr>
            <w:tcW w:w="877" w:type="dxa"/>
            <w:shd w:val="clear" w:color="auto" w:fill="auto"/>
            <w:noWrap/>
          </w:tcPr>
          <w:p w14:paraId="12527A57" w14:textId="77777777" w:rsidR="00223716" w:rsidRPr="00EF5447" w:rsidRDefault="00223716" w:rsidP="00223716">
            <w:pPr>
              <w:pStyle w:val="TAC"/>
              <w:rPr>
                <w:szCs w:val="18"/>
              </w:rPr>
            </w:pPr>
            <w:r w:rsidRPr="00EF5447">
              <w:t>5</w:t>
            </w:r>
            <w:r w:rsidRPr="00EF5447">
              <w:rPr>
                <w:lang w:eastAsia="zh-CN"/>
              </w:rPr>
              <w:t>0</w:t>
            </w:r>
          </w:p>
        </w:tc>
        <w:tc>
          <w:tcPr>
            <w:tcW w:w="1299" w:type="dxa"/>
            <w:shd w:val="clear" w:color="auto" w:fill="auto"/>
            <w:noWrap/>
          </w:tcPr>
          <w:p w14:paraId="012C17B4" w14:textId="77777777" w:rsidR="00223716" w:rsidRPr="00EF5447" w:rsidRDefault="00223716" w:rsidP="00223716">
            <w:pPr>
              <w:pStyle w:val="TAC"/>
              <w:rPr>
                <w:szCs w:val="18"/>
              </w:rPr>
            </w:pPr>
            <w:r w:rsidRPr="00EF5447">
              <w:rPr>
                <w:lang w:eastAsia="zh-CN"/>
              </w:rPr>
              <w:t>3400</w:t>
            </w:r>
          </w:p>
        </w:tc>
        <w:tc>
          <w:tcPr>
            <w:tcW w:w="827" w:type="dxa"/>
            <w:shd w:val="clear" w:color="auto" w:fill="auto"/>
          </w:tcPr>
          <w:p w14:paraId="1395FB6E"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7BDB76C9" w14:textId="77777777" w:rsidR="00223716" w:rsidRPr="00EF5447" w:rsidRDefault="00223716" w:rsidP="00223716">
            <w:pPr>
              <w:pStyle w:val="TAC"/>
            </w:pPr>
            <w:r w:rsidRPr="00EF5447">
              <w:rPr>
                <w:lang w:eastAsia="ko-KR"/>
              </w:rPr>
              <w:t>N/A</w:t>
            </w:r>
          </w:p>
        </w:tc>
      </w:tr>
      <w:tr w:rsidR="00223716" w:rsidRPr="00EF5447" w14:paraId="2FC7C972" w14:textId="77777777" w:rsidTr="00223716">
        <w:trPr>
          <w:trHeight w:val="216"/>
          <w:jc w:val="center"/>
        </w:trPr>
        <w:tc>
          <w:tcPr>
            <w:tcW w:w="2258" w:type="dxa"/>
            <w:tcBorders>
              <w:top w:val="nil"/>
              <w:bottom w:val="nil"/>
            </w:tcBorders>
            <w:shd w:val="clear" w:color="auto" w:fill="auto"/>
          </w:tcPr>
          <w:p w14:paraId="30780D8A" w14:textId="77777777" w:rsidR="00223716" w:rsidRPr="00EF5447" w:rsidRDefault="00223716" w:rsidP="00223716">
            <w:pPr>
              <w:pStyle w:val="TAC"/>
            </w:pPr>
          </w:p>
        </w:tc>
        <w:tc>
          <w:tcPr>
            <w:tcW w:w="968" w:type="dxa"/>
            <w:shd w:val="clear" w:color="auto" w:fill="auto"/>
          </w:tcPr>
          <w:p w14:paraId="08AC33B7" w14:textId="77777777" w:rsidR="00223716" w:rsidRPr="00EF5447" w:rsidRDefault="00223716" w:rsidP="00223716">
            <w:pPr>
              <w:pStyle w:val="TAC"/>
              <w:rPr>
                <w:szCs w:val="18"/>
              </w:rPr>
            </w:pPr>
            <w:r w:rsidRPr="00EF5447">
              <w:rPr>
                <w:lang w:eastAsia="zh-CN"/>
              </w:rPr>
              <w:t>41</w:t>
            </w:r>
          </w:p>
        </w:tc>
        <w:tc>
          <w:tcPr>
            <w:tcW w:w="1066" w:type="dxa"/>
            <w:shd w:val="clear" w:color="auto" w:fill="auto"/>
            <w:noWrap/>
          </w:tcPr>
          <w:p w14:paraId="51489905" w14:textId="77777777" w:rsidR="00223716" w:rsidRPr="00EF5447" w:rsidRDefault="00223716" w:rsidP="00223716">
            <w:pPr>
              <w:pStyle w:val="TAC"/>
              <w:rPr>
                <w:szCs w:val="18"/>
              </w:rPr>
            </w:pPr>
            <w:r w:rsidRPr="00EF5447">
              <w:t>2580</w:t>
            </w:r>
          </w:p>
        </w:tc>
        <w:tc>
          <w:tcPr>
            <w:tcW w:w="746" w:type="dxa"/>
            <w:shd w:val="clear" w:color="auto" w:fill="auto"/>
            <w:noWrap/>
          </w:tcPr>
          <w:p w14:paraId="69232EBA" w14:textId="77777777" w:rsidR="00223716" w:rsidRPr="00EF5447" w:rsidRDefault="00223716" w:rsidP="00223716">
            <w:pPr>
              <w:pStyle w:val="TAC"/>
              <w:rPr>
                <w:szCs w:val="18"/>
              </w:rPr>
            </w:pPr>
            <w:r w:rsidRPr="00EF5447">
              <w:t>5</w:t>
            </w:r>
          </w:p>
        </w:tc>
        <w:tc>
          <w:tcPr>
            <w:tcW w:w="877" w:type="dxa"/>
            <w:shd w:val="clear" w:color="auto" w:fill="auto"/>
            <w:noWrap/>
          </w:tcPr>
          <w:p w14:paraId="05C49494" w14:textId="77777777" w:rsidR="00223716" w:rsidRPr="00EF5447" w:rsidRDefault="00223716" w:rsidP="00223716">
            <w:pPr>
              <w:pStyle w:val="TAC"/>
              <w:rPr>
                <w:szCs w:val="18"/>
              </w:rPr>
            </w:pPr>
            <w:r w:rsidRPr="00EF5447">
              <w:t>25</w:t>
            </w:r>
          </w:p>
        </w:tc>
        <w:tc>
          <w:tcPr>
            <w:tcW w:w="1299" w:type="dxa"/>
            <w:shd w:val="clear" w:color="auto" w:fill="auto"/>
            <w:noWrap/>
          </w:tcPr>
          <w:p w14:paraId="6184A0AB" w14:textId="77777777" w:rsidR="00223716" w:rsidRPr="00EF5447" w:rsidRDefault="00223716" w:rsidP="00223716">
            <w:pPr>
              <w:pStyle w:val="TAC"/>
              <w:rPr>
                <w:szCs w:val="18"/>
              </w:rPr>
            </w:pPr>
            <w:r w:rsidRPr="00EF5447">
              <w:t>2580</w:t>
            </w:r>
          </w:p>
        </w:tc>
        <w:tc>
          <w:tcPr>
            <w:tcW w:w="827" w:type="dxa"/>
            <w:shd w:val="clear" w:color="auto" w:fill="auto"/>
          </w:tcPr>
          <w:p w14:paraId="3814B516"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0D73D53A" w14:textId="77777777" w:rsidR="00223716" w:rsidRPr="00EF5447" w:rsidRDefault="00223716" w:rsidP="00223716">
            <w:pPr>
              <w:pStyle w:val="TAC"/>
            </w:pPr>
            <w:r w:rsidRPr="00EF5447">
              <w:rPr>
                <w:lang w:eastAsia="ko-KR"/>
              </w:rPr>
              <w:t>N/A</w:t>
            </w:r>
          </w:p>
        </w:tc>
      </w:tr>
      <w:tr w:rsidR="00223716" w:rsidRPr="00EF5447" w14:paraId="4137132A" w14:textId="77777777" w:rsidTr="00223716">
        <w:trPr>
          <w:trHeight w:val="216"/>
          <w:jc w:val="center"/>
        </w:trPr>
        <w:tc>
          <w:tcPr>
            <w:tcW w:w="2258" w:type="dxa"/>
            <w:tcBorders>
              <w:top w:val="nil"/>
              <w:bottom w:val="nil"/>
            </w:tcBorders>
            <w:shd w:val="clear" w:color="auto" w:fill="auto"/>
          </w:tcPr>
          <w:p w14:paraId="1E87D6CF" w14:textId="77777777" w:rsidR="00223716" w:rsidRPr="00EF5447" w:rsidRDefault="00223716" w:rsidP="00223716">
            <w:pPr>
              <w:pStyle w:val="TAC"/>
            </w:pPr>
          </w:p>
        </w:tc>
        <w:tc>
          <w:tcPr>
            <w:tcW w:w="968" w:type="dxa"/>
            <w:shd w:val="clear" w:color="auto" w:fill="auto"/>
          </w:tcPr>
          <w:p w14:paraId="5C48861C" w14:textId="77777777" w:rsidR="00223716" w:rsidRPr="00EF5447" w:rsidRDefault="00223716" w:rsidP="00223716">
            <w:pPr>
              <w:pStyle w:val="TAC"/>
              <w:rPr>
                <w:szCs w:val="18"/>
              </w:rPr>
            </w:pPr>
            <w:r w:rsidRPr="00EF5447">
              <w:t>n</w:t>
            </w:r>
            <w:r w:rsidRPr="00EF5447">
              <w:rPr>
                <w:lang w:eastAsia="zh-CN"/>
              </w:rPr>
              <w:t>3</w:t>
            </w:r>
          </w:p>
        </w:tc>
        <w:tc>
          <w:tcPr>
            <w:tcW w:w="1066" w:type="dxa"/>
            <w:shd w:val="clear" w:color="auto" w:fill="auto"/>
            <w:noWrap/>
          </w:tcPr>
          <w:p w14:paraId="654DC1E0" w14:textId="77777777" w:rsidR="00223716" w:rsidRPr="00EF5447" w:rsidRDefault="00223716" w:rsidP="00223716">
            <w:pPr>
              <w:pStyle w:val="TAC"/>
              <w:rPr>
                <w:szCs w:val="18"/>
              </w:rPr>
            </w:pPr>
            <w:r w:rsidRPr="00EF5447">
              <w:t>1720</w:t>
            </w:r>
          </w:p>
        </w:tc>
        <w:tc>
          <w:tcPr>
            <w:tcW w:w="746" w:type="dxa"/>
            <w:shd w:val="clear" w:color="auto" w:fill="auto"/>
            <w:noWrap/>
          </w:tcPr>
          <w:p w14:paraId="7313A92E" w14:textId="77777777" w:rsidR="00223716" w:rsidRPr="00EF5447" w:rsidRDefault="00223716" w:rsidP="00223716">
            <w:pPr>
              <w:pStyle w:val="TAC"/>
              <w:rPr>
                <w:szCs w:val="18"/>
              </w:rPr>
            </w:pPr>
            <w:r w:rsidRPr="00EF5447">
              <w:t>5</w:t>
            </w:r>
          </w:p>
        </w:tc>
        <w:tc>
          <w:tcPr>
            <w:tcW w:w="877" w:type="dxa"/>
            <w:shd w:val="clear" w:color="auto" w:fill="auto"/>
            <w:noWrap/>
          </w:tcPr>
          <w:p w14:paraId="544E3EBF" w14:textId="77777777" w:rsidR="00223716" w:rsidRPr="00EF5447" w:rsidRDefault="00223716" w:rsidP="00223716">
            <w:pPr>
              <w:pStyle w:val="TAC"/>
              <w:rPr>
                <w:szCs w:val="18"/>
              </w:rPr>
            </w:pPr>
            <w:r w:rsidRPr="00EF5447">
              <w:t>25</w:t>
            </w:r>
          </w:p>
        </w:tc>
        <w:tc>
          <w:tcPr>
            <w:tcW w:w="1299" w:type="dxa"/>
            <w:shd w:val="clear" w:color="auto" w:fill="auto"/>
            <w:noWrap/>
          </w:tcPr>
          <w:p w14:paraId="58CA1B19" w14:textId="77777777" w:rsidR="00223716" w:rsidRPr="00EF5447" w:rsidRDefault="00223716" w:rsidP="00223716">
            <w:pPr>
              <w:pStyle w:val="TAC"/>
              <w:rPr>
                <w:szCs w:val="18"/>
              </w:rPr>
            </w:pPr>
            <w:r w:rsidRPr="00EF5447">
              <w:t>1815</w:t>
            </w:r>
          </w:p>
        </w:tc>
        <w:tc>
          <w:tcPr>
            <w:tcW w:w="827" w:type="dxa"/>
            <w:shd w:val="clear" w:color="auto" w:fill="auto"/>
          </w:tcPr>
          <w:p w14:paraId="5C7E75A2"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7A73A2BD" w14:textId="77777777" w:rsidR="00223716" w:rsidRPr="00EF5447" w:rsidRDefault="00223716" w:rsidP="00223716">
            <w:pPr>
              <w:pStyle w:val="TAC"/>
            </w:pPr>
            <w:r w:rsidRPr="00EF5447">
              <w:rPr>
                <w:lang w:eastAsia="ko-KR"/>
              </w:rPr>
              <w:t>N/A</w:t>
            </w:r>
          </w:p>
        </w:tc>
      </w:tr>
      <w:tr w:rsidR="00223716" w:rsidRPr="00EF5447" w14:paraId="7EE84E07" w14:textId="77777777" w:rsidTr="00223716">
        <w:trPr>
          <w:trHeight w:val="216"/>
          <w:jc w:val="center"/>
        </w:trPr>
        <w:tc>
          <w:tcPr>
            <w:tcW w:w="2258" w:type="dxa"/>
            <w:tcBorders>
              <w:top w:val="nil"/>
              <w:bottom w:val="single" w:sz="4" w:space="0" w:color="auto"/>
            </w:tcBorders>
            <w:shd w:val="clear" w:color="auto" w:fill="auto"/>
          </w:tcPr>
          <w:p w14:paraId="78E6F850" w14:textId="77777777" w:rsidR="00223716" w:rsidRPr="00EF5447" w:rsidRDefault="00223716" w:rsidP="00223716">
            <w:pPr>
              <w:pStyle w:val="TAC"/>
            </w:pPr>
          </w:p>
        </w:tc>
        <w:tc>
          <w:tcPr>
            <w:tcW w:w="968" w:type="dxa"/>
            <w:shd w:val="clear" w:color="auto" w:fill="auto"/>
          </w:tcPr>
          <w:p w14:paraId="4FD10EE5" w14:textId="77777777" w:rsidR="00223716" w:rsidRPr="00EF5447" w:rsidRDefault="00223716" w:rsidP="00223716">
            <w:pPr>
              <w:pStyle w:val="TAC"/>
              <w:rPr>
                <w:szCs w:val="18"/>
              </w:rPr>
            </w:pPr>
            <w:r w:rsidRPr="00EF5447">
              <w:t>n7</w:t>
            </w:r>
            <w:r w:rsidRPr="00EF5447">
              <w:rPr>
                <w:lang w:eastAsia="zh-CN"/>
              </w:rPr>
              <w:t>7/n78</w:t>
            </w:r>
          </w:p>
        </w:tc>
        <w:tc>
          <w:tcPr>
            <w:tcW w:w="1066" w:type="dxa"/>
            <w:shd w:val="clear" w:color="auto" w:fill="auto"/>
            <w:noWrap/>
          </w:tcPr>
          <w:p w14:paraId="22354E85" w14:textId="77777777" w:rsidR="00223716" w:rsidRPr="00EF5447" w:rsidRDefault="00223716" w:rsidP="00223716">
            <w:pPr>
              <w:pStyle w:val="TAC"/>
              <w:rPr>
                <w:szCs w:val="18"/>
              </w:rPr>
            </w:pPr>
            <w:r w:rsidRPr="00EF5447">
              <w:rPr>
                <w:color w:val="000000"/>
              </w:rPr>
              <w:t>3440</w:t>
            </w:r>
          </w:p>
        </w:tc>
        <w:tc>
          <w:tcPr>
            <w:tcW w:w="746" w:type="dxa"/>
            <w:shd w:val="clear" w:color="auto" w:fill="auto"/>
            <w:noWrap/>
          </w:tcPr>
          <w:p w14:paraId="72120A4C" w14:textId="77777777" w:rsidR="00223716" w:rsidRPr="00EF5447" w:rsidRDefault="00223716" w:rsidP="00223716">
            <w:pPr>
              <w:pStyle w:val="TAC"/>
              <w:rPr>
                <w:szCs w:val="18"/>
              </w:rPr>
            </w:pPr>
            <w:r w:rsidRPr="00EF5447">
              <w:rPr>
                <w:color w:val="000000"/>
              </w:rPr>
              <w:t>10</w:t>
            </w:r>
          </w:p>
        </w:tc>
        <w:tc>
          <w:tcPr>
            <w:tcW w:w="877" w:type="dxa"/>
            <w:shd w:val="clear" w:color="auto" w:fill="auto"/>
            <w:noWrap/>
          </w:tcPr>
          <w:p w14:paraId="3921F87A" w14:textId="77777777" w:rsidR="00223716" w:rsidRPr="00EF5447" w:rsidRDefault="00223716" w:rsidP="00223716">
            <w:pPr>
              <w:pStyle w:val="TAC"/>
              <w:rPr>
                <w:szCs w:val="18"/>
              </w:rPr>
            </w:pPr>
            <w:r w:rsidRPr="00EF5447">
              <w:rPr>
                <w:color w:val="000000"/>
              </w:rPr>
              <w:t>50</w:t>
            </w:r>
          </w:p>
        </w:tc>
        <w:tc>
          <w:tcPr>
            <w:tcW w:w="1299" w:type="dxa"/>
            <w:shd w:val="clear" w:color="auto" w:fill="auto"/>
            <w:noWrap/>
          </w:tcPr>
          <w:p w14:paraId="67462554" w14:textId="77777777" w:rsidR="00223716" w:rsidRPr="00EF5447" w:rsidRDefault="00223716" w:rsidP="00223716">
            <w:pPr>
              <w:pStyle w:val="TAC"/>
              <w:rPr>
                <w:szCs w:val="18"/>
              </w:rPr>
            </w:pPr>
            <w:r w:rsidRPr="00EF5447">
              <w:rPr>
                <w:color w:val="000000"/>
              </w:rPr>
              <w:t>3440</w:t>
            </w:r>
          </w:p>
        </w:tc>
        <w:tc>
          <w:tcPr>
            <w:tcW w:w="827" w:type="dxa"/>
            <w:shd w:val="clear" w:color="auto" w:fill="auto"/>
          </w:tcPr>
          <w:p w14:paraId="0912EC86" w14:textId="77777777" w:rsidR="00223716" w:rsidRPr="00EF5447" w:rsidRDefault="00223716" w:rsidP="00223716">
            <w:pPr>
              <w:pStyle w:val="TAC"/>
              <w:rPr>
                <w:szCs w:val="18"/>
              </w:rPr>
            </w:pPr>
            <w:r w:rsidRPr="00EF5447">
              <w:rPr>
                <w:rFonts w:eastAsia="Malgun Gothic"/>
                <w:szCs w:val="18"/>
                <w:lang w:eastAsia="ko-KR"/>
              </w:rPr>
              <w:t>16.8</w:t>
            </w:r>
          </w:p>
        </w:tc>
        <w:tc>
          <w:tcPr>
            <w:tcW w:w="1248" w:type="dxa"/>
            <w:shd w:val="clear" w:color="auto" w:fill="auto"/>
          </w:tcPr>
          <w:p w14:paraId="36087E76" w14:textId="77777777" w:rsidR="00223716" w:rsidRPr="00EF5447" w:rsidRDefault="00223716" w:rsidP="00223716">
            <w:pPr>
              <w:pStyle w:val="TAC"/>
              <w:rPr>
                <w:lang w:eastAsia="ko-KR"/>
              </w:rPr>
            </w:pPr>
            <w:r w:rsidRPr="00EF5447">
              <w:rPr>
                <w:lang w:eastAsia="ko-KR"/>
              </w:rPr>
              <w:t>IMD3</w:t>
            </w:r>
            <w:r w:rsidRPr="00EF5447">
              <w:rPr>
                <w:vertAlign w:val="superscript"/>
                <w:lang w:eastAsia="ko-KR"/>
              </w:rPr>
              <w:t>4</w:t>
            </w:r>
          </w:p>
        </w:tc>
      </w:tr>
      <w:tr w:rsidR="00223716" w:rsidRPr="00EF5447" w14:paraId="615F45E9" w14:textId="77777777" w:rsidTr="00223716">
        <w:trPr>
          <w:trHeight w:val="216"/>
          <w:jc w:val="center"/>
        </w:trPr>
        <w:tc>
          <w:tcPr>
            <w:tcW w:w="2258" w:type="dxa"/>
            <w:tcBorders>
              <w:bottom w:val="nil"/>
            </w:tcBorders>
            <w:shd w:val="clear" w:color="auto" w:fill="auto"/>
          </w:tcPr>
          <w:p w14:paraId="31066897" w14:textId="77777777" w:rsidR="00223716" w:rsidRPr="00EF5447" w:rsidRDefault="00223716" w:rsidP="00223716">
            <w:pPr>
              <w:pStyle w:val="TAC"/>
            </w:pPr>
            <w:r w:rsidRPr="00EF5447">
              <w:t>DC_41A_n28A-n77A</w:t>
            </w:r>
          </w:p>
          <w:p w14:paraId="5DE7410B" w14:textId="77777777" w:rsidR="00223716" w:rsidRPr="00EF5447" w:rsidRDefault="00223716" w:rsidP="00223716">
            <w:pPr>
              <w:pStyle w:val="TAC"/>
            </w:pPr>
            <w:r w:rsidRPr="00EF5447">
              <w:t>DC_41C_n28A-n77A</w:t>
            </w:r>
          </w:p>
          <w:p w14:paraId="0BB73B2F" w14:textId="77777777" w:rsidR="00223716" w:rsidRPr="00EF5447" w:rsidRDefault="00223716" w:rsidP="00223716">
            <w:pPr>
              <w:pStyle w:val="TAC"/>
            </w:pPr>
            <w:r w:rsidRPr="00EF5447">
              <w:t>DC_41A_n28A-n78A</w:t>
            </w:r>
          </w:p>
          <w:p w14:paraId="0F663B0A" w14:textId="77777777" w:rsidR="00223716" w:rsidRPr="00EF5447" w:rsidRDefault="00223716" w:rsidP="00223716">
            <w:pPr>
              <w:pStyle w:val="TAC"/>
            </w:pPr>
            <w:r w:rsidRPr="00EF5447">
              <w:t>DC_41C_n28A-n78A</w:t>
            </w:r>
          </w:p>
        </w:tc>
        <w:tc>
          <w:tcPr>
            <w:tcW w:w="968" w:type="dxa"/>
            <w:shd w:val="clear" w:color="auto" w:fill="auto"/>
          </w:tcPr>
          <w:p w14:paraId="5FF3B49D" w14:textId="77777777" w:rsidR="00223716" w:rsidRPr="00EF5447" w:rsidRDefault="00223716" w:rsidP="00223716">
            <w:pPr>
              <w:pStyle w:val="TAC"/>
              <w:rPr>
                <w:szCs w:val="18"/>
              </w:rPr>
            </w:pPr>
            <w:r w:rsidRPr="00EF5447">
              <w:rPr>
                <w:lang w:eastAsia="zh-CN"/>
              </w:rPr>
              <w:t>41</w:t>
            </w:r>
          </w:p>
        </w:tc>
        <w:tc>
          <w:tcPr>
            <w:tcW w:w="1066" w:type="dxa"/>
            <w:shd w:val="clear" w:color="auto" w:fill="auto"/>
            <w:noWrap/>
          </w:tcPr>
          <w:p w14:paraId="2364DDE7" w14:textId="77777777" w:rsidR="00223716" w:rsidRPr="00EF5447" w:rsidRDefault="00223716" w:rsidP="00223716">
            <w:pPr>
              <w:pStyle w:val="TAC"/>
              <w:rPr>
                <w:szCs w:val="18"/>
              </w:rPr>
            </w:pPr>
            <w:r w:rsidRPr="00EF5447">
              <w:t>2580</w:t>
            </w:r>
          </w:p>
        </w:tc>
        <w:tc>
          <w:tcPr>
            <w:tcW w:w="746" w:type="dxa"/>
            <w:shd w:val="clear" w:color="auto" w:fill="auto"/>
            <w:noWrap/>
          </w:tcPr>
          <w:p w14:paraId="6FA1ABD9" w14:textId="77777777" w:rsidR="00223716" w:rsidRPr="00EF5447" w:rsidRDefault="00223716" w:rsidP="00223716">
            <w:pPr>
              <w:pStyle w:val="TAC"/>
              <w:rPr>
                <w:szCs w:val="18"/>
              </w:rPr>
            </w:pPr>
            <w:r w:rsidRPr="00EF5447">
              <w:t>5</w:t>
            </w:r>
          </w:p>
        </w:tc>
        <w:tc>
          <w:tcPr>
            <w:tcW w:w="877" w:type="dxa"/>
            <w:shd w:val="clear" w:color="auto" w:fill="auto"/>
            <w:noWrap/>
          </w:tcPr>
          <w:p w14:paraId="284AA83B" w14:textId="77777777" w:rsidR="00223716" w:rsidRPr="00EF5447" w:rsidRDefault="00223716" w:rsidP="00223716">
            <w:pPr>
              <w:pStyle w:val="TAC"/>
              <w:rPr>
                <w:szCs w:val="18"/>
              </w:rPr>
            </w:pPr>
            <w:r w:rsidRPr="00EF5447">
              <w:rPr>
                <w:lang w:eastAsia="zh-CN"/>
              </w:rPr>
              <w:t>25</w:t>
            </w:r>
          </w:p>
        </w:tc>
        <w:tc>
          <w:tcPr>
            <w:tcW w:w="1299" w:type="dxa"/>
            <w:shd w:val="clear" w:color="auto" w:fill="auto"/>
            <w:noWrap/>
          </w:tcPr>
          <w:p w14:paraId="5324B7C6" w14:textId="77777777" w:rsidR="00223716" w:rsidRPr="00EF5447" w:rsidRDefault="00223716" w:rsidP="00223716">
            <w:pPr>
              <w:pStyle w:val="TAC"/>
              <w:rPr>
                <w:szCs w:val="18"/>
              </w:rPr>
            </w:pPr>
            <w:r w:rsidRPr="00EF5447">
              <w:t>2580</w:t>
            </w:r>
          </w:p>
        </w:tc>
        <w:tc>
          <w:tcPr>
            <w:tcW w:w="827" w:type="dxa"/>
            <w:shd w:val="clear" w:color="auto" w:fill="auto"/>
          </w:tcPr>
          <w:p w14:paraId="42AB06B0"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362C6D06" w14:textId="77777777" w:rsidR="00223716" w:rsidRPr="00EF5447" w:rsidRDefault="00223716" w:rsidP="00223716">
            <w:pPr>
              <w:pStyle w:val="TAC"/>
            </w:pPr>
            <w:r w:rsidRPr="00EF5447">
              <w:rPr>
                <w:lang w:eastAsia="ko-KR"/>
              </w:rPr>
              <w:t>N/A</w:t>
            </w:r>
          </w:p>
        </w:tc>
      </w:tr>
      <w:tr w:rsidR="00223716" w:rsidRPr="00EF5447" w14:paraId="55DA6717" w14:textId="77777777" w:rsidTr="00223716">
        <w:trPr>
          <w:trHeight w:val="216"/>
          <w:jc w:val="center"/>
        </w:trPr>
        <w:tc>
          <w:tcPr>
            <w:tcW w:w="2258" w:type="dxa"/>
            <w:tcBorders>
              <w:top w:val="nil"/>
              <w:bottom w:val="nil"/>
            </w:tcBorders>
            <w:shd w:val="clear" w:color="auto" w:fill="auto"/>
          </w:tcPr>
          <w:p w14:paraId="1F09E778" w14:textId="77777777" w:rsidR="00223716" w:rsidRPr="00EF5447" w:rsidRDefault="00223716" w:rsidP="00223716">
            <w:pPr>
              <w:pStyle w:val="TAC"/>
            </w:pPr>
          </w:p>
        </w:tc>
        <w:tc>
          <w:tcPr>
            <w:tcW w:w="968" w:type="dxa"/>
            <w:shd w:val="clear" w:color="auto" w:fill="auto"/>
          </w:tcPr>
          <w:p w14:paraId="5A01A8AE" w14:textId="77777777" w:rsidR="00223716" w:rsidRPr="00EF5447" w:rsidRDefault="00223716" w:rsidP="00223716">
            <w:pPr>
              <w:pStyle w:val="TAC"/>
              <w:rPr>
                <w:szCs w:val="18"/>
              </w:rPr>
            </w:pPr>
            <w:r w:rsidRPr="00EF5447">
              <w:t>n28</w:t>
            </w:r>
          </w:p>
        </w:tc>
        <w:tc>
          <w:tcPr>
            <w:tcW w:w="1066" w:type="dxa"/>
            <w:shd w:val="clear" w:color="auto" w:fill="auto"/>
            <w:noWrap/>
          </w:tcPr>
          <w:p w14:paraId="0CB0FCFF" w14:textId="77777777" w:rsidR="00223716" w:rsidRPr="00EF5447" w:rsidRDefault="00223716" w:rsidP="00223716">
            <w:pPr>
              <w:pStyle w:val="TAC"/>
              <w:rPr>
                <w:szCs w:val="18"/>
              </w:rPr>
            </w:pPr>
            <w:r w:rsidRPr="00EF5447">
              <w:t>743</w:t>
            </w:r>
          </w:p>
        </w:tc>
        <w:tc>
          <w:tcPr>
            <w:tcW w:w="746" w:type="dxa"/>
            <w:shd w:val="clear" w:color="auto" w:fill="auto"/>
            <w:noWrap/>
          </w:tcPr>
          <w:p w14:paraId="7CE677AF" w14:textId="77777777" w:rsidR="00223716" w:rsidRPr="00EF5447" w:rsidRDefault="00223716" w:rsidP="00223716">
            <w:pPr>
              <w:pStyle w:val="TAC"/>
              <w:rPr>
                <w:szCs w:val="18"/>
              </w:rPr>
            </w:pPr>
            <w:r w:rsidRPr="00EF5447">
              <w:t>5</w:t>
            </w:r>
          </w:p>
        </w:tc>
        <w:tc>
          <w:tcPr>
            <w:tcW w:w="877" w:type="dxa"/>
            <w:shd w:val="clear" w:color="auto" w:fill="auto"/>
            <w:noWrap/>
          </w:tcPr>
          <w:p w14:paraId="308A657E" w14:textId="77777777" w:rsidR="00223716" w:rsidRPr="00EF5447" w:rsidRDefault="00223716" w:rsidP="00223716">
            <w:pPr>
              <w:pStyle w:val="TAC"/>
              <w:rPr>
                <w:szCs w:val="18"/>
              </w:rPr>
            </w:pPr>
            <w:r w:rsidRPr="00EF5447">
              <w:rPr>
                <w:lang w:eastAsia="zh-CN"/>
              </w:rPr>
              <w:t>25</w:t>
            </w:r>
          </w:p>
        </w:tc>
        <w:tc>
          <w:tcPr>
            <w:tcW w:w="1299" w:type="dxa"/>
            <w:shd w:val="clear" w:color="auto" w:fill="auto"/>
            <w:noWrap/>
          </w:tcPr>
          <w:p w14:paraId="4864626C" w14:textId="77777777" w:rsidR="00223716" w:rsidRPr="00EF5447" w:rsidRDefault="00223716" w:rsidP="00223716">
            <w:pPr>
              <w:pStyle w:val="TAC"/>
              <w:rPr>
                <w:szCs w:val="18"/>
              </w:rPr>
            </w:pPr>
            <w:r w:rsidRPr="00EF5447">
              <w:t>798</w:t>
            </w:r>
          </w:p>
        </w:tc>
        <w:tc>
          <w:tcPr>
            <w:tcW w:w="827" w:type="dxa"/>
            <w:shd w:val="clear" w:color="auto" w:fill="auto"/>
          </w:tcPr>
          <w:p w14:paraId="4E20A64B" w14:textId="77777777" w:rsidR="00223716" w:rsidRPr="00EF5447" w:rsidRDefault="00223716" w:rsidP="00223716">
            <w:pPr>
              <w:pStyle w:val="TAC"/>
              <w:rPr>
                <w:szCs w:val="18"/>
              </w:rPr>
            </w:pPr>
            <w:r w:rsidRPr="00EF5447">
              <w:rPr>
                <w:rFonts w:eastAsia="Malgun Gothic"/>
                <w:szCs w:val="18"/>
                <w:lang w:eastAsia="ko-KR"/>
              </w:rPr>
              <w:t>N/A</w:t>
            </w:r>
          </w:p>
        </w:tc>
        <w:tc>
          <w:tcPr>
            <w:tcW w:w="1248" w:type="dxa"/>
            <w:shd w:val="clear" w:color="auto" w:fill="auto"/>
          </w:tcPr>
          <w:p w14:paraId="55987C03" w14:textId="77777777" w:rsidR="00223716" w:rsidRPr="00EF5447" w:rsidRDefault="00223716" w:rsidP="00223716">
            <w:pPr>
              <w:pStyle w:val="TAC"/>
            </w:pPr>
            <w:r w:rsidRPr="00EF5447">
              <w:rPr>
                <w:lang w:eastAsia="ko-KR"/>
              </w:rPr>
              <w:t>N/A</w:t>
            </w:r>
          </w:p>
        </w:tc>
      </w:tr>
      <w:tr w:rsidR="00223716" w:rsidRPr="00EF5447" w14:paraId="3A8906BD" w14:textId="77777777" w:rsidTr="00223716">
        <w:trPr>
          <w:trHeight w:val="216"/>
          <w:jc w:val="center"/>
        </w:trPr>
        <w:tc>
          <w:tcPr>
            <w:tcW w:w="2258" w:type="dxa"/>
            <w:tcBorders>
              <w:top w:val="nil"/>
              <w:bottom w:val="nil"/>
            </w:tcBorders>
            <w:shd w:val="clear" w:color="auto" w:fill="auto"/>
          </w:tcPr>
          <w:p w14:paraId="36B1BBB1" w14:textId="77777777" w:rsidR="00223716" w:rsidRPr="00EF5447" w:rsidRDefault="00223716" w:rsidP="00223716">
            <w:pPr>
              <w:pStyle w:val="TAC"/>
            </w:pPr>
          </w:p>
        </w:tc>
        <w:tc>
          <w:tcPr>
            <w:tcW w:w="968" w:type="dxa"/>
            <w:shd w:val="clear" w:color="auto" w:fill="auto"/>
          </w:tcPr>
          <w:p w14:paraId="5B7A4313" w14:textId="77777777" w:rsidR="00223716" w:rsidRPr="00EF5447" w:rsidRDefault="00223716" w:rsidP="00223716">
            <w:pPr>
              <w:pStyle w:val="TAC"/>
              <w:rPr>
                <w:szCs w:val="18"/>
              </w:rPr>
            </w:pPr>
            <w:r w:rsidRPr="00EF5447">
              <w:t>n7</w:t>
            </w:r>
            <w:r w:rsidRPr="00EF5447">
              <w:rPr>
                <w:lang w:eastAsia="zh-CN"/>
              </w:rPr>
              <w:t>7/n78</w:t>
            </w:r>
          </w:p>
        </w:tc>
        <w:tc>
          <w:tcPr>
            <w:tcW w:w="1066" w:type="dxa"/>
            <w:shd w:val="clear" w:color="auto" w:fill="auto"/>
            <w:noWrap/>
          </w:tcPr>
          <w:p w14:paraId="7C6C1E91" w14:textId="77777777" w:rsidR="00223716" w:rsidRPr="00EF5447" w:rsidRDefault="00223716" w:rsidP="00223716">
            <w:pPr>
              <w:pStyle w:val="TAC"/>
              <w:rPr>
                <w:szCs w:val="18"/>
              </w:rPr>
            </w:pPr>
            <w:r w:rsidRPr="00EF5447">
              <w:t>3323</w:t>
            </w:r>
          </w:p>
        </w:tc>
        <w:tc>
          <w:tcPr>
            <w:tcW w:w="746" w:type="dxa"/>
            <w:shd w:val="clear" w:color="auto" w:fill="auto"/>
            <w:noWrap/>
          </w:tcPr>
          <w:p w14:paraId="5ADDABBE" w14:textId="77777777" w:rsidR="00223716" w:rsidRPr="00EF5447" w:rsidRDefault="00223716" w:rsidP="00223716">
            <w:pPr>
              <w:pStyle w:val="TAC"/>
              <w:rPr>
                <w:szCs w:val="18"/>
              </w:rPr>
            </w:pPr>
            <w:r w:rsidRPr="00EF5447">
              <w:t>10</w:t>
            </w:r>
          </w:p>
        </w:tc>
        <w:tc>
          <w:tcPr>
            <w:tcW w:w="877" w:type="dxa"/>
            <w:shd w:val="clear" w:color="auto" w:fill="auto"/>
            <w:noWrap/>
          </w:tcPr>
          <w:p w14:paraId="051276A9" w14:textId="77777777" w:rsidR="00223716" w:rsidRPr="00EF5447" w:rsidRDefault="00223716" w:rsidP="00223716">
            <w:pPr>
              <w:pStyle w:val="TAC"/>
              <w:rPr>
                <w:szCs w:val="18"/>
              </w:rPr>
            </w:pPr>
            <w:r w:rsidRPr="00EF5447">
              <w:rPr>
                <w:lang w:eastAsia="zh-CN"/>
              </w:rPr>
              <w:t>50</w:t>
            </w:r>
          </w:p>
        </w:tc>
        <w:tc>
          <w:tcPr>
            <w:tcW w:w="1299" w:type="dxa"/>
            <w:shd w:val="clear" w:color="auto" w:fill="auto"/>
            <w:noWrap/>
          </w:tcPr>
          <w:p w14:paraId="305EF4AE" w14:textId="77777777" w:rsidR="00223716" w:rsidRPr="00EF5447" w:rsidRDefault="00223716" w:rsidP="00223716">
            <w:pPr>
              <w:pStyle w:val="TAC"/>
              <w:rPr>
                <w:szCs w:val="18"/>
              </w:rPr>
            </w:pPr>
            <w:r w:rsidRPr="00EF5447">
              <w:t>3323</w:t>
            </w:r>
          </w:p>
        </w:tc>
        <w:tc>
          <w:tcPr>
            <w:tcW w:w="827" w:type="dxa"/>
            <w:shd w:val="clear" w:color="auto" w:fill="auto"/>
          </w:tcPr>
          <w:p w14:paraId="45DD9565" w14:textId="77777777" w:rsidR="00223716" w:rsidRPr="00EF5447" w:rsidRDefault="00223716" w:rsidP="00223716">
            <w:pPr>
              <w:pStyle w:val="TAC"/>
              <w:rPr>
                <w:szCs w:val="18"/>
              </w:rPr>
            </w:pPr>
            <w:r w:rsidRPr="00EF5447">
              <w:rPr>
                <w:rFonts w:eastAsia="Malgun Gothic"/>
                <w:szCs w:val="18"/>
                <w:lang w:eastAsia="ko-KR"/>
              </w:rPr>
              <w:t>28.2</w:t>
            </w:r>
          </w:p>
        </w:tc>
        <w:tc>
          <w:tcPr>
            <w:tcW w:w="1248" w:type="dxa"/>
            <w:shd w:val="clear" w:color="auto" w:fill="auto"/>
          </w:tcPr>
          <w:p w14:paraId="60B929E4" w14:textId="77777777" w:rsidR="00223716" w:rsidRPr="00EF5447" w:rsidRDefault="00223716" w:rsidP="00223716">
            <w:pPr>
              <w:pStyle w:val="TAC"/>
              <w:rPr>
                <w:lang w:eastAsia="ko-KR"/>
              </w:rPr>
            </w:pPr>
            <w:r w:rsidRPr="00EF5447">
              <w:rPr>
                <w:lang w:eastAsia="ko-KR"/>
              </w:rPr>
              <w:t>IMD2</w:t>
            </w:r>
            <w:r w:rsidRPr="00EF5447">
              <w:rPr>
                <w:vertAlign w:val="superscript"/>
                <w:lang w:eastAsia="ko-KR"/>
              </w:rPr>
              <w:t>1</w:t>
            </w:r>
          </w:p>
        </w:tc>
      </w:tr>
      <w:tr w:rsidR="00223716" w:rsidRPr="00EF5447" w14:paraId="4470DDA2" w14:textId="77777777" w:rsidTr="00223716">
        <w:trPr>
          <w:trHeight w:val="216"/>
          <w:jc w:val="center"/>
        </w:trPr>
        <w:tc>
          <w:tcPr>
            <w:tcW w:w="2258" w:type="dxa"/>
            <w:tcBorders>
              <w:top w:val="nil"/>
              <w:bottom w:val="nil"/>
            </w:tcBorders>
            <w:shd w:val="clear" w:color="auto" w:fill="auto"/>
          </w:tcPr>
          <w:p w14:paraId="35D4649E" w14:textId="77777777" w:rsidR="00223716" w:rsidRPr="00EF5447" w:rsidRDefault="00223716" w:rsidP="00223716">
            <w:pPr>
              <w:pStyle w:val="TAC"/>
            </w:pPr>
          </w:p>
        </w:tc>
        <w:tc>
          <w:tcPr>
            <w:tcW w:w="968" w:type="dxa"/>
            <w:shd w:val="clear" w:color="auto" w:fill="auto"/>
          </w:tcPr>
          <w:p w14:paraId="3024C0B7" w14:textId="77777777" w:rsidR="00223716" w:rsidRPr="00EF5447" w:rsidRDefault="00223716" w:rsidP="00223716">
            <w:pPr>
              <w:pStyle w:val="TAC"/>
              <w:rPr>
                <w:szCs w:val="18"/>
              </w:rPr>
            </w:pPr>
            <w:r w:rsidRPr="00EF5447">
              <w:rPr>
                <w:lang w:eastAsia="zh-CN"/>
              </w:rPr>
              <w:t>41</w:t>
            </w:r>
          </w:p>
        </w:tc>
        <w:tc>
          <w:tcPr>
            <w:tcW w:w="1066" w:type="dxa"/>
            <w:shd w:val="clear" w:color="auto" w:fill="auto"/>
            <w:noWrap/>
          </w:tcPr>
          <w:p w14:paraId="0D01F29E" w14:textId="77777777" w:rsidR="00223716" w:rsidRPr="00EF5447" w:rsidRDefault="00223716" w:rsidP="00223716">
            <w:pPr>
              <w:pStyle w:val="TAC"/>
              <w:rPr>
                <w:szCs w:val="18"/>
              </w:rPr>
            </w:pPr>
            <w:r w:rsidRPr="00EF5447">
              <w:t>2642</w:t>
            </w:r>
          </w:p>
        </w:tc>
        <w:tc>
          <w:tcPr>
            <w:tcW w:w="746" w:type="dxa"/>
            <w:shd w:val="clear" w:color="auto" w:fill="auto"/>
            <w:noWrap/>
          </w:tcPr>
          <w:p w14:paraId="1EC54B7A" w14:textId="77777777" w:rsidR="00223716" w:rsidRPr="00EF5447" w:rsidRDefault="00223716" w:rsidP="00223716">
            <w:pPr>
              <w:pStyle w:val="TAC"/>
              <w:rPr>
                <w:szCs w:val="18"/>
              </w:rPr>
            </w:pPr>
            <w:r w:rsidRPr="00EF5447">
              <w:t>5</w:t>
            </w:r>
          </w:p>
        </w:tc>
        <w:tc>
          <w:tcPr>
            <w:tcW w:w="877" w:type="dxa"/>
            <w:shd w:val="clear" w:color="auto" w:fill="auto"/>
            <w:noWrap/>
          </w:tcPr>
          <w:p w14:paraId="11ED4404" w14:textId="77777777" w:rsidR="00223716" w:rsidRPr="00EF5447" w:rsidRDefault="00223716" w:rsidP="00223716">
            <w:pPr>
              <w:pStyle w:val="TAC"/>
              <w:rPr>
                <w:szCs w:val="18"/>
              </w:rPr>
            </w:pPr>
            <w:r w:rsidRPr="00EF5447">
              <w:rPr>
                <w:lang w:eastAsia="zh-CN"/>
              </w:rPr>
              <w:t>25</w:t>
            </w:r>
          </w:p>
        </w:tc>
        <w:tc>
          <w:tcPr>
            <w:tcW w:w="1299" w:type="dxa"/>
            <w:shd w:val="clear" w:color="auto" w:fill="auto"/>
            <w:noWrap/>
          </w:tcPr>
          <w:p w14:paraId="565705E0" w14:textId="77777777" w:rsidR="00223716" w:rsidRPr="00EF5447" w:rsidRDefault="00223716" w:rsidP="00223716">
            <w:pPr>
              <w:pStyle w:val="TAC"/>
              <w:rPr>
                <w:szCs w:val="18"/>
              </w:rPr>
            </w:pPr>
            <w:r w:rsidRPr="00EF5447">
              <w:t>2642</w:t>
            </w:r>
          </w:p>
        </w:tc>
        <w:tc>
          <w:tcPr>
            <w:tcW w:w="827" w:type="dxa"/>
            <w:shd w:val="clear" w:color="auto" w:fill="auto"/>
          </w:tcPr>
          <w:p w14:paraId="63893398" w14:textId="77777777" w:rsidR="00223716" w:rsidRPr="00EF5447" w:rsidRDefault="00223716" w:rsidP="00223716">
            <w:pPr>
              <w:pStyle w:val="TAC"/>
              <w:rPr>
                <w:szCs w:val="18"/>
              </w:rPr>
            </w:pPr>
            <w:r w:rsidRPr="00EF5447">
              <w:rPr>
                <w:rFonts w:eastAsia="Malgun Gothic"/>
                <w:lang w:eastAsia="ko-KR"/>
              </w:rPr>
              <w:t>N/A</w:t>
            </w:r>
          </w:p>
        </w:tc>
        <w:tc>
          <w:tcPr>
            <w:tcW w:w="1248" w:type="dxa"/>
            <w:shd w:val="clear" w:color="auto" w:fill="auto"/>
          </w:tcPr>
          <w:p w14:paraId="218D4A87" w14:textId="77777777" w:rsidR="00223716" w:rsidRPr="00EF5447" w:rsidRDefault="00223716" w:rsidP="00223716">
            <w:pPr>
              <w:pStyle w:val="TAC"/>
            </w:pPr>
            <w:r w:rsidRPr="00EF5447">
              <w:rPr>
                <w:lang w:eastAsia="ko-KR"/>
              </w:rPr>
              <w:t>N/A</w:t>
            </w:r>
          </w:p>
        </w:tc>
      </w:tr>
      <w:tr w:rsidR="00223716" w:rsidRPr="00EF5447" w14:paraId="0EBDC4B0" w14:textId="77777777" w:rsidTr="00223716">
        <w:trPr>
          <w:trHeight w:val="216"/>
          <w:jc w:val="center"/>
        </w:trPr>
        <w:tc>
          <w:tcPr>
            <w:tcW w:w="2258" w:type="dxa"/>
            <w:tcBorders>
              <w:top w:val="nil"/>
              <w:bottom w:val="nil"/>
            </w:tcBorders>
            <w:shd w:val="clear" w:color="auto" w:fill="auto"/>
          </w:tcPr>
          <w:p w14:paraId="38F3595B" w14:textId="77777777" w:rsidR="00223716" w:rsidRPr="00EF5447" w:rsidRDefault="00223716" w:rsidP="00223716">
            <w:pPr>
              <w:pStyle w:val="TAC"/>
            </w:pPr>
          </w:p>
        </w:tc>
        <w:tc>
          <w:tcPr>
            <w:tcW w:w="968" w:type="dxa"/>
            <w:shd w:val="clear" w:color="auto" w:fill="auto"/>
          </w:tcPr>
          <w:p w14:paraId="6AB7D92A" w14:textId="77777777" w:rsidR="00223716" w:rsidRPr="00EF5447" w:rsidRDefault="00223716" w:rsidP="00223716">
            <w:pPr>
              <w:pStyle w:val="TAC"/>
              <w:rPr>
                <w:szCs w:val="18"/>
              </w:rPr>
            </w:pPr>
            <w:r w:rsidRPr="00EF5447">
              <w:t>n28</w:t>
            </w:r>
          </w:p>
        </w:tc>
        <w:tc>
          <w:tcPr>
            <w:tcW w:w="1066" w:type="dxa"/>
            <w:shd w:val="clear" w:color="auto" w:fill="auto"/>
            <w:noWrap/>
          </w:tcPr>
          <w:p w14:paraId="2A1309AF" w14:textId="77777777" w:rsidR="00223716" w:rsidRPr="00EF5447" w:rsidRDefault="00223716" w:rsidP="00223716">
            <w:pPr>
              <w:pStyle w:val="TAC"/>
              <w:rPr>
                <w:szCs w:val="18"/>
              </w:rPr>
            </w:pPr>
            <w:r w:rsidRPr="00EF5447">
              <w:t>743</w:t>
            </w:r>
          </w:p>
        </w:tc>
        <w:tc>
          <w:tcPr>
            <w:tcW w:w="746" w:type="dxa"/>
            <w:shd w:val="clear" w:color="auto" w:fill="auto"/>
            <w:noWrap/>
          </w:tcPr>
          <w:p w14:paraId="376747DB" w14:textId="77777777" w:rsidR="00223716" w:rsidRPr="00EF5447" w:rsidRDefault="00223716" w:rsidP="00223716">
            <w:pPr>
              <w:pStyle w:val="TAC"/>
              <w:rPr>
                <w:szCs w:val="18"/>
              </w:rPr>
            </w:pPr>
            <w:r w:rsidRPr="00EF5447">
              <w:t>5</w:t>
            </w:r>
          </w:p>
        </w:tc>
        <w:tc>
          <w:tcPr>
            <w:tcW w:w="877" w:type="dxa"/>
            <w:shd w:val="clear" w:color="auto" w:fill="auto"/>
            <w:noWrap/>
          </w:tcPr>
          <w:p w14:paraId="103C68C4" w14:textId="77777777" w:rsidR="00223716" w:rsidRPr="00EF5447" w:rsidRDefault="00223716" w:rsidP="00223716">
            <w:pPr>
              <w:pStyle w:val="TAC"/>
              <w:rPr>
                <w:szCs w:val="18"/>
              </w:rPr>
            </w:pPr>
            <w:r w:rsidRPr="00EF5447">
              <w:rPr>
                <w:lang w:eastAsia="zh-CN"/>
              </w:rPr>
              <w:t>25</w:t>
            </w:r>
          </w:p>
        </w:tc>
        <w:tc>
          <w:tcPr>
            <w:tcW w:w="1299" w:type="dxa"/>
            <w:shd w:val="clear" w:color="auto" w:fill="auto"/>
            <w:noWrap/>
          </w:tcPr>
          <w:p w14:paraId="788BD043" w14:textId="77777777" w:rsidR="00223716" w:rsidRPr="00EF5447" w:rsidRDefault="00223716" w:rsidP="00223716">
            <w:pPr>
              <w:pStyle w:val="TAC"/>
              <w:rPr>
                <w:szCs w:val="18"/>
              </w:rPr>
            </w:pPr>
            <w:r w:rsidRPr="00EF5447">
              <w:t>798</w:t>
            </w:r>
          </w:p>
        </w:tc>
        <w:tc>
          <w:tcPr>
            <w:tcW w:w="827" w:type="dxa"/>
            <w:shd w:val="clear" w:color="auto" w:fill="auto"/>
          </w:tcPr>
          <w:p w14:paraId="26C188DC" w14:textId="77777777" w:rsidR="00223716" w:rsidRPr="00EF5447" w:rsidRDefault="00223716" w:rsidP="00223716">
            <w:pPr>
              <w:pStyle w:val="TAC"/>
              <w:rPr>
                <w:szCs w:val="18"/>
              </w:rPr>
            </w:pPr>
            <w:r w:rsidRPr="00EF5447">
              <w:rPr>
                <w:rFonts w:eastAsia="Malgun Gothic"/>
                <w:szCs w:val="18"/>
                <w:lang w:eastAsia="ko-KR"/>
              </w:rPr>
              <w:t>30.8</w:t>
            </w:r>
          </w:p>
        </w:tc>
        <w:tc>
          <w:tcPr>
            <w:tcW w:w="1248" w:type="dxa"/>
            <w:shd w:val="clear" w:color="auto" w:fill="auto"/>
          </w:tcPr>
          <w:p w14:paraId="69AC36C3" w14:textId="77777777" w:rsidR="00223716" w:rsidRPr="00EF5447" w:rsidRDefault="00223716" w:rsidP="00223716">
            <w:pPr>
              <w:pStyle w:val="TAC"/>
              <w:rPr>
                <w:lang w:eastAsia="ko-KR"/>
              </w:rPr>
            </w:pPr>
            <w:r w:rsidRPr="00EF5447">
              <w:rPr>
                <w:lang w:eastAsia="ko-KR"/>
              </w:rPr>
              <w:t>IMD2</w:t>
            </w:r>
            <w:r w:rsidRPr="00EF5447">
              <w:rPr>
                <w:vertAlign w:val="superscript"/>
                <w:lang w:eastAsia="ko-KR"/>
              </w:rPr>
              <w:t>1</w:t>
            </w:r>
          </w:p>
        </w:tc>
      </w:tr>
      <w:tr w:rsidR="00223716" w:rsidRPr="00EF5447" w14:paraId="3FDD2C92" w14:textId="77777777" w:rsidTr="00223716">
        <w:trPr>
          <w:trHeight w:val="216"/>
          <w:jc w:val="center"/>
        </w:trPr>
        <w:tc>
          <w:tcPr>
            <w:tcW w:w="2258" w:type="dxa"/>
            <w:tcBorders>
              <w:top w:val="nil"/>
              <w:bottom w:val="single" w:sz="4" w:space="0" w:color="auto"/>
            </w:tcBorders>
            <w:shd w:val="clear" w:color="auto" w:fill="auto"/>
          </w:tcPr>
          <w:p w14:paraId="212F525B" w14:textId="77777777" w:rsidR="00223716" w:rsidRPr="00EF5447" w:rsidRDefault="00223716" w:rsidP="00223716">
            <w:pPr>
              <w:pStyle w:val="TAC"/>
            </w:pPr>
          </w:p>
        </w:tc>
        <w:tc>
          <w:tcPr>
            <w:tcW w:w="968" w:type="dxa"/>
            <w:shd w:val="clear" w:color="auto" w:fill="auto"/>
          </w:tcPr>
          <w:p w14:paraId="2F772C4D" w14:textId="77777777" w:rsidR="00223716" w:rsidRPr="00EF5447" w:rsidRDefault="00223716" w:rsidP="00223716">
            <w:pPr>
              <w:pStyle w:val="TAC"/>
              <w:rPr>
                <w:szCs w:val="18"/>
              </w:rPr>
            </w:pPr>
            <w:r w:rsidRPr="00EF5447">
              <w:t>n7</w:t>
            </w:r>
            <w:r w:rsidRPr="00EF5447">
              <w:rPr>
                <w:lang w:eastAsia="zh-CN"/>
              </w:rPr>
              <w:t>7/n78</w:t>
            </w:r>
          </w:p>
        </w:tc>
        <w:tc>
          <w:tcPr>
            <w:tcW w:w="1066" w:type="dxa"/>
            <w:shd w:val="clear" w:color="auto" w:fill="auto"/>
            <w:noWrap/>
          </w:tcPr>
          <w:p w14:paraId="09EB4524" w14:textId="77777777" w:rsidR="00223716" w:rsidRPr="00EF5447" w:rsidRDefault="00223716" w:rsidP="00223716">
            <w:pPr>
              <w:pStyle w:val="TAC"/>
              <w:rPr>
                <w:szCs w:val="18"/>
              </w:rPr>
            </w:pPr>
            <w:r w:rsidRPr="00EF5447">
              <w:t>3440</w:t>
            </w:r>
          </w:p>
        </w:tc>
        <w:tc>
          <w:tcPr>
            <w:tcW w:w="746" w:type="dxa"/>
            <w:shd w:val="clear" w:color="auto" w:fill="auto"/>
            <w:noWrap/>
          </w:tcPr>
          <w:p w14:paraId="21C82E47" w14:textId="77777777" w:rsidR="00223716" w:rsidRPr="00EF5447" w:rsidRDefault="00223716" w:rsidP="00223716">
            <w:pPr>
              <w:pStyle w:val="TAC"/>
              <w:rPr>
                <w:szCs w:val="18"/>
              </w:rPr>
            </w:pPr>
            <w:r w:rsidRPr="00EF5447">
              <w:t>10</w:t>
            </w:r>
          </w:p>
        </w:tc>
        <w:tc>
          <w:tcPr>
            <w:tcW w:w="877" w:type="dxa"/>
            <w:shd w:val="clear" w:color="auto" w:fill="auto"/>
            <w:noWrap/>
          </w:tcPr>
          <w:p w14:paraId="17A4161D" w14:textId="77777777" w:rsidR="00223716" w:rsidRPr="00EF5447" w:rsidRDefault="00223716" w:rsidP="00223716">
            <w:pPr>
              <w:pStyle w:val="TAC"/>
              <w:rPr>
                <w:szCs w:val="18"/>
              </w:rPr>
            </w:pPr>
            <w:r w:rsidRPr="00EF5447">
              <w:rPr>
                <w:lang w:eastAsia="zh-CN"/>
              </w:rPr>
              <w:t>50</w:t>
            </w:r>
          </w:p>
        </w:tc>
        <w:tc>
          <w:tcPr>
            <w:tcW w:w="1299" w:type="dxa"/>
            <w:shd w:val="clear" w:color="auto" w:fill="auto"/>
            <w:noWrap/>
          </w:tcPr>
          <w:p w14:paraId="0CF1127B" w14:textId="77777777" w:rsidR="00223716" w:rsidRPr="00EF5447" w:rsidRDefault="00223716" w:rsidP="00223716">
            <w:pPr>
              <w:pStyle w:val="TAC"/>
              <w:rPr>
                <w:szCs w:val="18"/>
              </w:rPr>
            </w:pPr>
            <w:r w:rsidRPr="00EF5447">
              <w:t>3440</w:t>
            </w:r>
          </w:p>
        </w:tc>
        <w:tc>
          <w:tcPr>
            <w:tcW w:w="827" w:type="dxa"/>
            <w:shd w:val="clear" w:color="auto" w:fill="auto"/>
          </w:tcPr>
          <w:p w14:paraId="175EB827" w14:textId="77777777" w:rsidR="00223716" w:rsidRPr="00EF5447" w:rsidRDefault="00223716" w:rsidP="00223716">
            <w:pPr>
              <w:pStyle w:val="TAC"/>
              <w:rPr>
                <w:szCs w:val="18"/>
              </w:rPr>
            </w:pPr>
            <w:r w:rsidRPr="00EF5447">
              <w:rPr>
                <w:rFonts w:eastAsia="Malgun Gothic"/>
                <w:lang w:eastAsia="ko-KR"/>
              </w:rPr>
              <w:t>N/A</w:t>
            </w:r>
          </w:p>
        </w:tc>
        <w:tc>
          <w:tcPr>
            <w:tcW w:w="1248" w:type="dxa"/>
            <w:shd w:val="clear" w:color="auto" w:fill="auto"/>
          </w:tcPr>
          <w:p w14:paraId="27CB5DE0" w14:textId="77777777" w:rsidR="00223716" w:rsidRPr="00EF5447" w:rsidRDefault="00223716" w:rsidP="00223716">
            <w:pPr>
              <w:pStyle w:val="TAC"/>
            </w:pPr>
            <w:r w:rsidRPr="00EF5447">
              <w:rPr>
                <w:rFonts w:eastAsia="Malgun Gothic"/>
                <w:lang w:eastAsia="ko-KR"/>
              </w:rPr>
              <w:t>N/A</w:t>
            </w:r>
          </w:p>
        </w:tc>
      </w:tr>
      <w:tr w:rsidR="00223716" w:rsidRPr="00EF5447" w14:paraId="112B030B" w14:textId="77777777" w:rsidTr="00223716">
        <w:trPr>
          <w:trHeight w:val="216"/>
          <w:jc w:val="center"/>
        </w:trPr>
        <w:tc>
          <w:tcPr>
            <w:tcW w:w="2258" w:type="dxa"/>
            <w:tcBorders>
              <w:bottom w:val="nil"/>
            </w:tcBorders>
            <w:shd w:val="clear" w:color="auto" w:fill="auto"/>
          </w:tcPr>
          <w:p w14:paraId="2303C0D8" w14:textId="77777777" w:rsidR="00223716" w:rsidRPr="00EF5447" w:rsidRDefault="00223716" w:rsidP="00223716">
            <w:pPr>
              <w:pStyle w:val="TAC"/>
            </w:pPr>
            <w:r w:rsidRPr="00EF5447">
              <w:t>DC_46A-66A_n5A</w:t>
            </w:r>
          </w:p>
        </w:tc>
        <w:tc>
          <w:tcPr>
            <w:tcW w:w="968" w:type="dxa"/>
            <w:shd w:val="clear" w:color="auto" w:fill="auto"/>
          </w:tcPr>
          <w:p w14:paraId="6209F635" w14:textId="77777777" w:rsidR="00223716" w:rsidRPr="00EF5447" w:rsidRDefault="00223716" w:rsidP="00223716">
            <w:pPr>
              <w:pStyle w:val="TAC"/>
              <w:rPr>
                <w:szCs w:val="18"/>
              </w:rPr>
            </w:pPr>
            <w:r w:rsidRPr="00EF5447">
              <w:t>46</w:t>
            </w:r>
          </w:p>
        </w:tc>
        <w:tc>
          <w:tcPr>
            <w:tcW w:w="1066" w:type="dxa"/>
            <w:shd w:val="clear" w:color="auto" w:fill="auto"/>
            <w:noWrap/>
          </w:tcPr>
          <w:p w14:paraId="333743FE" w14:textId="77777777" w:rsidR="00223716" w:rsidRPr="00EF5447" w:rsidRDefault="00223716" w:rsidP="00223716">
            <w:pPr>
              <w:pStyle w:val="TAC"/>
              <w:rPr>
                <w:szCs w:val="18"/>
              </w:rPr>
            </w:pPr>
            <w:r w:rsidRPr="00EF5447">
              <w:t>5163</w:t>
            </w:r>
          </w:p>
        </w:tc>
        <w:tc>
          <w:tcPr>
            <w:tcW w:w="746" w:type="dxa"/>
            <w:shd w:val="clear" w:color="auto" w:fill="auto"/>
            <w:noWrap/>
          </w:tcPr>
          <w:p w14:paraId="6A3840F6" w14:textId="77777777" w:rsidR="00223716" w:rsidRPr="00EF5447" w:rsidRDefault="00223716" w:rsidP="00223716">
            <w:pPr>
              <w:pStyle w:val="TAC"/>
              <w:rPr>
                <w:szCs w:val="18"/>
              </w:rPr>
            </w:pPr>
            <w:r w:rsidRPr="00EF5447">
              <w:t>10</w:t>
            </w:r>
          </w:p>
        </w:tc>
        <w:tc>
          <w:tcPr>
            <w:tcW w:w="877" w:type="dxa"/>
            <w:shd w:val="clear" w:color="auto" w:fill="auto"/>
            <w:noWrap/>
          </w:tcPr>
          <w:p w14:paraId="0B210778" w14:textId="77777777" w:rsidR="00223716" w:rsidRPr="00EF5447" w:rsidRDefault="00223716" w:rsidP="00223716">
            <w:pPr>
              <w:pStyle w:val="TAC"/>
              <w:rPr>
                <w:szCs w:val="18"/>
              </w:rPr>
            </w:pPr>
            <w:r w:rsidRPr="00EF5447">
              <w:t>50</w:t>
            </w:r>
          </w:p>
        </w:tc>
        <w:tc>
          <w:tcPr>
            <w:tcW w:w="1299" w:type="dxa"/>
            <w:shd w:val="clear" w:color="auto" w:fill="auto"/>
            <w:noWrap/>
          </w:tcPr>
          <w:p w14:paraId="0D2841DE" w14:textId="77777777" w:rsidR="00223716" w:rsidRPr="00EF5447" w:rsidRDefault="00223716" w:rsidP="00223716">
            <w:pPr>
              <w:pStyle w:val="TAC"/>
              <w:rPr>
                <w:szCs w:val="18"/>
              </w:rPr>
            </w:pPr>
            <w:r w:rsidRPr="00EF5447">
              <w:t>5163</w:t>
            </w:r>
          </w:p>
        </w:tc>
        <w:tc>
          <w:tcPr>
            <w:tcW w:w="827" w:type="dxa"/>
            <w:shd w:val="clear" w:color="auto" w:fill="auto"/>
          </w:tcPr>
          <w:p w14:paraId="5C7388C2" w14:textId="77777777" w:rsidR="00223716" w:rsidRPr="00EF5447" w:rsidRDefault="00223716" w:rsidP="00223716">
            <w:pPr>
              <w:pStyle w:val="TAC"/>
              <w:rPr>
                <w:szCs w:val="18"/>
              </w:rPr>
            </w:pPr>
            <w:r w:rsidRPr="00EF5447">
              <w:t>9.0</w:t>
            </w:r>
          </w:p>
        </w:tc>
        <w:tc>
          <w:tcPr>
            <w:tcW w:w="1248" w:type="dxa"/>
            <w:shd w:val="clear" w:color="auto" w:fill="auto"/>
          </w:tcPr>
          <w:p w14:paraId="575273A2" w14:textId="77777777" w:rsidR="00223716" w:rsidRPr="00EF5447" w:rsidRDefault="00223716" w:rsidP="00223716">
            <w:pPr>
              <w:pStyle w:val="TAC"/>
            </w:pPr>
            <w:r w:rsidRPr="00EF5447">
              <w:t>IMD4</w:t>
            </w:r>
          </w:p>
        </w:tc>
      </w:tr>
      <w:tr w:rsidR="00223716" w:rsidRPr="00EF5447" w14:paraId="4C6017A0" w14:textId="77777777" w:rsidTr="00223716">
        <w:trPr>
          <w:trHeight w:val="216"/>
          <w:jc w:val="center"/>
        </w:trPr>
        <w:tc>
          <w:tcPr>
            <w:tcW w:w="2258" w:type="dxa"/>
            <w:tcBorders>
              <w:top w:val="nil"/>
              <w:bottom w:val="nil"/>
            </w:tcBorders>
            <w:shd w:val="clear" w:color="auto" w:fill="auto"/>
          </w:tcPr>
          <w:p w14:paraId="3A2073C5" w14:textId="77777777" w:rsidR="00223716" w:rsidRPr="00EF5447" w:rsidRDefault="00223716" w:rsidP="00223716">
            <w:pPr>
              <w:pStyle w:val="TAC"/>
            </w:pPr>
          </w:p>
        </w:tc>
        <w:tc>
          <w:tcPr>
            <w:tcW w:w="968" w:type="dxa"/>
            <w:shd w:val="clear" w:color="auto" w:fill="auto"/>
          </w:tcPr>
          <w:p w14:paraId="0A061DF1" w14:textId="77777777" w:rsidR="00223716" w:rsidRPr="00EF5447" w:rsidRDefault="00223716" w:rsidP="00223716">
            <w:pPr>
              <w:pStyle w:val="TAC"/>
              <w:rPr>
                <w:szCs w:val="18"/>
              </w:rPr>
            </w:pPr>
            <w:r w:rsidRPr="00EF5447">
              <w:t>66</w:t>
            </w:r>
          </w:p>
        </w:tc>
        <w:tc>
          <w:tcPr>
            <w:tcW w:w="1066" w:type="dxa"/>
            <w:shd w:val="clear" w:color="auto" w:fill="auto"/>
            <w:noWrap/>
          </w:tcPr>
          <w:p w14:paraId="27B76412" w14:textId="77777777" w:rsidR="00223716" w:rsidRPr="00EF5447" w:rsidRDefault="00223716" w:rsidP="00223716">
            <w:pPr>
              <w:pStyle w:val="TAC"/>
              <w:rPr>
                <w:szCs w:val="18"/>
              </w:rPr>
            </w:pPr>
            <w:r w:rsidRPr="00EF5447">
              <w:t>1775</w:t>
            </w:r>
          </w:p>
        </w:tc>
        <w:tc>
          <w:tcPr>
            <w:tcW w:w="746" w:type="dxa"/>
            <w:shd w:val="clear" w:color="auto" w:fill="auto"/>
            <w:noWrap/>
          </w:tcPr>
          <w:p w14:paraId="4186BEE3" w14:textId="77777777" w:rsidR="00223716" w:rsidRPr="00EF5447" w:rsidRDefault="00223716" w:rsidP="00223716">
            <w:pPr>
              <w:pStyle w:val="TAC"/>
              <w:rPr>
                <w:szCs w:val="18"/>
              </w:rPr>
            </w:pPr>
            <w:r w:rsidRPr="00EF5447">
              <w:t>5</w:t>
            </w:r>
          </w:p>
        </w:tc>
        <w:tc>
          <w:tcPr>
            <w:tcW w:w="877" w:type="dxa"/>
            <w:shd w:val="clear" w:color="auto" w:fill="auto"/>
            <w:noWrap/>
          </w:tcPr>
          <w:p w14:paraId="6955D4B7" w14:textId="77777777" w:rsidR="00223716" w:rsidRPr="00EF5447" w:rsidRDefault="00223716" w:rsidP="00223716">
            <w:pPr>
              <w:pStyle w:val="TAC"/>
              <w:rPr>
                <w:szCs w:val="18"/>
              </w:rPr>
            </w:pPr>
            <w:r w:rsidRPr="00EF5447">
              <w:t>25</w:t>
            </w:r>
          </w:p>
        </w:tc>
        <w:tc>
          <w:tcPr>
            <w:tcW w:w="1299" w:type="dxa"/>
            <w:shd w:val="clear" w:color="auto" w:fill="auto"/>
            <w:noWrap/>
          </w:tcPr>
          <w:p w14:paraId="1CCE70E9" w14:textId="77777777" w:rsidR="00223716" w:rsidRPr="00EF5447" w:rsidRDefault="00223716" w:rsidP="00223716">
            <w:pPr>
              <w:pStyle w:val="TAC"/>
              <w:rPr>
                <w:szCs w:val="18"/>
              </w:rPr>
            </w:pPr>
            <w:r w:rsidRPr="00EF5447">
              <w:t>2175</w:t>
            </w:r>
          </w:p>
        </w:tc>
        <w:tc>
          <w:tcPr>
            <w:tcW w:w="827" w:type="dxa"/>
            <w:shd w:val="clear" w:color="auto" w:fill="auto"/>
          </w:tcPr>
          <w:p w14:paraId="36CE5ADC" w14:textId="77777777" w:rsidR="00223716" w:rsidRPr="00EF5447" w:rsidRDefault="00223716" w:rsidP="00223716">
            <w:pPr>
              <w:pStyle w:val="TAC"/>
              <w:rPr>
                <w:szCs w:val="18"/>
              </w:rPr>
            </w:pPr>
            <w:r w:rsidRPr="00EF5447">
              <w:t>N/A</w:t>
            </w:r>
          </w:p>
        </w:tc>
        <w:tc>
          <w:tcPr>
            <w:tcW w:w="1248" w:type="dxa"/>
            <w:shd w:val="clear" w:color="auto" w:fill="auto"/>
          </w:tcPr>
          <w:p w14:paraId="258076F3" w14:textId="77777777" w:rsidR="00223716" w:rsidRPr="00EF5447" w:rsidRDefault="00223716" w:rsidP="00223716">
            <w:pPr>
              <w:pStyle w:val="TAC"/>
            </w:pPr>
            <w:r w:rsidRPr="00EF5447">
              <w:t>N/A</w:t>
            </w:r>
          </w:p>
        </w:tc>
      </w:tr>
      <w:tr w:rsidR="00223716" w:rsidRPr="00EF5447" w14:paraId="1FC9410D" w14:textId="77777777" w:rsidTr="00223716">
        <w:trPr>
          <w:trHeight w:val="216"/>
          <w:jc w:val="center"/>
        </w:trPr>
        <w:tc>
          <w:tcPr>
            <w:tcW w:w="2258" w:type="dxa"/>
            <w:tcBorders>
              <w:top w:val="nil"/>
              <w:bottom w:val="single" w:sz="4" w:space="0" w:color="auto"/>
            </w:tcBorders>
            <w:shd w:val="clear" w:color="auto" w:fill="auto"/>
          </w:tcPr>
          <w:p w14:paraId="1D773CAE" w14:textId="77777777" w:rsidR="00223716" w:rsidRPr="00EF5447" w:rsidRDefault="00223716" w:rsidP="00223716">
            <w:pPr>
              <w:pStyle w:val="TAC"/>
            </w:pPr>
          </w:p>
        </w:tc>
        <w:tc>
          <w:tcPr>
            <w:tcW w:w="968" w:type="dxa"/>
            <w:shd w:val="clear" w:color="auto" w:fill="auto"/>
          </w:tcPr>
          <w:p w14:paraId="025F93BD" w14:textId="77777777" w:rsidR="00223716" w:rsidRPr="00EF5447" w:rsidRDefault="00223716" w:rsidP="00223716">
            <w:pPr>
              <w:pStyle w:val="TAC"/>
              <w:rPr>
                <w:szCs w:val="18"/>
              </w:rPr>
            </w:pPr>
            <w:r w:rsidRPr="00EF5447">
              <w:t>n5</w:t>
            </w:r>
          </w:p>
        </w:tc>
        <w:tc>
          <w:tcPr>
            <w:tcW w:w="1066" w:type="dxa"/>
            <w:shd w:val="clear" w:color="auto" w:fill="auto"/>
            <w:noWrap/>
          </w:tcPr>
          <w:p w14:paraId="27B379CD" w14:textId="77777777" w:rsidR="00223716" w:rsidRPr="00EF5447" w:rsidRDefault="00223716" w:rsidP="00223716">
            <w:pPr>
              <w:pStyle w:val="TAC"/>
              <w:rPr>
                <w:szCs w:val="18"/>
              </w:rPr>
            </w:pPr>
            <w:r w:rsidRPr="00EF5447">
              <w:t>847</w:t>
            </w:r>
          </w:p>
        </w:tc>
        <w:tc>
          <w:tcPr>
            <w:tcW w:w="746" w:type="dxa"/>
            <w:shd w:val="clear" w:color="auto" w:fill="auto"/>
            <w:noWrap/>
          </w:tcPr>
          <w:p w14:paraId="2B547389" w14:textId="77777777" w:rsidR="00223716" w:rsidRPr="00EF5447" w:rsidRDefault="00223716" w:rsidP="00223716">
            <w:pPr>
              <w:pStyle w:val="TAC"/>
              <w:rPr>
                <w:szCs w:val="18"/>
              </w:rPr>
            </w:pPr>
            <w:r w:rsidRPr="00EF5447">
              <w:t>5</w:t>
            </w:r>
          </w:p>
        </w:tc>
        <w:tc>
          <w:tcPr>
            <w:tcW w:w="877" w:type="dxa"/>
            <w:shd w:val="clear" w:color="auto" w:fill="auto"/>
            <w:noWrap/>
          </w:tcPr>
          <w:p w14:paraId="61E112E1" w14:textId="77777777" w:rsidR="00223716" w:rsidRPr="00EF5447" w:rsidRDefault="00223716" w:rsidP="00223716">
            <w:pPr>
              <w:pStyle w:val="TAC"/>
              <w:rPr>
                <w:szCs w:val="18"/>
              </w:rPr>
            </w:pPr>
            <w:r w:rsidRPr="00EF5447">
              <w:t>25</w:t>
            </w:r>
          </w:p>
        </w:tc>
        <w:tc>
          <w:tcPr>
            <w:tcW w:w="1299" w:type="dxa"/>
            <w:shd w:val="clear" w:color="auto" w:fill="auto"/>
            <w:noWrap/>
          </w:tcPr>
          <w:p w14:paraId="129E1FDA" w14:textId="77777777" w:rsidR="00223716" w:rsidRPr="00EF5447" w:rsidRDefault="00223716" w:rsidP="00223716">
            <w:pPr>
              <w:pStyle w:val="TAC"/>
              <w:rPr>
                <w:szCs w:val="18"/>
              </w:rPr>
            </w:pPr>
            <w:r w:rsidRPr="00EF5447">
              <w:t>892</w:t>
            </w:r>
          </w:p>
        </w:tc>
        <w:tc>
          <w:tcPr>
            <w:tcW w:w="827" w:type="dxa"/>
            <w:shd w:val="clear" w:color="auto" w:fill="auto"/>
          </w:tcPr>
          <w:p w14:paraId="5738A711" w14:textId="77777777" w:rsidR="00223716" w:rsidRPr="00EF5447" w:rsidRDefault="00223716" w:rsidP="00223716">
            <w:pPr>
              <w:pStyle w:val="TAC"/>
              <w:rPr>
                <w:szCs w:val="18"/>
              </w:rPr>
            </w:pPr>
            <w:r w:rsidRPr="00EF5447">
              <w:t>N/A</w:t>
            </w:r>
          </w:p>
        </w:tc>
        <w:tc>
          <w:tcPr>
            <w:tcW w:w="1248" w:type="dxa"/>
            <w:shd w:val="clear" w:color="auto" w:fill="auto"/>
          </w:tcPr>
          <w:p w14:paraId="336E0BD9" w14:textId="77777777" w:rsidR="00223716" w:rsidRPr="00EF5447" w:rsidRDefault="00223716" w:rsidP="00223716">
            <w:pPr>
              <w:pStyle w:val="TAC"/>
            </w:pPr>
            <w:r w:rsidRPr="00EF5447">
              <w:t>N/A</w:t>
            </w:r>
          </w:p>
        </w:tc>
      </w:tr>
      <w:tr w:rsidR="00223716" w:rsidRPr="00EF5447" w14:paraId="2AB9EB3E" w14:textId="77777777" w:rsidTr="00223716">
        <w:trPr>
          <w:trHeight w:val="216"/>
          <w:jc w:val="center"/>
        </w:trPr>
        <w:tc>
          <w:tcPr>
            <w:tcW w:w="2258" w:type="dxa"/>
            <w:tcBorders>
              <w:bottom w:val="nil"/>
            </w:tcBorders>
            <w:shd w:val="clear" w:color="auto" w:fill="auto"/>
          </w:tcPr>
          <w:p w14:paraId="06D15290" w14:textId="77777777" w:rsidR="00223716" w:rsidRPr="00EF5447" w:rsidRDefault="00223716" w:rsidP="00223716">
            <w:pPr>
              <w:pStyle w:val="TAC"/>
              <w:rPr>
                <w:vertAlign w:val="superscript"/>
                <w:lang w:eastAsia="zh-CN"/>
              </w:rPr>
            </w:pPr>
            <w:r w:rsidRPr="00EF5447">
              <w:t>DC_46A-66A_n25A</w:t>
            </w:r>
            <w:r w:rsidRPr="00EF5447">
              <w:rPr>
                <w:vertAlign w:val="superscript"/>
                <w:lang w:eastAsia="zh-CN"/>
              </w:rPr>
              <w:t>4</w:t>
            </w:r>
          </w:p>
          <w:p w14:paraId="275912B0" w14:textId="77777777" w:rsidR="00223716" w:rsidRPr="00EF5447" w:rsidRDefault="00223716" w:rsidP="00223716">
            <w:pPr>
              <w:pStyle w:val="TAC"/>
            </w:pPr>
            <w:r w:rsidRPr="00EF5447">
              <w:t>DC_46C-66A_n25A</w:t>
            </w:r>
            <w:r w:rsidRPr="00EF5447">
              <w:rPr>
                <w:vertAlign w:val="superscript"/>
                <w:lang w:eastAsia="zh-CN"/>
              </w:rPr>
              <w:t>4</w:t>
            </w:r>
          </w:p>
          <w:p w14:paraId="1F2EC281" w14:textId="77777777" w:rsidR="00223716" w:rsidRPr="00EF5447" w:rsidRDefault="00223716" w:rsidP="00223716">
            <w:pPr>
              <w:pStyle w:val="TAC"/>
            </w:pPr>
            <w:r w:rsidRPr="00EF5447">
              <w:t>DC_46D-66A_n25A</w:t>
            </w:r>
            <w:r w:rsidRPr="00EF5447">
              <w:rPr>
                <w:vertAlign w:val="superscript"/>
                <w:lang w:eastAsia="zh-CN"/>
              </w:rPr>
              <w:t>4</w:t>
            </w:r>
          </w:p>
          <w:p w14:paraId="5FE89D29" w14:textId="77777777" w:rsidR="00223716" w:rsidRPr="00EF5447" w:rsidRDefault="00223716" w:rsidP="00223716">
            <w:pPr>
              <w:pStyle w:val="TAC"/>
            </w:pPr>
          </w:p>
        </w:tc>
        <w:tc>
          <w:tcPr>
            <w:tcW w:w="968" w:type="dxa"/>
            <w:shd w:val="clear" w:color="auto" w:fill="auto"/>
          </w:tcPr>
          <w:p w14:paraId="79E226FA" w14:textId="77777777" w:rsidR="00223716" w:rsidRPr="00EF5447" w:rsidRDefault="00223716" w:rsidP="00223716">
            <w:pPr>
              <w:pStyle w:val="TAC"/>
              <w:rPr>
                <w:szCs w:val="18"/>
              </w:rPr>
            </w:pPr>
            <w:r w:rsidRPr="00EF5447">
              <w:rPr>
                <w:lang w:eastAsia="sv-SE"/>
              </w:rPr>
              <w:t>46</w:t>
            </w:r>
          </w:p>
        </w:tc>
        <w:tc>
          <w:tcPr>
            <w:tcW w:w="1066" w:type="dxa"/>
            <w:shd w:val="clear" w:color="auto" w:fill="auto"/>
            <w:noWrap/>
          </w:tcPr>
          <w:p w14:paraId="73FE3309" w14:textId="77777777" w:rsidR="00223716" w:rsidRPr="00EF5447" w:rsidRDefault="00223716" w:rsidP="00223716">
            <w:pPr>
              <w:pStyle w:val="TAC"/>
              <w:rPr>
                <w:szCs w:val="18"/>
              </w:rPr>
            </w:pPr>
            <w:r w:rsidRPr="00EF5447">
              <w:rPr>
                <w:lang w:eastAsia="sv-SE"/>
              </w:rPr>
              <w:t>5505</w:t>
            </w:r>
          </w:p>
        </w:tc>
        <w:tc>
          <w:tcPr>
            <w:tcW w:w="746" w:type="dxa"/>
            <w:shd w:val="clear" w:color="auto" w:fill="auto"/>
            <w:noWrap/>
          </w:tcPr>
          <w:p w14:paraId="79F8E7F6" w14:textId="77777777" w:rsidR="00223716" w:rsidRPr="00EF5447" w:rsidRDefault="00223716" w:rsidP="00223716">
            <w:pPr>
              <w:pStyle w:val="TAC"/>
              <w:rPr>
                <w:szCs w:val="18"/>
              </w:rPr>
            </w:pPr>
            <w:r w:rsidRPr="00EF5447">
              <w:rPr>
                <w:lang w:eastAsia="sv-SE"/>
              </w:rPr>
              <w:t>10</w:t>
            </w:r>
          </w:p>
        </w:tc>
        <w:tc>
          <w:tcPr>
            <w:tcW w:w="877" w:type="dxa"/>
            <w:shd w:val="clear" w:color="auto" w:fill="auto"/>
            <w:noWrap/>
          </w:tcPr>
          <w:p w14:paraId="5CE7C6C5" w14:textId="77777777" w:rsidR="00223716" w:rsidRPr="00EF5447" w:rsidRDefault="00223716" w:rsidP="00223716">
            <w:pPr>
              <w:pStyle w:val="TAC"/>
              <w:rPr>
                <w:szCs w:val="18"/>
              </w:rPr>
            </w:pPr>
            <w:r w:rsidRPr="00EF5447">
              <w:rPr>
                <w:lang w:eastAsia="sv-SE"/>
              </w:rPr>
              <w:t>50</w:t>
            </w:r>
          </w:p>
        </w:tc>
        <w:tc>
          <w:tcPr>
            <w:tcW w:w="1299" w:type="dxa"/>
            <w:shd w:val="clear" w:color="auto" w:fill="auto"/>
            <w:noWrap/>
          </w:tcPr>
          <w:p w14:paraId="42C15DE4" w14:textId="77777777" w:rsidR="00223716" w:rsidRPr="00EF5447" w:rsidRDefault="00223716" w:rsidP="00223716">
            <w:pPr>
              <w:pStyle w:val="TAC"/>
              <w:rPr>
                <w:szCs w:val="18"/>
              </w:rPr>
            </w:pPr>
            <w:r w:rsidRPr="00EF5447">
              <w:rPr>
                <w:lang w:eastAsia="sv-SE"/>
              </w:rPr>
              <w:t>5505</w:t>
            </w:r>
          </w:p>
        </w:tc>
        <w:tc>
          <w:tcPr>
            <w:tcW w:w="827" w:type="dxa"/>
            <w:shd w:val="clear" w:color="auto" w:fill="auto"/>
          </w:tcPr>
          <w:p w14:paraId="0F3BC401" w14:textId="77777777" w:rsidR="00223716" w:rsidRPr="00EF5447" w:rsidRDefault="00223716" w:rsidP="00223716">
            <w:pPr>
              <w:pStyle w:val="TAC"/>
              <w:rPr>
                <w:szCs w:val="18"/>
              </w:rPr>
            </w:pPr>
            <w:r w:rsidRPr="00EF5447">
              <w:rPr>
                <w:lang w:eastAsia="sv-SE"/>
              </w:rPr>
              <w:t>16.1</w:t>
            </w:r>
          </w:p>
        </w:tc>
        <w:tc>
          <w:tcPr>
            <w:tcW w:w="1248" w:type="dxa"/>
            <w:shd w:val="clear" w:color="auto" w:fill="auto"/>
          </w:tcPr>
          <w:p w14:paraId="02DB1B7B" w14:textId="77777777" w:rsidR="00223716" w:rsidRPr="00EF5447" w:rsidRDefault="00223716" w:rsidP="00223716">
            <w:pPr>
              <w:pStyle w:val="TAC"/>
            </w:pPr>
            <w:r w:rsidRPr="00EF5447">
              <w:rPr>
                <w:lang w:eastAsia="zh-CN"/>
              </w:rPr>
              <w:t>IMD3</w:t>
            </w:r>
          </w:p>
        </w:tc>
      </w:tr>
      <w:tr w:rsidR="00223716" w:rsidRPr="00EF5447" w14:paraId="4194B388" w14:textId="77777777" w:rsidTr="00223716">
        <w:trPr>
          <w:trHeight w:val="216"/>
          <w:jc w:val="center"/>
        </w:trPr>
        <w:tc>
          <w:tcPr>
            <w:tcW w:w="2258" w:type="dxa"/>
            <w:tcBorders>
              <w:top w:val="nil"/>
              <w:bottom w:val="nil"/>
            </w:tcBorders>
            <w:shd w:val="clear" w:color="auto" w:fill="auto"/>
          </w:tcPr>
          <w:p w14:paraId="39826DC9" w14:textId="77777777" w:rsidR="00223716" w:rsidRPr="00EF5447" w:rsidRDefault="00223716" w:rsidP="00223716">
            <w:pPr>
              <w:pStyle w:val="TAC"/>
            </w:pPr>
          </w:p>
        </w:tc>
        <w:tc>
          <w:tcPr>
            <w:tcW w:w="968" w:type="dxa"/>
            <w:shd w:val="clear" w:color="auto" w:fill="auto"/>
          </w:tcPr>
          <w:p w14:paraId="5BBA94B4" w14:textId="77777777" w:rsidR="00223716" w:rsidRPr="00EF5447" w:rsidRDefault="00223716" w:rsidP="00223716">
            <w:pPr>
              <w:pStyle w:val="TAC"/>
              <w:rPr>
                <w:szCs w:val="18"/>
              </w:rPr>
            </w:pPr>
            <w:r w:rsidRPr="00EF5447">
              <w:t>66</w:t>
            </w:r>
          </w:p>
        </w:tc>
        <w:tc>
          <w:tcPr>
            <w:tcW w:w="1066" w:type="dxa"/>
            <w:shd w:val="clear" w:color="auto" w:fill="auto"/>
            <w:noWrap/>
          </w:tcPr>
          <w:p w14:paraId="1FE7B1AE" w14:textId="77777777" w:rsidR="00223716" w:rsidRPr="00EF5447" w:rsidRDefault="00223716" w:rsidP="00223716">
            <w:pPr>
              <w:pStyle w:val="TAC"/>
              <w:rPr>
                <w:szCs w:val="18"/>
              </w:rPr>
            </w:pPr>
            <w:r w:rsidRPr="00EF5447">
              <w:rPr>
                <w:lang w:eastAsia="ko-KR"/>
              </w:rPr>
              <w:t>1775</w:t>
            </w:r>
          </w:p>
        </w:tc>
        <w:tc>
          <w:tcPr>
            <w:tcW w:w="746" w:type="dxa"/>
            <w:shd w:val="clear" w:color="auto" w:fill="auto"/>
            <w:noWrap/>
          </w:tcPr>
          <w:p w14:paraId="16983675"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686DDC9A"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59B4DF54" w14:textId="77777777" w:rsidR="00223716" w:rsidRPr="00EF5447" w:rsidRDefault="00223716" w:rsidP="00223716">
            <w:pPr>
              <w:pStyle w:val="TAC"/>
              <w:rPr>
                <w:szCs w:val="18"/>
              </w:rPr>
            </w:pPr>
            <w:r w:rsidRPr="00EF5447">
              <w:rPr>
                <w:lang w:eastAsia="ko-KR"/>
              </w:rPr>
              <w:t>2175</w:t>
            </w:r>
          </w:p>
        </w:tc>
        <w:tc>
          <w:tcPr>
            <w:tcW w:w="827" w:type="dxa"/>
            <w:shd w:val="clear" w:color="auto" w:fill="auto"/>
          </w:tcPr>
          <w:p w14:paraId="0AE87C20" w14:textId="77777777" w:rsidR="00223716" w:rsidRPr="00EF5447" w:rsidRDefault="00223716" w:rsidP="00223716">
            <w:pPr>
              <w:pStyle w:val="TAC"/>
              <w:rPr>
                <w:szCs w:val="18"/>
              </w:rPr>
            </w:pPr>
            <w:r w:rsidRPr="00EF5447">
              <w:rPr>
                <w:lang w:eastAsia="ko-KR"/>
              </w:rPr>
              <w:t>N/A</w:t>
            </w:r>
          </w:p>
        </w:tc>
        <w:tc>
          <w:tcPr>
            <w:tcW w:w="1248" w:type="dxa"/>
            <w:shd w:val="clear" w:color="auto" w:fill="auto"/>
          </w:tcPr>
          <w:p w14:paraId="13EE8C9A" w14:textId="77777777" w:rsidR="00223716" w:rsidRPr="00EF5447" w:rsidRDefault="00223716" w:rsidP="00223716">
            <w:pPr>
              <w:pStyle w:val="TAC"/>
            </w:pPr>
            <w:r w:rsidRPr="00EF5447">
              <w:t>N/A</w:t>
            </w:r>
          </w:p>
        </w:tc>
      </w:tr>
      <w:tr w:rsidR="00223716" w:rsidRPr="00EF5447" w14:paraId="7A14F74E" w14:textId="77777777" w:rsidTr="00223716">
        <w:trPr>
          <w:trHeight w:val="216"/>
          <w:jc w:val="center"/>
        </w:trPr>
        <w:tc>
          <w:tcPr>
            <w:tcW w:w="2258" w:type="dxa"/>
            <w:tcBorders>
              <w:top w:val="nil"/>
              <w:bottom w:val="nil"/>
            </w:tcBorders>
            <w:shd w:val="clear" w:color="auto" w:fill="auto"/>
          </w:tcPr>
          <w:p w14:paraId="00B83C1B" w14:textId="77777777" w:rsidR="00223716" w:rsidRPr="00EF5447" w:rsidRDefault="00223716" w:rsidP="00223716">
            <w:pPr>
              <w:pStyle w:val="TAC"/>
            </w:pPr>
          </w:p>
        </w:tc>
        <w:tc>
          <w:tcPr>
            <w:tcW w:w="968" w:type="dxa"/>
            <w:shd w:val="clear" w:color="auto" w:fill="auto"/>
          </w:tcPr>
          <w:p w14:paraId="36E6872A" w14:textId="77777777" w:rsidR="00223716" w:rsidRPr="00EF5447" w:rsidRDefault="00223716" w:rsidP="00223716">
            <w:pPr>
              <w:pStyle w:val="TAC"/>
              <w:rPr>
                <w:szCs w:val="18"/>
              </w:rPr>
            </w:pPr>
            <w:r w:rsidRPr="00EF5447">
              <w:t>n25</w:t>
            </w:r>
          </w:p>
        </w:tc>
        <w:tc>
          <w:tcPr>
            <w:tcW w:w="1066" w:type="dxa"/>
            <w:shd w:val="clear" w:color="auto" w:fill="auto"/>
            <w:noWrap/>
          </w:tcPr>
          <w:p w14:paraId="44DC284E" w14:textId="77777777" w:rsidR="00223716" w:rsidRPr="00EF5447" w:rsidRDefault="00223716" w:rsidP="00223716">
            <w:pPr>
              <w:pStyle w:val="TAC"/>
              <w:rPr>
                <w:szCs w:val="18"/>
              </w:rPr>
            </w:pPr>
            <w:r w:rsidRPr="00EF5447">
              <w:rPr>
                <w:lang w:eastAsia="ko-KR"/>
              </w:rPr>
              <w:t>1855</w:t>
            </w:r>
          </w:p>
        </w:tc>
        <w:tc>
          <w:tcPr>
            <w:tcW w:w="746" w:type="dxa"/>
            <w:shd w:val="clear" w:color="auto" w:fill="auto"/>
            <w:noWrap/>
          </w:tcPr>
          <w:p w14:paraId="4D0319AB"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0AFC8D17"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15BD6846" w14:textId="77777777" w:rsidR="00223716" w:rsidRPr="00EF5447" w:rsidRDefault="00223716" w:rsidP="00223716">
            <w:pPr>
              <w:pStyle w:val="TAC"/>
              <w:rPr>
                <w:szCs w:val="18"/>
              </w:rPr>
            </w:pPr>
            <w:r w:rsidRPr="00EF5447">
              <w:rPr>
                <w:lang w:eastAsia="ko-KR"/>
              </w:rPr>
              <w:t>1935</w:t>
            </w:r>
          </w:p>
        </w:tc>
        <w:tc>
          <w:tcPr>
            <w:tcW w:w="827" w:type="dxa"/>
            <w:shd w:val="clear" w:color="auto" w:fill="auto"/>
          </w:tcPr>
          <w:p w14:paraId="1E5612C2" w14:textId="77777777" w:rsidR="00223716" w:rsidRPr="00EF5447" w:rsidRDefault="00223716" w:rsidP="00223716">
            <w:pPr>
              <w:pStyle w:val="TAC"/>
              <w:rPr>
                <w:szCs w:val="18"/>
              </w:rPr>
            </w:pPr>
            <w:r w:rsidRPr="00EF5447">
              <w:rPr>
                <w:lang w:eastAsia="ko-KR"/>
              </w:rPr>
              <w:t>20</w:t>
            </w:r>
          </w:p>
        </w:tc>
        <w:tc>
          <w:tcPr>
            <w:tcW w:w="1248" w:type="dxa"/>
            <w:shd w:val="clear" w:color="auto" w:fill="auto"/>
          </w:tcPr>
          <w:p w14:paraId="671A6155" w14:textId="77777777" w:rsidR="00223716" w:rsidRPr="00EF5447" w:rsidRDefault="00223716" w:rsidP="00223716">
            <w:pPr>
              <w:pStyle w:val="TAC"/>
            </w:pPr>
            <w:r w:rsidRPr="00EF5447">
              <w:t>IMD3</w:t>
            </w:r>
          </w:p>
        </w:tc>
      </w:tr>
      <w:tr w:rsidR="00223716" w:rsidRPr="00EF5447" w14:paraId="5D63A8AB" w14:textId="77777777" w:rsidTr="00223716">
        <w:trPr>
          <w:trHeight w:val="216"/>
          <w:jc w:val="center"/>
        </w:trPr>
        <w:tc>
          <w:tcPr>
            <w:tcW w:w="2258" w:type="dxa"/>
            <w:tcBorders>
              <w:top w:val="nil"/>
              <w:bottom w:val="nil"/>
            </w:tcBorders>
            <w:shd w:val="clear" w:color="auto" w:fill="auto"/>
          </w:tcPr>
          <w:p w14:paraId="11606E17" w14:textId="77777777" w:rsidR="00223716" w:rsidRPr="00EF5447" w:rsidRDefault="00223716" w:rsidP="00223716">
            <w:pPr>
              <w:pStyle w:val="TAC"/>
            </w:pPr>
          </w:p>
        </w:tc>
        <w:tc>
          <w:tcPr>
            <w:tcW w:w="968" w:type="dxa"/>
            <w:shd w:val="clear" w:color="auto" w:fill="auto"/>
          </w:tcPr>
          <w:p w14:paraId="3B6C1A7C" w14:textId="77777777" w:rsidR="00223716" w:rsidRPr="00EF5447" w:rsidRDefault="00223716" w:rsidP="00223716">
            <w:pPr>
              <w:pStyle w:val="TAC"/>
              <w:rPr>
                <w:szCs w:val="18"/>
              </w:rPr>
            </w:pPr>
            <w:r w:rsidRPr="00EF5447">
              <w:rPr>
                <w:lang w:eastAsia="sv-SE"/>
              </w:rPr>
              <w:t>46</w:t>
            </w:r>
          </w:p>
        </w:tc>
        <w:tc>
          <w:tcPr>
            <w:tcW w:w="1066" w:type="dxa"/>
            <w:shd w:val="clear" w:color="auto" w:fill="auto"/>
            <w:noWrap/>
          </w:tcPr>
          <w:p w14:paraId="3D40CE61" w14:textId="77777777" w:rsidR="00223716" w:rsidRPr="00EF5447" w:rsidRDefault="00223716" w:rsidP="00223716">
            <w:pPr>
              <w:pStyle w:val="TAC"/>
              <w:rPr>
                <w:szCs w:val="18"/>
              </w:rPr>
            </w:pPr>
            <w:r w:rsidRPr="00EF5447">
              <w:rPr>
                <w:lang w:eastAsia="sv-SE"/>
              </w:rPr>
              <w:t>5505</w:t>
            </w:r>
          </w:p>
        </w:tc>
        <w:tc>
          <w:tcPr>
            <w:tcW w:w="746" w:type="dxa"/>
            <w:shd w:val="clear" w:color="auto" w:fill="auto"/>
            <w:noWrap/>
          </w:tcPr>
          <w:p w14:paraId="7A3A3614" w14:textId="77777777" w:rsidR="00223716" w:rsidRPr="00EF5447" w:rsidRDefault="00223716" w:rsidP="00223716">
            <w:pPr>
              <w:pStyle w:val="TAC"/>
              <w:rPr>
                <w:szCs w:val="18"/>
              </w:rPr>
            </w:pPr>
            <w:r w:rsidRPr="00EF5447">
              <w:rPr>
                <w:lang w:eastAsia="sv-SE"/>
              </w:rPr>
              <w:t>10</w:t>
            </w:r>
          </w:p>
        </w:tc>
        <w:tc>
          <w:tcPr>
            <w:tcW w:w="877" w:type="dxa"/>
            <w:shd w:val="clear" w:color="auto" w:fill="auto"/>
            <w:noWrap/>
          </w:tcPr>
          <w:p w14:paraId="26398B1D" w14:textId="77777777" w:rsidR="00223716" w:rsidRPr="00EF5447" w:rsidRDefault="00223716" w:rsidP="00223716">
            <w:pPr>
              <w:pStyle w:val="TAC"/>
              <w:rPr>
                <w:szCs w:val="18"/>
              </w:rPr>
            </w:pPr>
            <w:r w:rsidRPr="00EF5447">
              <w:rPr>
                <w:lang w:eastAsia="sv-SE"/>
              </w:rPr>
              <w:t>50</w:t>
            </w:r>
          </w:p>
        </w:tc>
        <w:tc>
          <w:tcPr>
            <w:tcW w:w="1299" w:type="dxa"/>
            <w:shd w:val="clear" w:color="auto" w:fill="auto"/>
            <w:noWrap/>
          </w:tcPr>
          <w:p w14:paraId="089A961B" w14:textId="77777777" w:rsidR="00223716" w:rsidRPr="00EF5447" w:rsidRDefault="00223716" w:rsidP="00223716">
            <w:pPr>
              <w:pStyle w:val="TAC"/>
              <w:rPr>
                <w:szCs w:val="18"/>
              </w:rPr>
            </w:pPr>
            <w:r w:rsidRPr="00EF5447">
              <w:rPr>
                <w:lang w:eastAsia="sv-SE"/>
              </w:rPr>
              <w:t>5505</w:t>
            </w:r>
          </w:p>
        </w:tc>
        <w:tc>
          <w:tcPr>
            <w:tcW w:w="827" w:type="dxa"/>
            <w:shd w:val="clear" w:color="auto" w:fill="auto"/>
          </w:tcPr>
          <w:p w14:paraId="2D7D309F" w14:textId="77777777" w:rsidR="00223716" w:rsidRPr="00EF5447" w:rsidRDefault="00223716" w:rsidP="00223716">
            <w:pPr>
              <w:pStyle w:val="TAC"/>
              <w:rPr>
                <w:szCs w:val="18"/>
              </w:rPr>
            </w:pPr>
            <w:r w:rsidRPr="00EF5447">
              <w:rPr>
                <w:lang w:eastAsia="sv-SE"/>
              </w:rPr>
              <w:t>16.1</w:t>
            </w:r>
          </w:p>
        </w:tc>
        <w:tc>
          <w:tcPr>
            <w:tcW w:w="1248" w:type="dxa"/>
            <w:shd w:val="clear" w:color="auto" w:fill="auto"/>
          </w:tcPr>
          <w:p w14:paraId="36BF210C" w14:textId="77777777" w:rsidR="00223716" w:rsidRPr="00EF5447" w:rsidRDefault="00223716" w:rsidP="00223716">
            <w:pPr>
              <w:pStyle w:val="TAC"/>
            </w:pPr>
            <w:r w:rsidRPr="00EF5447">
              <w:rPr>
                <w:lang w:eastAsia="zh-CN"/>
              </w:rPr>
              <w:t>IMD3</w:t>
            </w:r>
          </w:p>
        </w:tc>
      </w:tr>
      <w:tr w:rsidR="00223716" w:rsidRPr="00EF5447" w14:paraId="3AA2567D" w14:textId="77777777" w:rsidTr="00223716">
        <w:trPr>
          <w:trHeight w:val="216"/>
          <w:jc w:val="center"/>
        </w:trPr>
        <w:tc>
          <w:tcPr>
            <w:tcW w:w="2258" w:type="dxa"/>
            <w:tcBorders>
              <w:top w:val="nil"/>
              <w:bottom w:val="nil"/>
            </w:tcBorders>
            <w:shd w:val="clear" w:color="auto" w:fill="auto"/>
          </w:tcPr>
          <w:p w14:paraId="534A83C2" w14:textId="77777777" w:rsidR="00223716" w:rsidRPr="00EF5447" w:rsidRDefault="00223716" w:rsidP="00223716">
            <w:pPr>
              <w:pStyle w:val="TAC"/>
            </w:pPr>
          </w:p>
        </w:tc>
        <w:tc>
          <w:tcPr>
            <w:tcW w:w="968" w:type="dxa"/>
            <w:shd w:val="clear" w:color="auto" w:fill="auto"/>
          </w:tcPr>
          <w:p w14:paraId="6CAD88EF" w14:textId="77777777" w:rsidR="00223716" w:rsidRPr="00EF5447" w:rsidRDefault="00223716" w:rsidP="00223716">
            <w:pPr>
              <w:pStyle w:val="TAC"/>
              <w:rPr>
                <w:szCs w:val="18"/>
              </w:rPr>
            </w:pPr>
            <w:r w:rsidRPr="00EF5447">
              <w:t>66</w:t>
            </w:r>
          </w:p>
        </w:tc>
        <w:tc>
          <w:tcPr>
            <w:tcW w:w="1066" w:type="dxa"/>
            <w:shd w:val="clear" w:color="auto" w:fill="auto"/>
            <w:noWrap/>
          </w:tcPr>
          <w:p w14:paraId="586B2266" w14:textId="77777777" w:rsidR="00223716" w:rsidRPr="00EF5447" w:rsidRDefault="00223716" w:rsidP="00223716">
            <w:pPr>
              <w:pStyle w:val="TAC"/>
              <w:rPr>
                <w:szCs w:val="18"/>
              </w:rPr>
            </w:pPr>
            <w:r w:rsidRPr="00EF5447">
              <w:rPr>
                <w:lang w:eastAsia="ko-KR"/>
              </w:rPr>
              <w:t>1750</w:t>
            </w:r>
          </w:p>
        </w:tc>
        <w:tc>
          <w:tcPr>
            <w:tcW w:w="746" w:type="dxa"/>
            <w:shd w:val="clear" w:color="auto" w:fill="auto"/>
            <w:noWrap/>
          </w:tcPr>
          <w:p w14:paraId="21137A59"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03497344"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33D79D65" w14:textId="77777777" w:rsidR="00223716" w:rsidRPr="00EF5447" w:rsidRDefault="00223716" w:rsidP="00223716">
            <w:pPr>
              <w:pStyle w:val="TAC"/>
              <w:rPr>
                <w:szCs w:val="18"/>
              </w:rPr>
            </w:pPr>
            <w:r w:rsidRPr="00EF5447">
              <w:rPr>
                <w:lang w:eastAsia="ko-KR"/>
              </w:rPr>
              <w:t>2150</w:t>
            </w:r>
          </w:p>
        </w:tc>
        <w:tc>
          <w:tcPr>
            <w:tcW w:w="827" w:type="dxa"/>
            <w:shd w:val="clear" w:color="auto" w:fill="auto"/>
          </w:tcPr>
          <w:p w14:paraId="71BDED2E" w14:textId="77777777" w:rsidR="00223716" w:rsidRPr="00EF5447" w:rsidRDefault="00223716" w:rsidP="00223716">
            <w:pPr>
              <w:pStyle w:val="TAC"/>
              <w:rPr>
                <w:szCs w:val="18"/>
              </w:rPr>
            </w:pPr>
            <w:r w:rsidRPr="00EF5447">
              <w:rPr>
                <w:lang w:eastAsia="ko-KR"/>
              </w:rPr>
              <w:t>4</w:t>
            </w:r>
          </w:p>
        </w:tc>
        <w:tc>
          <w:tcPr>
            <w:tcW w:w="1248" w:type="dxa"/>
            <w:shd w:val="clear" w:color="auto" w:fill="auto"/>
          </w:tcPr>
          <w:p w14:paraId="1E40E51D" w14:textId="77777777" w:rsidR="00223716" w:rsidRPr="00EF5447" w:rsidRDefault="00223716" w:rsidP="00223716">
            <w:pPr>
              <w:pStyle w:val="TAC"/>
            </w:pPr>
            <w:r w:rsidRPr="00EF5447">
              <w:t>IMD5</w:t>
            </w:r>
          </w:p>
        </w:tc>
      </w:tr>
      <w:tr w:rsidR="00223716" w:rsidRPr="00EF5447" w14:paraId="7AD3BF04" w14:textId="77777777" w:rsidTr="00223716">
        <w:trPr>
          <w:trHeight w:val="216"/>
          <w:jc w:val="center"/>
        </w:trPr>
        <w:tc>
          <w:tcPr>
            <w:tcW w:w="2258" w:type="dxa"/>
            <w:tcBorders>
              <w:top w:val="nil"/>
              <w:bottom w:val="nil"/>
            </w:tcBorders>
            <w:shd w:val="clear" w:color="auto" w:fill="auto"/>
          </w:tcPr>
          <w:p w14:paraId="00DCC1CC" w14:textId="77777777" w:rsidR="00223716" w:rsidRPr="00EF5447" w:rsidRDefault="00223716" w:rsidP="00223716">
            <w:pPr>
              <w:pStyle w:val="TAC"/>
            </w:pPr>
          </w:p>
        </w:tc>
        <w:tc>
          <w:tcPr>
            <w:tcW w:w="968" w:type="dxa"/>
            <w:shd w:val="clear" w:color="auto" w:fill="auto"/>
          </w:tcPr>
          <w:p w14:paraId="30034E0E" w14:textId="77777777" w:rsidR="00223716" w:rsidRPr="00EF5447" w:rsidRDefault="00223716" w:rsidP="00223716">
            <w:pPr>
              <w:pStyle w:val="TAC"/>
              <w:rPr>
                <w:szCs w:val="18"/>
              </w:rPr>
            </w:pPr>
            <w:r w:rsidRPr="00EF5447">
              <w:t>n25</w:t>
            </w:r>
          </w:p>
        </w:tc>
        <w:tc>
          <w:tcPr>
            <w:tcW w:w="1066" w:type="dxa"/>
            <w:shd w:val="clear" w:color="auto" w:fill="auto"/>
            <w:noWrap/>
          </w:tcPr>
          <w:p w14:paraId="09D6499B" w14:textId="77777777" w:rsidR="00223716" w:rsidRPr="00EF5447" w:rsidRDefault="00223716" w:rsidP="00223716">
            <w:pPr>
              <w:pStyle w:val="TAC"/>
              <w:rPr>
                <w:szCs w:val="18"/>
              </w:rPr>
            </w:pPr>
            <w:r w:rsidRPr="00EF5447">
              <w:rPr>
                <w:lang w:eastAsia="ko-KR"/>
              </w:rPr>
              <w:t>1883.3</w:t>
            </w:r>
          </w:p>
        </w:tc>
        <w:tc>
          <w:tcPr>
            <w:tcW w:w="746" w:type="dxa"/>
            <w:shd w:val="clear" w:color="auto" w:fill="auto"/>
            <w:noWrap/>
          </w:tcPr>
          <w:p w14:paraId="7CD2681B"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2EF0BD1F"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6494204E" w14:textId="77777777" w:rsidR="00223716" w:rsidRPr="00EF5447" w:rsidRDefault="00223716" w:rsidP="00223716">
            <w:pPr>
              <w:pStyle w:val="TAC"/>
              <w:rPr>
                <w:szCs w:val="18"/>
              </w:rPr>
            </w:pPr>
            <w:r w:rsidRPr="00EF5447">
              <w:rPr>
                <w:lang w:eastAsia="ko-KR"/>
              </w:rPr>
              <w:t>1963.3</w:t>
            </w:r>
          </w:p>
        </w:tc>
        <w:tc>
          <w:tcPr>
            <w:tcW w:w="827" w:type="dxa"/>
            <w:shd w:val="clear" w:color="auto" w:fill="auto"/>
          </w:tcPr>
          <w:p w14:paraId="21A84C92" w14:textId="77777777" w:rsidR="00223716" w:rsidRPr="00EF5447" w:rsidRDefault="00223716" w:rsidP="00223716">
            <w:pPr>
              <w:pStyle w:val="TAC"/>
              <w:rPr>
                <w:szCs w:val="18"/>
              </w:rPr>
            </w:pPr>
            <w:r w:rsidRPr="00EF5447">
              <w:rPr>
                <w:lang w:eastAsia="ko-KR"/>
              </w:rPr>
              <w:t>N/A</w:t>
            </w:r>
          </w:p>
        </w:tc>
        <w:tc>
          <w:tcPr>
            <w:tcW w:w="1248" w:type="dxa"/>
            <w:shd w:val="clear" w:color="auto" w:fill="auto"/>
          </w:tcPr>
          <w:p w14:paraId="508E36A9" w14:textId="77777777" w:rsidR="00223716" w:rsidRPr="00EF5447" w:rsidRDefault="00223716" w:rsidP="00223716">
            <w:pPr>
              <w:pStyle w:val="TAC"/>
            </w:pPr>
            <w:r w:rsidRPr="00EF5447">
              <w:t>N/A</w:t>
            </w:r>
          </w:p>
        </w:tc>
      </w:tr>
      <w:tr w:rsidR="00223716" w:rsidRPr="00EF5447" w14:paraId="6CD1D40C" w14:textId="77777777" w:rsidTr="00223716">
        <w:trPr>
          <w:trHeight w:val="216"/>
          <w:jc w:val="center"/>
        </w:trPr>
        <w:tc>
          <w:tcPr>
            <w:tcW w:w="2258" w:type="dxa"/>
            <w:tcBorders>
              <w:top w:val="nil"/>
              <w:bottom w:val="nil"/>
            </w:tcBorders>
            <w:shd w:val="clear" w:color="auto" w:fill="auto"/>
          </w:tcPr>
          <w:p w14:paraId="2854038D" w14:textId="77777777" w:rsidR="00223716" w:rsidRPr="00EF5447" w:rsidRDefault="00223716" w:rsidP="00223716">
            <w:pPr>
              <w:pStyle w:val="TAC"/>
            </w:pPr>
          </w:p>
        </w:tc>
        <w:tc>
          <w:tcPr>
            <w:tcW w:w="968" w:type="dxa"/>
            <w:shd w:val="clear" w:color="auto" w:fill="auto"/>
          </w:tcPr>
          <w:p w14:paraId="3A18FEE1" w14:textId="77777777" w:rsidR="00223716" w:rsidRPr="00EF5447" w:rsidRDefault="00223716" w:rsidP="00223716">
            <w:pPr>
              <w:pStyle w:val="TAC"/>
              <w:rPr>
                <w:szCs w:val="18"/>
              </w:rPr>
            </w:pPr>
            <w:r w:rsidRPr="00EF5447">
              <w:rPr>
                <w:lang w:eastAsia="sv-SE"/>
              </w:rPr>
              <w:t>46</w:t>
            </w:r>
          </w:p>
        </w:tc>
        <w:tc>
          <w:tcPr>
            <w:tcW w:w="1066" w:type="dxa"/>
            <w:shd w:val="clear" w:color="auto" w:fill="auto"/>
            <w:noWrap/>
          </w:tcPr>
          <w:p w14:paraId="6BF6E297" w14:textId="77777777" w:rsidR="00223716" w:rsidRPr="00EF5447" w:rsidRDefault="00223716" w:rsidP="00223716">
            <w:pPr>
              <w:pStyle w:val="TAC"/>
              <w:rPr>
                <w:szCs w:val="18"/>
              </w:rPr>
            </w:pPr>
            <w:r w:rsidRPr="00EF5447">
              <w:rPr>
                <w:lang w:eastAsia="sv-SE"/>
              </w:rPr>
              <w:t>5505</w:t>
            </w:r>
          </w:p>
        </w:tc>
        <w:tc>
          <w:tcPr>
            <w:tcW w:w="746" w:type="dxa"/>
            <w:shd w:val="clear" w:color="auto" w:fill="auto"/>
            <w:noWrap/>
          </w:tcPr>
          <w:p w14:paraId="795FA76C" w14:textId="77777777" w:rsidR="00223716" w:rsidRPr="00EF5447" w:rsidRDefault="00223716" w:rsidP="00223716">
            <w:pPr>
              <w:pStyle w:val="TAC"/>
              <w:rPr>
                <w:szCs w:val="18"/>
              </w:rPr>
            </w:pPr>
            <w:r w:rsidRPr="00EF5447">
              <w:rPr>
                <w:lang w:eastAsia="sv-SE"/>
              </w:rPr>
              <w:t>10</w:t>
            </w:r>
          </w:p>
        </w:tc>
        <w:tc>
          <w:tcPr>
            <w:tcW w:w="877" w:type="dxa"/>
            <w:shd w:val="clear" w:color="auto" w:fill="auto"/>
            <w:noWrap/>
          </w:tcPr>
          <w:p w14:paraId="65A6E214" w14:textId="77777777" w:rsidR="00223716" w:rsidRPr="00EF5447" w:rsidRDefault="00223716" w:rsidP="00223716">
            <w:pPr>
              <w:pStyle w:val="TAC"/>
              <w:rPr>
                <w:szCs w:val="18"/>
              </w:rPr>
            </w:pPr>
            <w:r w:rsidRPr="00EF5447">
              <w:rPr>
                <w:lang w:eastAsia="sv-SE"/>
              </w:rPr>
              <w:t>50</w:t>
            </w:r>
          </w:p>
        </w:tc>
        <w:tc>
          <w:tcPr>
            <w:tcW w:w="1299" w:type="dxa"/>
            <w:shd w:val="clear" w:color="auto" w:fill="auto"/>
            <w:noWrap/>
          </w:tcPr>
          <w:p w14:paraId="4E3BFF3E" w14:textId="77777777" w:rsidR="00223716" w:rsidRPr="00EF5447" w:rsidRDefault="00223716" w:rsidP="00223716">
            <w:pPr>
              <w:pStyle w:val="TAC"/>
              <w:rPr>
                <w:szCs w:val="18"/>
              </w:rPr>
            </w:pPr>
            <w:r w:rsidRPr="00EF5447">
              <w:rPr>
                <w:lang w:eastAsia="sv-SE"/>
              </w:rPr>
              <w:t>5505</w:t>
            </w:r>
          </w:p>
        </w:tc>
        <w:tc>
          <w:tcPr>
            <w:tcW w:w="827" w:type="dxa"/>
            <w:shd w:val="clear" w:color="auto" w:fill="auto"/>
          </w:tcPr>
          <w:p w14:paraId="6EBBCF87" w14:textId="77777777" w:rsidR="00223716" w:rsidRPr="00EF5447" w:rsidRDefault="00223716" w:rsidP="00223716">
            <w:pPr>
              <w:pStyle w:val="TAC"/>
              <w:rPr>
                <w:szCs w:val="18"/>
              </w:rPr>
            </w:pPr>
            <w:r w:rsidRPr="00EF5447">
              <w:rPr>
                <w:lang w:eastAsia="sv-SE"/>
              </w:rPr>
              <w:t>16.1</w:t>
            </w:r>
          </w:p>
        </w:tc>
        <w:tc>
          <w:tcPr>
            <w:tcW w:w="1248" w:type="dxa"/>
            <w:shd w:val="clear" w:color="auto" w:fill="auto"/>
          </w:tcPr>
          <w:p w14:paraId="36155E5D" w14:textId="77777777" w:rsidR="00223716" w:rsidRPr="00EF5447" w:rsidRDefault="00223716" w:rsidP="00223716">
            <w:pPr>
              <w:pStyle w:val="TAC"/>
            </w:pPr>
            <w:r w:rsidRPr="00EF5447">
              <w:rPr>
                <w:lang w:eastAsia="zh-CN"/>
              </w:rPr>
              <w:t>IMD3</w:t>
            </w:r>
          </w:p>
        </w:tc>
      </w:tr>
      <w:tr w:rsidR="00223716" w:rsidRPr="00EF5447" w14:paraId="24F68070" w14:textId="77777777" w:rsidTr="00223716">
        <w:trPr>
          <w:trHeight w:val="216"/>
          <w:jc w:val="center"/>
        </w:trPr>
        <w:tc>
          <w:tcPr>
            <w:tcW w:w="2258" w:type="dxa"/>
            <w:tcBorders>
              <w:top w:val="nil"/>
              <w:bottom w:val="nil"/>
            </w:tcBorders>
            <w:shd w:val="clear" w:color="auto" w:fill="auto"/>
          </w:tcPr>
          <w:p w14:paraId="48C0CE63" w14:textId="77777777" w:rsidR="00223716" w:rsidRPr="00EF5447" w:rsidRDefault="00223716" w:rsidP="00223716">
            <w:pPr>
              <w:pStyle w:val="TAC"/>
            </w:pPr>
          </w:p>
        </w:tc>
        <w:tc>
          <w:tcPr>
            <w:tcW w:w="968" w:type="dxa"/>
            <w:shd w:val="clear" w:color="auto" w:fill="auto"/>
          </w:tcPr>
          <w:p w14:paraId="27BA99E3" w14:textId="77777777" w:rsidR="00223716" w:rsidRPr="00EF5447" w:rsidRDefault="00223716" w:rsidP="00223716">
            <w:pPr>
              <w:pStyle w:val="TAC"/>
              <w:rPr>
                <w:szCs w:val="18"/>
              </w:rPr>
            </w:pPr>
            <w:r w:rsidRPr="00EF5447">
              <w:t>66</w:t>
            </w:r>
          </w:p>
        </w:tc>
        <w:tc>
          <w:tcPr>
            <w:tcW w:w="1066" w:type="dxa"/>
            <w:shd w:val="clear" w:color="auto" w:fill="auto"/>
            <w:noWrap/>
          </w:tcPr>
          <w:p w14:paraId="3CAE5ED9" w14:textId="77777777" w:rsidR="00223716" w:rsidRPr="00EF5447" w:rsidRDefault="00223716" w:rsidP="00223716">
            <w:pPr>
              <w:pStyle w:val="TAC"/>
              <w:rPr>
                <w:szCs w:val="18"/>
              </w:rPr>
            </w:pPr>
            <w:r w:rsidRPr="00EF5447">
              <w:rPr>
                <w:lang w:eastAsia="ko-KR"/>
              </w:rPr>
              <w:t>1712.5</w:t>
            </w:r>
          </w:p>
        </w:tc>
        <w:tc>
          <w:tcPr>
            <w:tcW w:w="746" w:type="dxa"/>
            <w:shd w:val="clear" w:color="auto" w:fill="auto"/>
            <w:noWrap/>
          </w:tcPr>
          <w:p w14:paraId="08798C51"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3A08BEF7"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7C92E4C4" w14:textId="77777777" w:rsidR="00223716" w:rsidRPr="00EF5447" w:rsidRDefault="00223716" w:rsidP="00223716">
            <w:pPr>
              <w:pStyle w:val="TAC"/>
              <w:rPr>
                <w:szCs w:val="18"/>
              </w:rPr>
            </w:pPr>
            <w:r w:rsidRPr="00EF5447">
              <w:rPr>
                <w:lang w:eastAsia="ko-KR"/>
              </w:rPr>
              <w:t>2112.5</w:t>
            </w:r>
          </w:p>
        </w:tc>
        <w:tc>
          <w:tcPr>
            <w:tcW w:w="827" w:type="dxa"/>
            <w:shd w:val="clear" w:color="auto" w:fill="auto"/>
          </w:tcPr>
          <w:p w14:paraId="2A5F27A5" w14:textId="77777777" w:rsidR="00223716" w:rsidRPr="00EF5447" w:rsidRDefault="00223716" w:rsidP="00223716">
            <w:pPr>
              <w:pStyle w:val="TAC"/>
              <w:rPr>
                <w:szCs w:val="18"/>
              </w:rPr>
            </w:pPr>
            <w:r w:rsidRPr="00EF5447">
              <w:t>23</w:t>
            </w:r>
          </w:p>
        </w:tc>
        <w:tc>
          <w:tcPr>
            <w:tcW w:w="1248" w:type="dxa"/>
            <w:shd w:val="clear" w:color="auto" w:fill="auto"/>
          </w:tcPr>
          <w:p w14:paraId="1F80A2E9" w14:textId="77777777" w:rsidR="00223716" w:rsidRPr="00EF5447" w:rsidRDefault="00223716" w:rsidP="00223716">
            <w:pPr>
              <w:pStyle w:val="TAC"/>
            </w:pPr>
            <w:r w:rsidRPr="00EF5447">
              <w:t>IMD3</w:t>
            </w:r>
          </w:p>
        </w:tc>
      </w:tr>
      <w:tr w:rsidR="00223716" w:rsidRPr="00EF5447" w14:paraId="2C8E6580" w14:textId="77777777" w:rsidTr="00223716">
        <w:trPr>
          <w:trHeight w:val="216"/>
          <w:jc w:val="center"/>
        </w:trPr>
        <w:tc>
          <w:tcPr>
            <w:tcW w:w="2258" w:type="dxa"/>
            <w:tcBorders>
              <w:top w:val="nil"/>
              <w:bottom w:val="single" w:sz="4" w:space="0" w:color="auto"/>
            </w:tcBorders>
            <w:shd w:val="clear" w:color="auto" w:fill="auto"/>
          </w:tcPr>
          <w:p w14:paraId="1FAA2095" w14:textId="77777777" w:rsidR="00223716" w:rsidRPr="00EF5447" w:rsidRDefault="00223716" w:rsidP="00223716">
            <w:pPr>
              <w:pStyle w:val="TAC"/>
            </w:pPr>
          </w:p>
        </w:tc>
        <w:tc>
          <w:tcPr>
            <w:tcW w:w="968" w:type="dxa"/>
            <w:shd w:val="clear" w:color="auto" w:fill="auto"/>
          </w:tcPr>
          <w:p w14:paraId="5CB0AA13" w14:textId="77777777" w:rsidR="00223716" w:rsidRPr="00EF5447" w:rsidRDefault="00223716" w:rsidP="00223716">
            <w:pPr>
              <w:pStyle w:val="TAC"/>
              <w:rPr>
                <w:szCs w:val="18"/>
              </w:rPr>
            </w:pPr>
            <w:r w:rsidRPr="00EF5447">
              <w:t>n25</w:t>
            </w:r>
          </w:p>
        </w:tc>
        <w:tc>
          <w:tcPr>
            <w:tcW w:w="1066" w:type="dxa"/>
            <w:shd w:val="clear" w:color="auto" w:fill="auto"/>
            <w:noWrap/>
          </w:tcPr>
          <w:p w14:paraId="007992B8" w14:textId="77777777" w:rsidR="00223716" w:rsidRPr="00EF5447" w:rsidRDefault="00223716" w:rsidP="00223716">
            <w:pPr>
              <w:pStyle w:val="TAC"/>
              <w:rPr>
                <w:szCs w:val="18"/>
              </w:rPr>
            </w:pPr>
            <w:r w:rsidRPr="00EF5447">
              <w:rPr>
                <w:lang w:eastAsia="ko-KR"/>
              </w:rPr>
              <w:t>1912.5</w:t>
            </w:r>
          </w:p>
        </w:tc>
        <w:tc>
          <w:tcPr>
            <w:tcW w:w="746" w:type="dxa"/>
            <w:shd w:val="clear" w:color="auto" w:fill="auto"/>
            <w:noWrap/>
          </w:tcPr>
          <w:p w14:paraId="52FE3AF7" w14:textId="77777777" w:rsidR="00223716" w:rsidRPr="00EF5447" w:rsidRDefault="00223716" w:rsidP="00223716">
            <w:pPr>
              <w:pStyle w:val="TAC"/>
              <w:rPr>
                <w:szCs w:val="18"/>
              </w:rPr>
            </w:pPr>
            <w:r w:rsidRPr="00EF5447">
              <w:rPr>
                <w:lang w:eastAsia="ko-KR"/>
              </w:rPr>
              <w:t>5</w:t>
            </w:r>
          </w:p>
        </w:tc>
        <w:tc>
          <w:tcPr>
            <w:tcW w:w="877" w:type="dxa"/>
            <w:shd w:val="clear" w:color="auto" w:fill="auto"/>
            <w:noWrap/>
          </w:tcPr>
          <w:p w14:paraId="7E28F051" w14:textId="77777777" w:rsidR="00223716" w:rsidRPr="00EF5447" w:rsidRDefault="00223716" w:rsidP="00223716">
            <w:pPr>
              <w:pStyle w:val="TAC"/>
              <w:rPr>
                <w:szCs w:val="18"/>
              </w:rPr>
            </w:pPr>
            <w:r w:rsidRPr="00EF5447">
              <w:rPr>
                <w:lang w:eastAsia="ko-KR"/>
              </w:rPr>
              <w:t>25</w:t>
            </w:r>
          </w:p>
        </w:tc>
        <w:tc>
          <w:tcPr>
            <w:tcW w:w="1299" w:type="dxa"/>
            <w:shd w:val="clear" w:color="auto" w:fill="auto"/>
            <w:noWrap/>
          </w:tcPr>
          <w:p w14:paraId="03984FE3" w14:textId="77777777" w:rsidR="00223716" w:rsidRPr="00EF5447" w:rsidRDefault="00223716" w:rsidP="00223716">
            <w:pPr>
              <w:pStyle w:val="TAC"/>
              <w:rPr>
                <w:szCs w:val="18"/>
              </w:rPr>
            </w:pPr>
            <w:r w:rsidRPr="00EF5447">
              <w:rPr>
                <w:lang w:eastAsia="ko-KR"/>
              </w:rPr>
              <w:t>1992.5</w:t>
            </w:r>
          </w:p>
        </w:tc>
        <w:tc>
          <w:tcPr>
            <w:tcW w:w="827" w:type="dxa"/>
            <w:shd w:val="clear" w:color="auto" w:fill="auto"/>
          </w:tcPr>
          <w:p w14:paraId="053D5FB5" w14:textId="77777777" w:rsidR="00223716" w:rsidRPr="00EF5447" w:rsidRDefault="00223716" w:rsidP="00223716">
            <w:pPr>
              <w:pStyle w:val="TAC"/>
              <w:rPr>
                <w:szCs w:val="18"/>
              </w:rPr>
            </w:pPr>
            <w:r w:rsidRPr="00EF5447">
              <w:rPr>
                <w:lang w:eastAsia="ko-KR"/>
              </w:rPr>
              <w:t>N/A</w:t>
            </w:r>
          </w:p>
        </w:tc>
        <w:tc>
          <w:tcPr>
            <w:tcW w:w="1248" w:type="dxa"/>
            <w:shd w:val="clear" w:color="auto" w:fill="auto"/>
          </w:tcPr>
          <w:p w14:paraId="1E8D44A0" w14:textId="77777777" w:rsidR="00223716" w:rsidRPr="00EF5447" w:rsidRDefault="00223716" w:rsidP="00223716">
            <w:pPr>
              <w:pStyle w:val="TAC"/>
            </w:pPr>
            <w:r w:rsidRPr="00EF5447">
              <w:t>N/A</w:t>
            </w:r>
          </w:p>
        </w:tc>
      </w:tr>
      <w:tr w:rsidR="00223716" w:rsidRPr="00EF5447" w14:paraId="6C6FB5BF" w14:textId="77777777" w:rsidTr="00223716">
        <w:trPr>
          <w:trHeight w:val="216"/>
          <w:jc w:val="center"/>
        </w:trPr>
        <w:tc>
          <w:tcPr>
            <w:tcW w:w="2258" w:type="dxa"/>
            <w:tcBorders>
              <w:bottom w:val="nil"/>
            </w:tcBorders>
            <w:shd w:val="clear" w:color="auto" w:fill="auto"/>
          </w:tcPr>
          <w:p w14:paraId="6DD89BE4" w14:textId="77777777" w:rsidR="00223716" w:rsidRPr="00EF5447" w:rsidRDefault="00223716" w:rsidP="00223716">
            <w:pPr>
              <w:pStyle w:val="TAC"/>
            </w:pPr>
            <w:r w:rsidRPr="00EF5447">
              <w:rPr>
                <w:rFonts w:cs="Arial"/>
                <w:lang w:eastAsia="ja-JP"/>
              </w:rPr>
              <w:t>DC_48A-66A_n12A</w:t>
            </w:r>
          </w:p>
        </w:tc>
        <w:tc>
          <w:tcPr>
            <w:tcW w:w="968" w:type="dxa"/>
            <w:shd w:val="clear" w:color="auto" w:fill="auto"/>
          </w:tcPr>
          <w:p w14:paraId="29E1631B" w14:textId="77777777" w:rsidR="00223716" w:rsidRPr="00EF5447" w:rsidRDefault="00223716" w:rsidP="00223716">
            <w:pPr>
              <w:pStyle w:val="TAC"/>
              <w:rPr>
                <w:szCs w:val="18"/>
              </w:rPr>
            </w:pPr>
            <w:r w:rsidRPr="00EF5447">
              <w:rPr>
                <w:rFonts w:cs="Arial"/>
              </w:rPr>
              <w:t>48</w:t>
            </w:r>
          </w:p>
        </w:tc>
        <w:tc>
          <w:tcPr>
            <w:tcW w:w="1066" w:type="dxa"/>
            <w:shd w:val="clear" w:color="auto" w:fill="auto"/>
            <w:noWrap/>
          </w:tcPr>
          <w:p w14:paraId="46A3BE3A" w14:textId="77777777" w:rsidR="00223716" w:rsidRPr="00EF5447" w:rsidRDefault="00223716" w:rsidP="00223716">
            <w:pPr>
              <w:pStyle w:val="TAC"/>
              <w:rPr>
                <w:szCs w:val="18"/>
              </w:rPr>
            </w:pPr>
            <w:r w:rsidRPr="00EF5447">
              <w:rPr>
                <w:rFonts w:cs="Arial"/>
                <w:color w:val="000000"/>
              </w:rPr>
              <w:t>3580</w:t>
            </w:r>
          </w:p>
        </w:tc>
        <w:tc>
          <w:tcPr>
            <w:tcW w:w="746" w:type="dxa"/>
            <w:shd w:val="clear" w:color="auto" w:fill="auto"/>
            <w:noWrap/>
          </w:tcPr>
          <w:p w14:paraId="12C5927C"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4091699A"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258D0885" w14:textId="77777777" w:rsidR="00223716" w:rsidRPr="00EF5447" w:rsidRDefault="00223716" w:rsidP="00223716">
            <w:pPr>
              <w:pStyle w:val="TAC"/>
              <w:rPr>
                <w:szCs w:val="18"/>
              </w:rPr>
            </w:pPr>
            <w:r w:rsidRPr="00EF5447">
              <w:rPr>
                <w:rFonts w:cs="Arial"/>
              </w:rPr>
              <w:t>3580</w:t>
            </w:r>
          </w:p>
        </w:tc>
        <w:tc>
          <w:tcPr>
            <w:tcW w:w="827" w:type="dxa"/>
            <w:shd w:val="clear" w:color="auto" w:fill="auto"/>
          </w:tcPr>
          <w:p w14:paraId="2E8CAC69"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65BF06AB"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CD02302" w14:textId="77777777" w:rsidTr="00223716">
        <w:trPr>
          <w:trHeight w:val="216"/>
          <w:jc w:val="center"/>
        </w:trPr>
        <w:tc>
          <w:tcPr>
            <w:tcW w:w="2258" w:type="dxa"/>
            <w:tcBorders>
              <w:top w:val="nil"/>
              <w:bottom w:val="nil"/>
            </w:tcBorders>
            <w:shd w:val="clear" w:color="auto" w:fill="auto"/>
          </w:tcPr>
          <w:p w14:paraId="149C423F" w14:textId="77777777" w:rsidR="00223716" w:rsidRPr="00EF5447" w:rsidRDefault="00223716" w:rsidP="00223716">
            <w:pPr>
              <w:pStyle w:val="TAC"/>
            </w:pPr>
          </w:p>
        </w:tc>
        <w:tc>
          <w:tcPr>
            <w:tcW w:w="968" w:type="dxa"/>
            <w:shd w:val="clear" w:color="auto" w:fill="auto"/>
          </w:tcPr>
          <w:p w14:paraId="49A6270E" w14:textId="77777777" w:rsidR="00223716" w:rsidRPr="00EF5447" w:rsidRDefault="00223716" w:rsidP="00223716">
            <w:pPr>
              <w:pStyle w:val="TAC"/>
              <w:rPr>
                <w:szCs w:val="18"/>
              </w:rPr>
            </w:pPr>
            <w:r w:rsidRPr="00EF5447">
              <w:rPr>
                <w:rFonts w:eastAsia="Malgun Gothic"/>
                <w:lang w:eastAsia="ko-KR"/>
              </w:rPr>
              <w:t>66</w:t>
            </w:r>
          </w:p>
        </w:tc>
        <w:tc>
          <w:tcPr>
            <w:tcW w:w="1066" w:type="dxa"/>
            <w:shd w:val="clear" w:color="auto" w:fill="auto"/>
            <w:noWrap/>
          </w:tcPr>
          <w:p w14:paraId="06351876" w14:textId="77777777" w:rsidR="00223716" w:rsidRPr="00EF5447" w:rsidRDefault="00223716" w:rsidP="00223716">
            <w:pPr>
              <w:pStyle w:val="TAC"/>
              <w:rPr>
                <w:szCs w:val="18"/>
              </w:rPr>
            </w:pPr>
            <w:r w:rsidRPr="00EF5447">
              <w:rPr>
                <w:rFonts w:cs="Arial"/>
              </w:rPr>
              <w:t>1760</w:t>
            </w:r>
          </w:p>
        </w:tc>
        <w:tc>
          <w:tcPr>
            <w:tcW w:w="746" w:type="dxa"/>
            <w:shd w:val="clear" w:color="auto" w:fill="auto"/>
            <w:noWrap/>
          </w:tcPr>
          <w:p w14:paraId="3DF80836"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6F5FD2EF"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4A2C1A6D" w14:textId="77777777" w:rsidR="00223716" w:rsidRPr="00EF5447" w:rsidRDefault="00223716" w:rsidP="00223716">
            <w:pPr>
              <w:pStyle w:val="TAC"/>
              <w:rPr>
                <w:szCs w:val="18"/>
              </w:rPr>
            </w:pPr>
            <w:r w:rsidRPr="00EF5447">
              <w:rPr>
                <w:rFonts w:cs="Arial"/>
              </w:rPr>
              <w:t>2160</w:t>
            </w:r>
          </w:p>
        </w:tc>
        <w:tc>
          <w:tcPr>
            <w:tcW w:w="827" w:type="dxa"/>
            <w:shd w:val="clear" w:color="auto" w:fill="auto"/>
          </w:tcPr>
          <w:p w14:paraId="18FEAE54" w14:textId="77777777" w:rsidR="00223716" w:rsidRPr="00EF5447" w:rsidRDefault="00223716" w:rsidP="00223716">
            <w:pPr>
              <w:pStyle w:val="TAC"/>
              <w:rPr>
                <w:szCs w:val="18"/>
              </w:rPr>
            </w:pPr>
            <w:r w:rsidRPr="00EF5447">
              <w:t>17.1</w:t>
            </w:r>
          </w:p>
        </w:tc>
        <w:tc>
          <w:tcPr>
            <w:tcW w:w="1248" w:type="dxa"/>
            <w:shd w:val="clear" w:color="auto" w:fill="auto"/>
          </w:tcPr>
          <w:p w14:paraId="7D72811D" w14:textId="77777777" w:rsidR="00223716" w:rsidRPr="00EF5447" w:rsidRDefault="00223716" w:rsidP="00223716">
            <w:pPr>
              <w:pStyle w:val="TAC"/>
            </w:pPr>
            <w:r w:rsidRPr="00EF5447">
              <w:rPr>
                <w:rFonts w:eastAsia="Malgun Gothic"/>
                <w:kern w:val="2"/>
                <w:szCs w:val="24"/>
                <w:lang w:eastAsia="ko-KR"/>
              </w:rPr>
              <w:t>IMD3</w:t>
            </w:r>
          </w:p>
        </w:tc>
      </w:tr>
      <w:tr w:rsidR="00223716" w:rsidRPr="00EF5447" w14:paraId="754700E7" w14:textId="77777777" w:rsidTr="00223716">
        <w:trPr>
          <w:trHeight w:val="216"/>
          <w:jc w:val="center"/>
        </w:trPr>
        <w:tc>
          <w:tcPr>
            <w:tcW w:w="2258" w:type="dxa"/>
            <w:tcBorders>
              <w:top w:val="nil"/>
              <w:bottom w:val="single" w:sz="4" w:space="0" w:color="auto"/>
            </w:tcBorders>
            <w:shd w:val="clear" w:color="auto" w:fill="auto"/>
          </w:tcPr>
          <w:p w14:paraId="47DBC5BD" w14:textId="77777777" w:rsidR="00223716" w:rsidRPr="00EF5447" w:rsidRDefault="00223716" w:rsidP="00223716">
            <w:pPr>
              <w:pStyle w:val="TAC"/>
            </w:pPr>
          </w:p>
        </w:tc>
        <w:tc>
          <w:tcPr>
            <w:tcW w:w="968" w:type="dxa"/>
            <w:shd w:val="clear" w:color="auto" w:fill="auto"/>
          </w:tcPr>
          <w:p w14:paraId="553DBE79" w14:textId="77777777" w:rsidR="00223716" w:rsidRPr="00EF5447" w:rsidRDefault="00223716" w:rsidP="00223716">
            <w:pPr>
              <w:pStyle w:val="TAC"/>
              <w:rPr>
                <w:szCs w:val="18"/>
              </w:rPr>
            </w:pPr>
            <w:r w:rsidRPr="00EF5447">
              <w:rPr>
                <w:rFonts w:eastAsia="Malgun Gothic"/>
                <w:lang w:eastAsia="ko-KR"/>
              </w:rPr>
              <w:t>n12</w:t>
            </w:r>
          </w:p>
        </w:tc>
        <w:tc>
          <w:tcPr>
            <w:tcW w:w="1066" w:type="dxa"/>
            <w:shd w:val="clear" w:color="auto" w:fill="auto"/>
            <w:noWrap/>
          </w:tcPr>
          <w:p w14:paraId="3CC1077E" w14:textId="77777777" w:rsidR="00223716" w:rsidRPr="00EF5447" w:rsidRDefault="00223716" w:rsidP="00223716">
            <w:pPr>
              <w:pStyle w:val="TAC"/>
              <w:rPr>
                <w:szCs w:val="18"/>
              </w:rPr>
            </w:pPr>
            <w:r w:rsidRPr="00EF5447">
              <w:rPr>
                <w:rFonts w:cs="Arial"/>
                <w:color w:val="000000"/>
              </w:rPr>
              <w:t>710</w:t>
            </w:r>
          </w:p>
        </w:tc>
        <w:tc>
          <w:tcPr>
            <w:tcW w:w="746" w:type="dxa"/>
            <w:shd w:val="clear" w:color="auto" w:fill="auto"/>
            <w:noWrap/>
          </w:tcPr>
          <w:p w14:paraId="544936F4"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17CE01BD"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552573FE" w14:textId="77777777" w:rsidR="00223716" w:rsidRPr="00EF5447" w:rsidRDefault="00223716" w:rsidP="00223716">
            <w:pPr>
              <w:pStyle w:val="TAC"/>
              <w:rPr>
                <w:szCs w:val="18"/>
              </w:rPr>
            </w:pPr>
            <w:r w:rsidRPr="00EF5447">
              <w:rPr>
                <w:rFonts w:cs="Arial"/>
              </w:rPr>
              <w:t>740</w:t>
            </w:r>
          </w:p>
        </w:tc>
        <w:tc>
          <w:tcPr>
            <w:tcW w:w="827" w:type="dxa"/>
            <w:shd w:val="clear" w:color="auto" w:fill="auto"/>
          </w:tcPr>
          <w:p w14:paraId="18DFCA4B"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5C604BC1"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55CD7FA3" w14:textId="77777777" w:rsidTr="00223716">
        <w:trPr>
          <w:trHeight w:val="216"/>
          <w:jc w:val="center"/>
        </w:trPr>
        <w:tc>
          <w:tcPr>
            <w:tcW w:w="2258" w:type="dxa"/>
            <w:tcBorders>
              <w:bottom w:val="nil"/>
            </w:tcBorders>
            <w:shd w:val="clear" w:color="auto" w:fill="auto"/>
          </w:tcPr>
          <w:p w14:paraId="3FFA9D4C" w14:textId="77777777" w:rsidR="00223716" w:rsidRDefault="00223716" w:rsidP="00223716">
            <w:pPr>
              <w:pStyle w:val="TAC"/>
              <w:rPr>
                <w:lang w:eastAsia="zh-TW"/>
              </w:rPr>
            </w:pPr>
            <w:r>
              <w:t>DC_48</w:t>
            </w:r>
            <w:r>
              <w:rPr>
                <w:lang w:eastAsia="zh-TW"/>
              </w:rPr>
              <w:t>A-66A</w:t>
            </w:r>
            <w:r>
              <w:t>_n25</w:t>
            </w:r>
            <w:r>
              <w:rPr>
                <w:lang w:eastAsia="zh-TW"/>
              </w:rPr>
              <w:t>A</w:t>
            </w:r>
          </w:p>
          <w:p w14:paraId="0C713E5C" w14:textId="77777777" w:rsidR="00223716" w:rsidRDefault="00223716" w:rsidP="00223716">
            <w:pPr>
              <w:pStyle w:val="TAC"/>
              <w:rPr>
                <w:lang w:eastAsia="zh-TW"/>
              </w:rPr>
            </w:pPr>
            <w:r>
              <w:t>DC_48</w:t>
            </w:r>
            <w:r>
              <w:rPr>
                <w:lang w:eastAsia="zh-TW"/>
              </w:rPr>
              <w:t>C-66A</w:t>
            </w:r>
            <w:r>
              <w:t>_n25</w:t>
            </w:r>
            <w:r>
              <w:rPr>
                <w:lang w:eastAsia="zh-TW"/>
              </w:rPr>
              <w:t>A</w:t>
            </w:r>
          </w:p>
          <w:p w14:paraId="6F72096A" w14:textId="77777777" w:rsidR="00223716" w:rsidRPr="00EF5447" w:rsidRDefault="00223716" w:rsidP="00223716">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04E017FB" w14:textId="77777777" w:rsidR="00223716" w:rsidRPr="00EF5447" w:rsidRDefault="00223716" w:rsidP="00223716">
            <w:pPr>
              <w:pStyle w:val="TAC"/>
              <w:rPr>
                <w:rFonts w:cs="Arial"/>
              </w:rPr>
            </w:pPr>
            <w:r>
              <w:rPr>
                <w:rFonts w:cs="Arial"/>
                <w:color w:val="000000"/>
                <w:szCs w:val="18"/>
              </w:rPr>
              <w:t>48</w:t>
            </w:r>
          </w:p>
        </w:tc>
        <w:tc>
          <w:tcPr>
            <w:tcW w:w="1066" w:type="dxa"/>
            <w:shd w:val="clear" w:color="auto" w:fill="auto"/>
            <w:noWrap/>
          </w:tcPr>
          <w:p w14:paraId="24049E06" w14:textId="77777777" w:rsidR="00223716" w:rsidRPr="00EF5447" w:rsidRDefault="00223716" w:rsidP="00223716">
            <w:pPr>
              <w:pStyle w:val="TAC"/>
              <w:rPr>
                <w:rFonts w:cs="Arial"/>
                <w:color w:val="000000"/>
              </w:rPr>
            </w:pPr>
            <w:r>
              <w:rPr>
                <w:rFonts w:cs="Arial"/>
                <w:color w:val="000000"/>
                <w:szCs w:val="18"/>
              </w:rPr>
              <w:t>3630</w:t>
            </w:r>
          </w:p>
        </w:tc>
        <w:tc>
          <w:tcPr>
            <w:tcW w:w="746" w:type="dxa"/>
            <w:shd w:val="clear" w:color="auto" w:fill="auto"/>
            <w:noWrap/>
          </w:tcPr>
          <w:p w14:paraId="602F1B9A" w14:textId="77777777" w:rsidR="00223716" w:rsidRPr="00EF5447" w:rsidRDefault="00223716" w:rsidP="00223716">
            <w:pPr>
              <w:pStyle w:val="TAC"/>
              <w:rPr>
                <w:rFonts w:cs="Arial"/>
                <w:color w:val="000000"/>
              </w:rPr>
            </w:pPr>
            <w:r>
              <w:rPr>
                <w:rFonts w:cs="Arial"/>
                <w:color w:val="000000"/>
                <w:szCs w:val="18"/>
                <w:lang w:eastAsia="zh-TW"/>
              </w:rPr>
              <w:t>20</w:t>
            </w:r>
          </w:p>
        </w:tc>
        <w:tc>
          <w:tcPr>
            <w:tcW w:w="877" w:type="dxa"/>
            <w:shd w:val="clear" w:color="auto" w:fill="auto"/>
            <w:noWrap/>
          </w:tcPr>
          <w:p w14:paraId="0A42D178" w14:textId="77777777" w:rsidR="00223716" w:rsidRPr="00EF5447" w:rsidRDefault="00223716" w:rsidP="00223716">
            <w:pPr>
              <w:pStyle w:val="TAC"/>
              <w:rPr>
                <w:rFonts w:cs="Arial"/>
                <w:color w:val="000000"/>
              </w:rPr>
            </w:pPr>
            <w:r>
              <w:rPr>
                <w:rFonts w:cs="Arial"/>
                <w:color w:val="000000"/>
                <w:szCs w:val="18"/>
                <w:lang w:eastAsia="zh-TW"/>
              </w:rPr>
              <w:t>100</w:t>
            </w:r>
          </w:p>
        </w:tc>
        <w:tc>
          <w:tcPr>
            <w:tcW w:w="1299" w:type="dxa"/>
            <w:shd w:val="clear" w:color="auto" w:fill="auto"/>
            <w:noWrap/>
          </w:tcPr>
          <w:p w14:paraId="406A98FF" w14:textId="77777777" w:rsidR="00223716" w:rsidRPr="00EF5447" w:rsidRDefault="00223716" w:rsidP="00223716">
            <w:pPr>
              <w:pStyle w:val="TAC"/>
              <w:rPr>
                <w:rFonts w:cs="Arial"/>
              </w:rPr>
            </w:pPr>
            <w:r>
              <w:rPr>
                <w:rFonts w:cs="Arial"/>
                <w:color w:val="000000"/>
                <w:szCs w:val="18"/>
              </w:rPr>
              <w:t>3630</w:t>
            </w:r>
          </w:p>
        </w:tc>
        <w:tc>
          <w:tcPr>
            <w:tcW w:w="827" w:type="dxa"/>
            <w:shd w:val="clear" w:color="auto" w:fill="auto"/>
          </w:tcPr>
          <w:p w14:paraId="547C5583" w14:textId="77777777" w:rsidR="00223716" w:rsidRPr="00EF5447" w:rsidRDefault="00223716" w:rsidP="0022371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40E96B7D" w14:textId="77777777" w:rsidR="00223716" w:rsidRPr="00EF5447" w:rsidRDefault="00223716" w:rsidP="00223716">
            <w:pPr>
              <w:pStyle w:val="TAC"/>
              <w:rPr>
                <w:rFonts w:eastAsia="Malgun Gothic"/>
                <w:kern w:val="2"/>
                <w:szCs w:val="24"/>
                <w:lang w:eastAsia="ko-KR"/>
              </w:rPr>
            </w:pPr>
            <w:r>
              <w:rPr>
                <w:rFonts w:cs="Arial"/>
                <w:color w:val="000000"/>
                <w:szCs w:val="18"/>
                <w:lang w:eastAsia="zh-TW"/>
              </w:rPr>
              <w:t>N/A</w:t>
            </w:r>
          </w:p>
        </w:tc>
      </w:tr>
      <w:tr w:rsidR="00223716" w:rsidRPr="00EF5447" w14:paraId="3E996A5B" w14:textId="77777777" w:rsidTr="00223716">
        <w:trPr>
          <w:trHeight w:val="216"/>
          <w:jc w:val="center"/>
        </w:trPr>
        <w:tc>
          <w:tcPr>
            <w:tcW w:w="2258" w:type="dxa"/>
            <w:tcBorders>
              <w:top w:val="nil"/>
              <w:bottom w:val="nil"/>
            </w:tcBorders>
            <w:shd w:val="clear" w:color="auto" w:fill="auto"/>
          </w:tcPr>
          <w:p w14:paraId="47A67944" w14:textId="77777777" w:rsidR="00223716" w:rsidRPr="00EF5447" w:rsidRDefault="00223716" w:rsidP="00223716">
            <w:pPr>
              <w:pStyle w:val="TAC"/>
              <w:rPr>
                <w:rFonts w:cs="Arial"/>
                <w:lang w:eastAsia="ja-JP"/>
              </w:rPr>
            </w:pPr>
          </w:p>
        </w:tc>
        <w:tc>
          <w:tcPr>
            <w:tcW w:w="968" w:type="dxa"/>
            <w:shd w:val="clear" w:color="auto" w:fill="auto"/>
          </w:tcPr>
          <w:p w14:paraId="5886F281" w14:textId="77777777" w:rsidR="00223716" w:rsidRPr="00EF5447" w:rsidRDefault="00223716" w:rsidP="00223716">
            <w:pPr>
              <w:pStyle w:val="TAC"/>
              <w:rPr>
                <w:rFonts w:cs="Arial"/>
              </w:rPr>
            </w:pPr>
            <w:r>
              <w:rPr>
                <w:rFonts w:cs="Arial"/>
                <w:color w:val="000000"/>
                <w:szCs w:val="18"/>
              </w:rPr>
              <w:t>66</w:t>
            </w:r>
          </w:p>
        </w:tc>
        <w:tc>
          <w:tcPr>
            <w:tcW w:w="1066" w:type="dxa"/>
            <w:shd w:val="clear" w:color="auto" w:fill="auto"/>
            <w:noWrap/>
          </w:tcPr>
          <w:p w14:paraId="4C121FAC" w14:textId="77777777" w:rsidR="00223716" w:rsidRPr="00EF5447" w:rsidRDefault="00223716" w:rsidP="00223716">
            <w:pPr>
              <w:pStyle w:val="TAC"/>
              <w:rPr>
                <w:rFonts w:cs="Arial"/>
                <w:color w:val="000000"/>
              </w:rPr>
            </w:pPr>
            <w:r>
              <w:rPr>
                <w:szCs w:val="18"/>
              </w:rPr>
              <w:t>1730</w:t>
            </w:r>
          </w:p>
        </w:tc>
        <w:tc>
          <w:tcPr>
            <w:tcW w:w="746" w:type="dxa"/>
            <w:shd w:val="clear" w:color="auto" w:fill="auto"/>
            <w:noWrap/>
          </w:tcPr>
          <w:p w14:paraId="6E55D708" w14:textId="77777777" w:rsidR="00223716" w:rsidRPr="00EF5447" w:rsidRDefault="00223716" w:rsidP="00223716">
            <w:pPr>
              <w:pStyle w:val="TAC"/>
              <w:rPr>
                <w:rFonts w:cs="Arial"/>
                <w:color w:val="000000"/>
              </w:rPr>
            </w:pPr>
            <w:r>
              <w:rPr>
                <w:szCs w:val="18"/>
              </w:rPr>
              <w:t>5</w:t>
            </w:r>
          </w:p>
        </w:tc>
        <w:tc>
          <w:tcPr>
            <w:tcW w:w="877" w:type="dxa"/>
            <w:shd w:val="clear" w:color="auto" w:fill="auto"/>
            <w:noWrap/>
          </w:tcPr>
          <w:p w14:paraId="6E274E08" w14:textId="77777777" w:rsidR="00223716" w:rsidRPr="00EF5447" w:rsidRDefault="00223716" w:rsidP="00223716">
            <w:pPr>
              <w:pStyle w:val="TAC"/>
              <w:rPr>
                <w:rFonts w:cs="Arial"/>
                <w:color w:val="000000"/>
              </w:rPr>
            </w:pPr>
            <w:r>
              <w:rPr>
                <w:szCs w:val="18"/>
              </w:rPr>
              <w:t>25</w:t>
            </w:r>
          </w:p>
        </w:tc>
        <w:tc>
          <w:tcPr>
            <w:tcW w:w="1299" w:type="dxa"/>
            <w:shd w:val="clear" w:color="auto" w:fill="auto"/>
            <w:noWrap/>
          </w:tcPr>
          <w:p w14:paraId="74E97A1F" w14:textId="77777777" w:rsidR="00223716" w:rsidRPr="00EF5447" w:rsidRDefault="00223716" w:rsidP="00223716">
            <w:pPr>
              <w:pStyle w:val="TAC"/>
              <w:rPr>
                <w:rFonts w:cs="Arial"/>
              </w:rPr>
            </w:pPr>
            <w:r>
              <w:rPr>
                <w:szCs w:val="18"/>
              </w:rPr>
              <w:t>2130</w:t>
            </w:r>
          </w:p>
        </w:tc>
        <w:tc>
          <w:tcPr>
            <w:tcW w:w="827" w:type="dxa"/>
            <w:shd w:val="clear" w:color="auto" w:fill="auto"/>
          </w:tcPr>
          <w:p w14:paraId="3BFEE2C9" w14:textId="77777777" w:rsidR="00223716" w:rsidRPr="00EF5447" w:rsidRDefault="00223716" w:rsidP="0022371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C4F05AC" w14:textId="77777777" w:rsidR="00223716" w:rsidRPr="00EF5447" w:rsidRDefault="00223716" w:rsidP="00223716">
            <w:pPr>
              <w:pStyle w:val="TAC"/>
              <w:rPr>
                <w:rFonts w:eastAsia="Malgun Gothic"/>
                <w:kern w:val="2"/>
                <w:szCs w:val="24"/>
                <w:lang w:eastAsia="ko-KR"/>
              </w:rPr>
            </w:pPr>
            <w:r>
              <w:rPr>
                <w:rFonts w:cs="Arial"/>
                <w:color w:val="000000"/>
                <w:szCs w:val="18"/>
                <w:lang w:eastAsia="zh-TW"/>
              </w:rPr>
              <w:t>IMD4</w:t>
            </w:r>
          </w:p>
        </w:tc>
      </w:tr>
      <w:tr w:rsidR="00223716" w:rsidRPr="00EF5447" w14:paraId="2B4BA9FE" w14:textId="77777777" w:rsidTr="00223716">
        <w:trPr>
          <w:trHeight w:val="216"/>
          <w:jc w:val="center"/>
        </w:trPr>
        <w:tc>
          <w:tcPr>
            <w:tcW w:w="2258" w:type="dxa"/>
            <w:tcBorders>
              <w:top w:val="nil"/>
              <w:bottom w:val="nil"/>
            </w:tcBorders>
            <w:shd w:val="clear" w:color="auto" w:fill="auto"/>
          </w:tcPr>
          <w:p w14:paraId="1E91FADB" w14:textId="77777777" w:rsidR="00223716" w:rsidRPr="00EF5447" w:rsidRDefault="00223716" w:rsidP="00223716">
            <w:pPr>
              <w:pStyle w:val="TAC"/>
              <w:rPr>
                <w:rFonts w:cs="Arial"/>
                <w:lang w:eastAsia="ja-JP"/>
              </w:rPr>
            </w:pPr>
          </w:p>
        </w:tc>
        <w:tc>
          <w:tcPr>
            <w:tcW w:w="968" w:type="dxa"/>
            <w:shd w:val="clear" w:color="auto" w:fill="auto"/>
          </w:tcPr>
          <w:p w14:paraId="61515635" w14:textId="77777777" w:rsidR="00223716" w:rsidRPr="00EF5447" w:rsidRDefault="00223716" w:rsidP="00223716">
            <w:pPr>
              <w:pStyle w:val="TAC"/>
              <w:rPr>
                <w:rFonts w:cs="Arial"/>
              </w:rPr>
            </w:pPr>
            <w:r>
              <w:rPr>
                <w:rFonts w:cs="Arial"/>
                <w:color w:val="000000"/>
                <w:szCs w:val="18"/>
              </w:rPr>
              <w:t>n25</w:t>
            </w:r>
          </w:p>
        </w:tc>
        <w:tc>
          <w:tcPr>
            <w:tcW w:w="1066" w:type="dxa"/>
            <w:shd w:val="clear" w:color="auto" w:fill="auto"/>
            <w:noWrap/>
          </w:tcPr>
          <w:p w14:paraId="0865275E" w14:textId="77777777" w:rsidR="00223716" w:rsidRPr="00EF5447" w:rsidRDefault="00223716" w:rsidP="00223716">
            <w:pPr>
              <w:pStyle w:val="TAC"/>
              <w:rPr>
                <w:rFonts w:cs="Arial"/>
                <w:color w:val="000000"/>
              </w:rPr>
            </w:pPr>
            <w:r>
              <w:rPr>
                <w:lang w:eastAsia="ko-KR"/>
              </w:rPr>
              <w:t>1883.3</w:t>
            </w:r>
          </w:p>
        </w:tc>
        <w:tc>
          <w:tcPr>
            <w:tcW w:w="746" w:type="dxa"/>
            <w:shd w:val="clear" w:color="auto" w:fill="auto"/>
            <w:noWrap/>
          </w:tcPr>
          <w:p w14:paraId="2BA3FB25" w14:textId="77777777" w:rsidR="00223716" w:rsidRPr="00EF5447" w:rsidRDefault="00223716" w:rsidP="00223716">
            <w:pPr>
              <w:pStyle w:val="TAC"/>
              <w:rPr>
                <w:rFonts w:cs="Arial"/>
                <w:color w:val="000000"/>
              </w:rPr>
            </w:pPr>
            <w:r>
              <w:rPr>
                <w:lang w:eastAsia="ko-KR"/>
              </w:rPr>
              <w:t>5</w:t>
            </w:r>
          </w:p>
        </w:tc>
        <w:tc>
          <w:tcPr>
            <w:tcW w:w="877" w:type="dxa"/>
            <w:shd w:val="clear" w:color="auto" w:fill="auto"/>
            <w:noWrap/>
          </w:tcPr>
          <w:p w14:paraId="4CE6848C" w14:textId="77777777" w:rsidR="00223716" w:rsidRPr="00EF5447" w:rsidRDefault="00223716" w:rsidP="00223716">
            <w:pPr>
              <w:pStyle w:val="TAC"/>
              <w:rPr>
                <w:rFonts w:cs="Arial"/>
                <w:color w:val="000000"/>
              </w:rPr>
            </w:pPr>
            <w:r>
              <w:rPr>
                <w:lang w:eastAsia="ko-KR"/>
              </w:rPr>
              <w:t>25</w:t>
            </w:r>
          </w:p>
        </w:tc>
        <w:tc>
          <w:tcPr>
            <w:tcW w:w="1299" w:type="dxa"/>
            <w:shd w:val="clear" w:color="auto" w:fill="auto"/>
            <w:noWrap/>
          </w:tcPr>
          <w:p w14:paraId="4277BAFD" w14:textId="77777777" w:rsidR="00223716" w:rsidRPr="00EF5447" w:rsidRDefault="00223716" w:rsidP="00223716">
            <w:pPr>
              <w:pStyle w:val="TAC"/>
              <w:rPr>
                <w:rFonts w:cs="Arial"/>
              </w:rPr>
            </w:pPr>
            <w:r>
              <w:rPr>
                <w:lang w:eastAsia="ko-KR"/>
              </w:rPr>
              <w:t>1963.3</w:t>
            </w:r>
          </w:p>
        </w:tc>
        <w:tc>
          <w:tcPr>
            <w:tcW w:w="827" w:type="dxa"/>
            <w:shd w:val="clear" w:color="auto" w:fill="auto"/>
          </w:tcPr>
          <w:p w14:paraId="064D445F" w14:textId="77777777" w:rsidR="00223716" w:rsidRPr="00EF5447" w:rsidRDefault="00223716" w:rsidP="00223716">
            <w:pPr>
              <w:pStyle w:val="TAC"/>
              <w:rPr>
                <w:rFonts w:eastAsia="Malgun Gothic"/>
                <w:kern w:val="2"/>
                <w:szCs w:val="24"/>
                <w:lang w:eastAsia="ko-KR"/>
              </w:rPr>
            </w:pPr>
            <w:r>
              <w:rPr>
                <w:lang w:eastAsia="ko-KR"/>
              </w:rPr>
              <w:t>N/A</w:t>
            </w:r>
          </w:p>
        </w:tc>
        <w:tc>
          <w:tcPr>
            <w:tcW w:w="1248" w:type="dxa"/>
            <w:shd w:val="clear" w:color="auto" w:fill="auto"/>
          </w:tcPr>
          <w:p w14:paraId="5D44966D" w14:textId="77777777" w:rsidR="00223716" w:rsidRPr="00EF5447" w:rsidRDefault="00223716" w:rsidP="00223716">
            <w:pPr>
              <w:pStyle w:val="TAC"/>
              <w:rPr>
                <w:rFonts w:eastAsia="Malgun Gothic"/>
                <w:kern w:val="2"/>
                <w:szCs w:val="24"/>
                <w:lang w:eastAsia="ko-KR"/>
              </w:rPr>
            </w:pPr>
            <w:r>
              <w:t>N/A</w:t>
            </w:r>
          </w:p>
        </w:tc>
      </w:tr>
      <w:tr w:rsidR="00223716" w:rsidRPr="00EF5447" w14:paraId="582A4C62" w14:textId="77777777" w:rsidTr="00223716">
        <w:trPr>
          <w:trHeight w:val="216"/>
          <w:jc w:val="center"/>
        </w:trPr>
        <w:tc>
          <w:tcPr>
            <w:tcW w:w="2258" w:type="dxa"/>
            <w:tcBorders>
              <w:top w:val="nil"/>
              <w:bottom w:val="nil"/>
            </w:tcBorders>
            <w:shd w:val="clear" w:color="auto" w:fill="auto"/>
          </w:tcPr>
          <w:p w14:paraId="10C53950" w14:textId="77777777" w:rsidR="00223716" w:rsidRPr="00EF5447" w:rsidRDefault="00223716" w:rsidP="00223716">
            <w:pPr>
              <w:pStyle w:val="TAC"/>
              <w:rPr>
                <w:rFonts w:cs="Arial"/>
                <w:lang w:eastAsia="ja-JP"/>
              </w:rPr>
            </w:pPr>
          </w:p>
        </w:tc>
        <w:tc>
          <w:tcPr>
            <w:tcW w:w="968" w:type="dxa"/>
            <w:shd w:val="clear" w:color="auto" w:fill="auto"/>
          </w:tcPr>
          <w:p w14:paraId="793462D6" w14:textId="77777777" w:rsidR="00223716" w:rsidRPr="00EF5447" w:rsidRDefault="00223716" w:rsidP="00223716">
            <w:pPr>
              <w:pStyle w:val="TAC"/>
              <w:rPr>
                <w:rFonts w:cs="Arial"/>
              </w:rPr>
            </w:pPr>
            <w:r>
              <w:rPr>
                <w:rFonts w:cs="Arial"/>
                <w:color w:val="000000"/>
                <w:szCs w:val="18"/>
              </w:rPr>
              <w:t>48</w:t>
            </w:r>
          </w:p>
        </w:tc>
        <w:tc>
          <w:tcPr>
            <w:tcW w:w="1066" w:type="dxa"/>
            <w:shd w:val="clear" w:color="auto" w:fill="auto"/>
            <w:noWrap/>
          </w:tcPr>
          <w:p w14:paraId="69C0B575" w14:textId="77777777" w:rsidR="00223716" w:rsidRPr="00EF5447" w:rsidRDefault="00223716" w:rsidP="00223716">
            <w:pPr>
              <w:pStyle w:val="TAC"/>
              <w:rPr>
                <w:rFonts w:cs="Arial"/>
                <w:color w:val="000000"/>
              </w:rPr>
            </w:pPr>
            <w:r>
              <w:rPr>
                <w:rFonts w:eastAsiaTheme="minorEastAsia" w:cs="Arial"/>
                <w:kern w:val="2"/>
                <w:szCs w:val="24"/>
              </w:rPr>
              <w:t>3620</w:t>
            </w:r>
          </w:p>
        </w:tc>
        <w:tc>
          <w:tcPr>
            <w:tcW w:w="746" w:type="dxa"/>
            <w:shd w:val="clear" w:color="auto" w:fill="auto"/>
            <w:noWrap/>
          </w:tcPr>
          <w:p w14:paraId="20FE4450" w14:textId="77777777" w:rsidR="00223716" w:rsidRPr="00EF5447" w:rsidRDefault="00223716" w:rsidP="00223716">
            <w:pPr>
              <w:pStyle w:val="TAC"/>
              <w:rPr>
                <w:rFonts w:cs="Arial"/>
                <w:color w:val="000000"/>
              </w:rPr>
            </w:pPr>
            <w:r>
              <w:rPr>
                <w:rFonts w:eastAsiaTheme="minorEastAsia" w:cs="Arial"/>
                <w:kern w:val="2"/>
                <w:szCs w:val="24"/>
              </w:rPr>
              <w:t>10</w:t>
            </w:r>
          </w:p>
        </w:tc>
        <w:tc>
          <w:tcPr>
            <w:tcW w:w="877" w:type="dxa"/>
            <w:shd w:val="clear" w:color="auto" w:fill="auto"/>
            <w:noWrap/>
          </w:tcPr>
          <w:p w14:paraId="558F7FBC" w14:textId="77777777" w:rsidR="00223716" w:rsidRPr="00EF5447" w:rsidRDefault="00223716" w:rsidP="00223716">
            <w:pPr>
              <w:pStyle w:val="TAC"/>
              <w:rPr>
                <w:rFonts w:cs="Arial"/>
                <w:color w:val="000000"/>
              </w:rPr>
            </w:pPr>
            <w:r>
              <w:rPr>
                <w:rFonts w:eastAsiaTheme="minorEastAsia" w:cs="Arial"/>
                <w:kern w:val="2"/>
                <w:szCs w:val="24"/>
              </w:rPr>
              <w:t>50</w:t>
            </w:r>
          </w:p>
        </w:tc>
        <w:tc>
          <w:tcPr>
            <w:tcW w:w="1299" w:type="dxa"/>
            <w:shd w:val="clear" w:color="auto" w:fill="auto"/>
            <w:noWrap/>
          </w:tcPr>
          <w:p w14:paraId="7D2444DB" w14:textId="77777777" w:rsidR="00223716" w:rsidRPr="00EF5447" w:rsidRDefault="00223716" w:rsidP="00223716">
            <w:pPr>
              <w:pStyle w:val="TAC"/>
              <w:rPr>
                <w:rFonts w:cs="Arial"/>
              </w:rPr>
            </w:pPr>
            <w:r>
              <w:rPr>
                <w:rFonts w:eastAsiaTheme="minorEastAsia" w:cs="Arial"/>
                <w:kern w:val="2"/>
                <w:szCs w:val="24"/>
              </w:rPr>
              <w:t>3620</w:t>
            </w:r>
          </w:p>
        </w:tc>
        <w:tc>
          <w:tcPr>
            <w:tcW w:w="827" w:type="dxa"/>
            <w:shd w:val="clear" w:color="auto" w:fill="auto"/>
          </w:tcPr>
          <w:p w14:paraId="73728589" w14:textId="77777777" w:rsidR="00223716" w:rsidRPr="00EF5447" w:rsidRDefault="00223716" w:rsidP="00223716">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0B79BBE7" w14:textId="77777777" w:rsidR="00223716" w:rsidRPr="00EF5447" w:rsidRDefault="00223716" w:rsidP="0022371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23716" w:rsidRPr="00EF5447" w14:paraId="5165715F" w14:textId="77777777" w:rsidTr="00223716">
        <w:trPr>
          <w:trHeight w:val="216"/>
          <w:jc w:val="center"/>
        </w:trPr>
        <w:tc>
          <w:tcPr>
            <w:tcW w:w="2258" w:type="dxa"/>
            <w:tcBorders>
              <w:top w:val="nil"/>
              <w:bottom w:val="nil"/>
            </w:tcBorders>
            <w:shd w:val="clear" w:color="auto" w:fill="auto"/>
          </w:tcPr>
          <w:p w14:paraId="69C11FAB" w14:textId="77777777" w:rsidR="00223716" w:rsidRPr="00EF5447" w:rsidRDefault="00223716" w:rsidP="00223716">
            <w:pPr>
              <w:pStyle w:val="TAC"/>
              <w:rPr>
                <w:rFonts w:cs="Arial"/>
                <w:lang w:eastAsia="ja-JP"/>
              </w:rPr>
            </w:pPr>
          </w:p>
        </w:tc>
        <w:tc>
          <w:tcPr>
            <w:tcW w:w="968" w:type="dxa"/>
            <w:shd w:val="clear" w:color="auto" w:fill="auto"/>
          </w:tcPr>
          <w:p w14:paraId="30E8DBAF" w14:textId="77777777" w:rsidR="00223716" w:rsidRPr="00EF5447" w:rsidRDefault="00223716" w:rsidP="00223716">
            <w:pPr>
              <w:pStyle w:val="TAC"/>
              <w:rPr>
                <w:rFonts w:cs="Arial"/>
              </w:rPr>
            </w:pPr>
            <w:r>
              <w:rPr>
                <w:rFonts w:cs="Arial"/>
                <w:color w:val="000000"/>
                <w:szCs w:val="18"/>
              </w:rPr>
              <w:t>66</w:t>
            </w:r>
          </w:p>
        </w:tc>
        <w:tc>
          <w:tcPr>
            <w:tcW w:w="1066" w:type="dxa"/>
            <w:shd w:val="clear" w:color="auto" w:fill="auto"/>
            <w:noWrap/>
          </w:tcPr>
          <w:p w14:paraId="70408603" w14:textId="77777777" w:rsidR="00223716" w:rsidRPr="00EF5447" w:rsidRDefault="00223716" w:rsidP="00223716">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76621F31" w14:textId="77777777" w:rsidR="00223716" w:rsidRPr="00EF5447" w:rsidRDefault="00223716" w:rsidP="00223716">
            <w:pPr>
              <w:pStyle w:val="TAC"/>
              <w:rPr>
                <w:rFonts w:cs="Arial"/>
                <w:color w:val="000000"/>
              </w:rPr>
            </w:pPr>
            <w:r>
              <w:rPr>
                <w:rFonts w:eastAsia="Malgun Gothic" w:cs="Arial"/>
                <w:kern w:val="2"/>
                <w:szCs w:val="24"/>
                <w:lang w:eastAsia="ko-KR"/>
              </w:rPr>
              <w:t>5</w:t>
            </w:r>
          </w:p>
        </w:tc>
        <w:tc>
          <w:tcPr>
            <w:tcW w:w="877" w:type="dxa"/>
            <w:shd w:val="clear" w:color="auto" w:fill="auto"/>
            <w:noWrap/>
          </w:tcPr>
          <w:p w14:paraId="2D538F9E" w14:textId="77777777" w:rsidR="00223716" w:rsidRPr="00EF5447" w:rsidRDefault="00223716" w:rsidP="0022371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9B95AC4" w14:textId="77777777" w:rsidR="00223716" w:rsidRPr="00EF5447" w:rsidRDefault="00223716" w:rsidP="00223716">
            <w:pPr>
              <w:pStyle w:val="TAC"/>
              <w:rPr>
                <w:rFonts w:cs="Arial"/>
              </w:rPr>
            </w:pPr>
            <w:r>
              <w:rPr>
                <w:rFonts w:eastAsiaTheme="minorEastAsia" w:cs="Arial"/>
                <w:kern w:val="2"/>
                <w:szCs w:val="24"/>
              </w:rPr>
              <w:t>2140</w:t>
            </w:r>
          </w:p>
        </w:tc>
        <w:tc>
          <w:tcPr>
            <w:tcW w:w="827" w:type="dxa"/>
            <w:shd w:val="clear" w:color="auto" w:fill="auto"/>
          </w:tcPr>
          <w:p w14:paraId="56DBFE26" w14:textId="77777777" w:rsidR="00223716" w:rsidRPr="00EF5447" w:rsidRDefault="00223716" w:rsidP="0022371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0B1D5D7" w14:textId="77777777" w:rsidR="00223716" w:rsidRPr="00EF5447" w:rsidRDefault="00223716" w:rsidP="00223716">
            <w:pPr>
              <w:pStyle w:val="TAC"/>
              <w:rPr>
                <w:rFonts w:eastAsia="Malgun Gothic"/>
                <w:kern w:val="2"/>
                <w:szCs w:val="24"/>
                <w:lang w:eastAsia="ko-KR"/>
              </w:rPr>
            </w:pPr>
            <w:r>
              <w:rPr>
                <w:rFonts w:eastAsia="Malgun Gothic" w:cs="Arial"/>
                <w:kern w:val="2"/>
                <w:szCs w:val="24"/>
                <w:lang w:eastAsia="ko-KR"/>
              </w:rPr>
              <w:t>N/A</w:t>
            </w:r>
          </w:p>
        </w:tc>
      </w:tr>
      <w:tr w:rsidR="00223716" w:rsidRPr="00EF5447" w14:paraId="4D072499" w14:textId="77777777" w:rsidTr="00223716">
        <w:trPr>
          <w:trHeight w:val="216"/>
          <w:jc w:val="center"/>
        </w:trPr>
        <w:tc>
          <w:tcPr>
            <w:tcW w:w="2258" w:type="dxa"/>
            <w:tcBorders>
              <w:top w:val="nil"/>
              <w:bottom w:val="single" w:sz="4" w:space="0" w:color="auto"/>
            </w:tcBorders>
            <w:shd w:val="clear" w:color="auto" w:fill="auto"/>
          </w:tcPr>
          <w:p w14:paraId="3BBB224D" w14:textId="77777777" w:rsidR="00223716" w:rsidRPr="00EF5447" w:rsidRDefault="00223716" w:rsidP="00223716">
            <w:pPr>
              <w:pStyle w:val="TAC"/>
              <w:rPr>
                <w:rFonts w:cs="Arial"/>
                <w:lang w:eastAsia="ja-JP"/>
              </w:rPr>
            </w:pPr>
          </w:p>
        </w:tc>
        <w:tc>
          <w:tcPr>
            <w:tcW w:w="968" w:type="dxa"/>
            <w:shd w:val="clear" w:color="auto" w:fill="auto"/>
          </w:tcPr>
          <w:p w14:paraId="151FC72E" w14:textId="77777777" w:rsidR="00223716" w:rsidRPr="00EF5447" w:rsidRDefault="00223716" w:rsidP="00223716">
            <w:pPr>
              <w:pStyle w:val="TAC"/>
              <w:rPr>
                <w:rFonts w:cs="Arial"/>
              </w:rPr>
            </w:pPr>
            <w:r>
              <w:rPr>
                <w:rFonts w:cs="Arial"/>
                <w:color w:val="000000"/>
                <w:szCs w:val="18"/>
              </w:rPr>
              <w:t>n25</w:t>
            </w:r>
          </w:p>
        </w:tc>
        <w:tc>
          <w:tcPr>
            <w:tcW w:w="1066" w:type="dxa"/>
            <w:shd w:val="clear" w:color="auto" w:fill="auto"/>
            <w:noWrap/>
          </w:tcPr>
          <w:p w14:paraId="7F28F611" w14:textId="77777777" w:rsidR="00223716" w:rsidRPr="00EF5447" w:rsidRDefault="00223716" w:rsidP="00223716">
            <w:pPr>
              <w:pStyle w:val="TAC"/>
              <w:rPr>
                <w:rFonts w:cs="Arial"/>
                <w:color w:val="000000"/>
              </w:rPr>
            </w:pPr>
            <w:r>
              <w:rPr>
                <w:rFonts w:eastAsiaTheme="minorEastAsia" w:cs="Arial"/>
                <w:kern w:val="2"/>
                <w:szCs w:val="24"/>
              </w:rPr>
              <w:t>1880</w:t>
            </w:r>
          </w:p>
        </w:tc>
        <w:tc>
          <w:tcPr>
            <w:tcW w:w="746" w:type="dxa"/>
            <w:shd w:val="clear" w:color="auto" w:fill="auto"/>
            <w:noWrap/>
          </w:tcPr>
          <w:p w14:paraId="6174D984" w14:textId="77777777" w:rsidR="00223716" w:rsidRPr="00EF5447" w:rsidRDefault="00223716" w:rsidP="00223716">
            <w:pPr>
              <w:pStyle w:val="TAC"/>
              <w:rPr>
                <w:rFonts w:cs="Arial"/>
                <w:color w:val="000000"/>
              </w:rPr>
            </w:pPr>
            <w:r>
              <w:rPr>
                <w:rFonts w:eastAsia="Malgun Gothic" w:cs="Arial"/>
                <w:kern w:val="2"/>
                <w:szCs w:val="24"/>
                <w:lang w:eastAsia="ko-KR"/>
              </w:rPr>
              <w:t>5</w:t>
            </w:r>
          </w:p>
        </w:tc>
        <w:tc>
          <w:tcPr>
            <w:tcW w:w="877" w:type="dxa"/>
            <w:shd w:val="clear" w:color="auto" w:fill="auto"/>
            <w:noWrap/>
          </w:tcPr>
          <w:p w14:paraId="5AC99A28" w14:textId="77777777" w:rsidR="00223716" w:rsidRPr="00EF5447" w:rsidRDefault="00223716" w:rsidP="0022371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32BDE61" w14:textId="77777777" w:rsidR="00223716" w:rsidRPr="00EF5447" w:rsidRDefault="00223716" w:rsidP="00223716">
            <w:pPr>
              <w:pStyle w:val="TAC"/>
              <w:rPr>
                <w:rFonts w:cs="Arial"/>
              </w:rPr>
            </w:pPr>
            <w:r>
              <w:rPr>
                <w:rFonts w:cs="Arial"/>
                <w:kern w:val="2"/>
                <w:szCs w:val="24"/>
              </w:rPr>
              <w:t>1960</w:t>
            </w:r>
          </w:p>
        </w:tc>
        <w:tc>
          <w:tcPr>
            <w:tcW w:w="827" w:type="dxa"/>
            <w:shd w:val="clear" w:color="auto" w:fill="auto"/>
          </w:tcPr>
          <w:p w14:paraId="44FEEDA7" w14:textId="77777777" w:rsidR="00223716" w:rsidRPr="00EF5447" w:rsidRDefault="00223716" w:rsidP="0022371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2F00547" w14:textId="77777777" w:rsidR="00223716" w:rsidRPr="00EF5447" w:rsidRDefault="00223716" w:rsidP="00223716">
            <w:pPr>
              <w:pStyle w:val="TAC"/>
              <w:rPr>
                <w:rFonts w:eastAsia="Malgun Gothic"/>
                <w:kern w:val="2"/>
                <w:szCs w:val="24"/>
                <w:lang w:eastAsia="ko-KR"/>
              </w:rPr>
            </w:pPr>
            <w:r>
              <w:rPr>
                <w:rFonts w:eastAsia="Malgun Gothic" w:cs="Arial"/>
                <w:kern w:val="2"/>
                <w:szCs w:val="24"/>
                <w:lang w:eastAsia="ko-KR"/>
              </w:rPr>
              <w:t>N/A</w:t>
            </w:r>
          </w:p>
        </w:tc>
      </w:tr>
      <w:tr w:rsidR="00223716" w:rsidRPr="00EF5447" w14:paraId="41994F85" w14:textId="77777777" w:rsidTr="00223716">
        <w:trPr>
          <w:trHeight w:val="216"/>
          <w:jc w:val="center"/>
        </w:trPr>
        <w:tc>
          <w:tcPr>
            <w:tcW w:w="2258" w:type="dxa"/>
            <w:tcBorders>
              <w:top w:val="single" w:sz="4" w:space="0" w:color="auto"/>
              <w:bottom w:val="nil"/>
            </w:tcBorders>
            <w:shd w:val="clear" w:color="auto" w:fill="auto"/>
          </w:tcPr>
          <w:p w14:paraId="2613D714" w14:textId="77777777" w:rsidR="00223716" w:rsidRPr="00EF5447" w:rsidRDefault="00223716" w:rsidP="00223716">
            <w:pPr>
              <w:pStyle w:val="TAC"/>
            </w:pPr>
            <w:r w:rsidRPr="00EF5447">
              <w:rPr>
                <w:rFonts w:cs="Arial"/>
                <w:lang w:eastAsia="ja-JP"/>
              </w:rPr>
              <w:t>DC_48A-66A_n71A</w:t>
            </w:r>
          </w:p>
        </w:tc>
        <w:tc>
          <w:tcPr>
            <w:tcW w:w="968" w:type="dxa"/>
            <w:shd w:val="clear" w:color="auto" w:fill="auto"/>
          </w:tcPr>
          <w:p w14:paraId="622EEE69" w14:textId="77777777" w:rsidR="00223716" w:rsidRPr="00EF5447" w:rsidRDefault="00223716" w:rsidP="00223716">
            <w:pPr>
              <w:pStyle w:val="TAC"/>
              <w:rPr>
                <w:szCs w:val="18"/>
              </w:rPr>
            </w:pPr>
            <w:r w:rsidRPr="00EF5447">
              <w:rPr>
                <w:rFonts w:cs="Arial"/>
              </w:rPr>
              <w:t>48</w:t>
            </w:r>
          </w:p>
        </w:tc>
        <w:tc>
          <w:tcPr>
            <w:tcW w:w="1066" w:type="dxa"/>
            <w:shd w:val="clear" w:color="auto" w:fill="auto"/>
            <w:noWrap/>
          </w:tcPr>
          <w:p w14:paraId="3D7D0B4F" w14:textId="77777777" w:rsidR="00223716" w:rsidRPr="00EF5447" w:rsidRDefault="00223716" w:rsidP="00223716">
            <w:pPr>
              <w:pStyle w:val="TAC"/>
              <w:rPr>
                <w:szCs w:val="18"/>
              </w:rPr>
            </w:pPr>
            <w:r w:rsidRPr="00EF5447">
              <w:rPr>
                <w:rFonts w:cs="Arial"/>
                <w:color w:val="000000"/>
              </w:rPr>
              <w:t>3560</w:t>
            </w:r>
          </w:p>
        </w:tc>
        <w:tc>
          <w:tcPr>
            <w:tcW w:w="746" w:type="dxa"/>
            <w:shd w:val="clear" w:color="auto" w:fill="auto"/>
            <w:noWrap/>
          </w:tcPr>
          <w:p w14:paraId="0127B563"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6B6648B7"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4E0085B3" w14:textId="77777777" w:rsidR="00223716" w:rsidRPr="00EF5447" w:rsidRDefault="00223716" w:rsidP="00223716">
            <w:pPr>
              <w:pStyle w:val="TAC"/>
              <w:rPr>
                <w:szCs w:val="18"/>
              </w:rPr>
            </w:pPr>
            <w:r w:rsidRPr="00EF5447">
              <w:rPr>
                <w:rFonts w:cs="Arial"/>
              </w:rPr>
              <w:t>3560</w:t>
            </w:r>
          </w:p>
        </w:tc>
        <w:tc>
          <w:tcPr>
            <w:tcW w:w="827" w:type="dxa"/>
            <w:shd w:val="clear" w:color="auto" w:fill="auto"/>
          </w:tcPr>
          <w:p w14:paraId="0515F4BB"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365A4F19"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3466DDBB" w14:textId="77777777" w:rsidTr="00223716">
        <w:trPr>
          <w:trHeight w:val="216"/>
          <w:jc w:val="center"/>
        </w:trPr>
        <w:tc>
          <w:tcPr>
            <w:tcW w:w="2258" w:type="dxa"/>
            <w:tcBorders>
              <w:top w:val="nil"/>
              <w:bottom w:val="nil"/>
            </w:tcBorders>
            <w:shd w:val="clear" w:color="auto" w:fill="auto"/>
          </w:tcPr>
          <w:p w14:paraId="318C6833" w14:textId="77777777" w:rsidR="00223716" w:rsidRPr="00EF5447" w:rsidRDefault="00223716" w:rsidP="00223716">
            <w:pPr>
              <w:pStyle w:val="TAC"/>
            </w:pPr>
          </w:p>
        </w:tc>
        <w:tc>
          <w:tcPr>
            <w:tcW w:w="968" w:type="dxa"/>
            <w:shd w:val="clear" w:color="auto" w:fill="auto"/>
          </w:tcPr>
          <w:p w14:paraId="72863FEB" w14:textId="77777777" w:rsidR="00223716" w:rsidRPr="00EF5447" w:rsidRDefault="00223716" w:rsidP="00223716">
            <w:pPr>
              <w:pStyle w:val="TAC"/>
              <w:rPr>
                <w:szCs w:val="18"/>
              </w:rPr>
            </w:pPr>
            <w:r w:rsidRPr="00EF5447">
              <w:rPr>
                <w:rFonts w:eastAsia="Malgun Gothic"/>
                <w:lang w:eastAsia="ko-KR"/>
              </w:rPr>
              <w:t>66</w:t>
            </w:r>
          </w:p>
        </w:tc>
        <w:tc>
          <w:tcPr>
            <w:tcW w:w="1066" w:type="dxa"/>
            <w:shd w:val="clear" w:color="auto" w:fill="auto"/>
            <w:noWrap/>
          </w:tcPr>
          <w:p w14:paraId="234F20F2" w14:textId="77777777" w:rsidR="00223716" w:rsidRPr="00EF5447" w:rsidRDefault="00223716" w:rsidP="00223716">
            <w:pPr>
              <w:pStyle w:val="TAC"/>
              <w:rPr>
                <w:szCs w:val="18"/>
              </w:rPr>
            </w:pPr>
            <w:r w:rsidRPr="00EF5447">
              <w:rPr>
                <w:rFonts w:cs="Arial"/>
              </w:rPr>
              <w:t>1774</w:t>
            </w:r>
          </w:p>
        </w:tc>
        <w:tc>
          <w:tcPr>
            <w:tcW w:w="746" w:type="dxa"/>
            <w:shd w:val="clear" w:color="auto" w:fill="auto"/>
            <w:noWrap/>
          </w:tcPr>
          <w:p w14:paraId="2DAFA015"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459D1A00"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36FB39B5" w14:textId="77777777" w:rsidR="00223716" w:rsidRPr="00EF5447" w:rsidRDefault="00223716" w:rsidP="00223716">
            <w:pPr>
              <w:pStyle w:val="TAC"/>
              <w:rPr>
                <w:szCs w:val="18"/>
              </w:rPr>
            </w:pPr>
            <w:r w:rsidRPr="00EF5447">
              <w:rPr>
                <w:lang w:eastAsia="ja-JP"/>
              </w:rPr>
              <w:t>2174</w:t>
            </w:r>
          </w:p>
        </w:tc>
        <w:tc>
          <w:tcPr>
            <w:tcW w:w="827" w:type="dxa"/>
            <w:shd w:val="clear" w:color="auto" w:fill="auto"/>
          </w:tcPr>
          <w:p w14:paraId="5EE1A813" w14:textId="77777777" w:rsidR="00223716" w:rsidRPr="00EF5447" w:rsidRDefault="00223716" w:rsidP="00223716">
            <w:pPr>
              <w:pStyle w:val="TAC"/>
              <w:rPr>
                <w:szCs w:val="18"/>
              </w:rPr>
            </w:pPr>
            <w:r w:rsidRPr="00EF5447">
              <w:t>15.8</w:t>
            </w:r>
          </w:p>
        </w:tc>
        <w:tc>
          <w:tcPr>
            <w:tcW w:w="1248" w:type="dxa"/>
            <w:shd w:val="clear" w:color="auto" w:fill="auto"/>
          </w:tcPr>
          <w:p w14:paraId="11F9BA25" w14:textId="77777777" w:rsidR="00223716" w:rsidRPr="00EF5447" w:rsidRDefault="00223716" w:rsidP="00223716">
            <w:pPr>
              <w:pStyle w:val="TAC"/>
            </w:pPr>
            <w:r w:rsidRPr="00EF5447">
              <w:rPr>
                <w:rFonts w:eastAsia="Malgun Gothic"/>
                <w:kern w:val="2"/>
                <w:szCs w:val="24"/>
                <w:lang w:eastAsia="ko-KR"/>
              </w:rPr>
              <w:t>IMD3</w:t>
            </w:r>
          </w:p>
        </w:tc>
      </w:tr>
      <w:tr w:rsidR="00223716" w:rsidRPr="00EF5447" w14:paraId="346ABB00" w14:textId="77777777" w:rsidTr="00223716">
        <w:trPr>
          <w:trHeight w:val="216"/>
          <w:jc w:val="center"/>
        </w:trPr>
        <w:tc>
          <w:tcPr>
            <w:tcW w:w="2258" w:type="dxa"/>
            <w:tcBorders>
              <w:top w:val="nil"/>
              <w:bottom w:val="nil"/>
            </w:tcBorders>
            <w:shd w:val="clear" w:color="auto" w:fill="auto"/>
          </w:tcPr>
          <w:p w14:paraId="695522ED" w14:textId="77777777" w:rsidR="00223716" w:rsidRPr="00EF5447" w:rsidRDefault="00223716" w:rsidP="00223716">
            <w:pPr>
              <w:pStyle w:val="TAC"/>
            </w:pPr>
          </w:p>
        </w:tc>
        <w:tc>
          <w:tcPr>
            <w:tcW w:w="968" w:type="dxa"/>
            <w:shd w:val="clear" w:color="auto" w:fill="auto"/>
          </w:tcPr>
          <w:p w14:paraId="0229CFB1" w14:textId="77777777" w:rsidR="00223716" w:rsidRPr="00EF5447" w:rsidRDefault="00223716" w:rsidP="00223716">
            <w:pPr>
              <w:pStyle w:val="TAC"/>
              <w:rPr>
                <w:szCs w:val="18"/>
              </w:rPr>
            </w:pPr>
            <w:r w:rsidRPr="00EF5447">
              <w:rPr>
                <w:rFonts w:eastAsia="Malgun Gothic"/>
                <w:lang w:eastAsia="ko-KR"/>
              </w:rPr>
              <w:t>n71</w:t>
            </w:r>
          </w:p>
        </w:tc>
        <w:tc>
          <w:tcPr>
            <w:tcW w:w="1066" w:type="dxa"/>
            <w:shd w:val="clear" w:color="auto" w:fill="auto"/>
            <w:noWrap/>
          </w:tcPr>
          <w:p w14:paraId="19117ADE" w14:textId="77777777" w:rsidR="00223716" w:rsidRPr="00EF5447" w:rsidRDefault="00223716" w:rsidP="00223716">
            <w:pPr>
              <w:pStyle w:val="TAC"/>
              <w:rPr>
                <w:szCs w:val="18"/>
              </w:rPr>
            </w:pPr>
            <w:r w:rsidRPr="00EF5447">
              <w:rPr>
                <w:rFonts w:cs="Arial"/>
              </w:rPr>
              <w:t>693</w:t>
            </w:r>
          </w:p>
        </w:tc>
        <w:tc>
          <w:tcPr>
            <w:tcW w:w="746" w:type="dxa"/>
            <w:shd w:val="clear" w:color="auto" w:fill="auto"/>
            <w:noWrap/>
          </w:tcPr>
          <w:p w14:paraId="4EA347A7"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6900BA91"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5C0231E7" w14:textId="77777777" w:rsidR="00223716" w:rsidRPr="00EF5447" w:rsidRDefault="00223716" w:rsidP="00223716">
            <w:pPr>
              <w:pStyle w:val="TAC"/>
              <w:rPr>
                <w:szCs w:val="18"/>
              </w:rPr>
            </w:pPr>
            <w:r w:rsidRPr="00EF5447">
              <w:rPr>
                <w:rFonts w:cs="Arial"/>
              </w:rPr>
              <w:t>647</w:t>
            </w:r>
          </w:p>
        </w:tc>
        <w:tc>
          <w:tcPr>
            <w:tcW w:w="827" w:type="dxa"/>
            <w:shd w:val="clear" w:color="auto" w:fill="auto"/>
          </w:tcPr>
          <w:p w14:paraId="5B4153F7"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743F1DE4"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2877C51B" w14:textId="77777777" w:rsidTr="00223716">
        <w:trPr>
          <w:trHeight w:val="216"/>
          <w:jc w:val="center"/>
        </w:trPr>
        <w:tc>
          <w:tcPr>
            <w:tcW w:w="2258" w:type="dxa"/>
            <w:tcBorders>
              <w:top w:val="nil"/>
              <w:bottom w:val="nil"/>
            </w:tcBorders>
            <w:shd w:val="clear" w:color="auto" w:fill="auto"/>
          </w:tcPr>
          <w:p w14:paraId="7D94BC8C" w14:textId="77777777" w:rsidR="00223716" w:rsidRPr="00EF5447" w:rsidRDefault="00223716" w:rsidP="00223716">
            <w:pPr>
              <w:pStyle w:val="TAC"/>
            </w:pPr>
          </w:p>
        </w:tc>
        <w:tc>
          <w:tcPr>
            <w:tcW w:w="968" w:type="dxa"/>
            <w:shd w:val="clear" w:color="auto" w:fill="auto"/>
          </w:tcPr>
          <w:p w14:paraId="4E1246FC" w14:textId="77777777" w:rsidR="00223716" w:rsidRPr="00EF5447" w:rsidRDefault="00223716" w:rsidP="00223716">
            <w:pPr>
              <w:pStyle w:val="TAC"/>
              <w:rPr>
                <w:szCs w:val="18"/>
              </w:rPr>
            </w:pPr>
            <w:r w:rsidRPr="00EF5447">
              <w:rPr>
                <w:rFonts w:cs="Arial"/>
              </w:rPr>
              <w:t>48</w:t>
            </w:r>
          </w:p>
        </w:tc>
        <w:tc>
          <w:tcPr>
            <w:tcW w:w="1066" w:type="dxa"/>
            <w:shd w:val="clear" w:color="auto" w:fill="auto"/>
            <w:noWrap/>
          </w:tcPr>
          <w:p w14:paraId="2E3A22C4" w14:textId="77777777" w:rsidR="00223716" w:rsidRPr="00EF5447" w:rsidRDefault="00223716" w:rsidP="00223716">
            <w:pPr>
              <w:pStyle w:val="TAC"/>
              <w:rPr>
                <w:szCs w:val="18"/>
              </w:rPr>
            </w:pPr>
            <w:r w:rsidRPr="00EF5447">
              <w:rPr>
                <w:rFonts w:cs="Arial"/>
              </w:rPr>
              <w:t>3697.5</w:t>
            </w:r>
          </w:p>
        </w:tc>
        <w:tc>
          <w:tcPr>
            <w:tcW w:w="746" w:type="dxa"/>
            <w:shd w:val="clear" w:color="auto" w:fill="auto"/>
            <w:noWrap/>
          </w:tcPr>
          <w:p w14:paraId="07547E4A"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4F7DA27E"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21CF8BCD" w14:textId="77777777" w:rsidR="00223716" w:rsidRPr="00EF5447" w:rsidRDefault="00223716" w:rsidP="00223716">
            <w:pPr>
              <w:pStyle w:val="TAC"/>
              <w:rPr>
                <w:szCs w:val="18"/>
              </w:rPr>
            </w:pPr>
            <w:r w:rsidRPr="00EF5447">
              <w:rPr>
                <w:rFonts w:cs="Arial"/>
              </w:rPr>
              <w:t>3697.5</w:t>
            </w:r>
          </w:p>
        </w:tc>
        <w:tc>
          <w:tcPr>
            <w:tcW w:w="827" w:type="dxa"/>
            <w:shd w:val="clear" w:color="auto" w:fill="auto"/>
          </w:tcPr>
          <w:p w14:paraId="3232EAA6" w14:textId="77777777" w:rsidR="00223716" w:rsidRPr="00EF5447" w:rsidRDefault="00223716" w:rsidP="00223716">
            <w:pPr>
              <w:pStyle w:val="TAC"/>
              <w:rPr>
                <w:szCs w:val="18"/>
              </w:rPr>
            </w:pPr>
            <w:r w:rsidRPr="00EF5447">
              <w:t>1</w:t>
            </w:r>
            <w:r w:rsidRPr="00EF5447">
              <w:rPr>
                <w:rFonts w:eastAsia="Malgun Gothic"/>
              </w:rPr>
              <w:t>3</w:t>
            </w:r>
            <w:r w:rsidRPr="00EF5447">
              <w:t>.0</w:t>
            </w:r>
          </w:p>
        </w:tc>
        <w:tc>
          <w:tcPr>
            <w:tcW w:w="1248" w:type="dxa"/>
            <w:shd w:val="clear" w:color="auto" w:fill="auto"/>
          </w:tcPr>
          <w:p w14:paraId="6660BE77" w14:textId="77777777" w:rsidR="00223716" w:rsidRPr="00EF5447" w:rsidRDefault="00223716" w:rsidP="00223716">
            <w:pPr>
              <w:pStyle w:val="TAC"/>
            </w:pPr>
            <w:r w:rsidRPr="00EF5447">
              <w:rPr>
                <w:rFonts w:eastAsia="Malgun Gothic"/>
                <w:kern w:val="2"/>
                <w:szCs w:val="24"/>
                <w:lang w:eastAsia="ko-KR"/>
              </w:rPr>
              <w:t>IMD4</w:t>
            </w:r>
          </w:p>
        </w:tc>
      </w:tr>
      <w:tr w:rsidR="00223716" w:rsidRPr="00EF5447" w14:paraId="1BB83393" w14:textId="77777777" w:rsidTr="00223716">
        <w:trPr>
          <w:trHeight w:val="216"/>
          <w:jc w:val="center"/>
        </w:trPr>
        <w:tc>
          <w:tcPr>
            <w:tcW w:w="2258" w:type="dxa"/>
            <w:tcBorders>
              <w:top w:val="nil"/>
              <w:bottom w:val="nil"/>
            </w:tcBorders>
            <w:shd w:val="clear" w:color="auto" w:fill="auto"/>
          </w:tcPr>
          <w:p w14:paraId="15D1698A" w14:textId="77777777" w:rsidR="00223716" w:rsidRPr="00EF5447" w:rsidRDefault="00223716" w:rsidP="00223716">
            <w:pPr>
              <w:pStyle w:val="TAC"/>
            </w:pPr>
          </w:p>
        </w:tc>
        <w:tc>
          <w:tcPr>
            <w:tcW w:w="968" w:type="dxa"/>
            <w:shd w:val="clear" w:color="auto" w:fill="auto"/>
          </w:tcPr>
          <w:p w14:paraId="1DCA869C" w14:textId="77777777" w:rsidR="00223716" w:rsidRPr="00EF5447" w:rsidRDefault="00223716" w:rsidP="00223716">
            <w:pPr>
              <w:pStyle w:val="TAC"/>
              <w:rPr>
                <w:szCs w:val="18"/>
              </w:rPr>
            </w:pPr>
            <w:r w:rsidRPr="00EF5447">
              <w:rPr>
                <w:rFonts w:eastAsia="Malgun Gothic"/>
                <w:lang w:eastAsia="ko-KR"/>
              </w:rPr>
              <w:t>66</w:t>
            </w:r>
          </w:p>
        </w:tc>
        <w:tc>
          <w:tcPr>
            <w:tcW w:w="1066" w:type="dxa"/>
            <w:shd w:val="clear" w:color="auto" w:fill="auto"/>
            <w:noWrap/>
          </w:tcPr>
          <w:p w14:paraId="7D9AE057" w14:textId="77777777" w:rsidR="00223716" w:rsidRPr="00EF5447" w:rsidRDefault="00223716" w:rsidP="00223716">
            <w:pPr>
              <w:pStyle w:val="TAC"/>
              <w:rPr>
                <w:szCs w:val="18"/>
              </w:rPr>
            </w:pPr>
            <w:r w:rsidRPr="00EF5447">
              <w:rPr>
                <w:rFonts w:cs="Arial"/>
              </w:rPr>
              <w:t>1712.5</w:t>
            </w:r>
          </w:p>
        </w:tc>
        <w:tc>
          <w:tcPr>
            <w:tcW w:w="746" w:type="dxa"/>
            <w:shd w:val="clear" w:color="auto" w:fill="auto"/>
            <w:noWrap/>
          </w:tcPr>
          <w:p w14:paraId="399D695C"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66DFBCB8"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3057D7EE" w14:textId="77777777" w:rsidR="00223716" w:rsidRPr="00EF5447" w:rsidRDefault="00223716" w:rsidP="00223716">
            <w:pPr>
              <w:pStyle w:val="TAC"/>
              <w:rPr>
                <w:szCs w:val="18"/>
              </w:rPr>
            </w:pPr>
            <w:r w:rsidRPr="00EF5447">
              <w:rPr>
                <w:rFonts w:cs="Arial"/>
              </w:rPr>
              <w:t>2112.5</w:t>
            </w:r>
          </w:p>
        </w:tc>
        <w:tc>
          <w:tcPr>
            <w:tcW w:w="827" w:type="dxa"/>
            <w:shd w:val="clear" w:color="auto" w:fill="auto"/>
          </w:tcPr>
          <w:p w14:paraId="35038D51"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64513DAE"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14C3740B" w14:textId="77777777" w:rsidTr="00223716">
        <w:trPr>
          <w:trHeight w:val="216"/>
          <w:jc w:val="center"/>
        </w:trPr>
        <w:tc>
          <w:tcPr>
            <w:tcW w:w="2258" w:type="dxa"/>
            <w:tcBorders>
              <w:top w:val="nil"/>
              <w:bottom w:val="single" w:sz="4" w:space="0" w:color="auto"/>
            </w:tcBorders>
            <w:shd w:val="clear" w:color="auto" w:fill="auto"/>
          </w:tcPr>
          <w:p w14:paraId="049F4F72" w14:textId="77777777" w:rsidR="00223716" w:rsidRPr="00EF5447" w:rsidRDefault="00223716" w:rsidP="00223716">
            <w:pPr>
              <w:pStyle w:val="TAC"/>
            </w:pPr>
          </w:p>
        </w:tc>
        <w:tc>
          <w:tcPr>
            <w:tcW w:w="968" w:type="dxa"/>
            <w:shd w:val="clear" w:color="auto" w:fill="auto"/>
          </w:tcPr>
          <w:p w14:paraId="6EB76F00" w14:textId="77777777" w:rsidR="00223716" w:rsidRPr="00EF5447" w:rsidRDefault="00223716" w:rsidP="00223716">
            <w:pPr>
              <w:pStyle w:val="TAC"/>
              <w:rPr>
                <w:szCs w:val="18"/>
              </w:rPr>
            </w:pPr>
            <w:r w:rsidRPr="00EF5447">
              <w:rPr>
                <w:rFonts w:eastAsia="Malgun Gothic"/>
                <w:lang w:eastAsia="ko-KR"/>
              </w:rPr>
              <w:t>n71</w:t>
            </w:r>
          </w:p>
        </w:tc>
        <w:tc>
          <w:tcPr>
            <w:tcW w:w="1066" w:type="dxa"/>
            <w:shd w:val="clear" w:color="auto" w:fill="auto"/>
            <w:noWrap/>
          </w:tcPr>
          <w:p w14:paraId="0E2A41BF" w14:textId="77777777" w:rsidR="00223716" w:rsidRPr="00EF5447" w:rsidRDefault="00223716" w:rsidP="00223716">
            <w:pPr>
              <w:pStyle w:val="TAC"/>
              <w:rPr>
                <w:szCs w:val="18"/>
              </w:rPr>
            </w:pPr>
            <w:r w:rsidRPr="00EF5447">
              <w:rPr>
                <w:rFonts w:cs="Arial"/>
              </w:rPr>
              <w:t>665.5</w:t>
            </w:r>
          </w:p>
        </w:tc>
        <w:tc>
          <w:tcPr>
            <w:tcW w:w="746" w:type="dxa"/>
            <w:shd w:val="clear" w:color="auto" w:fill="auto"/>
            <w:noWrap/>
          </w:tcPr>
          <w:p w14:paraId="062901D9" w14:textId="77777777" w:rsidR="00223716" w:rsidRPr="00EF5447" w:rsidRDefault="00223716" w:rsidP="00223716">
            <w:pPr>
              <w:pStyle w:val="TAC"/>
              <w:rPr>
                <w:szCs w:val="18"/>
              </w:rPr>
            </w:pPr>
            <w:r w:rsidRPr="00EF5447">
              <w:rPr>
                <w:rFonts w:cs="Arial"/>
                <w:color w:val="000000"/>
              </w:rPr>
              <w:t>5</w:t>
            </w:r>
          </w:p>
        </w:tc>
        <w:tc>
          <w:tcPr>
            <w:tcW w:w="877" w:type="dxa"/>
            <w:shd w:val="clear" w:color="auto" w:fill="auto"/>
            <w:noWrap/>
          </w:tcPr>
          <w:p w14:paraId="6E38A3EB" w14:textId="77777777" w:rsidR="00223716" w:rsidRPr="00EF5447" w:rsidRDefault="00223716" w:rsidP="00223716">
            <w:pPr>
              <w:pStyle w:val="TAC"/>
              <w:rPr>
                <w:szCs w:val="18"/>
              </w:rPr>
            </w:pPr>
            <w:r w:rsidRPr="00EF5447">
              <w:rPr>
                <w:rFonts w:cs="Arial"/>
                <w:color w:val="000000"/>
              </w:rPr>
              <w:t>25</w:t>
            </w:r>
          </w:p>
        </w:tc>
        <w:tc>
          <w:tcPr>
            <w:tcW w:w="1299" w:type="dxa"/>
            <w:shd w:val="clear" w:color="auto" w:fill="auto"/>
            <w:noWrap/>
          </w:tcPr>
          <w:p w14:paraId="0DF55028" w14:textId="77777777" w:rsidR="00223716" w:rsidRPr="00EF5447" w:rsidRDefault="00223716" w:rsidP="00223716">
            <w:pPr>
              <w:pStyle w:val="TAC"/>
              <w:rPr>
                <w:szCs w:val="18"/>
              </w:rPr>
            </w:pPr>
            <w:r w:rsidRPr="00EF5447">
              <w:rPr>
                <w:rFonts w:cs="Arial"/>
              </w:rPr>
              <w:t>619.5</w:t>
            </w:r>
          </w:p>
        </w:tc>
        <w:tc>
          <w:tcPr>
            <w:tcW w:w="827" w:type="dxa"/>
            <w:shd w:val="clear" w:color="auto" w:fill="auto"/>
          </w:tcPr>
          <w:p w14:paraId="1710C3A9" w14:textId="77777777" w:rsidR="00223716" w:rsidRPr="00EF5447" w:rsidRDefault="00223716" w:rsidP="00223716">
            <w:pPr>
              <w:pStyle w:val="TAC"/>
              <w:rPr>
                <w:szCs w:val="18"/>
              </w:rPr>
            </w:pPr>
            <w:r w:rsidRPr="00EF5447">
              <w:rPr>
                <w:rFonts w:eastAsia="Malgun Gothic"/>
                <w:kern w:val="2"/>
                <w:szCs w:val="24"/>
                <w:lang w:eastAsia="ko-KR"/>
              </w:rPr>
              <w:t>N/A</w:t>
            </w:r>
          </w:p>
        </w:tc>
        <w:tc>
          <w:tcPr>
            <w:tcW w:w="1248" w:type="dxa"/>
            <w:shd w:val="clear" w:color="auto" w:fill="auto"/>
          </w:tcPr>
          <w:p w14:paraId="792ED58D" w14:textId="77777777" w:rsidR="00223716" w:rsidRPr="00EF5447" w:rsidRDefault="00223716" w:rsidP="00223716">
            <w:pPr>
              <w:pStyle w:val="TAC"/>
            </w:pPr>
            <w:r w:rsidRPr="00EF5447">
              <w:rPr>
                <w:rFonts w:eastAsia="Malgun Gothic"/>
                <w:kern w:val="2"/>
                <w:szCs w:val="24"/>
                <w:lang w:eastAsia="ko-KR"/>
              </w:rPr>
              <w:t>N/A</w:t>
            </w:r>
          </w:p>
        </w:tc>
      </w:tr>
      <w:tr w:rsidR="00223716" w:rsidRPr="00EF5447" w14:paraId="4BF8466B" w14:textId="77777777" w:rsidTr="00223716">
        <w:trPr>
          <w:trHeight w:val="216"/>
          <w:jc w:val="center"/>
        </w:trPr>
        <w:tc>
          <w:tcPr>
            <w:tcW w:w="2258" w:type="dxa"/>
            <w:tcBorders>
              <w:top w:val="nil"/>
              <w:bottom w:val="nil"/>
            </w:tcBorders>
            <w:shd w:val="clear" w:color="auto" w:fill="auto"/>
          </w:tcPr>
          <w:p w14:paraId="29477A2D" w14:textId="77777777" w:rsidR="00223716" w:rsidRPr="00EF5447" w:rsidRDefault="00223716" w:rsidP="00223716">
            <w:pPr>
              <w:pStyle w:val="TAC"/>
            </w:pPr>
            <w:r w:rsidRPr="00EF5447">
              <w:rPr>
                <w:lang w:eastAsia="ja-JP"/>
              </w:rPr>
              <w:t>DC_66A_n2A-n77A</w:t>
            </w:r>
          </w:p>
        </w:tc>
        <w:tc>
          <w:tcPr>
            <w:tcW w:w="968" w:type="dxa"/>
            <w:shd w:val="clear" w:color="auto" w:fill="auto"/>
          </w:tcPr>
          <w:p w14:paraId="3626E252" w14:textId="77777777" w:rsidR="00223716" w:rsidRPr="00EF5447" w:rsidRDefault="00223716" w:rsidP="00223716">
            <w:pPr>
              <w:pStyle w:val="TAC"/>
              <w:rPr>
                <w:rFonts w:eastAsia="Malgun Gothic"/>
                <w:lang w:eastAsia="ko-KR"/>
              </w:rPr>
            </w:pPr>
            <w:r w:rsidRPr="00EF5447">
              <w:rPr>
                <w:lang w:eastAsia="zh-TW"/>
              </w:rPr>
              <w:t>66</w:t>
            </w:r>
          </w:p>
        </w:tc>
        <w:tc>
          <w:tcPr>
            <w:tcW w:w="1066" w:type="dxa"/>
            <w:shd w:val="clear" w:color="auto" w:fill="auto"/>
            <w:noWrap/>
          </w:tcPr>
          <w:p w14:paraId="0CC532B1" w14:textId="77777777" w:rsidR="00223716" w:rsidRPr="00EF5447" w:rsidRDefault="00223716" w:rsidP="0022371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04366E0C" w14:textId="77777777" w:rsidR="00223716" w:rsidRPr="00EF5447" w:rsidRDefault="00223716" w:rsidP="00223716">
            <w:pPr>
              <w:pStyle w:val="TAC"/>
              <w:rPr>
                <w:color w:val="000000"/>
              </w:rPr>
            </w:pPr>
            <w:r w:rsidRPr="00EF5447">
              <w:rPr>
                <w:rFonts w:eastAsia="Malgun Gothic"/>
                <w:kern w:val="2"/>
                <w:szCs w:val="24"/>
                <w:lang w:eastAsia="ko-KR"/>
              </w:rPr>
              <w:t>5</w:t>
            </w:r>
          </w:p>
        </w:tc>
        <w:tc>
          <w:tcPr>
            <w:tcW w:w="877" w:type="dxa"/>
            <w:shd w:val="clear" w:color="auto" w:fill="auto"/>
            <w:noWrap/>
          </w:tcPr>
          <w:p w14:paraId="3728693F" w14:textId="77777777" w:rsidR="00223716" w:rsidRPr="00EF5447" w:rsidRDefault="00223716" w:rsidP="00223716">
            <w:pPr>
              <w:pStyle w:val="TAC"/>
              <w:rPr>
                <w:color w:val="000000"/>
              </w:rPr>
            </w:pPr>
            <w:r w:rsidRPr="00EF5447">
              <w:rPr>
                <w:rFonts w:eastAsia="Malgun Gothic"/>
                <w:kern w:val="2"/>
                <w:szCs w:val="24"/>
                <w:lang w:eastAsia="ko-KR"/>
              </w:rPr>
              <w:t>25</w:t>
            </w:r>
          </w:p>
        </w:tc>
        <w:tc>
          <w:tcPr>
            <w:tcW w:w="1299" w:type="dxa"/>
            <w:shd w:val="clear" w:color="auto" w:fill="auto"/>
            <w:noWrap/>
          </w:tcPr>
          <w:p w14:paraId="245A7A25" w14:textId="77777777" w:rsidR="00223716" w:rsidRPr="00EF5447" w:rsidRDefault="00223716" w:rsidP="00223716">
            <w:pPr>
              <w:pStyle w:val="TAC"/>
            </w:pPr>
            <w:r w:rsidRPr="00EF5447">
              <w:rPr>
                <w:kern w:val="2"/>
                <w:szCs w:val="24"/>
                <w:lang w:eastAsia="zh-CN"/>
              </w:rPr>
              <w:t>2140</w:t>
            </w:r>
          </w:p>
        </w:tc>
        <w:tc>
          <w:tcPr>
            <w:tcW w:w="827" w:type="dxa"/>
            <w:shd w:val="clear" w:color="auto" w:fill="auto"/>
          </w:tcPr>
          <w:p w14:paraId="3E0C9244"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35416B8"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0DC51D6C" w14:textId="77777777" w:rsidTr="00223716">
        <w:trPr>
          <w:trHeight w:val="216"/>
          <w:jc w:val="center"/>
        </w:trPr>
        <w:tc>
          <w:tcPr>
            <w:tcW w:w="2258" w:type="dxa"/>
            <w:tcBorders>
              <w:top w:val="nil"/>
              <w:bottom w:val="nil"/>
            </w:tcBorders>
            <w:shd w:val="clear" w:color="auto" w:fill="auto"/>
          </w:tcPr>
          <w:p w14:paraId="0EB24BD8" w14:textId="77777777" w:rsidR="00223716" w:rsidRPr="00EF5447" w:rsidRDefault="00223716" w:rsidP="00223716">
            <w:pPr>
              <w:pStyle w:val="TAC"/>
            </w:pPr>
          </w:p>
        </w:tc>
        <w:tc>
          <w:tcPr>
            <w:tcW w:w="968" w:type="dxa"/>
            <w:shd w:val="clear" w:color="auto" w:fill="auto"/>
          </w:tcPr>
          <w:p w14:paraId="69146732" w14:textId="77777777" w:rsidR="00223716" w:rsidRPr="00EF5447" w:rsidRDefault="00223716" w:rsidP="00223716">
            <w:pPr>
              <w:pStyle w:val="TAC"/>
              <w:rPr>
                <w:rFonts w:eastAsia="Malgun Gothic"/>
                <w:lang w:eastAsia="ko-KR"/>
              </w:rPr>
            </w:pPr>
            <w:r w:rsidRPr="00EF5447">
              <w:rPr>
                <w:lang w:eastAsia="zh-TW"/>
              </w:rPr>
              <w:t>n2</w:t>
            </w:r>
          </w:p>
        </w:tc>
        <w:tc>
          <w:tcPr>
            <w:tcW w:w="1066" w:type="dxa"/>
            <w:shd w:val="clear" w:color="auto" w:fill="auto"/>
            <w:noWrap/>
          </w:tcPr>
          <w:p w14:paraId="4EC7DF2D" w14:textId="77777777" w:rsidR="00223716" w:rsidRPr="00EF5447" w:rsidRDefault="00223716" w:rsidP="00223716">
            <w:pPr>
              <w:pStyle w:val="TAC"/>
            </w:pPr>
            <w:r w:rsidRPr="00EF5447">
              <w:rPr>
                <w:kern w:val="2"/>
                <w:szCs w:val="24"/>
                <w:lang w:eastAsia="zh-CN"/>
              </w:rPr>
              <w:t>1880</w:t>
            </w:r>
          </w:p>
        </w:tc>
        <w:tc>
          <w:tcPr>
            <w:tcW w:w="746" w:type="dxa"/>
            <w:shd w:val="clear" w:color="auto" w:fill="auto"/>
            <w:noWrap/>
          </w:tcPr>
          <w:p w14:paraId="64C99E68" w14:textId="77777777" w:rsidR="00223716" w:rsidRPr="00EF5447" w:rsidRDefault="00223716" w:rsidP="00223716">
            <w:pPr>
              <w:pStyle w:val="TAC"/>
              <w:rPr>
                <w:color w:val="000000"/>
              </w:rPr>
            </w:pPr>
            <w:r w:rsidRPr="00EF5447">
              <w:rPr>
                <w:rFonts w:eastAsia="Malgun Gothic"/>
                <w:kern w:val="2"/>
                <w:szCs w:val="24"/>
                <w:lang w:eastAsia="ko-KR"/>
              </w:rPr>
              <w:t>5</w:t>
            </w:r>
          </w:p>
        </w:tc>
        <w:tc>
          <w:tcPr>
            <w:tcW w:w="877" w:type="dxa"/>
            <w:shd w:val="clear" w:color="auto" w:fill="auto"/>
            <w:noWrap/>
          </w:tcPr>
          <w:p w14:paraId="25CEEC8D" w14:textId="77777777" w:rsidR="00223716" w:rsidRPr="00EF5447" w:rsidRDefault="00223716" w:rsidP="00223716">
            <w:pPr>
              <w:pStyle w:val="TAC"/>
              <w:rPr>
                <w:color w:val="000000"/>
              </w:rPr>
            </w:pPr>
            <w:r w:rsidRPr="00EF5447">
              <w:rPr>
                <w:rFonts w:eastAsia="Malgun Gothic"/>
                <w:kern w:val="2"/>
                <w:szCs w:val="24"/>
                <w:lang w:eastAsia="ko-KR"/>
              </w:rPr>
              <w:t>25</w:t>
            </w:r>
          </w:p>
        </w:tc>
        <w:tc>
          <w:tcPr>
            <w:tcW w:w="1299" w:type="dxa"/>
            <w:shd w:val="clear" w:color="auto" w:fill="auto"/>
            <w:noWrap/>
          </w:tcPr>
          <w:p w14:paraId="0E559EDD" w14:textId="77777777" w:rsidR="00223716" w:rsidRPr="00EF5447" w:rsidRDefault="00223716" w:rsidP="00223716">
            <w:pPr>
              <w:pStyle w:val="TAC"/>
            </w:pPr>
            <w:r w:rsidRPr="00EF5447">
              <w:rPr>
                <w:kern w:val="2"/>
                <w:szCs w:val="24"/>
                <w:lang w:eastAsia="zh-CN"/>
              </w:rPr>
              <w:t>1960</w:t>
            </w:r>
          </w:p>
        </w:tc>
        <w:tc>
          <w:tcPr>
            <w:tcW w:w="827" w:type="dxa"/>
            <w:shd w:val="clear" w:color="auto" w:fill="auto"/>
          </w:tcPr>
          <w:p w14:paraId="05BC3C43"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1607DC1"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3DA3A92" w14:textId="77777777" w:rsidTr="00223716">
        <w:trPr>
          <w:trHeight w:val="216"/>
          <w:jc w:val="center"/>
        </w:trPr>
        <w:tc>
          <w:tcPr>
            <w:tcW w:w="2258" w:type="dxa"/>
            <w:tcBorders>
              <w:top w:val="nil"/>
              <w:bottom w:val="nil"/>
            </w:tcBorders>
            <w:shd w:val="clear" w:color="auto" w:fill="auto"/>
          </w:tcPr>
          <w:p w14:paraId="5E067693" w14:textId="77777777" w:rsidR="00223716" w:rsidRPr="00EF5447" w:rsidRDefault="00223716" w:rsidP="00223716">
            <w:pPr>
              <w:pStyle w:val="TAC"/>
            </w:pPr>
          </w:p>
        </w:tc>
        <w:tc>
          <w:tcPr>
            <w:tcW w:w="968" w:type="dxa"/>
            <w:shd w:val="clear" w:color="auto" w:fill="auto"/>
          </w:tcPr>
          <w:p w14:paraId="38FFC40A" w14:textId="77777777" w:rsidR="00223716" w:rsidRPr="00EF5447" w:rsidRDefault="00223716" w:rsidP="00223716">
            <w:pPr>
              <w:pStyle w:val="TAC"/>
              <w:rPr>
                <w:rFonts w:eastAsia="Malgun Gothic"/>
                <w:lang w:eastAsia="ko-KR"/>
              </w:rPr>
            </w:pPr>
            <w:r w:rsidRPr="00EF5447">
              <w:rPr>
                <w:lang w:eastAsia="zh-TW"/>
              </w:rPr>
              <w:t>n77</w:t>
            </w:r>
          </w:p>
        </w:tc>
        <w:tc>
          <w:tcPr>
            <w:tcW w:w="1066" w:type="dxa"/>
            <w:shd w:val="clear" w:color="auto" w:fill="auto"/>
            <w:noWrap/>
          </w:tcPr>
          <w:p w14:paraId="471076EB" w14:textId="77777777" w:rsidR="00223716" w:rsidRPr="00EF5447" w:rsidRDefault="00223716" w:rsidP="00223716">
            <w:pPr>
              <w:pStyle w:val="TAC"/>
            </w:pPr>
            <w:r w:rsidRPr="00EF5447">
              <w:rPr>
                <w:kern w:val="2"/>
                <w:szCs w:val="24"/>
                <w:lang w:eastAsia="zh-CN"/>
              </w:rPr>
              <w:t>3620</w:t>
            </w:r>
          </w:p>
        </w:tc>
        <w:tc>
          <w:tcPr>
            <w:tcW w:w="746" w:type="dxa"/>
            <w:shd w:val="clear" w:color="auto" w:fill="auto"/>
            <w:noWrap/>
          </w:tcPr>
          <w:p w14:paraId="5DAEF38E" w14:textId="77777777" w:rsidR="00223716" w:rsidRPr="00EF5447" w:rsidRDefault="00223716" w:rsidP="00223716">
            <w:pPr>
              <w:pStyle w:val="TAC"/>
              <w:rPr>
                <w:color w:val="000000"/>
              </w:rPr>
            </w:pPr>
            <w:r w:rsidRPr="00EF5447">
              <w:rPr>
                <w:kern w:val="2"/>
                <w:szCs w:val="24"/>
                <w:lang w:eastAsia="zh-CN"/>
              </w:rPr>
              <w:t>10</w:t>
            </w:r>
          </w:p>
        </w:tc>
        <w:tc>
          <w:tcPr>
            <w:tcW w:w="877" w:type="dxa"/>
            <w:shd w:val="clear" w:color="auto" w:fill="auto"/>
            <w:noWrap/>
          </w:tcPr>
          <w:p w14:paraId="1BC274CA" w14:textId="77777777" w:rsidR="00223716" w:rsidRPr="00EF5447" w:rsidRDefault="00223716" w:rsidP="00223716">
            <w:pPr>
              <w:pStyle w:val="TAC"/>
              <w:rPr>
                <w:color w:val="000000"/>
              </w:rPr>
            </w:pPr>
            <w:r w:rsidRPr="00EF5447">
              <w:rPr>
                <w:kern w:val="2"/>
                <w:szCs w:val="24"/>
                <w:lang w:eastAsia="zh-CN"/>
              </w:rPr>
              <w:t>50</w:t>
            </w:r>
          </w:p>
        </w:tc>
        <w:tc>
          <w:tcPr>
            <w:tcW w:w="1299" w:type="dxa"/>
            <w:shd w:val="clear" w:color="auto" w:fill="auto"/>
            <w:noWrap/>
          </w:tcPr>
          <w:p w14:paraId="0E0739EF" w14:textId="77777777" w:rsidR="00223716" w:rsidRPr="00EF5447" w:rsidRDefault="00223716" w:rsidP="00223716">
            <w:pPr>
              <w:pStyle w:val="TAC"/>
            </w:pPr>
            <w:r w:rsidRPr="00EF5447">
              <w:rPr>
                <w:kern w:val="2"/>
                <w:szCs w:val="24"/>
                <w:lang w:eastAsia="zh-CN"/>
              </w:rPr>
              <w:t>3620</w:t>
            </w:r>
          </w:p>
        </w:tc>
        <w:tc>
          <w:tcPr>
            <w:tcW w:w="827" w:type="dxa"/>
            <w:shd w:val="clear" w:color="auto" w:fill="auto"/>
          </w:tcPr>
          <w:p w14:paraId="4646436A" w14:textId="77777777" w:rsidR="00223716" w:rsidRPr="00EF5447" w:rsidRDefault="00223716" w:rsidP="00223716">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10951F30" w14:textId="77777777" w:rsidR="00223716" w:rsidRPr="00EF5447" w:rsidRDefault="00223716" w:rsidP="0022371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23716" w:rsidRPr="00EF5447" w14:paraId="78B1842E" w14:textId="77777777" w:rsidTr="00223716">
        <w:trPr>
          <w:trHeight w:val="216"/>
          <w:jc w:val="center"/>
        </w:trPr>
        <w:tc>
          <w:tcPr>
            <w:tcW w:w="2258" w:type="dxa"/>
            <w:tcBorders>
              <w:top w:val="nil"/>
              <w:bottom w:val="nil"/>
            </w:tcBorders>
            <w:shd w:val="clear" w:color="auto" w:fill="auto"/>
          </w:tcPr>
          <w:p w14:paraId="2605CD7B" w14:textId="77777777" w:rsidR="00223716" w:rsidRPr="00EF5447" w:rsidRDefault="00223716" w:rsidP="00223716">
            <w:pPr>
              <w:pStyle w:val="TAC"/>
            </w:pPr>
          </w:p>
        </w:tc>
        <w:tc>
          <w:tcPr>
            <w:tcW w:w="968" w:type="dxa"/>
            <w:shd w:val="clear" w:color="auto" w:fill="auto"/>
          </w:tcPr>
          <w:p w14:paraId="47A8A460" w14:textId="77777777" w:rsidR="00223716" w:rsidRPr="00EF5447" w:rsidRDefault="00223716" w:rsidP="00223716">
            <w:pPr>
              <w:pStyle w:val="TAC"/>
              <w:rPr>
                <w:rFonts w:eastAsia="Malgun Gothic"/>
                <w:lang w:eastAsia="ko-KR"/>
              </w:rPr>
            </w:pPr>
            <w:r w:rsidRPr="00EF5447">
              <w:rPr>
                <w:lang w:eastAsia="zh-TW"/>
              </w:rPr>
              <w:t>n2</w:t>
            </w:r>
          </w:p>
        </w:tc>
        <w:tc>
          <w:tcPr>
            <w:tcW w:w="1066" w:type="dxa"/>
            <w:shd w:val="clear" w:color="auto" w:fill="auto"/>
            <w:noWrap/>
          </w:tcPr>
          <w:p w14:paraId="2BB6D5A9" w14:textId="77777777" w:rsidR="00223716" w:rsidRPr="00EF5447" w:rsidRDefault="00223716" w:rsidP="00223716">
            <w:pPr>
              <w:pStyle w:val="TAC"/>
            </w:pPr>
            <w:r w:rsidRPr="00EF5447">
              <w:rPr>
                <w:rFonts w:eastAsia="Malgun Gothic"/>
                <w:kern w:val="2"/>
                <w:szCs w:val="24"/>
                <w:lang w:eastAsia="ko-KR"/>
              </w:rPr>
              <w:t>1880</w:t>
            </w:r>
          </w:p>
        </w:tc>
        <w:tc>
          <w:tcPr>
            <w:tcW w:w="746" w:type="dxa"/>
            <w:shd w:val="clear" w:color="auto" w:fill="auto"/>
            <w:noWrap/>
          </w:tcPr>
          <w:p w14:paraId="202F859E" w14:textId="77777777" w:rsidR="00223716" w:rsidRPr="00EF5447" w:rsidRDefault="00223716" w:rsidP="00223716">
            <w:pPr>
              <w:pStyle w:val="TAC"/>
              <w:rPr>
                <w:color w:val="000000"/>
              </w:rPr>
            </w:pPr>
            <w:r w:rsidRPr="00EF5447">
              <w:rPr>
                <w:rFonts w:eastAsia="Malgun Gothic"/>
                <w:kern w:val="2"/>
                <w:szCs w:val="24"/>
                <w:lang w:eastAsia="ko-KR"/>
              </w:rPr>
              <w:t>5</w:t>
            </w:r>
          </w:p>
        </w:tc>
        <w:tc>
          <w:tcPr>
            <w:tcW w:w="877" w:type="dxa"/>
            <w:shd w:val="clear" w:color="auto" w:fill="auto"/>
            <w:noWrap/>
          </w:tcPr>
          <w:p w14:paraId="5A25D457" w14:textId="77777777" w:rsidR="00223716" w:rsidRPr="00EF5447" w:rsidRDefault="00223716" w:rsidP="00223716">
            <w:pPr>
              <w:pStyle w:val="TAC"/>
              <w:rPr>
                <w:color w:val="000000"/>
              </w:rPr>
            </w:pPr>
            <w:r w:rsidRPr="00EF5447">
              <w:rPr>
                <w:rFonts w:eastAsia="Malgun Gothic"/>
                <w:kern w:val="2"/>
                <w:szCs w:val="24"/>
                <w:lang w:eastAsia="ko-KR"/>
              </w:rPr>
              <w:t>25</w:t>
            </w:r>
          </w:p>
        </w:tc>
        <w:tc>
          <w:tcPr>
            <w:tcW w:w="1299" w:type="dxa"/>
            <w:shd w:val="clear" w:color="auto" w:fill="auto"/>
            <w:noWrap/>
          </w:tcPr>
          <w:p w14:paraId="784FF48E" w14:textId="77777777" w:rsidR="00223716" w:rsidRPr="00EF5447" w:rsidRDefault="00223716" w:rsidP="00223716">
            <w:pPr>
              <w:pStyle w:val="TAC"/>
            </w:pPr>
            <w:r w:rsidRPr="00EF5447">
              <w:rPr>
                <w:kern w:val="2"/>
                <w:szCs w:val="24"/>
                <w:lang w:eastAsia="zh-CN"/>
              </w:rPr>
              <w:t>1960</w:t>
            </w:r>
          </w:p>
        </w:tc>
        <w:tc>
          <w:tcPr>
            <w:tcW w:w="827" w:type="dxa"/>
            <w:shd w:val="clear" w:color="auto" w:fill="auto"/>
          </w:tcPr>
          <w:p w14:paraId="2E65DB75" w14:textId="77777777" w:rsidR="00223716" w:rsidRPr="00EF5447" w:rsidRDefault="00223716" w:rsidP="0022371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4A0D253" w14:textId="77777777" w:rsidR="00223716" w:rsidRPr="00EF5447" w:rsidRDefault="00223716" w:rsidP="0022371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23716" w:rsidRPr="00EF5447" w14:paraId="2048F634" w14:textId="77777777" w:rsidTr="00223716">
        <w:trPr>
          <w:trHeight w:val="216"/>
          <w:jc w:val="center"/>
        </w:trPr>
        <w:tc>
          <w:tcPr>
            <w:tcW w:w="2258" w:type="dxa"/>
            <w:tcBorders>
              <w:top w:val="nil"/>
              <w:bottom w:val="nil"/>
            </w:tcBorders>
            <w:shd w:val="clear" w:color="auto" w:fill="auto"/>
          </w:tcPr>
          <w:p w14:paraId="4D28C43C" w14:textId="77777777" w:rsidR="00223716" w:rsidRPr="00EF5447" w:rsidRDefault="00223716" w:rsidP="00223716">
            <w:pPr>
              <w:pStyle w:val="TAC"/>
            </w:pPr>
          </w:p>
        </w:tc>
        <w:tc>
          <w:tcPr>
            <w:tcW w:w="968" w:type="dxa"/>
            <w:shd w:val="clear" w:color="auto" w:fill="auto"/>
          </w:tcPr>
          <w:p w14:paraId="2FFCFE73" w14:textId="77777777" w:rsidR="00223716" w:rsidRPr="00EF5447" w:rsidRDefault="00223716" w:rsidP="00223716">
            <w:pPr>
              <w:pStyle w:val="TAC"/>
              <w:rPr>
                <w:rFonts w:eastAsia="Malgun Gothic"/>
                <w:lang w:eastAsia="ko-KR"/>
              </w:rPr>
            </w:pPr>
            <w:r w:rsidRPr="00EF5447">
              <w:rPr>
                <w:lang w:eastAsia="zh-TW"/>
              </w:rPr>
              <w:t>66</w:t>
            </w:r>
          </w:p>
        </w:tc>
        <w:tc>
          <w:tcPr>
            <w:tcW w:w="1066" w:type="dxa"/>
            <w:shd w:val="clear" w:color="auto" w:fill="auto"/>
            <w:noWrap/>
          </w:tcPr>
          <w:p w14:paraId="17BA54A7" w14:textId="77777777" w:rsidR="00223716" w:rsidRPr="00EF5447" w:rsidRDefault="00223716" w:rsidP="00223716">
            <w:pPr>
              <w:pStyle w:val="TAC"/>
            </w:pPr>
            <w:r w:rsidRPr="00EF5447">
              <w:rPr>
                <w:rFonts w:eastAsia="Malgun Gothic"/>
                <w:kern w:val="2"/>
                <w:szCs w:val="24"/>
                <w:lang w:eastAsia="ko-KR"/>
              </w:rPr>
              <w:t>1740</w:t>
            </w:r>
          </w:p>
        </w:tc>
        <w:tc>
          <w:tcPr>
            <w:tcW w:w="746" w:type="dxa"/>
            <w:shd w:val="clear" w:color="auto" w:fill="auto"/>
            <w:noWrap/>
          </w:tcPr>
          <w:p w14:paraId="624E3A19" w14:textId="77777777" w:rsidR="00223716" w:rsidRPr="00EF5447" w:rsidRDefault="00223716" w:rsidP="00223716">
            <w:pPr>
              <w:pStyle w:val="TAC"/>
              <w:rPr>
                <w:color w:val="000000"/>
              </w:rPr>
            </w:pPr>
            <w:r w:rsidRPr="00EF5447">
              <w:rPr>
                <w:rFonts w:eastAsia="Malgun Gothic"/>
                <w:kern w:val="2"/>
                <w:szCs w:val="24"/>
                <w:lang w:eastAsia="ko-KR"/>
              </w:rPr>
              <w:t>5</w:t>
            </w:r>
          </w:p>
        </w:tc>
        <w:tc>
          <w:tcPr>
            <w:tcW w:w="877" w:type="dxa"/>
            <w:shd w:val="clear" w:color="auto" w:fill="auto"/>
            <w:noWrap/>
          </w:tcPr>
          <w:p w14:paraId="6E17AA18" w14:textId="77777777" w:rsidR="00223716" w:rsidRPr="00EF5447" w:rsidRDefault="00223716" w:rsidP="00223716">
            <w:pPr>
              <w:pStyle w:val="TAC"/>
              <w:rPr>
                <w:color w:val="000000"/>
              </w:rPr>
            </w:pPr>
            <w:r w:rsidRPr="00EF5447">
              <w:rPr>
                <w:rFonts w:eastAsia="Malgun Gothic"/>
                <w:kern w:val="2"/>
                <w:szCs w:val="24"/>
                <w:lang w:eastAsia="ko-KR"/>
              </w:rPr>
              <w:t>25</w:t>
            </w:r>
          </w:p>
        </w:tc>
        <w:tc>
          <w:tcPr>
            <w:tcW w:w="1299" w:type="dxa"/>
            <w:shd w:val="clear" w:color="auto" w:fill="auto"/>
            <w:noWrap/>
          </w:tcPr>
          <w:p w14:paraId="1CE552D5" w14:textId="77777777" w:rsidR="00223716" w:rsidRPr="00EF5447" w:rsidRDefault="00223716" w:rsidP="00223716">
            <w:pPr>
              <w:pStyle w:val="TAC"/>
            </w:pPr>
            <w:r w:rsidRPr="00EF5447">
              <w:rPr>
                <w:rFonts w:eastAsia="Malgun Gothic"/>
                <w:kern w:val="2"/>
                <w:szCs w:val="24"/>
                <w:lang w:eastAsia="ko-KR"/>
              </w:rPr>
              <w:t>2140</w:t>
            </w:r>
          </w:p>
        </w:tc>
        <w:tc>
          <w:tcPr>
            <w:tcW w:w="827" w:type="dxa"/>
            <w:shd w:val="clear" w:color="auto" w:fill="auto"/>
          </w:tcPr>
          <w:p w14:paraId="24A76F73"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6B5FDA"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4C522D46" w14:textId="77777777" w:rsidTr="00223716">
        <w:trPr>
          <w:trHeight w:val="216"/>
          <w:jc w:val="center"/>
        </w:trPr>
        <w:tc>
          <w:tcPr>
            <w:tcW w:w="2258" w:type="dxa"/>
            <w:tcBorders>
              <w:top w:val="nil"/>
              <w:bottom w:val="single" w:sz="4" w:space="0" w:color="auto"/>
            </w:tcBorders>
            <w:shd w:val="clear" w:color="auto" w:fill="auto"/>
          </w:tcPr>
          <w:p w14:paraId="2A19F1B9" w14:textId="77777777" w:rsidR="00223716" w:rsidRPr="00EF5447" w:rsidRDefault="00223716" w:rsidP="00223716">
            <w:pPr>
              <w:pStyle w:val="TAC"/>
            </w:pPr>
          </w:p>
        </w:tc>
        <w:tc>
          <w:tcPr>
            <w:tcW w:w="968" w:type="dxa"/>
            <w:shd w:val="clear" w:color="auto" w:fill="auto"/>
          </w:tcPr>
          <w:p w14:paraId="405B0EF6" w14:textId="77777777" w:rsidR="00223716" w:rsidRPr="00EF5447" w:rsidRDefault="00223716" w:rsidP="00223716">
            <w:pPr>
              <w:pStyle w:val="TAC"/>
              <w:rPr>
                <w:rFonts w:eastAsia="Malgun Gothic"/>
                <w:lang w:eastAsia="ko-KR"/>
              </w:rPr>
            </w:pPr>
            <w:r w:rsidRPr="00EF5447">
              <w:rPr>
                <w:lang w:eastAsia="zh-TW"/>
              </w:rPr>
              <w:t>n77</w:t>
            </w:r>
          </w:p>
        </w:tc>
        <w:tc>
          <w:tcPr>
            <w:tcW w:w="1066" w:type="dxa"/>
            <w:shd w:val="clear" w:color="auto" w:fill="auto"/>
            <w:noWrap/>
          </w:tcPr>
          <w:p w14:paraId="0059DB86" w14:textId="77777777" w:rsidR="00223716" w:rsidRPr="00EF5447" w:rsidRDefault="00223716" w:rsidP="00223716">
            <w:pPr>
              <w:pStyle w:val="TAC"/>
            </w:pPr>
            <w:r w:rsidRPr="00EF5447">
              <w:rPr>
                <w:rFonts w:eastAsia="Malgun Gothic"/>
                <w:kern w:val="2"/>
                <w:szCs w:val="24"/>
                <w:lang w:eastAsia="ko-KR"/>
              </w:rPr>
              <w:t>3700</w:t>
            </w:r>
          </w:p>
        </w:tc>
        <w:tc>
          <w:tcPr>
            <w:tcW w:w="746" w:type="dxa"/>
            <w:shd w:val="clear" w:color="auto" w:fill="auto"/>
            <w:noWrap/>
          </w:tcPr>
          <w:p w14:paraId="1247433A" w14:textId="77777777" w:rsidR="00223716" w:rsidRPr="00EF5447" w:rsidRDefault="00223716" w:rsidP="00223716">
            <w:pPr>
              <w:pStyle w:val="TAC"/>
              <w:rPr>
                <w:color w:val="000000"/>
              </w:rPr>
            </w:pPr>
            <w:r w:rsidRPr="00EF5447">
              <w:rPr>
                <w:rFonts w:eastAsia="Malgun Gothic"/>
                <w:kern w:val="2"/>
                <w:szCs w:val="24"/>
                <w:lang w:eastAsia="ko-KR"/>
              </w:rPr>
              <w:t>10</w:t>
            </w:r>
          </w:p>
        </w:tc>
        <w:tc>
          <w:tcPr>
            <w:tcW w:w="877" w:type="dxa"/>
            <w:shd w:val="clear" w:color="auto" w:fill="auto"/>
            <w:noWrap/>
          </w:tcPr>
          <w:p w14:paraId="52EACD9B" w14:textId="77777777" w:rsidR="00223716" w:rsidRPr="00EF5447" w:rsidRDefault="00223716" w:rsidP="00223716">
            <w:pPr>
              <w:pStyle w:val="TAC"/>
              <w:rPr>
                <w:color w:val="000000"/>
              </w:rPr>
            </w:pPr>
            <w:r w:rsidRPr="00EF5447">
              <w:rPr>
                <w:rFonts w:eastAsia="Malgun Gothic"/>
                <w:kern w:val="2"/>
                <w:szCs w:val="24"/>
                <w:lang w:eastAsia="ko-KR"/>
              </w:rPr>
              <w:t>50</w:t>
            </w:r>
          </w:p>
        </w:tc>
        <w:tc>
          <w:tcPr>
            <w:tcW w:w="1299" w:type="dxa"/>
            <w:shd w:val="clear" w:color="auto" w:fill="auto"/>
            <w:noWrap/>
          </w:tcPr>
          <w:p w14:paraId="14DE8ABC" w14:textId="77777777" w:rsidR="00223716" w:rsidRPr="00EF5447" w:rsidRDefault="00223716" w:rsidP="00223716">
            <w:pPr>
              <w:pStyle w:val="TAC"/>
            </w:pPr>
            <w:r w:rsidRPr="00EF5447">
              <w:rPr>
                <w:kern w:val="2"/>
                <w:szCs w:val="24"/>
                <w:lang w:eastAsia="zh-CN"/>
              </w:rPr>
              <w:t>3700</w:t>
            </w:r>
          </w:p>
        </w:tc>
        <w:tc>
          <w:tcPr>
            <w:tcW w:w="827" w:type="dxa"/>
            <w:shd w:val="clear" w:color="auto" w:fill="auto"/>
          </w:tcPr>
          <w:p w14:paraId="387D08AB"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C24EB4" w14:textId="77777777" w:rsidR="00223716" w:rsidRPr="00EF5447" w:rsidRDefault="00223716" w:rsidP="00223716">
            <w:pPr>
              <w:pStyle w:val="TAC"/>
              <w:rPr>
                <w:rFonts w:eastAsia="Malgun Gothic"/>
                <w:kern w:val="2"/>
                <w:szCs w:val="24"/>
                <w:lang w:eastAsia="ko-KR"/>
              </w:rPr>
            </w:pPr>
            <w:r w:rsidRPr="00EF5447">
              <w:rPr>
                <w:rFonts w:eastAsia="Malgun Gothic"/>
                <w:kern w:val="2"/>
                <w:szCs w:val="24"/>
                <w:lang w:eastAsia="ko-KR"/>
              </w:rPr>
              <w:t>N/A</w:t>
            </w:r>
          </w:p>
        </w:tc>
      </w:tr>
      <w:tr w:rsidR="00223716" w:rsidRPr="00EF5447" w14:paraId="267E7787" w14:textId="77777777" w:rsidTr="00223716">
        <w:trPr>
          <w:trHeight w:val="216"/>
          <w:jc w:val="center"/>
        </w:trPr>
        <w:tc>
          <w:tcPr>
            <w:tcW w:w="2258" w:type="dxa"/>
            <w:tcBorders>
              <w:top w:val="nil"/>
              <w:bottom w:val="nil"/>
            </w:tcBorders>
            <w:shd w:val="clear" w:color="auto" w:fill="auto"/>
          </w:tcPr>
          <w:p w14:paraId="079FC720" w14:textId="77777777" w:rsidR="00223716" w:rsidRPr="00EF5447" w:rsidRDefault="00223716" w:rsidP="00223716">
            <w:pPr>
              <w:pStyle w:val="TAC"/>
            </w:pPr>
            <w:r w:rsidRPr="00EF5447">
              <w:rPr>
                <w:szCs w:val="18"/>
                <w:lang w:eastAsia="ja-JP"/>
              </w:rPr>
              <w:t>DC_66A_n5A-n48A</w:t>
            </w:r>
          </w:p>
        </w:tc>
        <w:tc>
          <w:tcPr>
            <w:tcW w:w="968" w:type="dxa"/>
            <w:shd w:val="clear" w:color="auto" w:fill="auto"/>
          </w:tcPr>
          <w:p w14:paraId="17A6D14C" w14:textId="77777777" w:rsidR="00223716" w:rsidRPr="00EF5447" w:rsidRDefault="00223716" w:rsidP="00223716">
            <w:pPr>
              <w:pStyle w:val="TAC"/>
              <w:rPr>
                <w:rFonts w:eastAsia="Malgun Gothic"/>
                <w:lang w:eastAsia="ko-KR"/>
              </w:rPr>
            </w:pPr>
            <w:r w:rsidRPr="00EF5447">
              <w:rPr>
                <w:rFonts w:eastAsia="Calibri Light"/>
              </w:rPr>
              <w:t>66</w:t>
            </w:r>
          </w:p>
        </w:tc>
        <w:tc>
          <w:tcPr>
            <w:tcW w:w="1066" w:type="dxa"/>
            <w:shd w:val="clear" w:color="auto" w:fill="auto"/>
            <w:noWrap/>
          </w:tcPr>
          <w:p w14:paraId="75B80CB3" w14:textId="77777777" w:rsidR="00223716" w:rsidRPr="00EF5447" w:rsidRDefault="00223716" w:rsidP="00223716">
            <w:pPr>
              <w:pStyle w:val="TAC"/>
            </w:pPr>
            <w:r w:rsidRPr="00EF5447">
              <w:t>1750</w:t>
            </w:r>
          </w:p>
        </w:tc>
        <w:tc>
          <w:tcPr>
            <w:tcW w:w="746" w:type="dxa"/>
            <w:shd w:val="clear" w:color="auto" w:fill="auto"/>
            <w:noWrap/>
          </w:tcPr>
          <w:p w14:paraId="30CC22CB" w14:textId="77777777" w:rsidR="00223716" w:rsidRPr="00EF5447" w:rsidRDefault="00223716" w:rsidP="00223716">
            <w:pPr>
              <w:pStyle w:val="TAC"/>
              <w:rPr>
                <w:color w:val="000000"/>
              </w:rPr>
            </w:pPr>
            <w:r w:rsidRPr="00EF5447">
              <w:t>5</w:t>
            </w:r>
          </w:p>
        </w:tc>
        <w:tc>
          <w:tcPr>
            <w:tcW w:w="877" w:type="dxa"/>
            <w:shd w:val="clear" w:color="auto" w:fill="auto"/>
            <w:noWrap/>
          </w:tcPr>
          <w:p w14:paraId="225F91A7" w14:textId="77777777" w:rsidR="00223716" w:rsidRPr="00EF5447" w:rsidRDefault="00223716" w:rsidP="00223716">
            <w:pPr>
              <w:pStyle w:val="TAC"/>
              <w:rPr>
                <w:color w:val="000000"/>
              </w:rPr>
            </w:pPr>
            <w:r w:rsidRPr="00EF5447">
              <w:t>25</w:t>
            </w:r>
          </w:p>
        </w:tc>
        <w:tc>
          <w:tcPr>
            <w:tcW w:w="1299" w:type="dxa"/>
            <w:shd w:val="clear" w:color="auto" w:fill="auto"/>
            <w:noWrap/>
          </w:tcPr>
          <w:p w14:paraId="47636738" w14:textId="77777777" w:rsidR="00223716" w:rsidRPr="00EF5447" w:rsidRDefault="00223716" w:rsidP="00223716">
            <w:pPr>
              <w:pStyle w:val="TAC"/>
            </w:pPr>
            <w:r w:rsidRPr="00EF5447">
              <w:t>2150</w:t>
            </w:r>
          </w:p>
        </w:tc>
        <w:tc>
          <w:tcPr>
            <w:tcW w:w="827" w:type="dxa"/>
            <w:shd w:val="clear" w:color="auto" w:fill="auto"/>
          </w:tcPr>
          <w:p w14:paraId="4B7BA7FC"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61E843D0" w14:textId="77777777" w:rsidR="00223716" w:rsidRPr="00EF5447" w:rsidRDefault="00223716" w:rsidP="00223716">
            <w:pPr>
              <w:pStyle w:val="TAC"/>
              <w:rPr>
                <w:rFonts w:eastAsia="Malgun Gothic"/>
                <w:kern w:val="2"/>
                <w:szCs w:val="24"/>
                <w:lang w:eastAsia="ko-KR"/>
              </w:rPr>
            </w:pPr>
            <w:r w:rsidRPr="00EF5447">
              <w:rPr>
                <w:kern w:val="2"/>
                <w:szCs w:val="24"/>
                <w:lang w:eastAsia="ko-KR"/>
              </w:rPr>
              <w:t>N/A</w:t>
            </w:r>
          </w:p>
        </w:tc>
      </w:tr>
      <w:tr w:rsidR="00223716" w:rsidRPr="00EF5447" w14:paraId="70CB966F" w14:textId="77777777" w:rsidTr="00223716">
        <w:trPr>
          <w:trHeight w:val="216"/>
          <w:jc w:val="center"/>
        </w:trPr>
        <w:tc>
          <w:tcPr>
            <w:tcW w:w="2258" w:type="dxa"/>
            <w:tcBorders>
              <w:top w:val="nil"/>
              <w:bottom w:val="nil"/>
            </w:tcBorders>
            <w:shd w:val="clear" w:color="auto" w:fill="auto"/>
          </w:tcPr>
          <w:p w14:paraId="5CBC3E46" w14:textId="77777777" w:rsidR="00223716" w:rsidRPr="00EF5447" w:rsidRDefault="00223716" w:rsidP="00223716">
            <w:pPr>
              <w:pStyle w:val="TAC"/>
            </w:pPr>
          </w:p>
        </w:tc>
        <w:tc>
          <w:tcPr>
            <w:tcW w:w="968" w:type="dxa"/>
            <w:shd w:val="clear" w:color="auto" w:fill="auto"/>
          </w:tcPr>
          <w:p w14:paraId="3CADE12A" w14:textId="77777777" w:rsidR="00223716" w:rsidRPr="00EF5447" w:rsidRDefault="00223716" w:rsidP="00223716">
            <w:pPr>
              <w:pStyle w:val="TAC"/>
              <w:rPr>
                <w:rFonts w:eastAsia="Malgun Gothic"/>
                <w:lang w:eastAsia="ko-KR"/>
              </w:rPr>
            </w:pPr>
            <w:r w:rsidRPr="00EF5447">
              <w:rPr>
                <w:rFonts w:eastAsia="Calibri Light"/>
              </w:rPr>
              <w:t>n5</w:t>
            </w:r>
          </w:p>
        </w:tc>
        <w:tc>
          <w:tcPr>
            <w:tcW w:w="1066" w:type="dxa"/>
            <w:shd w:val="clear" w:color="auto" w:fill="auto"/>
            <w:noWrap/>
          </w:tcPr>
          <w:p w14:paraId="75A3EB03" w14:textId="77777777" w:rsidR="00223716" w:rsidRPr="00EF5447" w:rsidRDefault="00223716" w:rsidP="00223716">
            <w:pPr>
              <w:pStyle w:val="TAC"/>
            </w:pPr>
            <w:r w:rsidRPr="00EF5447">
              <w:t>834</w:t>
            </w:r>
          </w:p>
        </w:tc>
        <w:tc>
          <w:tcPr>
            <w:tcW w:w="746" w:type="dxa"/>
            <w:shd w:val="clear" w:color="auto" w:fill="auto"/>
            <w:noWrap/>
          </w:tcPr>
          <w:p w14:paraId="2C7BBB5E" w14:textId="77777777" w:rsidR="00223716" w:rsidRPr="00EF5447" w:rsidRDefault="00223716" w:rsidP="00223716">
            <w:pPr>
              <w:pStyle w:val="TAC"/>
              <w:rPr>
                <w:color w:val="000000"/>
              </w:rPr>
            </w:pPr>
            <w:r w:rsidRPr="00EF5447">
              <w:t>5</w:t>
            </w:r>
          </w:p>
        </w:tc>
        <w:tc>
          <w:tcPr>
            <w:tcW w:w="877" w:type="dxa"/>
            <w:shd w:val="clear" w:color="auto" w:fill="auto"/>
            <w:noWrap/>
          </w:tcPr>
          <w:p w14:paraId="21CFC092" w14:textId="77777777" w:rsidR="00223716" w:rsidRPr="00EF5447" w:rsidRDefault="00223716" w:rsidP="00223716">
            <w:pPr>
              <w:pStyle w:val="TAC"/>
              <w:rPr>
                <w:color w:val="000000"/>
              </w:rPr>
            </w:pPr>
            <w:r w:rsidRPr="00EF5447">
              <w:t>25</w:t>
            </w:r>
          </w:p>
        </w:tc>
        <w:tc>
          <w:tcPr>
            <w:tcW w:w="1299" w:type="dxa"/>
            <w:shd w:val="clear" w:color="auto" w:fill="auto"/>
            <w:noWrap/>
          </w:tcPr>
          <w:p w14:paraId="3A1B5617" w14:textId="77777777" w:rsidR="00223716" w:rsidRPr="00EF5447" w:rsidRDefault="00223716" w:rsidP="00223716">
            <w:pPr>
              <w:pStyle w:val="TAC"/>
            </w:pPr>
            <w:r w:rsidRPr="00EF5447">
              <w:t>879</w:t>
            </w:r>
          </w:p>
        </w:tc>
        <w:tc>
          <w:tcPr>
            <w:tcW w:w="827" w:type="dxa"/>
            <w:shd w:val="clear" w:color="auto" w:fill="auto"/>
          </w:tcPr>
          <w:p w14:paraId="45C27AE9" w14:textId="77777777" w:rsidR="00223716" w:rsidRPr="00EF5447" w:rsidRDefault="00223716" w:rsidP="00223716">
            <w:pPr>
              <w:pStyle w:val="TAC"/>
              <w:rPr>
                <w:rFonts w:eastAsia="Malgun Gothic"/>
                <w:kern w:val="2"/>
                <w:szCs w:val="24"/>
                <w:lang w:eastAsia="ko-KR"/>
              </w:rPr>
            </w:pPr>
            <w:r w:rsidRPr="00EF5447">
              <w:t>N/A</w:t>
            </w:r>
          </w:p>
        </w:tc>
        <w:tc>
          <w:tcPr>
            <w:tcW w:w="1248" w:type="dxa"/>
            <w:shd w:val="clear" w:color="auto" w:fill="auto"/>
          </w:tcPr>
          <w:p w14:paraId="50F20C38" w14:textId="77777777" w:rsidR="00223716" w:rsidRPr="00EF5447" w:rsidRDefault="00223716" w:rsidP="00223716">
            <w:pPr>
              <w:pStyle w:val="TAC"/>
              <w:rPr>
                <w:rFonts w:eastAsia="Malgun Gothic"/>
                <w:kern w:val="2"/>
                <w:szCs w:val="24"/>
                <w:lang w:eastAsia="ko-KR"/>
              </w:rPr>
            </w:pPr>
            <w:r w:rsidRPr="00EF5447">
              <w:rPr>
                <w:kern w:val="2"/>
                <w:szCs w:val="24"/>
                <w:lang w:eastAsia="ko-KR"/>
              </w:rPr>
              <w:t>N/A</w:t>
            </w:r>
          </w:p>
        </w:tc>
      </w:tr>
      <w:tr w:rsidR="00223716" w:rsidRPr="00EF5447" w14:paraId="5E6B95DA" w14:textId="77777777" w:rsidTr="00223716">
        <w:trPr>
          <w:trHeight w:val="216"/>
          <w:jc w:val="center"/>
        </w:trPr>
        <w:tc>
          <w:tcPr>
            <w:tcW w:w="2258" w:type="dxa"/>
            <w:tcBorders>
              <w:top w:val="nil"/>
              <w:bottom w:val="single" w:sz="4" w:space="0" w:color="auto"/>
            </w:tcBorders>
            <w:shd w:val="clear" w:color="auto" w:fill="auto"/>
          </w:tcPr>
          <w:p w14:paraId="4D571536" w14:textId="77777777" w:rsidR="00223716" w:rsidRPr="00EF5447" w:rsidRDefault="00223716" w:rsidP="00223716">
            <w:pPr>
              <w:pStyle w:val="TAC"/>
            </w:pPr>
          </w:p>
        </w:tc>
        <w:tc>
          <w:tcPr>
            <w:tcW w:w="968" w:type="dxa"/>
            <w:shd w:val="clear" w:color="auto" w:fill="auto"/>
          </w:tcPr>
          <w:p w14:paraId="20D5A03F" w14:textId="77777777" w:rsidR="00223716" w:rsidRPr="00EF5447" w:rsidRDefault="00223716" w:rsidP="00223716">
            <w:pPr>
              <w:pStyle w:val="TAC"/>
              <w:rPr>
                <w:rFonts w:eastAsia="Malgun Gothic"/>
                <w:lang w:eastAsia="ko-KR"/>
              </w:rPr>
            </w:pPr>
            <w:r w:rsidRPr="00EF5447">
              <w:rPr>
                <w:rFonts w:eastAsia="Calibri Light"/>
              </w:rPr>
              <w:t>n48</w:t>
            </w:r>
          </w:p>
        </w:tc>
        <w:tc>
          <w:tcPr>
            <w:tcW w:w="1066" w:type="dxa"/>
            <w:shd w:val="clear" w:color="auto" w:fill="auto"/>
            <w:noWrap/>
          </w:tcPr>
          <w:p w14:paraId="3E714C61" w14:textId="77777777" w:rsidR="00223716" w:rsidRPr="00EF5447" w:rsidRDefault="00223716" w:rsidP="00223716">
            <w:pPr>
              <w:pStyle w:val="TAC"/>
            </w:pPr>
            <w:r w:rsidRPr="00EF5447">
              <w:t>3582</w:t>
            </w:r>
          </w:p>
        </w:tc>
        <w:tc>
          <w:tcPr>
            <w:tcW w:w="746" w:type="dxa"/>
            <w:shd w:val="clear" w:color="auto" w:fill="auto"/>
            <w:noWrap/>
          </w:tcPr>
          <w:p w14:paraId="1B8C079F" w14:textId="77777777" w:rsidR="00223716" w:rsidRPr="00EF5447" w:rsidRDefault="00223716" w:rsidP="00223716">
            <w:pPr>
              <w:pStyle w:val="TAC"/>
              <w:rPr>
                <w:color w:val="000000"/>
              </w:rPr>
            </w:pPr>
            <w:r w:rsidRPr="00EF5447">
              <w:t>5</w:t>
            </w:r>
          </w:p>
        </w:tc>
        <w:tc>
          <w:tcPr>
            <w:tcW w:w="877" w:type="dxa"/>
            <w:shd w:val="clear" w:color="auto" w:fill="auto"/>
            <w:noWrap/>
          </w:tcPr>
          <w:p w14:paraId="660D2531" w14:textId="77777777" w:rsidR="00223716" w:rsidRPr="00EF5447" w:rsidRDefault="00223716" w:rsidP="00223716">
            <w:pPr>
              <w:pStyle w:val="TAC"/>
              <w:rPr>
                <w:color w:val="000000"/>
              </w:rPr>
            </w:pPr>
            <w:r w:rsidRPr="00EF5447">
              <w:t>25</w:t>
            </w:r>
          </w:p>
        </w:tc>
        <w:tc>
          <w:tcPr>
            <w:tcW w:w="1299" w:type="dxa"/>
            <w:shd w:val="clear" w:color="auto" w:fill="auto"/>
            <w:noWrap/>
          </w:tcPr>
          <w:p w14:paraId="2158BF1D" w14:textId="77777777" w:rsidR="00223716" w:rsidRPr="00EF5447" w:rsidRDefault="00223716" w:rsidP="00223716">
            <w:pPr>
              <w:pStyle w:val="TAC"/>
            </w:pPr>
            <w:r w:rsidRPr="00EF5447">
              <w:t>3582</w:t>
            </w:r>
          </w:p>
        </w:tc>
        <w:tc>
          <w:tcPr>
            <w:tcW w:w="827" w:type="dxa"/>
            <w:shd w:val="clear" w:color="auto" w:fill="auto"/>
          </w:tcPr>
          <w:p w14:paraId="64A88E1B" w14:textId="77777777" w:rsidR="00223716" w:rsidRPr="00EF5447" w:rsidRDefault="00223716" w:rsidP="00223716">
            <w:pPr>
              <w:pStyle w:val="TAC"/>
              <w:rPr>
                <w:rFonts w:eastAsia="Malgun Gothic"/>
                <w:kern w:val="2"/>
                <w:szCs w:val="24"/>
                <w:lang w:eastAsia="ko-KR"/>
              </w:rPr>
            </w:pPr>
            <w:r w:rsidRPr="00EF5447">
              <w:t>3.3</w:t>
            </w:r>
          </w:p>
        </w:tc>
        <w:tc>
          <w:tcPr>
            <w:tcW w:w="1248" w:type="dxa"/>
            <w:shd w:val="clear" w:color="auto" w:fill="auto"/>
          </w:tcPr>
          <w:p w14:paraId="31608218" w14:textId="77777777" w:rsidR="00223716" w:rsidRPr="00EF5447" w:rsidRDefault="00223716" w:rsidP="00223716">
            <w:pPr>
              <w:pStyle w:val="TAC"/>
              <w:rPr>
                <w:rFonts w:eastAsia="Malgun Gothic"/>
                <w:kern w:val="2"/>
                <w:szCs w:val="24"/>
                <w:lang w:eastAsia="ko-KR"/>
              </w:rPr>
            </w:pPr>
            <w:r w:rsidRPr="00EF5447">
              <w:rPr>
                <w:kern w:val="2"/>
                <w:szCs w:val="24"/>
                <w:lang w:eastAsia="ko-KR"/>
              </w:rPr>
              <w:t>IMD5</w:t>
            </w:r>
          </w:p>
        </w:tc>
      </w:tr>
      <w:tr w:rsidR="00223716" w:rsidRPr="00EF5447" w14:paraId="3ACABD5C" w14:textId="77777777" w:rsidTr="00223716">
        <w:trPr>
          <w:trHeight w:val="216"/>
          <w:jc w:val="center"/>
        </w:trPr>
        <w:tc>
          <w:tcPr>
            <w:tcW w:w="2258" w:type="dxa"/>
            <w:tcBorders>
              <w:top w:val="nil"/>
              <w:bottom w:val="nil"/>
            </w:tcBorders>
            <w:shd w:val="clear" w:color="auto" w:fill="auto"/>
          </w:tcPr>
          <w:p w14:paraId="6060C2CE" w14:textId="77777777" w:rsidR="00223716" w:rsidRPr="00EF5447" w:rsidRDefault="00223716" w:rsidP="00223716">
            <w:pPr>
              <w:pStyle w:val="TAC"/>
            </w:pPr>
            <w:r w:rsidRPr="00EF5447">
              <w:rPr>
                <w:szCs w:val="18"/>
                <w:lang w:eastAsia="ja-JP"/>
              </w:rPr>
              <w:t>DC_66A_n5A-n77A</w:t>
            </w:r>
          </w:p>
        </w:tc>
        <w:tc>
          <w:tcPr>
            <w:tcW w:w="968" w:type="dxa"/>
            <w:shd w:val="clear" w:color="auto" w:fill="auto"/>
          </w:tcPr>
          <w:p w14:paraId="7B1E4747" w14:textId="77777777" w:rsidR="00223716" w:rsidRPr="00EF5447" w:rsidRDefault="00223716" w:rsidP="00223716">
            <w:pPr>
              <w:pStyle w:val="TAC"/>
              <w:rPr>
                <w:rFonts w:eastAsia="Malgun Gothic"/>
                <w:lang w:eastAsia="ko-KR"/>
              </w:rPr>
            </w:pPr>
            <w:r w:rsidRPr="00EF5447">
              <w:rPr>
                <w:rFonts w:eastAsia="Calibri Light"/>
              </w:rPr>
              <w:t>66</w:t>
            </w:r>
          </w:p>
        </w:tc>
        <w:tc>
          <w:tcPr>
            <w:tcW w:w="1066" w:type="dxa"/>
            <w:shd w:val="clear" w:color="auto" w:fill="auto"/>
            <w:noWrap/>
          </w:tcPr>
          <w:p w14:paraId="53A164F4" w14:textId="77777777" w:rsidR="00223716" w:rsidRPr="00EF5447" w:rsidRDefault="00223716" w:rsidP="00223716">
            <w:pPr>
              <w:pStyle w:val="TAC"/>
            </w:pPr>
            <w:r w:rsidRPr="00EF5447">
              <w:rPr>
                <w:szCs w:val="18"/>
                <w:lang w:eastAsia="ja-JP"/>
              </w:rPr>
              <w:t>1760</w:t>
            </w:r>
          </w:p>
        </w:tc>
        <w:tc>
          <w:tcPr>
            <w:tcW w:w="746" w:type="dxa"/>
            <w:shd w:val="clear" w:color="auto" w:fill="auto"/>
            <w:noWrap/>
          </w:tcPr>
          <w:p w14:paraId="71AACFB6" w14:textId="77777777" w:rsidR="00223716" w:rsidRPr="00EF5447" w:rsidRDefault="00223716" w:rsidP="00223716">
            <w:pPr>
              <w:pStyle w:val="TAC"/>
              <w:rPr>
                <w:color w:val="000000"/>
              </w:rPr>
            </w:pPr>
            <w:r w:rsidRPr="00EF5447">
              <w:rPr>
                <w:szCs w:val="18"/>
                <w:lang w:eastAsia="ja-JP"/>
              </w:rPr>
              <w:t>5</w:t>
            </w:r>
          </w:p>
        </w:tc>
        <w:tc>
          <w:tcPr>
            <w:tcW w:w="877" w:type="dxa"/>
            <w:shd w:val="clear" w:color="auto" w:fill="auto"/>
            <w:noWrap/>
          </w:tcPr>
          <w:p w14:paraId="40EF689C" w14:textId="77777777" w:rsidR="00223716" w:rsidRPr="00EF5447" w:rsidRDefault="00223716" w:rsidP="00223716">
            <w:pPr>
              <w:pStyle w:val="TAC"/>
              <w:rPr>
                <w:color w:val="000000"/>
              </w:rPr>
            </w:pPr>
            <w:r w:rsidRPr="00EF5447">
              <w:rPr>
                <w:szCs w:val="18"/>
                <w:lang w:eastAsia="ja-JP"/>
              </w:rPr>
              <w:t>25</w:t>
            </w:r>
          </w:p>
        </w:tc>
        <w:tc>
          <w:tcPr>
            <w:tcW w:w="1299" w:type="dxa"/>
            <w:shd w:val="clear" w:color="auto" w:fill="auto"/>
            <w:noWrap/>
          </w:tcPr>
          <w:p w14:paraId="3B8D0D4D" w14:textId="77777777" w:rsidR="00223716" w:rsidRPr="00EF5447" w:rsidRDefault="00223716" w:rsidP="00223716">
            <w:pPr>
              <w:pStyle w:val="TAC"/>
            </w:pPr>
            <w:r w:rsidRPr="00EF5447">
              <w:rPr>
                <w:szCs w:val="18"/>
                <w:lang w:eastAsia="ja-JP"/>
              </w:rPr>
              <w:t>2160</w:t>
            </w:r>
          </w:p>
        </w:tc>
        <w:tc>
          <w:tcPr>
            <w:tcW w:w="827" w:type="dxa"/>
            <w:shd w:val="clear" w:color="auto" w:fill="auto"/>
          </w:tcPr>
          <w:p w14:paraId="2D441AA4" w14:textId="77777777" w:rsidR="00223716" w:rsidRPr="00EF5447" w:rsidRDefault="00223716" w:rsidP="00223716">
            <w:pPr>
              <w:pStyle w:val="TAC"/>
              <w:rPr>
                <w:rFonts w:eastAsia="Malgun Gothic"/>
                <w:kern w:val="2"/>
                <w:szCs w:val="24"/>
                <w:lang w:eastAsia="ko-KR"/>
              </w:rPr>
            </w:pPr>
            <w:r w:rsidRPr="00EF5447">
              <w:rPr>
                <w:szCs w:val="18"/>
                <w:lang w:eastAsia="ja-JP"/>
              </w:rPr>
              <w:t>N/A</w:t>
            </w:r>
          </w:p>
        </w:tc>
        <w:tc>
          <w:tcPr>
            <w:tcW w:w="1248" w:type="dxa"/>
            <w:shd w:val="clear" w:color="auto" w:fill="auto"/>
          </w:tcPr>
          <w:p w14:paraId="28BECCFD" w14:textId="77777777" w:rsidR="00223716" w:rsidRPr="00EF5447" w:rsidRDefault="00223716" w:rsidP="00223716">
            <w:pPr>
              <w:pStyle w:val="TAC"/>
              <w:rPr>
                <w:rFonts w:eastAsia="Malgun Gothic"/>
                <w:kern w:val="2"/>
                <w:szCs w:val="24"/>
                <w:lang w:eastAsia="ko-KR"/>
              </w:rPr>
            </w:pPr>
            <w:r w:rsidRPr="00EF5447">
              <w:rPr>
                <w:szCs w:val="18"/>
                <w:lang w:eastAsia="ja-JP"/>
              </w:rPr>
              <w:t>N/A</w:t>
            </w:r>
          </w:p>
        </w:tc>
      </w:tr>
      <w:tr w:rsidR="00223716" w:rsidRPr="00EF5447" w14:paraId="3A2FF737" w14:textId="77777777" w:rsidTr="00223716">
        <w:trPr>
          <w:trHeight w:val="216"/>
          <w:jc w:val="center"/>
        </w:trPr>
        <w:tc>
          <w:tcPr>
            <w:tcW w:w="2258" w:type="dxa"/>
            <w:tcBorders>
              <w:top w:val="nil"/>
              <w:bottom w:val="nil"/>
            </w:tcBorders>
            <w:shd w:val="clear" w:color="auto" w:fill="auto"/>
          </w:tcPr>
          <w:p w14:paraId="0ECF35C9" w14:textId="77777777" w:rsidR="00223716" w:rsidRPr="00EF5447" w:rsidRDefault="00223716" w:rsidP="00223716">
            <w:pPr>
              <w:pStyle w:val="TAC"/>
            </w:pPr>
          </w:p>
        </w:tc>
        <w:tc>
          <w:tcPr>
            <w:tcW w:w="968" w:type="dxa"/>
            <w:shd w:val="clear" w:color="auto" w:fill="auto"/>
          </w:tcPr>
          <w:p w14:paraId="3E4F1ECF" w14:textId="77777777" w:rsidR="00223716" w:rsidRPr="00EF5447" w:rsidRDefault="00223716" w:rsidP="00223716">
            <w:pPr>
              <w:pStyle w:val="TAC"/>
              <w:rPr>
                <w:rFonts w:eastAsia="Malgun Gothic"/>
                <w:lang w:eastAsia="ko-KR"/>
              </w:rPr>
            </w:pPr>
            <w:r w:rsidRPr="00EF5447">
              <w:rPr>
                <w:rFonts w:eastAsia="Calibri Light"/>
              </w:rPr>
              <w:t>n5</w:t>
            </w:r>
          </w:p>
        </w:tc>
        <w:tc>
          <w:tcPr>
            <w:tcW w:w="1066" w:type="dxa"/>
            <w:shd w:val="clear" w:color="auto" w:fill="auto"/>
            <w:noWrap/>
          </w:tcPr>
          <w:p w14:paraId="7C5DCD47" w14:textId="77777777" w:rsidR="00223716" w:rsidRPr="00EF5447" w:rsidRDefault="00223716" w:rsidP="00223716">
            <w:pPr>
              <w:pStyle w:val="TAC"/>
            </w:pPr>
            <w:r w:rsidRPr="00EF5447">
              <w:rPr>
                <w:szCs w:val="18"/>
                <w:lang w:eastAsia="ja-JP"/>
              </w:rPr>
              <w:t>830</w:t>
            </w:r>
          </w:p>
        </w:tc>
        <w:tc>
          <w:tcPr>
            <w:tcW w:w="746" w:type="dxa"/>
            <w:shd w:val="clear" w:color="auto" w:fill="auto"/>
            <w:noWrap/>
          </w:tcPr>
          <w:p w14:paraId="35991414" w14:textId="77777777" w:rsidR="00223716" w:rsidRPr="00EF5447" w:rsidRDefault="00223716" w:rsidP="00223716">
            <w:pPr>
              <w:pStyle w:val="TAC"/>
              <w:rPr>
                <w:color w:val="000000"/>
              </w:rPr>
            </w:pPr>
            <w:r w:rsidRPr="00EF5447">
              <w:rPr>
                <w:szCs w:val="18"/>
                <w:lang w:eastAsia="ja-JP"/>
              </w:rPr>
              <w:t>5</w:t>
            </w:r>
          </w:p>
        </w:tc>
        <w:tc>
          <w:tcPr>
            <w:tcW w:w="877" w:type="dxa"/>
            <w:shd w:val="clear" w:color="auto" w:fill="auto"/>
            <w:noWrap/>
          </w:tcPr>
          <w:p w14:paraId="4CA423B3" w14:textId="77777777" w:rsidR="00223716" w:rsidRPr="00EF5447" w:rsidRDefault="00223716" w:rsidP="00223716">
            <w:pPr>
              <w:pStyle w:val="TAC"/>
              <w:rPr>
                <w:color w:val="000000"/>
              </w:rPr>
            </w:pPr>
            <w:r w:rsidRPr="00EF5447">
              <w:rPr>
                <w:szCs w:val="18"/>
                <w:lang w:eastAsia="ja-JP"/>
              </w:rPr>
              <w:t>25</w:t>
            </w:r>
          </w:p>
        </w:tc>
        <w:tc>
          <w:tcPr>
            <w:tcW w:w="1299" w:type="dxa"/>
            <w:shd w:val="clear" w:color="auto" w:fill="auto"/>
            <w:noWrap/>
          </w:tcPr>
          <w:p w14:paraId="4FFA5B19" w14:textId="77777777" w:rsidR="00223716" w:rsidRPr="00EF5447" w:rsidRDefault="00223716" w:rsidP="00223716">
            <w:pPr>
              <w:pStyle w:val="TAC"/>
            </w:pPr>
            <w:r w:rsidRPr="00EF5447">
              <w:rPr>
                <w:szCs w:val="18"/>
                <w:lang w:eastAsia="ja-JP"/>
              </w:rPr>
              <w:t>875</w:t>
            </w:r>
          </w:p>
        </w:tc>
        <w:tc>
          <w:tcPr>
            <w:tcW w:w="827" w:type="dxa"/>
            <w:shd w:val="clear" w:color="auto" w:fill="auto"/>
          </w:tcPr>
          <w:p w14:paraId="5285BC73" w14:textId="77777777" w:rsidR="00223716" w:rsidRPr="00EF5447" w:rsidRDefault="00223716" w:rsidP="00223716">
            <w:pPr>
              <w:pStyle w:val="TAC"/>
              <w:rPr>
                <w:rFonts w:eastAsia="Malgun Gothic"/>
                <w:kern w:val="2"/>
                <w:szCs w:val="24"/>
                <w:lang w:eastAsia="ko-KR"/>
              </w:rPr>
            </w:pPr>
            <w:r w:rsidRPr="00EF5447">
              <w:rPr>
                <w:szCs w:val="18"/>
                <w:lang w:eastAsia="ja-JP"/>
              </w:rPr>
              <w:t>N/A</w:t>
            </w:r>
          </w:p>
        </w:tc>
        <w:tc>
          <w:tcPr>
            <w:tcW w:w="1248" w:type="dxa"/>
            <w:shd w:val="clear" w:color="auto" w:fill="auto"/>
          </w:tcPr>
          <w:p w14:paraId="6F9B76F8" w14:textId="77777777" w:rsidR="00223716" w:rsidRPr="00EF5447" w:rsidRDefault="00223716" w:rsidP="00223716">
            <w:pPr>
              <w:pStyle w:val="TAC"/>
              <w:rPr>
                <w:rFonts w:eastAsia="Malgun Gothic"/>
                <w:kern w:val="2"/>
                <w:szCs w:val="24"/>
                <w:lang w:eastAsia="ko-KR"/>
              </w:rPr>
            </w:pPr>
            <w:r w:rsidRPr="00EF5447">
              <w:rPr>
                <w:szCs w:val="18"/>
                <w:lang w:eastAsia="ja-JP"/>
              </w:rPr>
              <w:t>N/A</w:t>
            </w:r>
          </w:p>
        </w:tc>
      </w:tr>
      <w:tr w:rsidR="00223716" w:rsidRPr="00EF5447" w14:paraId="7C0AF7FC" w14:textId="77777777" w:rsidTr="00223716">
        <w:trPr>
          <w:trHeight w:val="216"/>
          <w:jc w:val="center"/>
        </w:trPr>
        <w:tc>
          <w:tcPr>
            <w:tcW w:w="2258" w:type="dxa"/>
            <w:tcBorders>
              <w:top w:val="nil"/>
              <w:bottom w:val="single" w:sz="4" w:space="0" w:color="auto"/>
            </w:tcBorders>
            <w:shd w:val="clear" w:color="auto" w:fill="auto"/>
          </w:tcPr>
          <w:p w14:paraId="5D2BBAD7" w14:textId="77777777" w:rsidR="00223716" w:rsidRPr="00EF5447" w:rsidRDefault="00223716" w:rsidP="00223716">
            <w:pPr>
              <w:pStyle w:val="TAC"/>
            </w:pPr>
          </w:p>
        </w:tc>
        <w:tc>
          <w:tcPr>
            <w:tcW w:w="968" w:type="dxa"/>
            <w:shd w:val="clear" w:color="auto" w:fill="auto"/>
          </w:tcPr>
          <w:p w14:paraId="71ABBD58" w14:textId="77777777" w:rsidR="00223716" w:rsidRPr="00EF5447" w:rsidRDefault="00223716" w:rsidP="00223716">
            <w:pPr>
              <w:pStyle w:val="TAC"/>
              <w:rPr>
                <w:rFonts w:eastAsia="Malgun Gothic"/>
                <w:lang w:eastAsia="ko-KR"/>
              </w:rPr>
            </w:pPr>
            <w:r w:rsidRPr="00EF5447">
              <w:rPr>
                <w:rFonts w:eastAsia="Calibri Light"/>
              </w:rPr>
              <w:t>n77</w:t>
            </w:r>
          </w:p>
        </w:tc>
        <w:tc>
          <w:tcPr>
            <w:tcW w:w="1066" w:type="dxa"/>
            <w:shd w:val="clear" w:color="auto" w:fill="auto"/>
            <w:noWrap/>
          </w:tcPr>
          <w:p w14:paraId="648BC0BE" w14:textId="77777777" w:rsidR="00223716" w:rsidRPr="00EF5447" w:rsidRDefault="00223716" w:rsidP="00223716">
            <w:pPr>
              <w:pStyle w:val="TAC"/>
            </w:pPr>
            <w:r w:rsidRPr="00EF5447">
              <w:rPr>
                <w:szCs w:val="18"/>
                <w:lang w:eastAsia="ja-JP"/>
              </w:rPr>
              <w:t>3420</w:t>
            </w:r>
          </w:p>
        </w:tc>
        <w:tc>
          <w:tcPr>
            <w:tcW w:w="746" w:type="dxa"/>
            <w:shd w:val="clear" w:color="auto" w:fill="auto"/>
            <w:noWrap/>
          </w:tcPr>
          <w:p w14:paraId="606E28E4" w14:textId="77777777" w:rsidR="00223716" w:rsidRPr="00EF5447" w:rsidRDefault="00223716" w:rsidP="00223716">
            <w:pPr>
              <w:pStyle w:val="TAC"/>
              <w:rPr>
                <w:color w:val="000000"/>
              </w:rPr>
            </w:pPr>
            <w:r w:rsidRPr="00EF5447">
              <w:rPr>
                <w:szCs w:val="18"/>
                <w:lang w:eastAsia="ja-JP"/>
              </w:rPr>
              <w:t>10</w:t>
            </w:r>
          </w:p>
        </w:tc>
        <w:tc>
          <w:tcPr>
            <w:tcW w:w="877" w:type="dxa"/>
            <w:shd w:val="clear" w:color="auto" w:fill="auto"/>
            <w:noWrap/>
          </w:tcPr>
          <w:p w14:paraId="7D2393EF" w14:textId="77777777" w:rsidR="00223716" w:rsidRPr="00EF5447" w:rsidRDefault="00223716" w:rsidP="00223716">
            <w:pPr>
              <w:pStyle w:val="TAC"/>
              <w:rPr>
                <w:color w:val="000000"/>
              </w:rPr>
            </w:pPr>
            <w:r w:rsidRPr="00EF5447">
              <w:rPr>
                <w:szCs w:val="18"/>
                <w:lang w:eastAsia="ja-JP"/>
              </w:rPr>
              <w:t>50</w:t>
            </w:r>
          </w:p>
        </w:tc>
        <w:tc>
          <w:tcPr>
            <w:tcW w:w="1299" w:type="dxa"/>
            <w:shd w:val="clear" w:color="auto" w:fill="auto"/>
            <w:noWrap/>
          </w:tcPr>
          <w:p w14:paraId="58EF213F" w14:textId="77777777" w:rsidR="00223716" w:rsidRPr="00EF5447" w:rsidRDefault="00223716" w:rsidP="00223716">
            <w:pPr>
              <w:pStyle w:val="TAC"/>
            </w:pPr>
            <w:r w:rsidRPr="00EF5447">
              <w:rPr>
                <w:szCs w:val="18"/>
                <w:lang w:eastAsia="ja-JP"/>
              </w:rPr>
              <w:t>3420</w:t>
            </w:r>
          </w:p>
        </w:tc>
        <w:tc>
          <w:tcPr>
            <w:tcW w:w="827" w:type="dxa"/>
            <w:shd w:val="clear" w:color="auto" w:fill="auto"/>
          </w:tcPr>
          <w:p w14:paraId="68DB5D9A" w14:textId="77777777" w:rsidR="00223716" w:rsidRPr="00EF5447" w:rsidRDefault="00223716" w:rsidP="0022371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2A2D67B" w14:textId="77777777" w:rsidR="00223716" w:rsidRPr="00EF5447" w:rsidRDefault="00223716" w:rsidP="00223716">
            <w:pPr>
              <w:pStyle w:val="TAC"/>
              <w:rPr>
                <w:rFonts w:eastAsia="Malgun Gothic"/>
                <w:kern w:val="2"/>
                <w:szCs w:val="24"/>
                <w:lang w:eastAsia="ko-KR"/>
              </w:rPr>
            </w:pPr>
            <w:r w:rsidRPr="00EF5447">
              <w:rPr>
                <w:szCs w:val="18"/>
                <w:lang w:eastAsia="ja-JP"/>
              </w:rPr>
              <w:t>IMD3</w:t>
            </w:r>
          </w:p>
        </w:tc>
      </w:tr>
      <w:tr w:rsidR="00223716" w:rsidRPr="00EF5447" w14:paraId="600CE771" w14:textId="77777777" w:rsidTr="00223716">
        <w:trPr>
          <w:trHeight w:val="216"/>
          <w:jc w:val="center"/>
        </w:trPr>
        <w:tc>
          <w:tcPr>
            <w:tcW w:w="2258" w:type="dxa"/>
            <w:tcBorders>
              <w:bottom w:val="nil"/>
            </w:tcBorders>
            <w:shd w:val="clear" w:color="auto" w:fill="auto"/>
          </w:tcPr>
          <w:p w14:paraId="4BD86D71" w14:textId="77777777" w:rsidR="00223716" w:rsidRPr="00EF5447" w:rsidRDefault="00223716" w:rsidP="0022371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8EB5B4C" w14:textId="77777777" w:rsidR="00223716" w:rsidRPr="00EF5447" w:rsidRDefault="00223716" w:rsidP="00223716">
            <w:pPr>
              <w:pStyle w:val="TAC"/>
              <w:rPr>
                <w:rFonts w:cs="Arial"/>
                <w:lang w:eastAsia="ja-JP"/>
              </w:rPr>
            </w:pPr>
            <w:r w:rsidRPr="00EF5447">
              <w:rPr>
                <w:rFonts w:cs="Arial"/>
                <w:lang w:eastAsia="ja-JP"/>
              </w:rPr>
              <w:t>DC_66A-66A_n7A-n78</w:t>
            </w:r>
          </w:p>
          <w:p w14:paraId="081A44E2" w14:textId="77777777" w:rsidR="00223716" w:rsidRPr="00EF5447" w:rsidRDefault="00223716" w:rsidP="00223716">
            <w:pPr>
              <w:pStyle w:val="TAC"/>
              <w:rPr>
                <w:rFonts w:cs="Arial"/>
                <w:lang w:eastAsia="ja-JP"/>
              </w:rPr>
            </w:pPr>
            <w:r w:rsidRPr="00EF5447">
              <w:rPr>
                <w:rFonts w:cs="Arial"/>
                <w:lang w:eastAsia="ja-JP"/>
              </w:rPr>
              <w:t>DC_66A_n7(2A)-n78A</w:t>
            </w:r>
          </w:p>
          <w:p w14:paraId="72D15682" w14:textId="77777777" w:rsidR="00223716" w:rsidRPr="00EF5447" w:rsidRDefault="00223716" w:rsidP="00223716">
            <w:pPr>
              <w:pStyle w:val="TAC"/>
              <w:rPr>
                <w:rFonts w:cs="Arial"/>
                <w:lang w:eastAsia="ja-JP"/>
              </w:rPr>
            </w:pPr>
            <w:r w:rsidRPr="00EF5447">
              <w:rPr>
                <w:rFonts w:cs="Arial"/>
                <w:lang w:eastAsia="ja-JP"/>
              </w:rPr>
              <w:t>DC_66A-66A_n7(2A)-n78A</w:t>
            </w:r>
          </w:p>
          <w:p w14:paraId="63F0B335" w14:textId="77777777" w:rsidR="00223716" w:rsidRPr="00EF5447" w:rsidRDefault="00223716" w:rsidP="00223716">
            <w:pPr>
              <w:pStyle w:val="TAC"/>
              <w:rPr>
                <w:rFonts w:cs="Arial"/>
                <w:lang w:eastAsia="ja-JP"/>
              </w:rPr>
            </w:pPr>
            <w:r w:rsidRPr="00EF5447">
              <w:rPr>
                <w:rFonts w:cs="Arial"/>
                <w:lang w:eastAsia="ja-JP"/>
              </w:rPr>
              <w:t>DC_66A_n7A-n78(2A)</w:t>
            </w:r>
          </w:p>
          <w:p w14:paraId="2417ED5E" w14:textId="77777777" w:rsidR="00223716" w:rsidRPr="00EF5447" w:rsidRDefault="00223716" w:rsidP="00223716">
            <w:pPr>
              <w:pStyle w:val="TAC"/>
              <w:rPr>
                <w:rFonts w:cs="Arial"/>
                <w:lang w:eastAsia="ja-JP"/>
              </w:rPr>
            </w:pPr>
            <w:r w:rsidRPr="00EF5447">
              <w:rPr>
                <w:rFonts w:cs="Arial"/>
                <w:lang w:eastAsia="ja-JP"/>
              </w:rPr>
              <w:t>DC_66A-66A_n7A-n78(2A)</w:t>
            </w:r>
          </w:p>
          <w:p w14:paraId="44FA0551" w14:textId="77777777" w:rsidR="00223716" w:rsidRPr="00EF5447" w:rsidRDefault="00223716" w:rsidP="00223716">
            <w:pPr>
              <w:pStyle w:val="TAC"/>
              <w:rPr>
                <w:rFonts w:eastAsia="MS Mincho" w:cs="Arial"/>
                <w:bCs/>
              </w:rPr>
            </w:pPr>
            <w:r w:rsidRPr="00EF5447">
              <w:rPr>
                <w:rFonts w:cs="Arial"/>
                <w:lang w:eastAsia="ja-JP"/>
              </w:rPr>
              <w:t>DC_66A-66A_n7(2A)-n78(2A)</w:t>
            </w:r>
          </w:p>
        </w:tc>
        <w:tc>
          <w:tcPr>
            <w:tcW w:w="968" w:type="dxa"/>
            <w:shd w:val="clear" w:color="auto" w:fill="auto"/>
          </w:tcPr>
          <w:p w14:paraId="46AAC9EB" w14:textId="77777777" w:rsidR="00223716" w:rsidRPr="00EF5447" w:rsidRDefault="00223716" w:rsidP="00223716">
            <w:pPr>
              <w:pStyle w:val="TAC"/>
            </w:pPr>
            <w:r w:rsidRPr="00EF5447">
              <w:rPr>
                <w:rFonts w:eastAsia="Calibri Light" w:cs="Arial"/>
                <w:lang w:eastAsia="ko-KR"/>
              </w:rPr>
              <w:t>66</w:t>
            </w:r>
          </w:p>
        </w:tc>
        <w:tc>
          <w:tcPr>
            <w:tcW w:w="1066" w:type="dxa"/>
            <w:shd w:val="clear" w:color="auto" w:fill="auto"/>
            <w:noWrap/>
          </w:tcPr>
          <w:p w14:paraId="21111FE1" w14:textId="77777777" w:rsidR="00223716" w:rsidRPr="00EF5447" w:rsidRDefault="00223716" w:rsidP="00223716">
            <w:pPr>
              <w:pStyle w:val="TAC"/>
              <w:rPr>
                <w:rFonts w:eastAsia="Malgun Gothic" w:cs="Arial"/>
                <w:lang w:eastAsia="ko-KR"/>
              </w:rPr>
            </w:pPr>
            <w:r w:rsidRPr="00EF5447">
              <w:rPr>
                <w:rFonts w:cs="Arial"/>
                <w:lang w:eastAsia="ko-KR"/>
              </w:rPr>
              <w:t>1730</w:t>
            </w:r>
          </w:p>
        </w:tc>
        <w:tc>
          <w:tcPr>
            <w:tcW w:w="746" w:type="dxa"/>
            <w:shd w:val="clear" w:color="auto" w:fill="auto"/>
            <w:noWrap/>
          </w:tcPr>
          <w:p w14:paraId="2900B69C" w14:textId="77777777" w:rsidR="00223716" w:rsidRPr="00EF5447" w:rsidRDefault="00223716" w:rsidP="00223716">
            <w:pPr>
              <w:pStyle w:val="TAC"/>
              <w:rPr>
                <w:rFonts w:eastAsia="Malgun Gothic" w:cs="Arial"/>
                <w:lang w:eastAsia="ko-KR"/>
              </w:rPr>
            </w:pPr>
            <w:r w:rsidRPr="00EF5447">
              <w:rPr>
                <w:rFonts w:cs="Arial"/>
                <w:lang w:eastAsia="ko-KR"/>
              </w:rPr>
              <w:t>5</w:t>
            </w:r>
          </w:p>
        </w:tc>
        <w:tc>
          <w:tcPr>
            <w:tcW w:w="877" w:type="dxa"/>
            <w:shd w:val="clear" w:color="auto" w:fill="auto"/>
            <w:noWrap/>
          </w:tcPr>
          <w:p w14:paraId="1B6A372C" w14:textId="77777777" w:rsidR="00223716" w:rsidRPr="00EF5447" w:rsidRDefault="00223716" w:rsidP="00223716">
            <w:pPr>
              <w:pStyle w:val="TAC"/>
              <w:rPr>
                <w:rFonts w:eastAsia="Malgun Gothic" w:cs="Arial"/>
                <w:lang w:eastAsia="ko-KR"/>
              </w:rPr>
            </w:pPr>
            <w:r w:rsidRPr="00EF5447">
              <w:rPr>
                <w:rFonts w:cs="Arial"/>
                <w:lang w:eastAsia="ko-KR"/>
              </w:rPr>
              <w:t>25</w:t>
            </w:r>
          </w:p>
        </w:tc>
        <w:tc>
          <w:tcPr>
            <w:tcW w:w="1299" w:type="dxa"/>
            <w:shd w:val="clear" w:color="auto" w:fill="auto"/>
            <w:noWrap/>
          </w:tcPr>
          <w:p w14:paraId="54D344D0" w14:textId="77777777" w:rsidR="00223716" w:rsidRPr="00EF5447" w:rsidRDefault="00223716" w:rsidP="00223716">
            <w:pPr>
              <w:pStyle w:val="TAC"/>
              <w:rPr>
                <w:rFonts w:eastAsia="Malgun Gothic"/>
                <w:lang w:eastAsia="ko-KR"/>
              </w:rPr>
            </w:pPr>
            <w:r w:rsidRPr="00EF5447">
              <w:rPr>
                <w:lang w:eastAsia="ko-KR"/>
              </w:rPr>
              <w:t>2130</w:t>
            </w:r>
          </w:p>
        </w:tc>
        <w:tc>
          <w:tcPr>
            <w:tcW w:w="827" w:type="dxa"/>
            <w:shd w:val="clear" w:color="auto" w:fill="auto"/>
          </w:tcPr>
          <w:p w14:paraId="4803B162" w14:textId="77777777" w:rsidR="00223716" w:rsidRPr="00EF5447" w:rsidRDefault="00223716" w:rsidP="0022371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0B8E3ED" w14:textId="77777777" w:rsidR="00223716" w:rsidRPr="00EF5447" w:rsidRDefault="00223716" w:rsidP="00223716">
            <w:pPr>
              <w:pStyle w:val="TAC"/>
              <w:rPr>
                <w:lang w:eastAsia="ko-KR"/>
              </w:rPr>
            </w:pPr>
            <w:r w:rsidRPr="00EF5447">
              <w:rPr>
                <w:rFonts w:cs="Arial"/>
                <w:kern w:val="2"/>
                <w:szCs w:val="24"/>
                <w:lang w:eastAsia="ko-KR"/>
              </w:rPr>
              <w:t>N/A</w:t>
            </w:r>
          </w:p>
        </w:tc>
      </w:tr>
      <w:tr w:rsidR="00223716" w:rsidRPr="00EF5447" w14:paraId="1633174B" w14:textId="77777777" w:rsidTr="00223716">
        <w:trPr>
          <w:trHeight w:val="216"/>
          <w:jc w:val="center"/>
        </w:trPr>
        <w:tc>
          <w:tcPr>
            <w:tcW w:w="2258" w:type="dxa"/>
            <w:tcBorders>
              <w:top w:val="nil"/>
              <w:bottom w:val="nil"/>
            </w:tcBorders>
            <w:shd w:val="clear" w:color="auto" w:fill="auto"/>
          </w:tcPr>
          <w:p w14:paraId="6A17CCEA" w14:textId="77777777" w:rsidR="00223716" w:rsidRPr="00EF5447" w:rsidRDefault="00223716" w:rsidP="00223716">
            <w:pPr>
              <w:pStyle w:val="TAC"/>
              <w:rPr>
                <w:rFonts w:eastAsia="MS Mincho" w:cs="Arial"/>
                <w:bCs/>
              </w:rPr>
            </w:pPr>
          </w:p>
        </w:tc>
        <w:tc>
          <w:tcPr>
            <w:tcW w:w="968" w:type="dxa"/>
            <w:shd w:val="clear" w:color="auto" w:fill="auto"/>
          </w:tcPr>
          <w:p w14:paraId="2E1D184E" w14:textId="77777777" w:rsidR="00223716" w:rsidRPr="00EF5447" w:rsidRDefault="00223716" w:rsidP="00223716">
            <w:pPr>
              <w:pStyle w:val="TAC"/>
            </w:pPr>
            <w:r w:rsidRPr="00EF5447">
              <w:rPr>
                <w:rFonts w:eastAsia="Calibri Light" w:cs="Arial"/>
                <w:lang w:eastAsia="ko-KR"/>
              </w:rPr>
              <w:t>n7</w:t>
            </w:r>
          </w:p>
        </w:tc>
        <w:tc>
          <w:tcPr>
            <w:tcW w:w="1066" w:type="dxa"/>
            <w:shd w:val="clear" w:color="auto" w:fill="auto"/>
            <w:noWrap/>
          </w:tcPr>
          <w:p w14:paraId="2D3A465F" w14:textId="77777777" w:rsidR="00223716" w:rsidRPr="00EF5447" w:rsidRDefault="00223716" w:rsidP="00223716">
            <w:pPr>
              <w:pStyle w:val="TAC"/>
              <w:rPr>
                <w:rFonts w:eastAsia="Malgun Gothic" w:cs="Arial"/>
                <w:lang w:eastAsia="ko-KR"/>
              </w:rPr>
            </w:pPr>
            <w:r w:rsidRPr="00EF5447">
              <w:rPr>
                <w:rFonts w:cs="Arial"/>
                <w:lang w:eastAsia="ko-KR"/>
              </w:rPr>
              <w:t>2560</w:t>
            </w:r>
          </w:p>
        </w:tc>
        <w:tc>
          <w:tcPr>
            <w:tcW w:w="746" w:type="dxa"/>
            <w:shd w:val="clear" w:color="auto" w:fill="auto"/>
            <w:noWrap/>
          </w:tcPr>
          <w:p w14:paraId="2FAA82C7" w14:textId="77777777" w:rsidR="00223716" w:rsidRPr="00EF5447" w:rsidRDefault="00223716" w:rsidP="00223716">
            <w:pPr>
              <w:pStyle w:val="TAC"/>
              <w:rPr>
                <w:rFonts w:eastAsia="Malgun Gothic" w:cs="Arial"/>
                <w:lang w:eastAsia="ko-KR"/>
              </w:rPr>
            </w:pPr>
            <w:r w:rsidRPr="00EF5447">
              <w:rPr>
                <w:rFonts w:cs="Arial"/>
                <w:lang w:eastAsia="ko-KR"/>
              </w:rPr>
              <w:t>5</w:t>
            </w:r>
          </w:p>
        </w:tc>
        <w:tc>
          <w:tcPr>
            <w:tcW w:w="877" w:type="dxa"/>
            <w:shd w:val="clear" w:color="auto" w:fill="auto"/>
            <w:noWrap/>
          </w:tcPr>
          <w:p w14:paraId="3B67E515" w14:textId="77777777" w:rsidR="00223716" w:rsidRPr="00EF5447" w:rsidRDefault="00223716" w:rsidP="00223716">
            <w:pPr>
              <w:pStyle w:val="TAC"/>
              <w:rPr>
                <w:rFonts w:eastAsia="Malgun Gothic" w:cs="Arial"/>
                <w:lang w:eastAsia="ko-KR"/>
              </w:rPr>
            </w:pPr>
            <w:r w:rsidRPr="00EF5447">
              <w:rPr>
                <w:rFonts w:cs="Arial"/>
                <w:lang w:eastAsia="ko-KR"/>
              </w:rPr>
              <w:t>25</w:t>
            </w:r>
          </w:p>
        </w:tc>
        <w:tc>
          <w:tcPr>
            <w:tcW w:w="1299" w:type="dxa"/>
            <w:shd w:val="clear" w:color="auto" w:fill="auto"/>
            <w:noWrap/>
          </w:tcPr>
          <w:p w14:paraId="1BCC39D6" w14:textId="77777777" w:rsidR="00223716" w:rsidRPr="00EF5447" w:rsidRDefault="00223716" w:rsidP="00223716">
            <w:pPr>
              <w:pStyle w:val="TAC"/>
              <w:rPr>
                <w:rFonts w:eastAsia="Malgun Gothic" w:cs="Arial"/>
                <w:lang w:eastAsia="ko-KR"/>
              </w:rPr>
            </w:pPr>
            <w:r w:rsidRPr="00EF5447">
              <w:rPr>
                <w:rFonts w:cs="Arial"/>
                <w:lang w:eastAsia="ko-KR"/>
              </w:rPr>
              <w:t>2680</w:t>
            </w:r>
          </w:p>
        </w:tc>
        <w:tc>
          <w:tcPr>
            <w:tcW w:w="827" w:type="dxa"/>
            <w:shd w:val="clear" w:color="auto" w:fill="auto"/>
          </w:tcPr>
          <w:p w14:paraId="04D38D1B" w14:textId="77777777" w:rsidR="00223716" w:rsidRPr="00EF5447" w:rsidRDefault="00223716" w:rsidP="0022371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2D8E76D" w14:textId="77777777" w:rsidR="00223716" w:rsidRPr="00EF5447" w:rsidRDefault="00223716" w:rsidP="00223716">
            <w:pPr>
              <w:pStyle w:val="TAC"/>
              <w:rPr>
                <w:lang w:eastAsia="ko-KR"/>
              </w:rPr>
            </w:pPr>
            <w:r w:rsidRPr="00EF5447">
              <w:rPr>
                <w:rFonts w:cs="Arial"/>
                <w:kern w:val="2"/>
                <w:szCs w:val="24"/>
                <w:lang w:eastAsia="ko-KR"/>
              </w:rPr>
              <w:t>N/A</w:t>
            </w:r>
          </w:p>
        </w:tc>
      </w:tr>
      <w:tr w:rsidR="00223716" w:rsidRPr="00EF5447" w14:paraId="4FCB9B49" w14:textId="77777777" w:rsidTr="00223716">
        <w:trPr>
          <w:trHeight w:val="216"/>
          <w:jc w:val="center"/>
        </w:trPr>
        <w:tc>
          <w:tcPr>
            <w:tcW w:w="2258" w:type="dxa"/>
            <w:tcBorders>
              <w:top w:val="nil"/>
              <w:bottom w:val="single" w:sz="4" w:space="0" w:color="auto"/>
            </w:tcBorders>
            <w:shd w:val="clear" w:color="auto" w:fill="auto"/>
          </w:tcPr>
          <w:p w14:paraId="411151CB" w14:textId="77777777" w:rsidR="00223716" w:rsidRPr="00EF5447" w:rsidRDefault="00223716" w:rsidP="00223716">
            <w:pPr>
              <w:pStyle w:val="TAC"/>
              <w:rPr>
                <w:rFonts w:eastAsia="MS Mincho" w:cs="Arial"/>
                <w:bCs/>
              </w:rPr>
            </w:pPr>
          </w:p>
        </w:tc>
        <w:tc>
          <w:tcPr>
            <w:tcW w:w="968" w:type="dxa"/>
            <w:shd w:val="clear" w:color="auto" w:fill="auto"/>
          </w:tcPr>
          <w:p w14:paraId="507B9F67" w14:textId="77777777" w:rsidR="00223716" w:rsidRPr="00EF5447" w:rsidRDefault="00223716" w:rsidP="00223716">
            <w:pPr>
              <w:pStyle w:val="TAC"/>
            </w:pPr>
            <w:r w:rsidRPr="00EF5447">
              <w:rPr>
                <w:rFonts w:eastAsia="Calibri Light" w:cs="Arial"/>
                <w:lang w:eastAsia="ko-KR"/>
              </w:rPr>
              <w:t>n78</w:t>
            </w:r>
          </w:p>
        </w:tc>
        <w:tc>
          <w:tcPr>
            <w:tcW w:w="1066" w:type="dxa"/>
            <w:shd w:val="clear" w:color="auto" w:fill="auto"/>
            <w:noWrap/>
          </w:tcPr>
          <w:p w14:paraId="319F1746" w14:textId="77777777" w:rsidR="00223716" w:rsidRPr="00EF5447" w:rsidRDefault="00223716" w:rsidP="00223716">
            <w:pPr>
              <w:pStyle w:val="TAC"/>
              <w:rPr>
                <w:rFonts w:eastAsia="Malgun Gothic" w:cs="Arial"/>
                <w:lang w:eastAsia="ko-KR"/>
              </w:rPr>
            </w:pPr>
            <w:r w:rsidRPr="00EF5447">
              <w:rPr>
                <w:rFonts w:cs="Arial"/>
                <w:lang w:eastAsia="ko-KR"/>
              </w:rPr>
              <w:t>3390</w:t>
            </w:r>
          </w:p>
        </w:tc>
        <w:tc>
          <w:tcPr>
            <w:tcW w:w="746" w:type="dxa"/>
            <w:shd w:val="clear" w:color="auto" w:fill="auto"/>
            <w:noWrap/>
          </w:tcPr>
          <w:p w14:paraId="3F4C9EA3" w14:textId="77777777" w:rsidR="00223716" w:rsidRPr="00EF5447" w:rsidRDefault="00223716" w:rsidP="00223716">
            <w:pPr>
              <w:pStyle w:val="TAC"/>
              <w:rPr>
                <w:rFonts w:eastAsia="Malgun Gothic" w:cs="Arial"/>
                <w:lang w:eastAsia="ko-KR"/>
              </w:rPr>
            </w:pPr>
            <w:r w:rsidRPr="00EF5447">
              <w:rPr>
                <w:rFonts w:cs="Arial"/>
                <w:lang w:eastAsia="ko-KR"/>
              </w:rPr>
              <w:t>10</w:t>
            </w:r>
          </w:p>
        </w:tc>
        <w:tc>
          <w:tcPr>
            <w:tcW w:w="877" w:type="dxa"/>
            <w:shd w:val="clear" w:color="auto" w:fill="auto"/>
            <w:noWrap/>
          </w:tcPr>
          <w:p w14:paraId="796EB49E" w14:textId="77777777" w:rsidR="00223716" w:rsidRPr="00EF5447" w:rsidRDefault="00223716" w:rsidP="00223716">
            <w:pPr>
              <w:pStyle w:val="TAC"/>
              <w:rPr>
                <w:rFonts w:eastAsia="Malgun Gothic" w:cs="Arial"/>
                <w:lang w:eastAsia="ko-KR"/>
              </w:rPr>
            </w:pPr>
            <w:r w:rsidRPr="00EF5447">
              <w:rPr>
                <w:rFonts w:cs="Arial"/>
                <w:lang w:eastAsia="ko-KR"/>
              </w:rPr>
              <w:t>50</w:t>
            </w:r>
          </w:p>
        </w:tc>
        <w:tc>
          <w:tcPr>
            <w:tcW w:w="1299" w:type="dxa"/>
            <w:shd w:val="clear" w:color="auto" w:fill="auto"/>
            <w:noWrap/>
          </w:tcPr>
          <w:p w14:paraId="271416B3" w14:textId="77777777" w:rsidR="00223716" w:rsidRPr="00EF5447" w:rsidRDefault="00223716" w:rsidP="00223716">
            <w:pPr>
              <w:pStyle w:val="TAC"/>
              <w:rPr>
                <w:rFonts w:eastAsia="Malgun Gothic" w:cs="Arial"/>
                <w:lang w:eastAsia="ko-KR"/>
              </w:rPr>
            </w:pPr>
            <w:r w:rsidRPr="00EF5447">
              <w:rPr>
                <w:rFonts w:cs="Arial"/>
                <w:lang w:eastAsia="ko-KR"/>
              </w:rPr>
              <w:t>3390</w:t>
            </w:r>
          </w:p>
        </w:tc>
        <w:tc>
          <w:tcPr>
            <w:tcW w:w="827" w:type="dxa"/>
            <w:shd w:val="clear" w:color="auto" w:fill="auto"/>
          </w:tcPr>
          <w:p w14:paraId="48B789E6" w14:textId="77777777" w:rsidR="00223716" w:rsidRPr="00EF5447" w:rsidRDefault="00223716" w:rsidP="0022371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4321139" w14:textId="77777777" w:rsidR="00223716" w:rsidRPr="00EF5447" w:rsidRDefault="00223716" w:rsidP="00223716">
            <w:pPr>
              <w:pStyle w:val="TAC"/>
              <w:rPr>
                <w:lang w:eastAsia="ko-KR"/>
              </w:rPr>
            </w:pPr>
            <w:r w:rsidRPr="00EF5447">
              <w:rPr>
                <w:rFonts w:cs="Arial"/>
                <w:kern w:val="2"/>
                <w:szCs w:val="24"/>
                <w:lang w:eastAsia="ko-KR"/>
              </w:rPr>
              <w:t>IMD3</w:t>
            </w:r>
          </w:p>
        </w:tc>
      </w:tr>
      <w:tr w:rsidR="00223716" w:rsidRPr="00EF5447" w14:paraId="3CD7C5BB" w14:textId="77777777" w:rsidTr="00223716">
        <w:trPr>
          <w:trHeight w:val="216"/>
          <w:jc w:val="center"/>
        </w:trPr>
        <w:tc>
          <w:tcPr>
            <w:tcW w:w="2258" w:type="dxa"/>
            <w:tcBorders>
              <w:bottom w:val="nil"/>
            </w:tcBorders>
            <w:shd w:val="clear" w:color="auto" w:fill="auto"/>
          </w:tcPr>
          <w:p w14:paraId="511128B8" w14:textId="77777777" w:rsidR="00223716" w:rsidRPr="00EF5447" w:rsidRDefault="00223716" w:rsidP="00223716">
            <w:pPr>
              <w:pStyle w:val="TAC"/>
            </w:pPr>
            <w:r w:rsidRPr="00EF5447">
              <w:rPr>
                <w:rFonts w:eastAsia="MS Mincho" w:cs="Arial"/>
                <w:bCs/>
              </w:rPr>
              <w:t>DC_66A_n25A-n41A</w:t>
            </w:r>
          </w:p>
        </w:tc>
        <w:tc>
          <w:tcPr>
            <w:tcW w:w="968" w:type="dxa"/>
            <w:shd w:val="clear" w:color="auto" w:fill="auto"/>
          </w:tcPr>
          <w:p w14:paraId="1A53F596" w14:textId="77777777" w:rsidR="00223716" w:rsidRPr="00EF5447" w:rsidRDefault="00223716" w:rsidP="00223716">
            <w:pPr>
              <w:pStyle w:val="TAC"/>
              <w:rPr>
                <w:szCs w:val="18"/>
              </w:rPr>
            </w:pPr>
            <w:r w:rsidRPr="00EF5447">
              <w:t>66</w:t>
            </w:r>
          </w:p>
        </w:tc>
        <w:tc>
          <w:tcPr>
            <w:tcW w:w="1066" w:type="dxa"/>
            <w:shd w:val="clear" w:color="auto" w:fill="auto"/>
            <w:noWrap/>
          </w:tcPr>
          <w:p w14:paraId="22012DB2" w14:textId="77777777" w:rsidR="00223716" w:rsidRPr="00EF5447" w:rsidRDefault="00223716" w:rsidP="00223716">
            <w:pPr>
              <w:pStyle w:val="TAC"/>
              <w:rPr>
                <w:szCs w:val="18"/>
              </w:rPr>
            </w:pPr>
            <w:r w:rsidRPr="00EF5447">
              <w:rPr>
                <w:rFonts w:eastAsia="Malgun Gothic" w:cs="Arial"/>
                <w:lang w:eastAsia="ko-KR"/>
              </w:rPr>
              <w:t>1715</w:t>
            </w:r>
          </w:p>
        </w:tc>
        <w:tc>
          <w:tcPr>
            <w:tcW w:w="746" w:type="dxa"/>
            <w:shd w:val="clear" w:color="auto" w:fill="auto"/>
            <w:noWrap/>
          </w:tcPr>
          <w:p w14:paraId="2242D3F7" w14:textId="77777777" w:rsidR="00223716" w:rsidRPr="00EF5447" w:rsidRDefault="00223716" w:rsidP="00223716">
            <w:pPr>
              <w:pStyle w:val="TAC"/>
              <w:rPr>
                <w:szCs w:val="18"/>
              </w:rPr>
            </w:pPr>
            <w:r w:rsidRPr="00EF5447">
              <w:rPr>
                <w:rFonts w:eastAsia="Malgun Gothic" w:cs="Arial"/>
                <w:lang w:eastAsia="ko-KR"/>
              </w:rPr>
              <w:t>5</w:t>
            </w:r>
          </w:p>
        </w:tc>
        <w:tc>
          <w:tcPr>
            <w:tcW w:w="877" w:type="dxa"/>
            <w:shd w:val="clear" w:color="auto" w:fill="auto"/>
            <w:noWrap/>
          </w:tcPr>
          <w:p w14:paraId="78CA7D73" w14:textId="77777777" w:rsidR="00223716" w:rsidRPr="00EF5447" w:rsidRDefault="00223716" w:rsidP="00223716">
            <w:pPr>
              <w:pStyle w:val="TAC"/>
              <w:rPr>
                <w:szCs w:val="18"/>
              </w:rPr>
            </w:pPr>
            <w:r w:rsidRPr="00EF5447">
              <w:rPr>
                <w:rFonts w:eastAsia="Malgun Gothic" w:cs="Arial"/>
                <w:lang w:eastAsia="ko-KR"/>
              </w:rPr>
              <w:t>25</w:t>
            </w:r>
          </w:p>
        </w:tc>
        <w:tc>
          <w:tcPr>
            <w:tcW w:w="1299" w:type="dxa"/>
            <w:shd w:val="clear" w:color="auto" w:fill="auto"/>
            <w:noWrap/>
          </w:tcPr>
          <w:p w14:paraId="0B3B9300" w14:textId="77777777" w:rsidR="00223716" w:rsidRPr="00EF5447" w:rsidRDefault="00223716" w:rsidP="00223716">
            <w:pPr>
              <w:pStyle w:val="TAC"/>
              <w:rPr>
                <w:szCs w:val="18"/>
              </w:rPr>
            </w:pPr>
            <w:r w:rsidRPr="00EF5447">
              <w:rPr>
                <w:rFonts w:eastAsia="Malgun Gothic" w:cs="Arial"/>
                <w:lang w:eastAsia="ko-KR"/>
              </w:rPr>
              <w:t>2115</w:t>
            </w:r>
          </w:p>
        </w:tc>
        <w:tc>
          <w:tcPr>
            <w:tcW w:w="827" w:type="dxa"/>
            <w:shd w:val="clear" w:color="auto" w:fill="auto"/>
          </w:tcPr>
          <w:p w14:paraId="078321F9" w14:textId="77777777" w:rsidR="00223716" w:rsidRPr="00EF5447" w:rsidRDefault="00223716" w:rsidP="00223716">
            <w:pPr>
              <w:pStyle w:val="TAC"/>
              <w:rPr>
                <w:szCs w:val="18"/>
              </w:rPr>
            </w:pPr>
            <w:r w:rsidRPr="00EF5447">
              <w:rPr>
                <w:lang w:eastAsia="ko-KR"/>
              </w:rPr>
              <w:t>N/A</w:t>
            </w:r>
          </w:p>
        </w:tc>
        <w:tc>
          <w:tcPr>
            <w:tcW w:w="1248" w:type="dxa"/>
            <w:shd w:val="clear" w:color="auto" w:fill="auto"/>
          </w:tcPr>
          <w:p w14:paraId="4CBAFF0F" w14:textId="77777777" w:rsidR="00223716" w:rsidRPr="00EF5447" w:rsidRDefault="00223716" w:rsidP="00223716">
            <w:pPr>
              <w:pStyle w:val="TAC"/>
            </w:pPr>
            <w:r w:rsidRPr="00EF5447">
              <w:rPr>
                <w:lang w:eastAsia="ko-KR"/>
              </w:rPr>
              <w:t>N/A</w:t>
            </w:r>
          </w:p>
        </w:tc>
      </w:tr>
      <w:tr w:rsidR="00223716" w:rsidRPr="00EF5447" w14:paraId="6A1DD8B5" w14:textId="77777777" w:rsidTr="00223716">
        <w:trPr>
          <w:trHeight w:val="216"/>
          <w:jc w:val="center"/>
        </w:trPr>
        <w:tc>
          <w:tcPr>
            <w:tcW w:w="2258" w:type="dxa"/>
            <w:tcBorders>
              <w:top w:val="nil"/>
              <w:bottom w:val="nil"/>
            </w:tcBorders>
            <w:shd w:val="clear" w:color="auto" w:fill="auto"/>
          </w:tcPr>
          <w:p w14:paraId="3CC96443" w14:textId="77777777" w:rsidR="00223716" w:rsidRPr="00EF5447" w:rsidRDefault="00223716" w:rsidP="00223716">
            <w:pPr>
              <w:pStyle w:val="TAC"/>
            </w:pPr>
          </w:p>
        </w:tc>
        <w:tc>
          <w:tcPr>
            <w:tcW w:w="968" w:type="dxa"/>
            <w:shd w:val="clear" w:color="auto" w:fill="auto"/>
          </w:tcPr>
          <w:p w14:paraId="15182334" w14:textId="77777777" w:rsidR="00223716" w:rsidRPr="00EF5447" w:rsidRDefault="00223716" w:rsidP="00223716">
            <w:pPr>
              <w:pStyle w:val="TAC"/>
              <w:rPr>
                <w:szCs w:val="18"/>
              </w:rPr>
            </w:pPr>
            <w:r w:rsidRPr="00EF5447">
              <w:t>n41</w:t>
            </w:r>
          </w:p>
        </w:tc>
        <w:tc>
          <w:tcPr>
            <w:tcW w:w="1066" w:type="dxa"/>
            <w:shd w:val="clear" w:color="auto" w:fill="auto"/>
            <w:noWrap/>
          </w:tcPr>
          <w:p w14:paraId="5A0B3298" w14:textId="77777777" w:rsidR="00223716" w:rsidRPr="00EF5447" w:rsidRDefault="00223716" w:rsidP="00223716">
            <w:pPr>
              <w:pStyle w:val="TAC"/>
              <w:rPr>
                <w:szCs w:val="18"/>
              </w:rPr>
            </w:pPr>
            <w:r w:rsidRPr="00EF5447">
              <w:rPr>
                <w:rFonts w:eastAsia="Malgun Gothic" w:cs="Arial"/>
                <w:lang w:eastAsia="ko-KR"/>
              </w:rPr>
              <w:t>2685</w:t>
            </w:r>
          </w:p>
        </w:tc>
        <w:tc>
          <w:tcPr>
            <w:tcW w:w="746" w:type="dxa"/>
            <w:shd w:val="clear" w:color="auto" w:fill="auto"/>
            <w:noWrap/>
          </w:tcPr>
          <w:p w14:paraId="7AA0CD9A" w14:textId="77777777" w:rsidR="00223716" w:rsidRPr="00EF5447" w:rsidRDefault="00223716" w:rsidP="00223716">
            <w:pPr>
              <w:pStyle w:val="TAC"/>
              <w:rPr>
                <w:szCs w:val="18"/>
              </w:rPr>
            </w:pPr>
            <w:r w:rsidRPr="00EF5447">
              <w:rPr>
                <w:rFonts w:eastAsia="Malgun Gothic" w:cs="Arial"/>
                <w:lang w:eastAsia="ko-KR"/>
              </w:rPr>
              <w:t>10</w:t>
            </w:r>
          </w:p>
        </w:tc>
        <w:tc>
          <w:tcPr>
            <w:tcW w:w="877" w:type="dxa"/>
            <w:shd w:val="clear" w:color="auto" w:fill="auto"/>
            <w:noWrap/>
          </w:tcPr>
          <w:p w14:paraId="05FC8BBA" w14:textId="77777777" w:rsidR="00223716" w:rsidRPr="00EF5447" w:rsidRDefault="00223716" w:rsidP="00223716">
            <w:pPr>
              <w:pStyle w:val="TAC"/>
              <w:rPr>
                <w:szCs w:val="18"/>
              </w:rPr>
            </w:pPr>
            <w:r w:rsidRPr="00EF5447">
              <w:rPr>
                <w:rFonts w:eastAsia="Malgun Gothic" w:cs="Arial"/>
                <w:lang w:eastAsia="ko-KR"/>
              </w:rPr>
              <w:t>50</w:t>
            </w:r>
          </w:p>
        </w:tc>
        <w:tc>
          <w:tcPr>
            <w:tcW w:w="1299" w:type="dxa"/>
            <w:shd w:val="clear" w:color="auto" w:fill="auto"/>
            <w:noWrap/>
          </w:tcPr>
          <w:p w14:paraId="44891EEF" w14:textId="77777777" w:rsidR="00223716" w:rsidRPr="00EF5447" w:rsidRDefault="00223716" w:rsidP="00223716">
            <w:pPr>
              <w:pStyle w:val="TAC"/>
              <w:rPr>
                <w:szCs w:val="18"/>
              </w:rPr>
            </w:pPr>
            <w:r w:rsidRPr="00EF5447">
              <w:rPr>
                <w:rFonts w:eastAsia="Malgun Gothic" w:cs="Arial"/>
                <w:lang w:eastAsia="ko-KR"/>
              </w:rPr>
              <w:t>2685</w:t>
            </w:r>
          </w:p>
        </w:tc>
        <w:tc>
          <w:tcPr>
            <w:tcW w:w="827" w:type="dxa"/>
            <w:shd w:val="clear" w:color="auto" w:fill="auto"/>
          </w:tcPr>
          <w:p w14:paraId="5B7491C9" w14:textId="77777777" w:rsidR="00223716" w:rsidRPr="00EF5447" w:rsidRDefault="00223716" w:rsidP="00223716">
            <w:pPr>
              <w:pStyle w:val="TAC"/>
              <w:rPr>
                <w:szCs w:val="18"/>
              </w:rPr>
            </w:pPr>
            <w:r w:rsidRPr="00EF5447">
              <w:rPr>
                <w:lang w:eastAsia="ko-KR"/>
              </w:rPr>
              <w:t>N/A</w:t>
            </w:r>
          </w:p>
        </w:tc>
        <w:tc>
          <w:tcPr>
            <w:tcW w:w="1248" w:type="dxa"/>
            <w:shd w:val="clear" w:color="auto" w:fill="auto"/>
          </w:tcPr>
          <w:p w14:paraId="2209B97E" w14:textId="77777777" w:rsidR="00223716" w:rsidRPr="00EF5447" w:rsidRDefault="00223716" w:rsidP="00223716">
            <w:pPr>
              <w:pStyle w:val="TAC"/>
            </w:pPr>
            <w:r w:rsidRPr="00EF5447">
              <w:rPr>
                <w:lang w:eastAsia="ko-KR"/>
              </w:rPr>
              <w:t>N/A</w:t>
            </w:r>
          </w:p>
        </w:tc>
      </w:tr>
      <w:tr w:rsidR="00223716" w:rsidRPr="00EF5447" w14:paraId="209B8097" w14:textId="77777777" w:rsidTr="00223716">
        <w:trPr>
          <w:trHeight w:val="216"/>
          <w:jc w:val="center"/>
        </w:trPr>
        <w:tc>
          <w:tcPr>
            <w:tcW w:w="2258" w:type="dxa"/>
            <w:tcBorders>
              <w:top w:val="nil"/>
              <w:bottom w:val="single" w:sz="4" w:space="0" w:color="auto"/>
            </w:tcBorders>
            <w:shd w:val="clear" w:color="auto" w:fill="auto"/>
          </w:tcPr>
          <w:p w14:paraId="160F91F7" w14:textId="77777777" w:rsidR="00223716" w:rsidRPr="00EF5447" w:rsidRDefault="00223716" w:rsidP="00223716">
            <w:pPr>
              <w:pStyle w:val="TAC"/>
            </w:pPr>
          </w:p>
        </w:tc>
        <w:tc>
          <w:tcPr>
            <w:tcW w:w="968" w:type="dxa"/>
            <w:shd w:val="clear" w:color="auto" w:fill="auto"/>
          </w:tcPr>
          <w:p w14:paraId="6E5F6E05" w14:textId="77777777" w:rsidR="00223716" w:rsidRPr="00EF5447" w:rsidRDefault="00223716" w:rsidP="00223716">
            <w:pPr>
              <w:pStyle w:val="TAC"/>
              <w:rPr>
                <w:szCs w:val="18"/>
              </w:rPr>
            </w:pPr>
            <w:r w:rsidRPr="00EF5447">
              <w:rPr>
                <w:rFonts w:eastAsia="MS Mincho"/>
              </w:rPr>
              <w:t>n25</w:t>
            </w:r>
          </w:p>
        </w:tc>
        <w:tc>
          <w:tcPr>
            <w:tcW w:w="1066" w:type="dxa"/>
            <w:shd w:val="clear" w:color="auto" w:fill="auto"/>
            <w:noWrap/>
          </w:tcPr>
          <w:p w14:paraId="5E0CA5FC" w14:textId="77777777" w:rsidR="00223716" w:rsidRPr="00EF5447" w:rsidRDefault="00223716" w:rsidP="00223716">
            <w:pPr>
              <w:pStyle w:val="TAC"/>
              <w:rPr>
                <w:szCs w:val="18"/>
              </w:rPr>
            </w:pPr>
            <w:r w:rsidRPr="00EF5447">
              <w:rPr>
                <w:rFonts w:cs="Arial"/>
                <w:lang w:eastAsia="ko-KR"/>
              </w:rPr>
              <w:t>1860</w:t>
            </w:r>
          </w:p>
        </w:tc>
        <w:tc>
          <w:tcPr>
            <w:tcW w:w="746" w:type="dxa"/>
            <w:shd w:val="clear" w:color="auto" w:fill="auto"/>
            <w:noWrap/>
          </w:tcPr>
          <w:p w14:paraId="26488B3E" w14:textId="77777777" w:rsidR="00223716" w:rsidRPr="00EF5447" w:rsidRDefault="00223716" w:rsidP="00223716">
            <w:pPr>
              <w:pStyle w:val="TAC"/>
              <w:rPr>
                <w:szCs w:val="18"/>
              </w:rPr>
            </w:pPr>
            <w:r w:rsidRPr="00EF5447">
              <w:rPr>
                <w:rFonts w:cs="Arial"/>
                <w:lang w:eastAsia="ko-KR"/>
              </w:rPr>
              <w:t>5</w:t>
            </w:r>
          </w:p>
        </w:tc>
        <w:tc>
          <w:tcPr>
            <w:tcW w:w="877" w:type="dxa"/>
            <w:shd w:val="clear" w:color="auto" w:fill="auto"/>
            <w:noWrap/>
          </w:tcPr>
          <w:p w14:paraId="48128311" w14:textId="77777777" w:rsidR="00223716" w:rsidRPr="00EF5447" w:rsidRDefault="00223716" w:rsidP="00223716">
            <w:pPr>
              <w:pStyle w:val="TAC"/>
              <w:rPr>
                <w:szCs w:val="18"/>
              </w:rPr>
            </w:pPr>
            <w:r w:rsidRPr="00EF5447">
              <w:rPr>
                <w:rFonts w:cs="Arial"/>
                <w:lang w:eastAsia="ko-KR"/>
              </w:rPr>
              <w:t>25</w:t>
            </w:r>
          </w:p>
        </w:tc>
        <w:tc>
          <w:tcPr>
            <w:tcW w:w="1299" w:type="dxa"/>
            <w:shd w:val="clear" w:color="auto" w:fill="auto"/>
            <w:noWrap/>
          </w:tcPr>
          <w:p w14:paraId="093B1033" w14:textId="77777777" w:rsidR="00223716" w:rsidRPr="00EF5447" w:rsidRDefault="00223716" w:rsidP="00223716">
            <w:pPr>
              <w:pStyle w:val="TAC"/>
              <w:rPr>
                <w:szCs w:val="18"/>
              </w:rPr>
            </w:pPr>
            <w:r w:rsidRPr="00EF5447">
              <w:rPr>
                <w:rFonts w:cs="Arial"/>
                <w:lang w:eastAsia="ko-KR"/>
              </w:rPr>
              <w:t>1940</w:t>
            </w:r>
          </w:p>
        </w:tc>
        <w:tc>
          <w:tcPr>
            <w:tcW w:w="827" w:type="dxa"/>
            <w:shd w:val="clear" w:color="auto" w:fill="auto"/>
          </w:tcPr>
          <w:p w14:paraId="39E93305" w14:textId="77777777" w:rsidR="00223716" w:rsidRPr="00EF5447" w:rsidRDefault="00223716" w:rsidP="00223716">
            <w:pPr>
              <w:pStyle w:val="TAC"/>
              <w:rPr>
                <w:szCs w:val="18"/>
              </w:rPr>
            </w:pPr>
            <w:r w:rsidRPr="00EF5447">
              <w:rPr>
                <w:rFonts w:cs="Arial"/>
                <w:lang w:eastAsia="ko-KR"/>
              </w:rPr>
              <w:t>5</w:t>
            </w:r>
          </w:p>
        </w:tc>
        <w:tc>
          <w:tcPr>
            <w:tcW w:w="1248" w:type="dxa"/>
            <w:shd w:val="clear" w:color="auto" w:fill="auto"/>
          </w:tcPr>
          <w:p w14:paraId="42570D06" w14:textId="77777777" w:rsidR="00223716" w:rsidRPr="00EF5447" w:rsidRDefault="00223716" w:rsidP="00223716">
            <w:pPr>
              <w:pStyle w:val="TAC"/>
            </w:pPr>
            <w:r w:rsidRPr="00EF5447">
              <w:t>11.0</w:t>
            </w:r>
          </w:p>
        </w:tc>
      </w:tr>
      <w:tr w:rsidR="00223716" w:rsidRPr="00EF5447" w14:paraId="23921023" w14:textId="77777777" w:rsidTr="00223716">
        <w:trPr>
          <w:trHeight w:val="216"/>
          <w:jc w:val="center"/>
        </w:trPr>
        <w:tc>
          <w:tcPr>
            <w:tcW w:w="2258" w:type="dxa"/>
            <w:tcBorders>
              <w:bottom w:val="nil"/>
            </w:tcBorders>
            <w:shd w:val="clear" w:color="auto" w:fill="auto"/>
          </w:tcPr>
          <w:p w14:paraId="08A0D96E" w14:textId="77777777" w:rsidR="00223716" w:rsidRPr="00EF5447" w:rsidRDefault="00223716" w:rsidP="00223716">
            <w:pPr>
              <w:pStyle w:val="TAC"/>
            </w:pPr>
            <w:r w:rsidRPr="00EF5447">
              <w:rPr>
                <w:lang w:eastAsia="ja-JP"/>
              </w:rPr>
              <w:t>DC_66A_n25A-n48A</w:t>
            </w:r>
          </w:p>
        </w:tc>
        <w:tc>
          <w:tcPr>
            <w:tcW w:w="968" w:type="dxa"/>
            <w:shd w:val="clear" w:color="auto" w:fill="auto"/>
          </w:tcPr>
          <w:p w14:paraId="1DC209C2" w14:textId="77777777" w:rsidR="00223716" w:rsidRPr="00EF5447" w:rsidRDefault="00223716" w:rsidP="00223716">
            <w:pPr>
              <w:pStyle w:val="TAC"/>
            </w:pPr>
            <w:r w:rsidRPr="00EF5447">
              <w:rPr>
                <w:lang w:eastAsia="zh-TW"/>
              </w:rPr>
              <w:t>66</w:t>
            </w:r>
          </w:p>
        </w:tc>
        <w:tc>
          <w:tcPr>
            <w:tcW w:w="1066" w:type="dxa"/>
            <w:shd w:val="clear" w:color="auto" w:fill="auto"/>
            <w:noWrap/>
          </w:tcPr>
          <w:p w14:paraId="37FD252E" w14:textId="77777777" w:rsidR="00223716" w:rsidRPr="00EF5447" w:rsidRDefault="00223716" w:rsidP="0022371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0588170D"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50E9102F"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181EB956" w14:textId="77777777" w:rsidR="00223716" w:rsidRPr="00EF5447" w:rsidRDefault="00223716" w:rsidP="00223716">
            <w:pPr>
              <w:pStyle w:val="TAC"/>
            </w:pPr>
            <w:r w:rsidRPr="00EF5447">
              <w:rPr>
                <w:kern w:val="2"/>
                <w:szCs w:val="24"/>
                <w:lang w:eastAsia="zh-CN"/>
              </w:rPr>
              <w:t>2140</w:t>
            </w:r>
          </w:p>
        </w:tc>
        <w:tc>
          <w:tcPr>
            <w:tcW w:w="827" w:type="dxa"/>
            <w:shd w:val="clear" w:color="auto" w:fill="auto"/>
          </w:tcPr>
          <w:p w14:paraId="6DB8DF0C"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851C226"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r>
      <w:tr w:rsidR="00223716" w:rsidRPr="00EF5447" w14:paraId="12CFE0CE" w14:textId="77777777" w:rsidTr="00223716">
        <w:trPr>
          <w:trHeight w:val="216"/>
          <w:jc w:val="center"/>
        </w:trPr>
        <w:tc>
          <w:tcPr>
            <w:tcW w:w="2258" w:type="dxa"/>
            <w:tcBorders>
              <w:top w:val="nil"/>
              <w:bottom w:val="nil"/>
            </w:tcBorders>
            <w:shd w:val="clear" w:color="auto" w:fill="auto"/>
          </w:tcPr>
          <w:p w14:paraId="3581CA82" w14:textId="77777777" w:rsidR="00223716" w:rsidRPr="00EF5447" w:rsidRDefault="00223716" w:rsidP="00223716">
            <w:pPr>
              <w:pStyle w:val="TAC"/>
            </w:pPr>
          </w:p>
        </w:tc>
        <w:tc>
          <w:tcPr>
            <w:tcW w:w="968" w:type="dxa"/>
            <w:shd w:val="clear" w:color="auto" w:fill="auto"/>
          </w:tcPr>
          <w:p w14:paraId="4F42B51E" w14:textId="77777777" w:rsidR="00223716" w:rsidRPr="00EF5447" w:rsidRDefault="00223716" w:rsidP="00223716">
            <w:pPr>
              <w:pStyle w:val="TAC"/>
            </w:pPr>
            <w:r w:rsidRPr="00EF5447">
              <w:rPr>
                <w:lang w:eastAsia="zh-TW"/>
              </w:rPr>
              <w:t>n25</w:t>
            </w:r>
          </w:p>
        </w:tc>
        <w:tc>
          <w:tcPr>
            <w:tcW w:w="1066" w:type="dxa"/>
            <w:shd w:val="clear" w:color="auto" w:fill="auto"/>
            <w:noWrap/>
          </w:tcPr>
          <w:p w14:paraId="4D2B1C36" w14:textId="77777777" w:rsidR="00223716" w:rsidRPr="00EF5447" w:rsidRDefault="00223716" w:rsidP="00223716">
            <w:pPr>
              <w:pStyle w:val="TAC"/>
            </w:pPr>
            <w:r w:rsidRPr="00EF5447">
              <w:rPr>
                <w:kern w:val="2"/>
                <w:szCs w:val="24"/>
                <w:lang w:eastAsia="zh-CN"/>
              </w:rPr>
              <w:t>1880</w:t>
            </w:r>
          </w:p>
        </w:tc>
        <w:tc>
          <w:tcPr>
            <w:tcW w:w="746" w:type="dxa"/>
            <w:shd w:val="clear" w:color="auto" w:fill="auto"/>
            <w:noWrap/>
          </w:tcPr>
          <w:p w14:paraId="09E61511"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5AC2F1A9"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03BDBAFD" w14:textId="77777777" w:rsidR="00223716" w:rsidRPr="00EF5447" w:rsidRDefault="00223716" w:rsidP="00223716">
            <w:pPr>
              <w:pStyle w:val="TAC"/>
            </w:pPr>
            <w:r w:rsidRPr="00EF5447">
              <w:rPr>
                <w:kern w:val="2"/>
                <w:szCs w:val="24"/>
                <w:lang w:eastAsia="zh-CN"/>
              </w:rPr>
              <w:t>1960</w:t>
            </w:r>
          </w:p>
        </w:tc>
        <w:tc>
          <w:tcPr>
            <w:tcW w:w="827" w:type="dxa"/>
            <w:shd w:val="clear" w:color="auto" w:fill="auto"/>
          </w:tcPr>
          <w:p w14:paraId="20BB202D"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5CE34E4"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r>
      <w:tr w:rsidR="00223716" w:rsidRPr="00EF5447" w14:paraId="2D3A9A68" w14:textId="77777777" w:rsidTr="00223716">
        <w:trPr>
          <w:trHeight w:val="216"/>
          <w:jc w:val="center"/>
        </w:trPr>
        <w:tc>
          <w:tcPr>
            <w:tcW w:w="2258" w:type="dxa"/>
            <w:tcBorders>
              <w:top w:val="nil"/>
              <w:bottom w:val="nil"/>
            </w:tcBorders>
            <w:shd w:val="clear" w:color="auto" w:fill="auto"/>
          </w:tcPr>
          <w:p w14:paraId="4BEFE75F" w14:textId="77777777" w:rsidR="00223716" w:rsidRPr="00EF5447" w:rsidRDefault="00223716" w:rsidP="00223716">
            <w:pPr>
              <w:pStyle w:val="TAC"/>
            </w:pPr>
          </w:p>
        </w:tc>
        <w:tc>
          <w:tcPr>
            <w:tcW w:w="968" w:type="dxa"/>
            <w:shd w:val="clear" w:color="auto" w:fill="auto"/>
          </w:tcPr>
          <w:p w14:paraId="4D8C0B9E" w14:textId="77777777" w:rsidR="00223716" w:rsidRPr="00EF5447" w:rsidRDefault="00223716" w:rsidP="00223716">
            <w:pPr>
              <w:pStyle w:val="TAC"/>
            </w:pPr>
            <w:r w:rsidRPr="00EF5447">
              <w:rPr>
                <w:lang w:eastAsia="zh-TW"/>
              </w:rPr>
              <w:t>n48</w:t>
            </w:r>
          </w:p>
        </w:tc>
        <w:tc>
          <w:tcPr>
            <w:tcW w:w="1066" w:type="dxa"/>
            <w:shd w:val="clear" w:color="auto" w:fill="auto"/>
            <w:noWrap/>
          </w:tcPr>
          <w:p w14:paraId="10A679A7" w14:textId="77777777" w:rsidR="00223716" w:rsidRPr="00EF5447" w:rsidRDefault="00223716" w:rsidP="00223716">
            <w:pPr>
              <w:pStyle w:val="TAC"/>
            </w:pPr>
            <w:r w:rsidRPr="00EF5447">
              <w:rPr>
                <w:kern w:val="2"/>
                <w:szCs w:val="24"/>
                <w:lang w:eastAsia="zh-CN"/>
              </w:rPr>
              <w:t>3620</w:t>
            </w:r>
          </w:p>
        </w:tc>
        <w:tc>
          <w:tcPr>
            <w:tcW w:w="746" w:type="dxa"/>
            <w:shd w:val="clear" w:color="auto" w:fill="auto"/>
            <w:noWrap/>
          </w:tcPr>
          <w:p w14:paraId="5D95B98F" w14:textId="77777777" w:rsidR="00223716" w:rsidRPr="00EF5447" w:rsidRDefault="00223716" w:rsidP="00223716">
            <w:pPr>
              <w:pStyle w:val="TAC"/>
            </w:pPr>
            <w:r w:rsidRPr="00EF5447">
              <w:rPr>
                <w:kern w:val="2"/>
                <w:szCs w:val="24"/>
                <w:lang w:eastAsia="zh-CN"/>
              </w:rPr>
              <w:t>10</w:t>
            </w:r>
          </w:p>
        </w:tc>
        <w:tc>
          <w:tcPr>
            <w:tcW w:w="877" w:type="dxa"/>
            <w:shd w:val="clear" w:color="auto" w:fill="auto"/>
            <w:noWrap/>
          </w:tcPr>
          <w:p w14:paraId="53FC7E23" w14:textId="77777777" w:rsidR="00223716" w:rsidRPr="00EF5447" w:rsidRDefault="00223716" w:rsidP="00223716">
            <w:pPr>
              <w:pStyle w:val="TAC"/>
            </w:pPr>
            <w:r w:rsidRPr="00EF5447">
              <w:rPr>
                <w:kern w:val="2"/>
                <w:szCs w:val="24"/>
                <w:lang w:eastAsia="zh-CN"/>
              </w:rPr>
              <w:t>50</w:t>
            </w:r>
          </w:p>
        </w:tc>
        <w:tc>
          <w:tcPr>
            <w:tcW w:w="1299" w:type="dxa"/>
            <w:shd w:val="clear" w:color="auto" w:fill="auto"/>
            <w:noWrap/>
          </w:tcPr>
          <w:p w14:paraId="187FE0BB" w14:textId="77777777" w:rsidR="00223716" w:rsidRPr="00EF5447" w:rsidRDefault="00223716" w:rsidP="00223716">
            <w:pPr>
              <w:pStyle w:val="TAC"/>
            </w:pPr>
            <w:r w:rsidRPr="00EF5447">
              <w:rPr>
                <w:kern w:val="2"/>
                <w:szCs w:val="24"/>
                <w:lang w:eastAsia="zh-CN"/>
              </w:rPr>
              <w:t>3620</w:t>
            </w:r>
          </w:p>
        </w:tc>
        <w:tc>
          <w:tcPr>
            <w:tcW w:w="827" w:type="dxa"/>
            <w:shd w:val="clear" w:color="auto" w:fill="auto"/>
          </w:tcPr>
          <w:p w14:paraId="7CDD1B81" w14:textId="77777777" w:rsidR="00223716" w:rsidRPr="00EF5447" w:rsidRDefault="00223716" w:rsidP="00223716">
            <w:pPr>
              <w:pStyle w:val="TAC"/>
              <w:rPr>
                <w:kern w:val="2"/>
                <w:szCs w:val="24"/>
                <w:lang w:eastAsia="ko-KR"/>
              </w:rPr>
            </w:pPr>
            <w:r w:rsidRPr="00EF5447">
              <w:rPr>
                <w:kern w:val="2"/>
                <w:szCs w:val="24"/>
                <w:lang w:eastAsia="zh-CN"/>
              </w:rPr>
              <w:t>29.4</w:t>
            </w:r>
          </w:p>
        </w:tc>
        <w:tc>
          <w:tcPr>
            <w:tcW w:w="1248" w:type="dxa"/>
            <w:shd w:val="clear" w:color="auto" w:fill="auto"/>
          </w:tcPr>
          <w:p w14:paraId="49751F32" w14:textId="77777777" w:rsidR="00223716" w:rsidRPr="00EF5447" w:rsidRDefault="00223716" w:rsidP="00223716">
            <w:pPr>
              <w:pStyle w:val="TAC"/>
              <w:rPr>
                <w:kern w:val="2"/>
                <w:szCs w:val="24"/>
                <w:lang w:eastAsia="ko-KR"/>
              </w:rPr>
            </w:pPr>
            <w:r w:rsidRPr="00EF5447">
              <w:rPr>
                <w:kern w:val="2"/>
                <w:szCs w:val="24"/>
                <w:lang w:eastAsia="ja-JP"/>
              </w:rPr>
              <w:t>IMD</w:t>
            </w:r>
            <w:r w:rsidRPr="00EF5447">
              <w:rPr>
                <w:kern w:val="2"/>
                <w:szCs w:val="24"/>
                <w:lang w:eastAsia="zh-CN"/>
              </w:rPr>
              <w:t>2</w:t>
            </w:r>
          </w:p>
        </w:tc>
      </w:tr>
      <w:tr w:rsidR="00223716" w:rsidRPr="00EF5447" w14:paraId="13B13870" w14:textId="77777777" w:rsidTr="00223716">
        <w:trPr>
          <w:trHeight w:val="216"/>
          <w:jc w:val="center"/>
        </w:trPr>
        <w:tc>
          <w:tcPr>
            <w:tcW w:w="2258" w:type="dxa"/>
            <w:tcBorders>
              <w:top w:val="nil"/>
              <w:bottom w:val="nil"/>
            </w:tcBorders>
            <w:shd w:val="clear" w:color="auto" w:fill="auto"/>
          </w:tcPr>
          <w:p w14:paraId="3C424812" w14:textId="77777777" w:rsidR="00223716" w:rsidRPr="00EF5447" w:rsidRDefault="00223716" w:rsidP="00223716">
            <w:pPr>
              <w:pStyle w:val="TAC"/>
            </w:pPr>
          </w:p>
        </w:tc>
        <w:tc>
          <w:tcPr>
            <w:tcW w:w="968" w:type="dxa"/>
            <w:shd w:val="clear" w:color="auto" w:fill="auto"/>
          </w:tcPr>
          <w:p w14:paraId="55D3AE88" w14:textId="77777777" w:rsidR="00223716" w:rsidRPr="00EF5447" w:rsidRDefault="00223716" w:rsidP="00223716">
            <w:pPr>
              <w:pStyle w:val="TAC"/>
            </w:pPr>
            <w:r w:rsidRPr="00EF5447">
              <w:rPr>
                <w:lang w:eastAsia="zh-TW"/>
              </w:rPr>
              <w:t>66</w:t>
            </w:r>
          </w:p>
        </w:tc>
        <w:tc>
          <w:tcPr>
            <w:tcW w:w="1066" w:type="dxa"/>
            <w:shd w:val="clear" w:color="auto" w:fill="auto"/>
            <w:noWrap/>
          </w:tcPr>
          <w:p w14:paraId="34DB8900" w14:textId="77777777" w:rsidR="00223716" w:rsidRPr="00EF5447" w:rsidRDefault="00223716" w:rsidP="00223716">
            <w:pPr>
              <w:pStyle w:val="TAC"/>
            </w:pPr>
            <w:r w:rsidRPr="00EF5447">
              <w:t>1735</w:t>
            </w:r>
          </w:p>
        </w:tc>
        <w:tc>
          <w:tcPr>
            <w:tcW w:w="746" w:type="dxa"/>
            <w:shd w:val="clear" w:color="auto" w:fill="auto"/>
            <w:noWrap/>
          </w:tcPr>
          <w:p w14:paraId="6523868F" w14:textId="77777777" w:rsidR="00223716" w:rsidRPr="00EF5447" w:rsidRDefault="00223716" w:rsidP="00223716">
            <w:pPr>
              <w:pStyle w:val="TAC"/>
            </w:pPr>
            <w:r w:rsidRPr="00EF5447">
              <w:t>5</w:t>
            </w:r>
          </w:p>
        </w:tc>
        <w:tc>
          <w:tcPr>
            <w:tcW w:w="877" w:type="dxa"/>
            <w:shd w:val="clear" w:color="auto" w:fill="auto"/>
            <w:noWrap/>
          </w:tcPr>
          <w:p w14:paraId="1EEE19AE" w14:textId="77777777" w:rsidR="00223716" w:rsidRPr="00EF5447" w:rsidRDefault="00223716" w:rsidP="00223716">
            <w:pPr>
              <w:pStyle w:val="TAC"/>
            </w:pPr>
            <w:r w:rsidRPr="00EF5447">
              <w:t>25</w:t>
            </w:r>
          </w:p>
        </w:tc>
        <w:tc>
          <w:tcPr>
            <w:tcW w:w="1299" w:type="dxa"/>
            <w:shd w:val="clear" w:color="auto" w:fill="auto"/>
            <w:noWrap/>
          </w:tcPr>
          <w:p w14:paraId="2F5BFA1C" w14:textId="77777777" w:rsidR="00223716" w:rsidRPr="00EF5447" w:rsidRDefault="00223716" w:rsidP="00223716">
            <w:pPr>
              <w:pStyle w:val="TAC"/>
            </w:pPr>
            <w:r w:rsidRPr="00EF5447">
              <w:t>2135</w:t>
            </w:r>
          </w:p>
        </w:tc>
        <w:tc>
          <w:tcPr>
            <w:tcW w:w="827" w:type="dxa"/>
            <w:shd w:val="clear" w:color="auto" w:fill="auto"/>
          </w:tcPr>
          <w:p w14:paraId="7696CC1A" w14:textId="77777777" w:rsidR="00223716" w:rsidRPr="00EF5447" w:rsidRDefault="00223716" w:rsidP="00223716">
            <w:pPr>
              <w:pStyle w:val="TAC"/>
              <w:rPr>
                <w:kern w:val="2"/>
                <w:szCs w:val="24"/>
                <w:lang w:eastAsia="ko-KR"/>
              </w:rPr>
            </w:pPr>
            <w:r w:rsidRPr="00EF5447">
              <w:rPr>
                <w:lang w:eastAsia="zh-TW"/>
              </w:rPr>
              <w:t>N/A</w:t>
            </w:r>
          </w:p>
        </w:tc>
        <w:tc>
          <w:tcPr>
            <w:tcW w:w="1248" w:type="dxa"/>
            <w:shd w:val="clear" w:color="auto" w:fill="auto"/>
          </w:tcPr>
          <w:p w14:paraId="1220E9AC" w14:textId="77777777" w:rsidR="00223716" w:rsidRPr="00EF5447" w:rsidRDefault="00223716" w:rsidP="00223716">
            <w:pPr>
              <w:pStyle w:val="TAC"/>
              <w:rPr>
                <w:kern w:val="2"/>
                <w:szCs w:val="24"/>
                <w:lang w:eastAsia="ko-KR"/>
              </w:rPr>
            </w:pPr>
            <w:r w:rsidRPr="00EF5447">
              <w:rPr>
                <w:lang w:eastAsia="zh-TW"/>
              </w:rPr>
              <w:t>N/A</w:t>
            </w:r>
          </w:p>
        </w:tc>
      </w:tr>
      <w:tr w:rsidR="00223716" w:rsidRPr="00EF5447" w14:paraId="68FA146E" w14:textId="77777777" w:rsidTr="00223716">
        <w:trPr>
          <w:trHeight w:val="216"/>
          <w:jc w:val="center"/>
        </w:trPr>
        <w:tc>
          <w:tcPr>
            <w:tcW w:w="2258" w:type="dxa"/>
            <w:tcBorders>
              <w:top w:val="nil"/>
              <w:bottom w:val="nil"/>
            </w:tcBorders>
            <w:shd w:val="clear" w:color="auto" w:fill="auto"/>
          </w:tcPr>
          <w:p w14:paraId="10CEE912" w14:textId="77777777" w:rsidR="00223716" w:rsidRPr="00EF5447" w:rsidRDefault="00223716" w:rsidP="00223716">
            <w:pPr>
              <w:pStyle w:val="TAC"/>
            </w:pPr>
          </w:p>
        </w:tc>
        <w:tc>
          <w:tcPr>
            <w:tcW w:w="968" w:type="dxa"/>
            <w:shd w:val="clear" w:color="auto" w:fill="auto"/>
          </w:tcPr>
          <w:p w14:paraId="6CD01CD8" w14:textId="77777777" w:rsidR="00223716" w:rsidRPr="00EF5447" w:rsidRDefault="00223716" w:rsidP="00223716">
            <w:pPr>
              <w:pStyle w:val="TAC"/>
            </w:pPr>
            <w:r w:rsidRPr="00EF5447">
              <w:rPr>
                <w:lang w:eastAsia="zh-TW"/>
              </w:rPr>
              <w:t>n25</w:t>
            </w:r>
          </w:p>
        </w:tc>
        <w:tc>
          <w:tcPr>
            <w:tcW w:w="1066" w:type="dxa"/>
            <w:shd w:val="clear" w:color="auto" w:fill="auto"/>
            <w:noWrap/>
          </w:tcPr>
          <w:p w14:paraId="06EF8B59" w14:textId="77777777" w:rsidR="00223716" w:rsidRPr="00EF5447" w:rsidRDefault="00223716" w:rsidP="00223716">
            <w:pPr>
              <w:pStyle w:val="TAC"/>
            </w:pPr>
            <w:r w:rsidRPr="00EF5447">
              <w:rPr>
                <w:rFonts w:eastAsia="Malgun Gothic"/>
                <w:kern w:val="2"/>
                <w:szCs w:val="24"/>
                <w:lang w:eastAsia="ko-KR"/>
              </w:rPr>
              <w:t>1880</w:t>
            </w:r>
          </w:p>
        </w:tc>
        <w:tc>
          <w:tcPr>
            <w:tcW w:w="746" w:type="dxa"/>
            <w:shd w:val="clear" w:color="auto" w:fill="auto"/>
            <w:noWrap/>
          </w:tcPr>
          <w:p w14:paraId="2EC198FE"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541722F0"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16A422CA" w14:textId="77777777" w:rsidR="00223716" w:rsidRPr="00EF5447" w:rsidRDefault="00223716" w:rsidP="00223716">
            <w:pPr>
              <w:pStyle w:val="TAC"/>
            </w:pPr>
            <w:r w:rsidRPr="00EF5447">
              <w:rPr>
                <w:kern w:val="2"/>
                <w:szCs w:val="24"/>
                <w:lang w:eastAsia="zh-CN"/>
              </w:rPr>
              <w:t>1960</w:t>
            </w:r>
          </w:p>
        </w:tc>
        <w:tc>
          <w:tcPr>
            <w:tcW w:w="827" w:type="dxa"/>
            <w:shd w:val="clear" w:color="auto" w:fill="auto"/>
          </w:tcPr>
          <w:p w14:paraId="31D74B71" w14:textId="77777777" w:rsidR="00223716" w:rsidRPr="00EF5447" w:rsidRDefault="00223716" w:rsidP="00223716">
            <w:pPr>
              <w:pStyle w:val="TAC"/>
              <w:rPr>
                <w:kern w:val="2"/>
                <w:szCs w:val="24"/>
                <w:lang w:eastAsia="ko-KR"/>
              </w:rPr>
            </w:pPr>
            <w:r w:rsidRPr="00EF5447">
              <w:rPr>
                <w:kern w:val="2"/>
                <w:szCs w:val="24"/>
                <w:lang w:eastAsia="zh-CN"/>
              </w:rPr>
              <w:t>28.3</w:t>
            </w:r>
          </w:p>
        </w:tc>
        <w:tc>
          <w:tcPr>
            <w:tcW w:w="1248" w:type="dxa"/>
            <w:shd w:val="clear" w:color="auto" w:fill="auto"/>
          </w:tcPr>
          <w:p w14:paraId="2B760066" w14:textId="77777777" w:rsidR="00223716" w:rsidRPr="00EF5447" w:rsidRDefault="00223716" w:rsidP="00223716">
            <w:pPr>
              <w:pStyle w:val="TAC"/>
              <w:rPr>
                <w:kern w:val="2"/>
                <w:szCs w:val="24"/>
                <w:lang w:eastAsia="ko-KR"/>
              </w:rPr>
            </w:pPr>
            <w:r w:rsidRPr="00EF5447">
              <w:rPr>
                <w:kern w:val="2"/>
                <w:szCs w:val="24"/>
                <w:lang w:eastAsia="ja-JP"/>
              </w:rPr>
              <w:t>IMD</w:t>
            </w:r>
            <w:r w:rsidRPr="00EF5447">
              <w:rPr>
                <w:kern w:val="2"/>
                <w:szCs w:val="24"/>
                <w:lang w:eastAsia="zh-CN"/>
              </w:rPr>
              <w:t>2</w:t>
            </w:r>
          </w:p>
        </w:tc>
      </w:tr>
      <w:tr w:rsidR="00223716" w:rsidRPr="00EF5447" w14:paraId="14DE0E9D" w14:textId="77777777" w:rsidTr="00223716">
        <w:trPr>
          <w:trHeight w:val="216"/>
          <w:jc w:val="center"/>
        </w:trPr>
        <w:tc>
          <w:tcPr>
            <w:tcW w:w="2258" w:type="dxa"/>
            <w:tcBorders>
              <w:top w:val="nil"/>
              <w:bottom w:val="single" w:sz="4" w:space="0" w:color="auto"/>
            </w:tcBorders>
            <w:shd w:val="clear" w:color="auto" w:fill="auto"/>
          </w:tcPr>
          <w:p w14:paraId="5CEEB5D2" w14:textId="77777777" w:rsidR="00223716" w:rsidRPr="00EF5447" w:rsidRDefault="00223716" w:rsidP="00223716">
            <w:pPr>
              <w:pStyle w:val="TAC"/>
            </w:pPr>
          </w:p>
        </w:tc>
        <w:tc>
          <w:tcPr>
            <w:tcW w:w="968" w:type="dxa"/>
            <w:shd w:val="clear" w:color="auto" w:fill="auto"/>
          </w:tcPr>
          <w:p w14:paraId="4CC22EC7" w14:textId="77777777" w:rsidR="00223716" w:rsidRPr="00EF5447" w:rsidRDefault="00223716" w:rsidP="00223716">
            <w:pPr>
              <w:pStyle w:val="TAC"/>
            </w:pPr>
            <w:r w:rsidRPr="00EF5447">
              <w:rPr>
                <w:lang w:eastAsia="zh-TW"/>
              </w:rPr>
              <w:t>n48</w:t>
            </w:r>
          </w:p>
        </w:tc>
        <w:tc>
          <w:tcPr>
            <w:tcW w:w="1066" w:type="dxa"/>
            <w:shd w:val="clear" w:color="auto" w:fill="auto"/>
            <w:noWrap/>
          </w:tcPr>
          <w:p w14:paraId="50895AF0" w14:textId="77777777" w:rsidR="00223716" w:rsidRPr="00EF5447" w:rsidRDefault="00223716" w:rsidP="00223716">
            <w:pPr>
              <w:pStyle w:val="TAC"/>
            </w:pPr>
            <w:r w:rsidRPr="00EF5447">
              <w:rPr>
                <w:kern w:val="2"/>
                <w:szCs w:val="24"/>
                <w:lang w:eastAsia="zh-CN"/>
              </w:rPr>
              <w:t>3695</w:t>
            </w:r>
          </w:p>
        </w:tc>
        <w:tc>
          <w:tcPr>
            <w:tcW w:w="746" w:type="dxa"/>
            <w:shd w:val="clear" w:color="auto" w:fill="auto"/>
            <w:noWrap/>
          </w:tcPr>
          <w:p w14:paraId="40729070" w14:textId="77777777" w:rsidR="00223716" w:rsidRPr="00EF5447" w:rsidRDefault="00223716" w:rsidP="00223716">
            <w:pPr>
              <w:pStyle w:val="TAC"/>
            </w:pPr>
            <w:r w:rsidRPr="00EF5447">
              <w:rPr>
                <w:rFonts w:eastAsia="Malgun Gothic"/>
                <w:kern w:val="2"/>
                <w:szCs w:val="24"/>
                <w:lang w:eastAsia="ko-KR"/>
              </w:rPr>
              <w:t>5</w:t>
            </w:r>
          </w:p>
        </w:tc>
        <w:tc>
          <w:tcPr>
            <w:tcW w:w="877" w:type="dxa"/>
            <w:shd w:val="clear" w:color="auto" w:fill="auto"/>
            <w:noWrap/>
          </w:tcPr>
          <w:p w14:paraId="061BFE12" w14:textId="77777777" w:rsidR="00223716" w:rsidRPr="00EF5447" w:rsidRDefault="00223716" w:rsidP="00223716">
            <w:pPr>
              <w:pStyle w:val="TAC"/>
            </w:pPr>
            <w:r w:rsidRPr="00EF5447">
              <w:rPr>
                <w:rFonts w:eastAsia="Malgun Gothic"/>
                <w:kern w:val="2"/>
                <w:szCs w:val="24"/>
                <w:lang w:eastAsia="ko-KR"/>
              </w:rPr>
              <w:t>25</w:t>
            </w:r>
          </w:p>
        </w:tc>
        <w:tc>
          <w:tcPr>
            <w:tcW w:w="1299" w:type="dxa"/>
            <w:shd w:val="clear" w:color="auto" w:fill="auto"/>
            <w:noWrap/>
          </w:tcPr>
          <w:p w14:paraId="7AEEA2CC" w14:textId="77777777" w:rsidR="00223716" w:rsidRPr="00EF5447" w:rsidRDefault="00223716" w:rsidP="00223716">
            <w:pPr>
              <w:pStyle w:val="TAC"/>
            </w:pPr>
            <w:r w:rsidRPr="00EF5447">
              <w:rPr>
                <w:kern w:val="2"/>
                <w:szCs w:val="24"/>
                <w:lang w:eastAsia="zh-CN"/>
              </w:rPr>
              <w:t>3695</w:t>
            </w:r>
          </w:p>
        </w:tc>
        <w:tc>
          <w:tcPr>
            <w:tcW w:w="827" w:type="dxa"/>
            <w:shd w:val="clear" w:color="auto" w:fill="auto"/>
          </w:tcPr>
          <w:p w14:paraId="2FE85709"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F5FAF89" w14:textId="77777777" w:rsidR="00223716" w:rsidRPr="00EF5447" w:rsidRDefault="00223716" w:rsidP="00223716">
            <w:pPr>
              <w:pStyle w:val="TAC"/>
              <w:rPr>
                <w:kern w:val="2"/>
                <w:szCs w:val="24"/>
                <w:lang w:eastAsia="ko-KR"/>
              </w:rPr>
            </w:pPr>
            <w:r w:rsidRPr="00EF5447">
              <w:rPr>
                <w:rFonts w:eastAsia="Malgun Gothic"/>
                <w:kern w:val="2"/>
                <w:szCs w:val="24"/>
                <w:lang w:eastAsia="ko-KR"/>
              </w:rPr>
              <w:t>N/A</w:t>
            </w:r>
          </w:p>
        </w:tc>
      </w:tr>
      <w:tr w:rsidR="00223716" w:rsidRPr="00EF5447" w14:paraId="2A63A99D" w14:textId="77777777" w:rsidTr="00223716">
        <w:trPr>
          <w:trHeight w:val="216"/>
          <w:jc w:val="center"/>
        </w:trPr>
        <w:tc>
          <w:tcPr>
            <w:tcW w:w="2258" w:type="dxa"/>
            <w:tcBorders>
              <w:top w:val="single" w:sz="4" w:space="0" w:color="auto"/>
              <w:bottom w:val="nil"/>
            </w:tcBorders>
            <w:shd w:val="clear" w:color="auto" w:fill="auto"/>
          </w:tcPr>
          <w:p w14:paraId="25E3499F" w14:textId="77777777" w:rsidR="00223716" w:rsidRPr="00EF5447" w:rsidRDefault="00223716" w:rsidP="00223716">
            <w:pPr>
              <w:pStyle w:val="TAC"/>
            </w:pPr>
            <w:r w:rsidRPr="00EF5447">
              <w:t>DC_66A_n38A-n78A</w:t>
            </w:r>
          </w:p>
        </w:tc>
        <w:tc>
          <w:tcPr>
            <w:tcW w:w="968" w:type="dxa"/>
            <w:shd w:val="clear" w:color="auto" w:fill="auto"/>
          </w:tcPr>
          <w:p w14:paraId="1B8C0F2A" w14:textId="77777777" w:rsidR="00223716" w:rsidRPr="00EF5447" w:rsidRDefault="00223716" w:rsidP="00223716">
            <w:pPr>
              <w:pStyle w:val="TAC"/>
              <w:rPr>
                <w:rFonts w:eastAsia="MS Mincho"/>
              </w:rPr>
            </w:pPr>
            <w:r w:rsidRPr="00EF5447">
              <w:t>66</w:t>
            </w:r>
          </w:p>
        </w:tc>
        <w:tc>
          <w:tcPr>
            <w:tcW w:w="1066" w:type="dxa"/>
            <w:shd w:val="clear" w:color="auto" w:fill="auto"/>
            <w:noWrap/>
          </w:tcPr>
          <w:p w14:paraId="672E6CC9" w14:textId="77777777" w:rsidR="00223716" w:rsidRPr="00EF5447" w:rsidRDefault="00223716" w:rsidP="00223716">
            <w:pPr>
              <w:pStyle w:val="TAC"/>
              <w:rPr>
                <w:rFonts w:cs="Arial"/>
                <w:lang w:eastAsia="ko-KR"/>
              </w:rPr>
            </w:pPr>
            <w:r w:rsidRPr="00EF5447">
              <w:t>1760</w:t>
            </w:r>
          </w:p>
        </w:tc>
        <w:tc>
          <w:tcPr>
            <w:tcW w:w="746" w:type="dxa"/>
            <w:shd w:val="clear" w:color="auto" w:fill="auto"/>
            <w:noWrap/>
          </w:tcPr>
          <w:p w14:paraId="7B105380"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3C6058B3"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5737A6F7" w14:textId="77777777" w:rsidR="00223716" w:rsidRPr="00EF5447" w:rsidRDefault="00223716" w:rsidP="00223716">
            <w:pPr>
              <w:pStyle w:val="TAC"/>
              <w:rPr>
                <w:rFonts w:cs="Arial"/>
                <w:lang w:eastAsia="ko-KR"/>
              </w:rPr>
            </w:pPr>
            <w:r w:rsidRPr="00EF5447">
              <w:t>2160</w:t>
            </w:r>
          </w:p>
        </w:tc>
        <w:tc>
          <w:tcPr>
            <w:tcW w:w="827" w:type="dxa"/>
            <w:shd w:val="clear" w:color="auto" w:fill="auto"/>
          </w:tcPr>
          <w:p w14:paraId="0D0D26B4" w14:textId="77777777" w:rsidR="00223716" w:rsidRPr="00EF5447" w:rsidRDefault="00223716" w:rsidP="00223716">
            <w:pPr>
              <w:pStyle w:val="TAC"/>
              <w:rPr>
                <w:rFonts w:cs="Arial"/>
                <w:lang w:eastAsia="ko-KR"/>
              </w:rPr>
            </w:pPr>
            <w:r w:rsidRPr="00EF5447">
              <w:rPr>
                <w:rFonts w:cs="Arial"/>
                <w:kern w:val="2"/>
                <w:szCs w:val="24"/>
                <w:lang w:eastAsia="ko-KR"/>
              </w:rPr>
              <w:t>N/A</w:t>
            </w:r>
          </w:p>
        </w:tc>
        <w:tc>
          <w:tcPr>
            <w:tcW w:w="1248" w:type="dxa"/>
            <w:shd w:val="clear" w:color="auto" w:fill="auto"/>
          </w:tcPr>
          <w:p w14:paraId="4C927A1E" w14:textId="77777777" w:rsidR="00223716" w:rsidRPr="00EF5447" w:rsidRDefault="00223716" w:rsidP="00223716">
            <w:pPr>
              <w:pStyle w:val="TAC"/>
            </w:pPr>
            <w:r w:rsidRPr="00EF5447">
              <w:rPr>
                <w:rFonts w:cs="Arial"/>
                <w:kern w:val="2"/>
                <w:szCs w:val="24"/>
                <w:lang w:eastAsia="ko-KR"/>
              </w:rPr>
              <w:t>N/A</w:t>
            </w:r>
          </w:p>
        </w:tc>
      </w:tr>
      <w:tr w:rsidR="00223716" w:rsidRPr="00EF5447" w14:paraId="6D26EFD4" w14:textId="77777777" w:rsidTr="00223716">
        <w:trPr>
          <w:trHeight w:val="216"/>
          <w:jc w:val="center"/>
        </w:trPr>
        <w:tc>
          <w:tcPr>
            <w:tcW w:w="2258" w:type="dxa"/>
            <w:tcBorders>
              <w:top w:val="nil"/>
              <w:bottom w:val="nil"/>
            </w:tcBorders>
            <w:shd w:val="clear" w:color="auto" w:fill="auto"/>
          </w:tcPr>
          <w:p w14:paraId="4C6EC845" w14:textId="77777777" w:rsidR="00223716" w:rsidRPr="00EF5447" w:rsidRDefault="00223716" w:rsidP="00223716">
            <w:pPr>
              <w:pStyle w:val="TAC"/>
            </w:pPr>
          </w:p>
        </w:tc>
        <w:tc>
          <w:tcPr>
            <w:tcW w:w="968" w:type="dxa"/>
            <w:shd w:val="clear" w:color="auto" w:fill="auto"/>
          </w:tcPr>
          <w:p w14:paraId="5105EFE8" w14:textId="77777777" w:rsidR="00223716" w:rsidRPr="00EF5447" w:rsidRDefault="00223716" w:rsidP="00223716">
            <w:pPr>
              <w:pStyle w:val="TAC"/>
              <w:rPr>
                <w:rFonts w:eastAsia="MS Mincho"/>
              </w:rPr>
            </w:pPr>
            <w:r w:rsidRPr="00EF5447">
              <w:t>n38</w:t>
            </w:r>
          </w:p>
        </w:tc>
        <w:tc>
          <w:tcPr>
            <w:tcW w:w="1066" w:type="dxa"/>
            <w:shd w:val="clear" w:color="auto" w:fill="auto"/>
            <w:noWrap/>
          </w:tcPr>
          <w:p w14:paraId="6BD1863F" w14:textId="77777777" w:rsidR="00223716" w:rsidRPr="00EF5447" w:rsidRDefault="00223716" w:rsidP="00223716">
            <w:pPr>
              <w:pStyle w:val="TAC"/>
              <w:rPr>
                <w:rFonts w:cs="Arial"/>
                <w:lang w:eastAsia="ko-KR"/>
              </w:rPr>
            </w:pPr>
            <w:r w:rsidRPr="00EF5447">
              <w:t>2610</w:t>
            </w:r>
          </w:p>
        </w:tc>
        <w:tc>
          <w:tcPr>
            <w:tcW w:w="746" w:type="dxa"/>
            <w:shd w:val="clear" w:color="auto" w:fill="auto"/>
            <w:noWrap/>
          </w:tcPr>
          <w:p w14:paraId="60181F76" w14:textId="77777777" w:rsidR="00223716" w:rsidRPr="00EF5447" w:rsidRDefault="00223716" w:rsidP="00223716">
            <w:pPr>
              <w:pStyle w:val="TAC"/>
              <w:rPr>
                <w:rFonts w:cs="Arial"/>
                <w:lang w:eastAsia="ko-KR"/>
              </w:rPr>
            </w:pPr>
            <w:r w:rsidRPr="00EF5447">
              <w:t>5</w:t>
            </w:r>
          </w:p>
        </w:tc>
        <w:tc>
          <w:tcPr>
            <w:tcW w:w="877" w:type="dxa"/>
            <w:shd w:val="clear" w:color="auto" w:fill="auto"/>
            <w:noWrap/>
          </w:tcPr>
          <w:p w14:paraId="187BE662" w14:textId="77777777" w:rsidR="00223716" w:rsidRPr="00EF5447" w:rsidRDefault="00223716" w:rsidP="00223716">
            <w:pPr>
              <w:pStyle w:val="TAC"/>
              <w:rPr>
                <w:rFonts w:cs="Arial"/>
                <w:lang w:eastAsia="ko-KR"/>
              </w:rPr>
            </w:pPr>
            <w:r w:rsidRPr="00EF5447">
              <w:t>25</w:t>
            </w:r>
          </w:p>
        </w:tc>
        <w:tc>
          <w:tcPr>
            <w:tcW w:w="1299" w:type="dxa"/>
            <w:shd w:val="clear" w:color="auto" w:fill="auto"/>
            <w:noWrap/>
          </w:tcPr>
          <w:p w14:paraId="64420262" w14:textId="77777777" w:rsidR="00223716" w:rsidRPr="00EF5447" w:rsidRDefault="00223716" w:rsidP="00223716">
            <w:pPr>
              <w:pStyle w:val="TAC"/>
              <w:rPr>
                <w:rFonts w:cs="Arial"/>
                <w:lang w:eastAsia="ko-KR"/>
              </w:rPr>
            </w:pPr>
            <w:r w:rsidRPr="00EF5447">
              <w:t>2610</w:t>
            </w:r>
          </w:p>
        </w:tc>
        <w:tc>
          <w:tcPr>
            <w:tcW w:w="827" w:type="dxa"/>
            <w:shd w:val="clear" w:color="auto" w:fill="auto"/>
          </w:tcPr>
          <w:p w14:paraId="53626010" w14:textId="77777777" w:rsidR="00223716" w:rsidRPr="00EF5447" w:rsidRDefault="00223716" w:rsidP="00223716">
            <w:pPr>
              <w:pStyle w:val="TAC"/>
              <w:rPr>
                <w:rFonts w:cs="Arial"/>
                <w:lang w:eastAsia="ko-KR"/>
              </w:rPr>
            </w:pPr>
            <w:r w:rsidRPr="00EF5447">
              <w:rPr>
                <w:rFonts w:cs="Arial"/>
                <w:kern w:val="2"/>
                <w:szCs w:val="24"/>
                <w:lang w:eastAsia="ko-KR"/>
              </w:rPr>
              <w:t>N/A</w:t>
            </w:r>
          </w:p>
        </w:tc>
        <w:tc>
          <w:tcPr>
            <w:tcW w:w="1248" w:type="dxa"/>
            <w:shd w:val="clear" w:color="auto" w:fill="auto"/>
          </w:tcPr>
          <w:p w14:paraId="000C2653" w14:textId="77777777" w:rsidR="00223716" w:rsidRPr="00EF5447" w:rsidRDefault="00223716" w:rsidP="00223716">
            <w:pPr>
              <w:pStyle w:val="TAC"/>
            </w:pPr>
            <w:r w:rsidRPr="00EF5447">
              <w:rPr>
                <w:rFonts w:cs="Arial"/>
                <w:kern w:val="2"/>
                <w:szCs w:val="24"/>
                <w:lang w:eastAsia="ko-KR"/>
              </w:rPr>
              <w:t>N/A</w:t>
            </w:r>
          </w:p>
        </w:tc>
      </w:tr>
      <w:tr w:rsidR="00223716" w:rsidRPr="00EF5447" w14:paraId="23EE06CF" w14:textId="77777777" w:rsidTr="00223716">
        <w:trPr>
          <w:trHeight w:val="216"/>
          <w:jc w:val="center"/>
        </w:trPr>
        <w:tc>
          <w:tcPr>
            <w:tcW w:w="2258" w:type="dxa"/>
            <w:tcBorders>
              <w:top w:val="nil"/>
              <w:bottom w:val="single" w:sz="4" w:space="0" w:color="auto"/>
            </w:tcBorders>
            <w:shd w:val="clear" w:color="auto" w:fill="auto"/>
          </w:tcPr>
          <w:p w14:paraId="09CB8245" w14:textId="77777777" w:rsidR="00223716" w:rsidRPr="00EF5447" w:rsidRDefault="00223716" w:rsidP="00223716">
            <w:pPr>
              <w:pStyle w:val="TAC"/>
            </w:pPr>
          </w:p>
        </w:tc>
        <w:tc>
          <w:tcPr>
            <w:tcW w:w="968" w:type="dxa"/>
            <w:shd w:val="clear" w:color="auto" w:fill="auto"/>
          </w:tcPr>
          <w:p w14:paraId="5F5141B1" w14:textId="77777777" w:rsidR="00223716" w:rsidRPr="00EF5447" w:rsidRDefault="00223716" w:rsidP="00223716">
            <w:pPr>
              <w:pStyle w:val="TAC"/>
              <w:rPr>
                <w:rFonts w:eastAsia="MS Mincho"/>
              </w:rPr>
            </w:pPr>
            <w:r w:rsidRPr="00EF5447">
              <w:t>n78</w:t>
            </w:r>
          </w:p>
        </w:tc>
        <w:tc>
          <w:tcPr>
            <w:tcW w:w="1066" w:type="dxa"/>
            <w:shd w:val="clear" w:color="auto" w:fill="auto"/>
            <w:noWrap/>
          </w:tcPr>
          <w:p w14:paraId="4B521F15" w14:textId="77777777" w:rsidR="00223716" w:rsidRPr="00EF5447" w:rsidRDefault="00223716" w:rsidP="00223716">
            <w:pPr>
              <w:pStyle w:val="TAC"/>
              <w:rPr>
                <w:rFonts w:cs="Arial"/>
                <w:lang w:eastAsia="ko-KR"/>
              </w:rPr>
            </w:pPr>
            <w:r w:rsidRPr="00EF5447">
              <w:t>3460</w:t>
            </w:r>
          </w:p>
        </w:tc>
        <w:tc>
          <w:tcPr>
            <w:tcW w:w="746" w:type="dxa"/>
            <w:shd w:val="clear" w:color="auto" w:fill="auto"/>
            <w:noWrap/>
          </w:tcPr>
          <w:p w14:paraId="287F452B" w14:textId="77777777" w:rsidR="00223716" w:rsidRPr="00EF5447" w:rsidRDefault="00223716" w:rsidP="00223716">
            <w:pPr>
              <w:pStyle w:val="TAC"/>
              <w:rPr>
                <w:rFonts w:cs="Arial"/>
                <w:lang w:eastAsia="ko-KR"/>
              </w:rPr>
            </w:pPr>
            <w:r w:rsidRPr="00EF5447">
              <w:t>10</w:t>
            </w:r>
          </w:p>
        </w:tc>
        <w:tc>
          <w:tcPr>
            <w:tcW w:w="877" w:type="dxa"/>
            <w:shd w:val="clear" w:color="auto" w:fill="auto"/>
            <w:noWrap/>
          </w:tcPr>
          <w:p w14:paraId="358D429C" w14:textId="77777777" w:rsidR="00223716" w:rsidRPr="00EF5447" w:rsidRDefault="00223716" w:rsidP="00223716">
            <w:pPr>
              <w:pStyle w:val="TAC"/>
              <w:rPr>
                <w:rFonts w:cs="Arial"/>
                <w:lang w:eastAsia="ko-KR"/>
              </w:rPr>
            </w:pPr>
            <w:r w:rsidRPr="00EF5447">
              <w:t>50</w:t>
            </w:r>
          </w:p>
        </w:tc>
        <w:tc>
          <w:tcPr>
            <w:tcW w:w="1299" w:type="dxa"/>
            <w:shd w:val="clear" w:color="auto" w:fill="auto"/>
            <w:noWrap/>
          </w:tcPr>
          <w:p w14:paraId="07413929" w14:textId="77777777" w:rsidR="00223716" w:rsidRPr="00EF5447" w:rsidRDefault="00223716" w:rsidP="00223716">
            <w:pPr>
              <w:pStyle w:val="TAC"/>
              <w:rPr>
                <w:rFonts w:cs="Arial"/>
                <w:lang w:eastAsia="ko-KR"/>
              </w:rPr>
            </w:pPr>
            <w:r w:rsidRPr="00EF5447">
              <w:t>3460</w:t>
            </w:r>
          </w:p>
        </w:tc>
        <w:tc>
          <w:tcPr>
            <w:tcW w:w="827" w:type="dxa"/>
            <w:shd w:val="clear" w:color="auto" w:fill="auto"/>
          </w:tcPr>
          <w:p w14:paraId="6C3A8F3E" w14:textId="77777777" w:rsidR="00223716" w:rsidRPr="00EF5447" w:rsidRDefault="00223716" w:rsidP="00223716">
            <w:pPr>
              <w:pStyle w:val="TAC"/>
              <w:rPr>
                <w:rFonts w:cs="Arial"/>
                <w:lang w:eastAsia="ko-KR"/>
              </w:rPr>
            </w:pPr>
            <w:r w:rsidRPr="00EF5447">
              <w:rPr>
                <w:rFonts w:cs="Arial"/>
                <w:kern w:val="2"/>
                <w:szCs w:val="24"/>
                <w:lang w:eastAsia="ko-KR"/>
              </w:rPr>
              <w:t>15.0</w:t>
            </w:r>
          </w:p>
        </w:tc>
        <w:tc>
          <w:tcPr>
            <w:tcW w:w="1248" w:type="dxa"/>
            <w:shd w:val="clear" w:color="auto" w:fill="auto"/>
          </w:tcPr>
          <w:p w14:paraId="1D9623F4" w14:textId="77777777" w:rsidR="00223716" w:rsidRPr="00EF5447" w:rsidRDefault="00223716" w:rsidP="00223716">
            <w:pPr>
              <w:pStyle w:val="TAC"/>
            </w:pPr>
            <w:r w:rsidRPr="00EF5447">
              <w:rPr>
                <w:rFonts w:cs="Arial"/>
                <w:kern w:val="2"/>
                <w:szCs w:val="24"/>
                <w:lang w:eastAsia="ko-KR"/>
              </w:rPr>
              <w:t>IMD3</w:t>
            </w:r>
          </w:p>
        </w:tc>
      </w:tr>
      <w:tr w:rsidR="00223716" w:rsidRPr="00EF5447" w14:paraId="68AC1913" w14:textId="77777777" w:rsidTr="00223716">
        <w:trPr>
          <w:trHeight w:val="216"/>
          <w:jc w:val="center"/>
        </w:trPr>
        <w:tc>
          <w:tcPr>
            <w:tcW w:w="2258" w:type="dxa"/>
            <w:tcBorders>
              <w:top w:val="nil"/>
              <w:bottom w:val="nil"/>
            </w:tcBorders>
            <w:shd w:val="clear" w:color="auto" w:fill="auto"/>
          </w:tcPr>
          <w:p w14:paraId="7D87EB64" w14:textId="77777777" w:rsidR="00223716" w:rsidRPr="00EF5447" w:rsidRDefault="00223716" w:rsidP="00223716">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625E645F" w14:textId="77777777" w:rsidR="00223716" w:rsidRPr="00EF5447" w:rsidRDefault="00223716" w:rsidP="00223716">
            <w:pPr>
              <w:pStyle w:val="TAC"/>
            </w:pPr>
            <w:r w:rsidRPr="00EF5447">
              <w:t>66</w:t>
            </w:r>
          </w:p>
        </w:tc>
        <w:tc>
          <w:tcPr>
            <w:tcW w:w="1066" w:type="dxa"/>
            <w:shd w:val="clear" w:color="auto" w:fill="auto"/>
            <w:noWrap/>
          </w:tcPr>
          <w:p w14:paraId="5A3D72E4" w14:textId="77777777" w:rsidR="00223716" w:rsidRPr="00EF5447" w:rsidRDefault="00223716" w:rsidP="00223716">
            <w:pPr>
              <w:pStyle w:val="TAC"/>
            </w:pPr>
            <w:r w:rsidRPr="00EF5447">
              <w:rPr>
                <w:rFonts w:cs="Arial"/>
                <w:szCs w:val="18"/>
                <w:lang w:eastAsia="zh-CN"/>
              </w:rPr>
              <w:t>1730</w:t>
            </w:r>
          </w:p>
        </w:tc>
        <w:tc>
          <w:tcPr>
            <w:tcW w:w="746" w:type="dxa"/>
            <w:shd w:val="clear" w:color="auto" w:fill="auto"/>
            <w:noWrap/>
          </w:tcPr>
          <w:p w14:paraId="026D81A1" w14:textId="77777777" w:rsidR="00223716" w:rsidRPr="00EF5447" w:rsidRDefault="00223716" w:rsidP="00223716">
            <w:pPr>
              <w:pStyle w:val="TAC"/>
            </w:pPr>
            <w:r w:rsidRPr="00EF5447">
              <w:rPr>
                <w:rFonts w:cs="Arial"/>
                <w:szCs w:val="18"/>
                <w:lang w:eastAsia="zh-CN"/>
              </w:rPr>
              <w:t>5</w:t>
            </w:r>
          </w:p>
        </w:tc>
        <w:tc>
          <w:tcPr>
            <w:tcW w:w="877" w:type="dxa"/>
            <w:shd w:val="clear" w:color="auto" w:fill="auto"/>
            <w:noWrap/>
          </w:tcPr>
          <w:p w14:paraId="3E12A713" w14:textId="77777777" w:rsidR="00223716" w:rsidRPr="00EF5447" w:rsidRDefault="00223716" w:rsidP="00223716">
            <w:pPr>
              <w:pStyle w:val="TAC"/>
            </w:pPr>
            <w:r w:rsidRPr="00EF5447">
              <w:rPr>
                <w:rFonts w:cs="Arial"/>
                <w:szCs w:val="18"/>
                <w:lang w:eastAsia="zh-CN"/>
              </w:rPr>
              <w:t>25</w:t>
            </w:r>
          </w:p>
        </w:tc>
        <w:tc>
          <w:tcPr>
            <w:tcW w:w="1299" w:type="dxa"/>
            <w:shd w:val="clear" w:color="auto" w:fill="auto"/>
            <w:noWrap/>
          </w:tcPr>
          <w:p w14:paraId="6CA05679" w14:textId="77777777" w:rsidR="00223716" w:rsidRPr="00EF5447" w:rsidRDefault="00223716" w:rsidP="00223716">
            <w:pPr>
              <w:pStyle w:val="TAC"/>
            </w:pPr>
            <w:r w:rsidRPr="00EF5447">
              <w:t>2140</w:t>
            </w:r>
          </w:p>
        </w:tc>
        <w:tc>
          <w:tcPr>
            <w:tcW w:w="827" w:type="dxa"/>
            <w:shd w:val="clear" w:color="auto" w:fill="auto"/>
          </w:tcPr>
          <w:p w14:paraId="5E22573E" w14:textId="77777777" w:rsidR="00223716" w:rsidRPr="00EF5447" w:rsidRDefault="00223716" w:rsidP="0022371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679C5F4" w14:textId="77777777" w:rsidR="00223716" w:rsidRPr="00EF5447" w:rsidRDefault="00223716" w:rsidP="00223716">
            <w:pPr>
              <w:pStyle w:val="TAC"/>
              <w:rPr>
                <w:rFonts w:cs="Arial"/>
                <w:kern w:val="2"/>
                <w:szCs w:val="24"/>
                <w:lang w:eastAsia="ko-KR"/>
              </w:rPr>
            </w:pPr>
            <w:r w:rsidRPr="00EF5447">
              <w:rPr>
                <w:rFonts w:cs="Arial"/>
                <w:szCs w:val="18"/>
                <w:lang w:eastAsia="zh-CN"/>
              </w:rPr>
              <w:t>N/A</w:t>
            </w:r>
          </w:p>
        </w:tc>
      </w:tr>
      <w:tr w:rsidR="00223716" w:rsidRPr="00EF5447" w14:paraId="0916A786" w14:textId="77777777" w:rsidTr="00223716">
        <w:trPr>
          <w:trHeight w:val="216"/>
          <w:jc w:val="center"/>
        </w:trPr>
        <w:tc>
          <w:tcPr>
            <w:tcW w:w="2258" w:type="dxa"/>
            <w:tcBorders>
              <w:top w:val="nil"/>
              <w:bottom w:val="nil"/>
            </w:tcBorders>
            <w:shd w:val="clear" w:color="auto" w:fill="auto"/>
          </w:tcPr>
          <w:p w14:paraId="2D4ADC46" w14:textId="77777777" w:rsidR="00223716" w:rsidRPr="00EF5447" w:rsidRDefault="00223716" w:rsidP="00223716">
            <w:pPr>
              <w:pStyle w:val="TAC"/>
            </w:pPr>
          </w:p>
        </w:tc>
        <w:tc>
          <w:tcPr>
            <w:tcW w:w="968" w:type="dxa"/>
            <w:shd w:val="clear" w:color="auto" w:fill="auto"/>
          </w:tcPr>
          <w:p w14:paraId="2BF13243" w14:textId="77777777" w:rsidR="00223716" w:rsidRPr="00EF5447" w:rsidRDefault="00223716" w:rsidP="00223716">
            <w:pPr>
              <w:pStyle w:val="TAC"/>
            </w:pPr>
            <w:r w:rsidRPr="00EF5447">
              <w:rPr>
                <w:rFonts w:cs="Arial"/>
                <w:szCs w:val="18"/>
                <w:lang w:eastAsia="zh-CN"/>
              </w:rPr>
              <w:t>n66</w:t>
            </w:r>
          </w:p>
        </w:tc>
        <w:tc>
          <w:tcPr>
            <w:tcW w:w="1066" w:type="dxa"/>
            <w:shd w:val="clear" w:color="auto" w:fill="auto"/>
            <w:noWrap/>
          </w:tcPr>
          <w:p w14:paraId="5F21FD18" w14:textId="77777777" w:rsidR="00223716" w:rsidRPr="00EF5447" w:rsidRDefault="00223716" w:rsidP="00223716">
            <w:pPr>
              <w:pStyle w:val="TAC"/>
            </w:pPr>
            <w:r w:rsidRPr="00EF5447">
              <w:t>1760</w:t>
            </w:r>
          </w:p>
        </w:tc>
        <w:tc>
          <w:tcPr>
            <w:tcW w:w="746" w:type="dxa"/>
            <w:shd w:val="clear" w:color="auto" w:fill="auto"/>
            <w:noWrap/>
          </w:tcPr>
          <w:p w14:paraId="35F769DF" w14:textId="77777777" w:rsidR="00223716" w:rsidRPr="00EF5447" w:rsidRDefault="00223716" w:rsidP="00223716">
            <w:pPr>
              <w:pStyle w:val="TAC"/>
            </w:pPr>
            <w:r w:rsidRPr="00EF5447">
              <w:rPr>
                <w:rFonts w:cs="Arial"/>
                <w:szCs w:val="18"/>
                <w:lang w:eastAsia="zh-CN"/>
              </w:rPr>
              <w:t>5</w:t>
            </w:r>
          </w:p>
        </w:tc>
        <w:tc>
          <w:tcPr>
            <w:tcW w:w="877" w:type="dxa"/>
            <w:shd w:val="clear" w:color="auto" w:fill="auto"/>
            <w:noWrap/>
          </w:tcPr>
          <w:p w14:paraId="6FA555EB" w14:textId="77777777" w:rsidR="00223716" w:rsidRPr="00EF5447" w:rsidRDefault="00223716" w:rsidP="00223716">
            <w:pPr>
              <w:pStyle w:val="TAC"/>
            </w:pPr>
            <w:r w:rsidRPr="00EF5447">
              <w:rPr>
                <w:rFonts w:cs="Arial"/>
                <w:szCs w:val="18"/>
                <w:lang w:eastAsia="zh-CN"/>
              </w:rPr>
              <w:t>25</w:t>
            </w:r>
          </w:p>
        </w:tc>
        <w:tc>
          <w:tcPr>
            <w:tcW w:w="1299" w:type="dxa"/>
            <w:shd w:val="clear" w:color="auto" w:fill="auto"/>
            <w:noWrap/>
          </w:tcPr>
          <w:p w14:paraId="34DE0445" w14:textId="77777777" w:rsidR="00223716" w:rsidRPr="00EF5447" w:rsidRDefault="00223716" w:rsidP="00223716">
            <w:pPr>
              <w:pStyle w:val="TAC"/>
            </w:pPr>
            <w:r w:rsidRPr="00EF5447">
              <w:rPr>
                <w:rFonts w:cs="Arial"/>
                <w:szCs w:val="18"/>
                <w:lang w:eastAsia="zh-CN"/>
              </w:rPr>
              <w:t>2170</w:t>
            </w:r>
          </w:p>
        </w:tc>
        <w:tc>
          <w:tcPr>
            <w:tcW w:w="827" w:type="dxa"/>
            <w:shd w:val="clear" w:color="auto" w:fill="auto"/>
          </w:tcPr>
          <w:p w14:paraId="4456941F" w14:textId="77777777" w:rsidR="00223716" w:rsidRPr="00EF5447" w:rsidRDefault="00223716" w:rsidP="0022371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87D46EC" w14:textId="77777777" w:rsidR="00223716" w:rsidRPr="00EF5447" w:rsidRDefault="00223716" w:rsidP="00223716">
            <w:pPr>
              <w:pStyle w:val="TAC"/>
              <w:rPr>
                <w:rFonts w:cs="Arial"/>
                <w:kern w:val="2"/>
                <w:szCs w:val="24"/>
                <w:lang w:eastAsia="ko-KR"/>
              </w:rPr>
            </w:pPr>
            <w:r w:rsidRPr="00EF5447">
              <w:rPr>
                <w:rFonts w:cs="Arial"/>
                <w:szCs w:val="18"/>
                <w:lang w:eastAsia="zh-CN"/>
              </w:rPr>
              <w:t>IMD2</w:t>
            </w:r>
          </w:p>
        </w:tc>
      </w:tr>
      <w:tr w:rsidR="00223716" w:rsidRPr="00EF5447" w14:paraId="3B6039D0" w14:textId="77777777" w:rsidTr="00223716">
        <w:trPr>
          <w:trHeight w:val="216"/>
          <w:jc w:val="center"/>
        </w:trPr>
        <w:tc>
          <w:tcPr>
            <w:tcW w:w="2258" w:type="dxa"/>
            <w:tcBorders>
              <w:top w:val="nil"/>
              <w:bottom w:val="single" w:sz="4" w:space="0" w:color="auto"/>
            </w:tcBorders>
            <w:shd w:val="clear" w:color="auto" w:fill="auto"/>
          </w:tcPr>
          <w:p w14:paraId="452586B6" w14:textId="77777777" w:rsidR="00223716" w:rsidRPr="00EF5447" w:rsidRDefault="00223716" w:rsidP="00223716">
            <w:pPr>
              <w:pStyle w:val="TAC"/>
            </w:pPr>
          </w:p>
        </w:tc>
        <w:tc>
          <w:tcPr>
            <w:tcW w:w="968" w:type="dxa"/>
            <w:shd w:val="clear" w:color="auto" w:fill="auto"/>
          </w:tcPr>
          <w:p w14:paraId="4BADD573" w14:textId="77777777" w:rsidR="00223716" w:rsidRPr="00EF5447" w:rsidRDefault="00223716" w:rsidP="00223716">
            <w:pPr>
              <w:pStyle w:val="TAC"/>
            </w:pPr>
            <w:r w:rsidRPr="00EF5447">
              <w:t>n77</w:t>
            </w:r>
          </w:p>
        </w:tc>
        <w:tc>
          <w:tcPr>
            <w:tcW w:w="1066" w:type="dxa"/>
            <w:shd w:val="clear" w:color="auto" w:fill="auto"/>
            <w:noWrap/>
          </w:tcPr>
          <w:p w14:paraId="66E274BE" w14:textId="77777777" w:rsidR="00223716" w:rsidRPr="00EF5447" w:rsidRDefault="00223716" w:rsidP="00223716">
            <w:pPr>
              <w:pStyle w:val="TAC"/>
            </w:pPr>
            <w:r w:rsidRPr="00EF5447">
              <w:rPr>
                <w:rFonts w:cs="Arial"/>
                <w:szCs w:val="18"/>
                <w:lang w:eastAsia="zh-CN"/>
              </w:rPr>
              <w:t>3900</w:t>
            </w:r>
          </w:p>
        </w:tc>
        <w:tc>
          <w:tcPr>
            <w:tcW w:w="746" w:type="dxa"/>
            <w:shd w:val="clear" w:color="auto" w:fill="auto"/>
            <w:noWrap/>
          </w:tcPr>
          <w:p w14:paraId="18A5804E" w14:textId="77777777" w:rsidR="00223716" w:rsidRPr="00EF5447" w:rsidRDefault="00223716" w:rsidP="00223716">
            <w:pPr>
              <w:pStyle w:val="TAC"/>
            </w:pPr>
            <w:r w:rsidRPr="00EF5447">
              <w:rPr>
                <w:rFonts w:cs="Arial"/>
                <w:szCs w:val="18"/>
                <w:lang w:eastAsia="zh-CN"/>
              </w:rPr>
              <w:t>10</w:t>
            </w:r>
          </w:p>
        </w:tc>
        <w:tc>
          <w:tcPr>
            <w:tcW w:w="877" w:type="dxa"/>
            <w:shd w:val="clear" w:color="auto" w:fill="auto"/>
            <w:noWrap/>
          </w:tcPr>
          <w:p w14:paraId="2037FDAA" w14:textId="77777777" w:rsidR="00223716" w:rsidRPr="00EF5447" w:rsidRDefault="00223716" w:rsidP="00223716">
            <w:pPr>
              <w:pStyle w:val="TAC"/>
            </w:pPr>
            <w:r w:rsidRPr="00EF5447">
              <w:rPr>
                <w:rFonts w:cs="Arial"/>
                <w:szCs w:val="18"/>
                <w:lang w:eastAsia="zh-CN"/>
              </w:rPr>
              <w:t>50</w:t>
            </w:r>
          </w:p>
        </w:tc>
        <w:tc>
          <w:tcPr>
            <w:tcW w:w="1299" w:type="dxa"/>
            <w:shd w:val="clear" w:color="auto" w:fill="auto"/>
            <w:noWrap/>
          </w:tcPr>
          <w:p w14:paraId="1F0B279F" w14:textId="77777777" w:rsidR="00223716" w:rsidRPr="00EF5447" w:rsidRDefault="00223716" w:rsidP="00223716">
            <w:pPr>
              <w:pStyle w:val="TAC"/>
            </w:pPr>
            <w:r w:rsidRPr="00EF5447">
              <w:rPr>
                <w:rFonts w:cs="Arial"/>
                <w:szCs w:val="18"/>
                <w:lang w:eastAsia="zh-CN"/>
              </w:rPr>
              <w:t>3900</w:t>
            </w:r>
          </w:p>
        </w:tc>
        <w:tc>
          <w:tcPr>
            <w:tcW w:w="827" w:type="dxa"/>
            <w:shd w:val="clear" w:color="auto" w:fill="auto"/>
          </w:tcPr>
          <w:p w14:paraId="09FBAF78" w14:textId="77777777" w:rsidR="00223716" w:rsidRPr="00EF5447" w:rsidRDefault="00223716" w:rsidP="0022371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787449F" w14:textId="77777777" w:rsidR="00223716" w:rsidRPr="00EF5447" w:rsidRDefault="00223716" w:rsidP="00223716">
            <w:pPr>
              <w:pStyle w:val="TAC"/>
              <w:rPr>
                <w:rFonts w:cs="Arial"/>
                <w:kern w:val="2"/>
                <w:szCs w:val="24"/>
                <w:lang w:eastAsia="ko-KR"/>
              </w:rPr>
            </w:pPr>
            <w:r w:rsidRPr="00EF5447">
              <w:rPr>
                <w:rFonts w:cs="Arial"/>
                <w:szCs w:val="18"/>
                <w:lang w:eastAsia="zh-CN"/>
              </w:rPr>
              <w:t>N/A</w:t>
            </w:r>
          </w:p>
        </w:tc>
      </w:tr>
      <w:tr w:rsidR="00223716" w:rsidRPr="00EF5447" w14:paraId="2A82AC9C" w14:textId="77777777" w:rsidTr="00223716">
        <w:trPr>
          <w:trHeight w:val="216"/>
          <w:jc w:val="center"/>
        </w:trPr>
        <w:tc>
          <w:tcPr>
            <w:tcW w:w="2258" w:type="dxa"/>
            <w:tcBorders>
              <w:bottom w:val="nil"/>
            </w:tcBorders>
            <w:shd w:val="clear" w:color="auto" w:fill="auto"/>
          </w:tcPr>
          <w:p w14:paraId="7596C749" w14:textId="77777777" w:rsidR="00223716" w:rsidRPr="00EF5447" w:rsidRDefault="00223716" w:rsidP="00223716">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34683CD9" w14:textId="77777777" w:rsidR="00223716" w:rsidRPr="00EF5447" w:rsidRDefault="00223716" w:rsidP="00223716">
            <w:pPr>
              <w:pStyle w:val="TAC"/>
              <w:rPr>
                <w:rFonts w:eastAsia="MS Mincho"/>
              </w:rPr>
            </w:pPr>
            <w:r w:rsidRPr="00EF5447">
              <w:rPr>
                <w:lang w:eastAsia="zh-CN"/>
              </w:rPr>
              <w:t>66</w:t>
            </w:r>
          </w:p>
        </w:tc>
        <w:tc>
          <w:tcPr>
            <w:tcW w:w="1066" w:type="dxa"/>
            <w:shd w:val="clear" w:color="auto" w:fill="auto"/>
            <w:noWrap/>
          </w:tcPr>
          <w:p w14:paraId="1DF31817" w14:textId="77777777" w:rsidR="00223716" w:rsidRPr="00EF5447" w:rsidRDefault="00223716" w:rsidP="00223716">
            <w:pPr>
              <w:pStyle w:val="TAC"/>
              <w:rPr>
                <w:rFonts w:cs="Arial"/>
                <w:lang w:eastAsia="ko-KR"/>
              </w:rPr>
            </w:pPr>
            <w:r w:rsidRPr="00EF5447">
              <w:rPr>
                <w:rFonts w:cs="Arial"/>
                <w:lang w:eastAsia="zh-CN"/>
              </w:rPr>
              <w:t>1775</w:t>
            </w:r>
          </w:p>
        </w:tc>
        <w:tc>
          <w:tcPr>
            <w:tcW w:w="746" w:type="dxa"/>
            <w:shd w:val="clear" w:color="auto" w:fill="auto"/>
            <w:noWrap/>
          </w:tcPr>
          <w:p w14:paraId="11EFFA3B" w14:textId="77777777" w:rsidR="00223716" w:rsidRPr="00EF5447" w:rsidRDefault="00223716" w:rsidP="00223716">
            <w:pPr>
              <w:pStyle w:val="TAC"/>
              <w:rPr>
                <w:rFonts w:cs="Arial"/>
                <w:lang w:eastAsia="ko-KR"/>
              </w:rPr>
            </w:pPr>
            <w:r w:rsidRPr="00EF5447">
              <w:rPr>
                <w:rFonts w:cs="Arial"/>
              </w:rPr>
              <w:t>5</w:t>
            </w:r>
          </w:p>
        </w:tc>
        <w:tc>
          <w:tcPr>
            <w:tcW w:w="877" w:type="dxa"/>
            <w:shd w:val="clear" w:color="auto" w:fill="auto"/>
            <w:noWrap/>
          </w:tcPr>
          <w:p w14:paraId="3E5F7509" w14:textId="77777777" w:rsidR="00223716" w:rsidRPr="00EF5447" w:rsidRDefault="00223716" w:rsidP="00223716">
            <w:pPr>
              <w:pStyle w:val="TAC"/>
              <w:rPr>
                <w:rFonts w:cs="Arial"/>
                <w:lang w:eastAsia="ko-KR"/>
              </w:rPr>
            </w:pPr>
            <w:r w:rsidRPr="00EF5447">
              <w:rPr>
                <w:rFonts w:cs="Arial"/>
              </w:rPr>
              <w:t>25</w:t>
            </w:r>
          </w:p>
        </w:tc>
        <w:tc>
          <w:tcPr>
            <w:tcW w:w="1299" w:type="dxa"/>
            <w:shd w:val="clear" w:color="auto" w:fill="auto"/>
            <w:noWrap/>
          </w:tcPr>
          <w:p w14:paraId="6F19BEAC" w14:textId="77777777" w:rsidR="00223716" w:rsidRPr="00EF5447" w:rsidRDefault="00223716" w:rsidP="00223716">
            <w:pPr>
              <w:pStyle w:val="TAC"/>
              <w:rPr>
                <w:rFonts w:cs="Arial"/>
                <w:lang w:eastAsia="ko-KR"/>
              </w:rPr>
            </w:pPr>
            <w:r w:rsidRPr="00EF5447">
              <w:rPr>
                <w:rFonts w:cs="Arial"/>
                <w:lang w:eastAsia="zh-CN"/>
              </w:rPr>
              <w:t>2175</w:t>
            </w:r>
          </w:p>
        </w:tc>
        <w:tc>
          <w:tcPr>
            <w:tcW w:w="827" w:type="dxa"/>
            <w:shd w:val="clear" w:color="auto" w:fill="auto"/>
          </w:tcPr>
          <w:p w14:paraId="49B4B59C" w14:textId="77777777" w:rsidR="00223716" w:rsidRPr="00EF5447" w:rsidRDefault="00223716" w:rsidP="00223716">
            <w:pPr>
              <w:pStyle w:val="TAC"/>
              <w:rPr>
                <w:rFonts w:cs="Arial"/>
                <w:lang w:eastAsia="ko-KR"/>
              </w:rPr>
            </w:pPr>
            <w:r w:rsidRPr="00EF5447">
              <w:rPr>
                <w:rFonts w:cs="Arial"/>
                <w:kern w:val="2"/>
                <w:szCs w:val="24"/>
                <w:lang w:eastAsia="ko-KR"/>
              </w:rPr>
              <w:t>N/A</w:t>
            </w:r>
          </w:p>
        </w:tc>
        <w:tc>
          <w:tcPr>
            <w:tcW w:w="1248" w:type="dxa"/>
            <w:shd w:val="clear" w:color="auto" w:fill="auto"/>
          </w:tcPr>
          <w:p w14:paraId="34A7F585" w14:textId="77777777" w:rsidR="00223716" w:rsidRPr="00EF5447" w:rsidRDefault="00223716" w:rsidP="00223716">
            <w:pPr>
              <w:pStyle w:val="TAC"/>
            </w:pPr>
            <w:r w:rsidRPr="00EF5447">
              <w:rPr>
                <w:rFonts w:cs="Arial"/>
                <w:kern w:val="2"/>
                <w:szCs w:val="24"/>
                <w:lang w:eastAsia="ko-KR"/>
              </w:rPr>
              <w:t>N/A</w:t>
            </w:r>
          </w:p>
        </w:tc>
      </w:tr>
      <w:tr w:rsidR="00223716" w:rsidRPr="00EF5447" w14:paraId="16E5425C" w14:textId="77777777" w:rsidTr="00223716">
        <w:trPr>
          <w:trHeight w:val="216"/>
          <w:jc w:val="center"/>
        </w:trPr>
        <w:tc>
          <w:tcPr>
            <w:tcW w:w="2258" w:type="dxa"/>
            <w:tcBorders>
              <w:top w:val="nil"/>
              <w:bottom w:val="nil"/>
            </w:tcBorders>
            <w:shd w:val="clear" w:color="auto" w:fill="auto"/>
          </w:tcPr>
          <w:p w14:paraId="7224A679" w14:textId="77777777" w:rsidR="00223716" w:rsidRPr="00EF5447" w:rsidRDefault="00223716" w:rsidP="00223716">
            <w:pPr>
              <w:pStyle w:val="TAC"/>
            </w:pPr>
          </w:p>
        </w:tc>
        <w:tc>
          <w:tcPr>
            <w:tcW w:w="968" w:type="dxa"/>
            <w:shd w:val="clear" w:color="auto" w:fill="auto"/>
          </w:tcPr>
          <w:p w14:paraId="03136CF1" w14:textId="77777777" w:rsidR="00223716" w:rsidRPr="00EF5447" w:rsidRDefault="00223716" w:rsidP="00223716">
            <w:pPr>
              <w:pStyle w:val="TAC"/>
              <w:rPr>
                <w:rFonts w:eastAsia="MS Mincho"/>
              </w:rPr>
            </w:pPr>
            <w:r w:rsidRPr="00EF5447">
              <w:rPr>
                <w:lang w:eastAsia="zh-CN"/>
              </w:rPr>
              <w:t>n</w:t>
            </w:r>
            <w:r w:rsidRPr="00EF5447">
              <w:t>66</w:t>
            </w:r>
          </w:p>
        </w:tc>
        <w:tc>
          <w:tcPr>
            <w:tcW w:w="1066" w:type="dxa"/>
            <w:shd w:val="clear" w:color="auto" w:fill="auto"/>
            <w:noWrap/>
          </w:tcPr>
          <w:p w14:paraId="1B470C21" w14:textId="77777777" w:rsidR="00223716" w:rsidRPr="00EF5447" w:rsidRDefault="00223716" w:rsidP="0022371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0FA918C6" w14:textId="77777777" w:rsidR="00223716" w:rsidRPr="00EF5447" w:rsidRDefault="00223716" w:rsidP="00223716">
            <w:pPr>
              <w:pStyle w:val="TAC"/>
              <w:rPr>
                <w:rFonts w:cs="Arial"/>
                <w:lang w:eastAsia="ko-KR"/>
              </w:rPr>
            </w:pPr>
            <w:r w:rsidRPr="00EF5447">
              <w:rPr>
                <w:rFonts w:eastAsia="Malgun Gothic" w:cs="Arial"/>
                <w:szCs w:val="24"/>
              </w:rPr>
              <w:t>5</w:t>
            </w:r>
          </w:p>
        </w:tc>
        <w:tc>
          <w:tcPr>
            <w:tcW w:w="877" w:type="dxa"/>
            <w:shd w:val="clear" w:color="auto" w:fill="auto"/>
            <w:noWrap/>
          </w:tcPr>
          <w:p w14:paraId="652812AF" w14:textId="77777777" w:rsidR="00223716" w:rsidRPr="00EF5447" w:rsidRDefault="00223716" w:rsidP="00223716">
            <w:pPr>
              <w:pStyle w:val="TAC"/>
              <w:rPr>
                <w:rFonts w:cs="Arial"/>
                <w:lang w:eastAsia="ko-KR"/>
              </w:rPr>
            </w:pPr>
            <w:r w:rsidRPr="00EF5447">
              <w:rPr>
                <w:rFonts w:eastAsia="Malgun Gothic" w:cs="Arial"/>
                <w:szCs w:val="24"/>
              </w:rPr>
              <w:t>25</w:t>
            </w:r>
          </w:p>
        </w:tc>
        <w:tc>
          <w:tcPr>
            <w:tcW w:w="1299" w:type="dxa"/>
            <w:shd w:val="clear" w:color="auto" w:fill="auto"/>
            <w:noWrap/>
          </w:tcPr>
          <w:p w14:paraId="4D61AA9A" w14:textId="77777777" w:rsidR="00223716" w:rsidRPr="00EF5447" w:rsidRDefault="00223716" w:rsidP="0022371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27" w:type="dxa"/>
            <w:shd w:val="clear" w:color="auto" w:fill="auto"/>
          </w:tcPr>
          <w:p w14:paraId="36DAA66B" w14:textId="77777777" w:rsidR="00223716" w:rsidRPr="00EF5447" w:rsidRDefault="00223716" w:rsidP="00223716">
            <w:pPr>
              <w:pStyle w:val="TAC"/>
              <w:rPr>
                <w:rFonts w:cs="Arial"/>
                <w:lang w:eastAsia="ko-KR"/>
              </w:rPr>
            </w:pPr>
            <w:r w:rsidRPr="00EF5447">
              <w:rPr>
                <w:rFonts w:eastAsia="Malgun Gothic" w:cs="Arial"/>
                <w:lang w:eastAsia="ko-KR"/>
              </w:rPr>
              <w:t>2.8</w:t>
            </w:r>
          </w:p>
        </w:tc>
        <w:tc>
          <w:tcPr>
            <w:tcW w:w="1248" w:type="dxa"/>
            <w:shd w:val="clear" w:color="auto" w:fill="auto"/>
          </w:tcPr>
          <w:p w14:paraId="7D2F33DB" w14:textId="77777777" w:rsidR="00223716" w:rsidRPr="00EF5447" w:rsidRDefault="00223716" w:rsidP="00223716">
            <w:pPr>
              <w:pStyle w:val="TAC"/>
              <w:rPr>
                <w:rFonts w:eastAsia="Malgun Gothic"/>
                <w:szCs w:val="24"/>
              </w:rPr>
            </w:pPr>
            <w:r w:rsidRPr="00EF5447">
              <w:rPr>
                <w:rFonts w:eastAsia="Malgun Gothic"/>
                <w:szCs w:val="24"/>
              </w:rPr>
              <w:t>IMD5</w:t>
            </w:r>
          </w:p>
        </w:tc>
      </w:tr>
      <w:tr w:rsidR="00223716" w:rsidRPr="00EF5447" w14:paraId="6AE12233" w14:textId="77777777" w:rsidTr="00223716">
        <w:trPr>
          <w:trHeight w:val="216"/>
          <w:jc w:val="center"/>
        </w:trPr>
        <w:tc>
          <w:tcPr>
            <w:tcW w:w="2258" w:type="dxa"/>
            <w:tcBorders>
              <w:top w:val="nil"/>
            </w:tcBorders>
            <w:shd w:val="clear" w:color="auto" w:fill="auto"/>
          </w:tcPr>
          <w:p w14:paraId="742F892D" w14:textId="77777777" w:rsidR="00223716" w:rsidRPr="00EF5447" w:rsidRDefault="00223716" w:rsidP="00223716">
            <w:pPr>
              <w:pStyle w:val="TAC"/>
            </w:pPr>
          </w:p>
        </w:tc>
        <w:tc>
          <w:tcPr>
            <w:tcW w:w="968" w:type="dxa"/>
            <w:shd w:val="clear" w:color="auto" w:fill="auto"/>
          </w:tcPr>
          <w:p w14:paraId="5EAE87AB" w14:textId="77777777" w:rsidR="00223716" w:rsidRPr="00EF5447" w:rsidRDefault="00223716" w:rsidP="00223716">
            <w:pPr>
              <w:pStyle w:val="TAC"/>
              <w:rPr>
                <w:rFonts w:eastAsia="MS Mincho"/>
              </w:rPr>
            </w:pPr>
            <w:r w:rsidRPr="00EF5447">
              <w:rPr>
                <w:rFonts w:eastAsia="Malgun Gothic"/>
              </w:rPr>
              <w:t>n78</w:t>
            </w:r>
          </w:p>
        </w:tc>
        <w:tc>
          <w:tcPr>
            <w:tcW w:w="1066" w:type="dxa"/>
            <w:shd w:val="clear" w:color="auto" w:fill="auto"/>
            <w:noWrap/>
          </w:tcPr>
          <w:p w14:paraId="6897A2EE" w14:textId="77777777" w:rsidR="00223716" w:rsidRPr="00EF5447" w:rsidRDefault="00223716" w:rsidP="0022371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1C526F50" w14:textId="77777777" w:rsidR="00223716" w:rsidRPr="00EF5447" w:rsidRDefault="00223716" w:rsidP="00223716">
            <w:pPr>
              <w:pStyle w:val="TAC"/>
              <w:rPr>
                <w:rFonts w:cs="Arial"/>
                <w:lang w:eastAsia="ko-KR"/>
              </w:rPr>
            </w:pPr>
            <w:r w:rsidRPr="00EF5447">
              <w:rPr>
                <w:rFonts w:eastAsia="Malgun Gothic" w:cs="Arial"/>
                <w:szCs w:val="24"/>
              </w:rPr>
              <w:t>10</w:t>
            </w:r>
          </w:p>
        </w:tc>
        <w:tc>
          <w:tcPr>
            <w:tcW w:w="877" w:type="dxa"/>
            <w:shd w:val="clear" w:color="auto" w:fill="auto"/>
            <w:noWrap/>
          </w:tcPr>
          <w:p w14:paraId="2185044A" w14:textId="77777777" w:rsidR="00223716" w:rsidRPr="00EF5447" w:rsidRDefault="00223716" w:rsidP="00223716">
            <w:pPr>
              <w:pStyle w:val="TAC"/>
              <w:rPr>
                <w:rFonts w:cs="Arial"/>
                <w:lang w:eastAsia="ko-KR"/>
              </w:rPr>
            </w:pPr>
            <w:r w:rsidRPr="00EF5447">
              <w:rPr>
                <w:rFonts w:eastAsia="Malgun Gothic" w:cs="Arial"/>
                <w:szCs w:val="24"/>
              </w:rPr>
              <w:t>50</w:t>
            </w:r>
          </w:p>
        </w:tc>
        <w:tc>
          <w:tcPr>
            <w:tcW w:w="1299" w:type="dxa"/>
            <w:shd w:val="clear" w:color="auto" w:fill="auto"/>
            <w:noWrap/>
          </w:tcPr>
          <w:p w14:paraId="07025584" w14:textId="77777777" w:rsidR="00223716" w:rsidRPr="00EF5447" w:rsidRDefault="00223716" w:rsidP="00223716">
            <w:pPr>
              <w:pStyle w:val="TAC"/>
              <w:rPr>
                <w:rFonts w:cs="Arial"/>
                <w:lang w:eastAsia="ko-KR"/>
              </w:rPr>
            </w:pPr>
            <w:r w:rsidRPr="00EF5447">
              <w:rPr>
                <w:rFonts w:cs="Arial"/>
                <w:szCs w:val="24"/>
                <w:lang w:eastAsia="zh-CN"/>
              </w:rPr>
              <w:t>3725</w:t>
            </w:r>
          </w:p>
        </w:tc>
        <w:tc>
          <w:tcPr>
            <w:tcW w:w="827" w:type="dxa"/>
            <w:shd w:val="clear" w:color="auto" w:fill="auto"/>
          </w:tcPr>
          <w:p w14:paraId="7F975921" w14:textId="77777777" w:rsidR="00223716" w:rsidRPr="00EF5447" w:rsidRDefault="00223716" w:rsidP="00223716">
            <w:pPr>
              <w:pStyle w:val="TAC"/>
              <w:rPr>
                <w:rFonts w:cs="Arial"/>
                <w:lang w:eastAsia="ko-KR"/>
              </w:rPr>
            </w:pPr>
            <w:r w:rsidRPr="00EF5447">
              <w:rPr>
                <w:rFonts w:cs="Arial"/>
                <w:kern w:val="2"/>
                <w:szCs w:val="24"/>
                <w:lang w:eastAsia="ko-KR"/>
              </w:rPr>
              <w:t>N/A</w:t>
            </w:r>
          </w:p>
        </w:tc>
        <w:tc>
          <w:tcPr>
            <w:tcW w:w="1248" w:type="dxa"/>
            <w:shd w:val="clear" w:color="auto" w:fill="auto"/>
          </w:tcPr>
          <w:p w14:paraId="6C433F52" w14:textId="77777777" w:rsidR="00223716" w:rsidRPr="00EF5447" w:rsidRDefault="00223716" w:rsidP="00223716">
            <w:pPr>
              <w:pStyle w:val="TAC"/>
            </w:pPr>
            <w:r w:rsidRPr="00EF5447">
              <w:rPr>
                <w:rFonts w:cs="Arial"/>
                <w:kern w:val="2"/>
                <w:szCs w:val="24"/>
                <w:lang w:eastAsia="ko-KR"/>
              </w:rPr>
              <w:t>N/A</w:t>
            </w:r>
          </w:p>
        </w:tc>
      </w:tr>
      <w:tr w:rsidR="00223716" w:rsidRPr="00EF5447" w14:paraId="5E8F9A01" w14:textId="77777777" w:rsidTr="00223716">
        <w:trPr>
          <w:trHeight w:val="216"/>
          <w:jc w:val="center"/>
        </w:trPr>
        <w:tc>
          <w:tcPr>
            <w:tcW w:w="9289" w:type="dxa"/>
            <w:gridSpan w:val="8"/>
            <w:shd w:val="clear" w:color="auto" w:fill="auto"/>
            <w:vAlign w:val="center"/>
          </w:tcPr>
          <w:p w14:paraId="59E9F0A4" w14:textId="77777777" w:rsidR="00223716" w:rsidRPr="00EF5447" w:rsidRDefault="00223716" w:rsidP="00223716">
            <w:pPr>
              <w:pStyle w:val="TAN"/>
            </w:pPr>
            <w:r w:rsidRPr="00EF5447">
              <w:t>NOTE 1:</w:t>
            </w:r>
            <w:r w:rsidRPr="00EF5447">
              <w:tab/>
              <w:t>This band is subject to IMD3 also which MSD is not specified.</w:t>
            </w:r>
          </w:p>
          <w:p w14:paraId="7EC1B5FD" w14:textId="77777777" w:rsidR="00223716" w:rsidRPr="00EF5447" w:rsidRDefault="00223716" w:rsidP="0022371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86FB91F" w14:textId="77777777" w:rsidR="00223716" w:rsidRPr="00EF5447" w:rsidRDefault="00223716" w:rsidP="00223716">
            <w:pPr>
              <w:pStyle w:val="TAN"/>
              <w:rPr>
                <w:lang w:eastAsia="zh-CN"/>
              </w:rPr>
            </w:pPr>
            <w:r w:rsidRPr="00EF5447">
              <w:t>NOTE 3:</w:t>
            </w:r>
            <w:r w:rsidRPr="00EF5447">
              <w:tab/>
            </w:r>
            <w:r w:rsidRPr="00EF5447">
              <w:rPr>
                <w:lang w:eastAsia="zh-CN"/>
              </w:rPr>
              <w:t>This MSD requirement apply with both IMD2 and IMD3 products should be generated.</w:t>
            </w:r>
          </w:p>
          <w:p w14:paraId="211DD12D" w14:textId="77777777" w:rsidR="00223716" w:rsidRPr="00EF5447" w:rsidRDefault="00223716" w:rsidP="002237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FEE68F1" w14:textId="77777777" w:rsidR="00223716" w:rsidRPr="00EF5447" w:rsidRDefault="00223716" w:rsidP="0022371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83CA4DD" w14:textId="77777777" w:rsidR="00223716" w:rsidRPr="00EF5447" w:rsidRDefault="00223716" w:rsidP="00223716">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223716" w:rsidRPr="00EF5447" w14:paraId="36B60FB4" w14:textId="77777777" w:rsidTr="0022371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D9EC8" w14:textId="77777777" w:rsidR="00223716" w:rsidRPr="00EF5447" w:rsidRDefault="00223716" w:rsidP="00223716">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113919" w14:textId="77777777" w:rsidR="00223716" w:rsidRPr="00EF5447" w:rsidRDefault="00223716" w:rsidP="00223716">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C830C7" w14:textId="77777777" w:rsidR="00223716" w:rsidRPr="00EF5447" w:rsidRDefault="00223716" w:rsidP="00223716">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03FAB6" w14:textId="77777777" w:rsidR="00223716" w:rsidRPr="00EF5447" w:rsidRDefault="00223716" w:rsidP="00223716">
                  <w:pPr>
                    <w:pStyle w:val="TAN"/>
                    <w:ind w:right="-250"/>
                    <w:rPr>
                      <w:lang w:eastAsia="ja-JP"/>
                    </w:rPr>
                  </w:pPr>
                  <w:r w:rsidRPr="00EF5447">
                    <w:rPr>
                      <w:lang w:eastAsia="ja-JP"/>
                    </w:rPr>
                    <w:t>Exclusion zone BW</w:t>
                  </w:r>
                </w:p>
              </w:tc>
            </w:tr>
            <w:tr w:rsidR="00223716" w:rsidRPr="00EF5447" w14:paraId="13562EA3" w14:textId="77777777" w:rsidTr="0022371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54256" w14:textId="77777777" w:rsidR="00223716" w:rsidRPr="00EF5447" w:rsidRDefault="00223716" w:rsidP="0022371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E9DD4" w14:textId="77777777" w:rsidR="00223716" w:rsidRPr="00EF5447" w:rsidRDefault="00223716" w:rsidP="0022371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9BDE3" w14:textId="77777777" w:rsidR="00223716" w:rsidRPr="00EF5447" w:rsidRDefault="00223716" w:rsidP="00223716">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673D2" w14:textId="77777777" w:rsidR="00223716" w:rsidRPr="00EF5447" w:rsidRDefault="00223716" w:rsidP="00223716">
                  <w:pPr>
                    <w:pStyle w:val="TAN"/>
                    <w:ind w:right="-250"/>
                    <w:rPr>
                      <w:lang w:eastAsia="ja-JP"/>
                    </w:rPr>
                  </w:pPr>
                  <w:r w:rsidRPr="00EF5447">
                    <w:rPr>
                      <w:lang w:eastAsia="ja-JP"/>
                    </w:rPr>
                    <w:t>2*BW_2A + BW_n66A</w:t>
                  </w:r>
                </w:p>
              </w:tc>
            </w:tr>
            <w:tr w:rsidR="00223716" w:rsidRPr="00EF5447" w14:paraId="0866F93A" w14:textId="77777777" w:rsidTr="0022371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7D3B1" w14:textId="77777777" w:rsidR="00223716" w:rsidRPr="00EF5447" w:rsidRDefault="00223716" w:rsidP="0022371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11B26" w14:textId="77777777" w:rsidR="00223716" w:rsidRPr="00EF5447" w:rsidRDefault="00223716" w:rsidP="0022371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B3F5F" w14:textId="77777777" w:rsidR="00223716" w:rsidRPr="00EF5447" w:rsidRDefault="00223716" w:rsidP="00223716">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AECB0" w14:textId="77777777" w:rsidR="00223716" w:rsidRPr="00EF5447" w:rsidRDefault="00223716" w:rsidP="00223716">
                  <w:pPr>
                    <w:pStyle w:val="TAN"/>
                    <w:ind w:right="-250"/>
                    <w:rPr>
                      <w:lang w:eastAsia="ja-JP"/>
                    </w:rPr>
                  </w:pPr>
                  <w:r w:rsidRPr="00EF5447">
                    <w:rPr>
                      <w:lang w:eastAsia="ja-JP"/>
                    </w:rPr>
                    <w:t>BW_2A + 2*BW_n66A</w:t>
                  </w:r>
                </w:p>
              </w:tc>
            </w:tr>
          </w:tbl>
          <w:p w14:paraId="7173DF03" w14:textId="77777777" w:rsidR="00223716" w:rsidRDefault="00223716" w:rsidP="0022371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53F7818" w14:textId="77777777" w:rsidR="00223716" w:rsidRDefault="00223716" w:rsidP="00223716">
            <w:pPr>
              <w:pStyle w:val="TAN"/>
            </w:pPr>
            <w:r>
              <w:t>NOTE 7:</w:t>
            </w:r>
            <w:r>
              <w:tab/>
              <w:t>This band is also subject to IMD2 which is not specified. The frequency range below 3400MHz in n77 is not used for this combination.</w:t>
            </w:r>
          </w:p>
          <w:p w14:paraId="6EEEE9E3" w14:textId="77777777" w:rsidR="00223716" w:rsidRPr="00EF5447" w:rsidRDefault="00223716" w:rsidP="00223716">
            <w:pPr>
              <w:pStyle w:val="TAN"/>
              <w:rPr>
                <w:rFonts w:eastAsia="Malgun Gothic"/>
                <w:lang w:eastAsia="ko-KR"/>
              </w:rPr>
            </w:pPr>
            <w:r>
              <w:t>NOTE 8:</w:t>
            </w:r>
            <w:r>
              <w:tab/>
            </w:r>
            <w:r>
              <w:rPr>
                <w:lang w:eastAsia="ja-JP"/>
              </w:rPr>
              <w:t>Band 5 is also affected by IMD5 from UL DC_2A_n12A, but MSD value is not specified as there is only partial overlap of IMD5 with DL carrier</w:t>
            </w:r>
          </w:p>
        </w:tc>
      </w:tr>
    </w:tbl>
    <w:p w14:paraId="466E4798" w14:textId="4285062E" w:rsidR="00223716" w:rsidRDefault="00223716">
      <w:pPr>
        <w:rPr>
          <w:noProof/>
        </w:rPr>
      </w:pPr>
      <w:r>
        <w:rPr>
          <w:rFonts w:ascii="Arial" w:hAnsi="Arial" w:cs="Arial"/>
          <w:color w:val="0000FF"/>
          <w:sz w:val="32"/>
          <w:szCs w:val="32"/>
          <w:lang w:eastAsia="ja-JP"/>
        </w:rPr>
        <w:t>---End of changes---</w:t>
      </w:r>
    </w:p>
    <w:sectPr w:rsidR="00223716"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B40" w:rsidRDefault="00F14B40">
      <w:r>
        <w:separator/>
      </w:r>
    </w:p>
  </w:endnote>
  <w:endnote w:type="continuationSeparator" w:id="0">
    <w:p w14:paraId="79B50F27" w14:textId="77777777" w:rsidR="00F14B40" w:rsidRDefault="00F1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B40" w:rsidRDefault="00F14B40">
      <w:r>
        <w:separator/>
      </w:r>
    </w:p>
  </w:footnote>
  <w:footnote w:type="continuationSeparator" w:id="0">
    <w:p w14:paraId="30A7918D" w14:textId="77777777" w:rsidR="00F14B40" w:rsidRDefault="00F1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B40" w:rsidRDefault="00F14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B40" w:rsidRDefault="00F14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B40" w:rsidRDefault="00F14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B40" w:rsidRDefault="00F14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23716"/>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D172D"/>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0708B"/>
    <w:rsid w:val="00F14B40"/>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24</Pages>
  <Words>13365</Words>
  <Characters>76187</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37</cp:revision>
  <cp:lastPrinted>1899-12-31T23:00:00Z</cp:lastPrinted>
  <dcterms:created xsi:type="dcterms:W3CDTF">2020-10-19T11:59:00Z</dcterms:created>
  <dcterms:modified xsi:type="dcterms:W3CDTF">2021-04-02T13:22:00Z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